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89F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F229C">
          <w:rPr>
            <w:rFonts w:hint="eastAsia"/>
            <w:b/>
            <w:noProof/>
            <w:sz w:val="24"/>
            <w:lang w:eastAsia="ko-KR"/>
          </w:rPr>
          <w:t>5</w:t>
        </w:r>
      </w:fldSimple>
      <w:fldSimple w:instr=" DOCPROPERTY  MtgTitle  \* MERGEFORMAT "/>
      <w:r>
        <w:rPr>
          <w:b/>
          <w:i/>
          <w:noProof/>
          <w:sz w:val="28"/>
        </w:rPr>
        <w:tab/>
      </w:r>
      <w:fldSimple w:instr=" DOCPROPERTY  Tdoc#  \* MERGEFORMAT ">
        <w:r w:rsidR="00E13F3D" w:rsidRPr="00E13F3D">
          <w:rPr>
            <w:b/>
            <w:i/>
            <w:noProof/>
            <w:sz w:val="28"/>
          </w:rPr>
          <w:t>R4-250</w:t>
        </w:r>
        <w:r w:rsidR="0030234B">
          <w:rPr>
            <w:rFonts w:hint="eastAsia"/>
            <w:b/>
            <w:i/>
            <w:noProof/>
            <w:sz w:val="28"/>
            <w:lang w:eastAsia="ko-KR"/>
          </w:rPr>
          <w:t>6982</w:t>
        </w:r>
      </w:fldSimple>
    </w:p>
    <w:p w14:paraId="7CB45193" w14:textId="16E3E992" w:rsidR="001E41F3" w:rsidRDefault="00000000" w:rsidP="005E2C44">
      <w:pPr>
        <w:pStyle w:val="CRCoverPage"/>
        <w:outlineLvl w:val="0"/>
        <w:rPr>
          <w:b/>
          <w:noProof/>
          <w:sz w:val="24"/>
        </w:rPr>
      </w:pPr>
      <w:fldSimple w:instr=" DOCPROPERTY  Location  \* MERGEFORMAT ">
        <w:r w:rsidR="00EF229C">
          <w:rPr>
            <w:rFonts w:hint="eastAsia"/>
            <w:b/>
            <w:noProof/>
            <w:sz w:val="24"/>
            <w:lang w:eastAsia="ko-KR"/>
          </w:rPr>
          <w:t>Malta</w:t>
        </w:r>
      </w:fldSimple>
      <w:r w:rsidR="001E41F3">
        <w:rPr>
          <w:b/>
          <w:noProof/>
          <w:sz w:val="24"/>
        </w:rPr>
        <w:t xml:space="preserve">, </w:t>
      </w:r>
      <w:fldSimple w:instr=" DOCPROPERTY  Country  \* MERGEFORMAT ">
        <w:r w:rsidR="00EF229C">
          <w:rPr>
            <w:rFonts w:hint="eastAsia"/>
            <w:b/>
            <w:noProof/>
            <w:sz w:val="24"/>
            <w:lang w:eastAsia="ko-KR"/>
          </w:rPr>
          <w:t>Republic of Malta</w:t>
        </w:r>
      </w:fldSimple>
      <w:r w:rsidR="001E41F3">
        <w:rPr>
          <w:b/>
          <w:noProof/>
          <w:sz w:val="24"/>
        </w:rPr>
        <w:t xml:space="preserve">, </w:t>
      </w:r>
      <w:fldSimple w:instr=" DOCPROPERTY  StartDate  \* MERGEFORMAT ">
        <w:r w:rsidR="003609EF" w:rsidRPr="00BA51D9">
          <w:rPr>
            <w:b/>
            <w:noProof/>
            <w:sz w:val="24"/>
          </w:rPr>
          <w:t>1</w:t>
        </w:r>
        <w:r w:rsidR="00EF229C">
          <w:rPr>
            <w:rFonts w:hint="eastAsia"/>
            <w:b/>
            <w:noProof/>
            <w:sz w:val="24"/>
            <w:lang w:eastAsia="ko-KR"/>
          </w:rPr>
          <w:t>9</w:t>
        </w:r>
        <w:r w:rsidR="003609EF" w:rsidRPr="00EF229C">
          <w:rPr>
            <w:b/>
            <w:noProof/>
            <w:sz w:val="24"/>
            <w:vertAlign w:val="superscript"/>
          </w:rPr>
          <w:t>th</w:t>
        </w:r>
        <w:r w:rsidR="003609EF" w:rsidRPr="00BA51D9">
          <w:rPr>
            <w:b/>
            <w:noProof/>
            <w:sz w:val="24"/>
          </w:rPr>
          <w:t xml:space="preserve"> </w:t>
        </w:r>
      </w:fldSimple>
      <w:r w:rsidR="00547111">
        <w:rPr>
          <w:b/>
          <w:noProof/>
          <w:sz w:val="24"/>
        </w:rPr>
        <w:t xml:space="preserve"> - </w:t>
      </w:r>
      <w:fldSimple w:instr=" DOCPROPERTY  EndDate  \* MERGEFORMAT ">
        <w:r w:rsidR="003609EF" w:rsidRPr="00BA51D9">
          <w:rPr>
            <w:b/>
            <w:noProof/>
            <w:sz w:val="24"/>
          </w:rPr>
          <w:t>2</w:t>
        </w:r>
        <w:r w:rsidR="00EF229C">
          <w:rPr>
            <w:rFonts w:hint="eastAsia"/>
            <w:b/>
            <w:noProof/>
            <w:sz w:val="24"/>
            <w:lang w:eastAsia="ko-KR"/>
          </w:rPr>
          <w:t>3</w:t>
        </w:r>
        <w:r w:rsidR="00EF229C" w:rsidRPr="00EF229C">
          <w:rPr>
            <w:rFonts w:hint="eastAsia"/>
            <w:b/>
            <w:noProof/>
            <w:sz w:val="24"/>
            <w:vertAlign w:val="superscript"/>
            <w:lang w:eastAsia="ko-KR"/>
          </w:rPr>
          <w:t>rd</w:t>
        </w:r>
        <w:r w:rsidR="00EF229C">
          <w:rPr>
            <w:rFonts w:hint="eastAsia"/>
            <w:b/>
            <w:noProof/>
            <w:sz w:val="24"/>
            <w:lang w:eastAsia="ko-KR"/>
          </w:rPr>
          <w:t xml:space="preserve"> 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36D82" w:rsidR="001E41F3" w:rsidRPr="00410371" w:rsidRDefault="00000000" w:rsidP="00547111">
            <w:pPr>
              <w:pStyle w:val="CRCoverPage"/>
              <w:spacing w:after="0"/>
              <w:rPr>
                <w:noProof/>
              </w:rPr>
            </w:pPr>
            <w:fldSimple w:instr=" DOCPROPERTY  Cr#  \* MERGEFORMAT ">
              <w:r w:rsidR="0030234B">
                <w:rPr>
                  <w:rFonts w:hint="eastAsia"/>
                  <w:b/>
                  <w:noProof/>
                  <w:sz w:val="28"/>
                  <w:lang w:eastAsia="ko-KR"/>
                </w:rPr>
                <w:t>6100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68B89"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267C65">
                <w:rPr>
                  <w:rFonts w:hint="eastAsia"/>
                  <w:b/>
                  <w:noProof/>
                  <w:sz w:val="28"/>
                  <w:lang w:eastAsia="ko-KR"/>
                </w:rPr>
                <w:t>5</w:t>
              </w:r>
              <w:r w:rsidR="00E13F3D" w:rsidRPr="00410371">
                <w:rPr>
                  <w:b/>
                  <w:noProof/>
                  <w:sz w:val="28"/>
                </w:rPr>
                <w:t>.2</w:t>
              </w:r>
              <w:r w:rsidR="00267C65">
                <w:rPr>
                  <w:rFonts w:hint="eastAsia"/>
                  <w:b/>
                  <w:noProof/>
                  <w:sz w:val="28"/>
                  <w:lang w:eastAsia="ko-KR"/>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BB253" w:rsidR="00F25D98" w:rsidRDefault="0022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932C0" w:rsidR="001E41F3" w:rsidRDefault="00000000">
            <w:pPr>
              <w:pStyle w:val="CRCoverPage"/>
              <w:spacing w:after="0"/>
              <w:ind w:left="100"/>
              <w:rPr>
                <w:noProof/>
              </w:rPr>
            </w:pPr>
            <w:fldSimple w:instr=" DOCPROPERTY  CrTitle  \* MERGEFORMAT ">
              <w:r w:rsidR="00997D92">
                <w:rPr>
                  <w:rFonts w:hint="eastAsia"/>
                  <w:lang w:eastAsia="ko-KR"/>
                </w:rPr>
                <w:t>(</w:t>
              </w:r>
              <w:r w:rsidR="00997D92" w:rsidRPr="00997D92">
                <w:rPr>
                  <w:noProof/>
                  <w:lang w:val="en-US"/>
                </w:rPr>
                <w:t>LTE_CA_R1</w:t>
              </w:r>
              <w:r w:rsidR="00267C65">
                <w:rPr>
                  <w:rFonts w:hint="eastAsia"/>
                  <w:noProof/>
                  <w:lang w:val="en-US" w:eastAsia="ko-KR"/>
                </w:rPr>
                <w:t>5</w:t>
              </w:r>
              <w:r w:rsidR="00997D92" w:rsidRPr="00997D92">
                <w:rPr>
                  <w:noProof/>
                  <w:lang w:val="en-US"/>
                </w:rPr>
                <w:t>_2DL</w:t>
              </w:r>
              <w:r w:rsidR="001E6A6B">
                <w:rPr>
                  <w:rFonts w:hint="eastAsia"/>
                  <w:noProof/>
                  <w:lang w:val="en-US" w:eastAsia="ko-KR"/>
                </w:rPr>
                <w:t>2</w:t>
              </w:r>
              <w:r w:rsidR="00997D92" w:rsidRPr="00997D92">
                <w:rPr>
                  <w:noProof/>
                  <w:lang w:val="en-US"/>
                </w:rPr>
                <w:t>UL-Core</w:t>
              </w:r>
              <w:r w:rsidR="00997D92">
                <w:rPr>
                  <w:rFonts w:hint="eastAsia"/>
                  <w:lang w:eastAsia="ko-KR"/>
                </w:rPr>
                <w:t xml:space="preserve">) </w:t>
              </w:r>
              <w:r w:rsidR="00936F4F">
                <w:rPr>
                  <w:rFonts w:hint="eastAsia"/>
                  <w:lang w:eastAsia="ko-KR"/>
                </w:rPr>
                <w:t>Add</w:t>
              </w:r>
              <w:r w:rsidR="00EF229C">
                <w:rPr>
                  <w:rFonts w:hint="eastAsia"/>
                  <w:lang w:eastAsia="ko-KR"/>
                </w:rPr>
                <w:t xml:space="preserve"> </w:t>
              </w:r>
              <w:r w:rsidR="00936F4F">
                <w:rPr>
                  <w:rFonts w:hint="eastAsia"/>
                  <w:lang w:eastAsia="ko-KR"/>
                </w:rPr>
                <w:t xml:space="preserve">some missing uplink CA band configurations </w:t>
              </w:r>
              <w:r w:rsidR="00EF229C">
                <w:rPr>
                  <w:rFonts w:hint="eastAsia"/>
                  <w:lang w:eastAsia="ko-KR"/>
                </w:rPr>
                <w:t xml:space="preserve">in TS36.101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55C8" w:rsidR="001E41F3" w:rsidRDefault="00000000">
            <w:pPr>
              <w:pStyle w:val="CRCoverPage"/>
              <w:spacing w:after="0"/>
              <w:ind w:left="100"/>
              <w:rPr>
                <w:noProof/>
                <w:lang w:eastAsia="ko-KR"/>
              </w:rPr>
            </w:pPr>
            <w:fldSimple w:instr=" DOCPROPERTY  SourceIfWg  \* MERGEFORMAT ">
              <w:r w:rsidR="00EF229C">
                <w:rPr>
                  <w:lang w:eastAsia="ko-KR"/>
                </w:rPr>
                <w:t>MediaTek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B364E4" w:rsidR="001E41F3" w:rsidRDefault="00223CE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24803" w:rsidR="001E41F3" w:rsidRPr="00EF229C" w:rsidRDefault="00000000">
            <w:pPr>
              <w:pStyle w:val="CRCoverPage"/>
              <w:spacing w:after="0"/>
              <w:ind w:left="100"/>
              <w:rPr>
                <w:noProof/>
                <w:lang w:val="pt-BR"/>
              </w:rPr>
            </w:pPr>
            <w:r>
              <w:fldChar w:fldCharType="begin"/>
            </w:r>
            <w:r w:rsidRPr="00EF229C">
              <w:rPr>
                <w:lang w:val="pt-BR"/>
              </w:rPr>
              <w:instrText xml:space="preserve"> DOCPROPERTY  RelatedWis  \* MERGEFORMAT </w:instrText>
            </w:r>
            <w:r>
              <w:fldChar w:fldCharType="separate"/>
            </w:r>
            <w:r w:rsidR="00E13F3D" w:rsidRPr="00EF229C">
              <w:rPr>
                <w:noProof/>
                <w:lang w:val="pt-BR"/>
              </w:rPr>
              <w:t>LTE_CA_R1</w:t>
            </w:r>
            <w:r w:rsidR="00267C65">
              <w:rPr>
                <w:rFonts w:hint="eastAsia"/>
                <w:noProof/>
                <w:lang w:val="pt-BR" w:eastAsia="ko-KR"/>
              </w:rPr>
              <w:t>5</w:t>
            </w:r>
            <w:r w:rsidR="00E13F3D" w:rsidRPr="00EF229C">
              <w:rPr>
                <w:noProof/>
                <w:lang w:val="pt-BR"/>
              </w:rPr>
              <w:t>_</w:t>
            </w:r>
            <w:r w:rsidR="001E6A6B" w:rsidRPr="001E6A6B">
              <w:rPr>
                <w:noProof/>
                <w:lang w:val="pt-BR"/>
              </w:rPr>
              <w:t>2DL</w:t>
            </w:r>
            <w:r w:rsidR="001E6A6B" w:rsidRPr="001E6A6B">
              <w:rPr>
                <w:noProof/>
                <w:lang w:val="pt-BR" w:eastAsia="ko-KR"/>
              </w:rPr>
              <w:t>2</w:t>
            </w:r>
            <w:r w:rsidR="001E6A6B" w:rsidRPr="001E6A6B">
              <w:rPr>
                <w:noProof/>
                <w:lang w:val="pt-BR"/>
              </w:rPr>
              <w:t>UL-Core</w:t>
            </w:r>
            <w:r w:rsidR="00E13F3D" w:rsidRPr="00EF229C">
              <w:rPr>
                <w:noProof/>
                <w:lang w:val="pt-BR"/>
              </w:rPr>
              <w:t xml:space="preserve"> </w:t>
            </w:r>
            <w:r>
              <w:rPr>
                <w:noProof/>
              </w:rPr>
              <w:fldChar w:fldCharType="end"/>
            </w:r>
          </w:p>
        </w:tc>
        <w:tc>
          <w:tcPr>
            <w:tcW w:w="567" w:type="dxa"/>
            <w:tcBorders>
              <w:left w:val="nil"/>
            </w:tcBorders>
          </w:tcPr>
          <w:p w14:paraId="61A86BCF" w14:textId="77777777" w:rsidR="001E41F3" w:rsidRPr="00EF229C" w:rsidRDefault="001E41F3">
            <w:pPr>
              <w:pStyle w:val="CRCoverPage"/>
              <w:spacing w:after="0"/>
              <w:ind w:right="100"/>
              <w:rPr>
                <w:noProof/>
                <w:lang w:val="pt-B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4B7A9" w:rsidR="001E41F3" w:rsidRDefault="00000000">
            <w:pPr>
              <w:pStyle w:val="CRCoverPage"/>
              <w:spacing w:after="0"/>
              <w:ind w:left="100"/>
              <w:rPr>
                <w:noProof/>
              </w:rPr>
            </w:pPr>
            <w:fldSimple w:instr=" DOCPROPERTY  ResDate  \* MERGEFORMAT ">
              <w:r w:rsidR="00D24991">
                <w:rPr>
                  <w:noProof/>
                </w:rPr>
                <w:t>2025-0</w:t>
              </w:r>
              <w:r w:rsidR="00EF229C">
                <w:rPr>
                  <w:rFonts w:hint="eastAsia"/>
                  <w:noProof/>
                  <w:lang w:eastAsia="ko-KR"/>
                </w:rPr>
                <w:t>4</w:t>
              </w:r>
              <w:r w:rsidR="00D24991">
                <w:rPr>
                  <w:noProof/>
                </w:rPr>
                <w:t>-</w:t>
              </w:r>
              <w:r w:rsidR="00EF229C">
                <w:rPr>
                  <w:rFonts w:hint="eastAsia"/>
                  <w:noProof/>
                  <w:lang w:eastAsia="ko-KR"/>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1C6D7" w:rsidR="001E41F3" w:rsidRDefault="00000000">
            <w:pPr>
              <w:pStyle w:val="CRCoverPage"/>
              <w:spacing w:after="0"/>
              <w:ind w:left="100"/>
              <w:rPr>
                <w:noProof/>
              </w:rPr>
            </w:pPr>
            <w:fldSimple w:instr=" DOCPROPERTY  Release  \* MERGEFORMAT ">
              <w:r w:rsidR="00D24991">
                <w:rPr>
                  <w:noProof/>
                </w:rPr>
                <w:t>Rel-1</w:t>
              </w:r>
              <w:r w:rsidR="00267C65">
                <w:rPr>
                  <w:rFonts w:hint="eastAsia"/>
                  <w:noProof/>
                  <w:lang w:eastAsia="ko-KR"/>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1A87DD" w:rsidR="001E41F3" w:rsidRDefault="00EF229C">
            <w:pPr>
              <w:pStyle w:val="CRCoverPage"/>
              <w:spacing w:after="0"/>
              <w:ind w:left="100"/>
              <w:rPr>
                <w:noProof/>
              </w:rPr>
            </w:pPr>
            <w:r>
              <w:rPr>
                <w:rFonts w:hint="eastAsia"/>
                <w:noProof/>
                <w:lang w:eastAsia="ko-KR"/>
              </w:rPr>
              <w:t xml:space="preserve">In Current TS36.101, </w:t>
            </w:r>
            <w:r w:rsidR="00267C65">
              <w:rPr>
                <w:rFonts w:hint="eastAsia"/>
                <w:noProof/>
                <w:lang w:eastAsia="ko-KR"/>
              </w:rPr>
              <w:t xml:space="preserve">some missiong uplink CA band configurations in </w:t>
            </w:r>
            <w:r w:rsidR="00267C65">
              <w:t>Table 6</w:t>
            </w:r>
            <w:r w:rsidR="00267C65">
              <w:rPr>
                <w:lang w:eastAsia="zh-CN"/>
              </w:rPr>
              <w:t>.2.</w:t>
            </w:r>
            <w:r w:rsidR="00267C65">
              <w:t>2A-0</w:t>
            </w:r>
            <w:r w:rsidR="00267C65">
              <w:rPr>
                <w:rFonts w:hint="eastAsia"/>
                <w:lang w:eastAsia="ko-KR"/>
              </w:rPr>
              <w:t xml:space="preserve"> for UE power class for u</w:t>
            </w:r>
            <w:r w:rsidR="006372A2">
              <w:rPr>
                <w:rFonts w:hint="eastAsia"/>
                <w:lang w:eastAsia="ko-KR"/>
              </w:rPr>
              <w:t>p</w:t>
            </w:r>
            <w:r w:rsidR="00267C65">
              <w:rPr>
                <w:rFonts w:hint="eastAsia"/>
                <w:lang w:eastAsia="ko-KR"/>
              </w:rPr>
              <w:t xml:space="preserve">link </w:t>
            </w:r>
            <w:proofErr w:type="spellStart"/>
            <w:r w:rsidR="00267C65">
              <w:rPr>
                <w:rFonts w:hint="eastAsia"/>
                <w:lang w:eastAsia="ko-KR"/>
              </w:rPr>
              <w:t>interband</w:t>
            </w:r>
            <w:proofErr w:type="spellEnd"/>
            <w:r w:rsidR="00267C65">
              <w:rPr>
                <w:rFonts w:hint="eastAsia"/>
                <w:lang w:eastAsia="ko-KR"/>
              </w:rPr>
              <w:t xml:space="preserve"> CA (two bands)</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8E0E41" w:rsidR="001E41F3" w:rsidRDefault="00267C65">
            <w:pPr>
              <w:pStyle w:val="CRCoverPage"/>
              <w:spacing w:after="0"/>
              <w:ind w:left="100"/>
              <w:rPr>
                <w:noProof/>
              </w:rPr>
            </w:pPr>
            <w:r>
              <w:rPr>
                <w:rFonts w:hint="eastAsia"/>
                <w:noProof/>
                <w:lang w:eastAsia="ko-KR"/>
              </w:rPr>
              <w:t xml:space="preserve">Add some missing uplink CA band configurations in </w:t>
            </w:r>
            <w:r>
              <w:t>Table 6</w:t>
            </w:r>
            <w:r>
              <w:rPr>
                <w:lang w:eastAsia="zh-CN"/>
              </w:rPr>
              <w:t>.2.</w:t>
            </w:r>
            <w:r>
              <w:t>2A-0</w:t>
            </w:r>
            <w:r w:rsidR="00223CE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29134" w:rsidR="001E41F3" w:rsidRDefault="00267C65">
            <w:pPr>
              <w:pStyle w:val="CRCoverPage"/>
              <w:spacing w:after="0"/>
              <w:ind w:left="100"/>
              <w:rPr>
                <w:noProof/>
              </w:rPr>
            </w:pPr>
            <w:r>
              <w:rPr>
                <w:rFonts w:hint="eastAsia"/>
                <w:noProof/>
                <w:lang w:eastAsia="ko-KR"/>
              </w:rPr>
              <w:t>For some missing UL CA band combinations,</w:t>
            </w:r>
            <w:r w:rsidR="00EF229C">
              <w:rPr>
                <w:rFonts w:hint="eastAsia"/>
                <w:noProof/>
                <w:lang w:eastAsia="ko-KR"/>
              </w:rPr>
              <w:t xml:space="preserve"> </w:t>
            </w:r>
            <w:r>
              <w:rPr>
                <w:rFonts w:hint="eastAsia"/>
                <w:noProof/>
                <w:lang w:eastAsia="ko-KR"/>
              </w:rPr>
              <w:t xml:space="preserve">suitable UE power class </w:t>
            </w:r>
            <w:r w:rsidR="00EF229C">
              <w:rPr>
                <w:rFonts w:hint="eastAsia"/>
                <w:noProof/>
                <w:lang w:eastAsia="ko-KR"/>
              </w:rPr>
              <w:t xml:space="preserve">will </w:t>
            </w:r>
            <w:r w:rsidR="00997D92">
              <w:rPr>
                <w:rFonts w:hint="eastAsia"/>
                <w:noProof/>
                <w:lang w:eastAsia="ko-KR"/>
              </w:rPr>
              <w:t xml:space="preserve">be </w:t>
            </w:r>
            <w:r w:rsidR="00EF229C">
              <w:rPr>
                <w:rFonts w:hint="eastAsia"/>
                <w:noProof/>
                <w:lang w:eastAsia="ko-KR"/>
              </w:rPr>
              <w:t xml:space="preserve">not </w:t>
            </w:r>
            <w:r>
              <w:rPr>
                <w:rFonts w:hint="eastAsia"/>
                <w:noProof/>
                <w:lang w:eastAsia="ko-KR"/>
              </w:rPr>
              <w:t xml:space="preserve">defined </w:t>
            </w:r>
            <w:r w:rsidR="00EF229C">
              <w:rPr>
                <w:rFonts w:hint="eastAsia"/>
                <w:noProof/>
                <w:lang w:eastAsia="ko-KR"/>
              </w:rPr>
              <w:t>in specification</w:t>
            </w:r>
            <w:r w:rsidR="00223C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51537" w:rsidR="001E41F3" w:rsidRDefault="00DB5332">
            <w:pPr>
              <w:pStyle w:val="CRCoverPage"/>
              <w:spacing w:after="0"/>
              <w:ind w:left="100"/>
              <w:rPr>
                <w:noProof/>
                <w:lang w:eastAsia="ko-KR"/>
              </w:rPr>
            </w:pPr>
            <w:r>
              <w:rPr>
                <w:rFonts w:hint="eastAsia"/>
                <w:noProof/>
                <w:lang w:eastAsia="ko-KR"/>
              </w:rPr>
              <w:t>6.2.2A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18563" w:rsidR="001E41F3" w:rsidRDefault="00223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FFBF0D" w:rsidR="001E41F3" w:rsidRDefault="00223C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9061A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4A2765" w:rsidR="001E41F3" w:rsidRDefault="00145D43">
            <w:pPr>
              <w:pStyle w:val="CRCoverPage"/>
              <w:spacing w:after="0"/>
              <w:ind w:left="99"/>
              <w:rPr>
                <w:noProof/>
              </w:rPr>
            </w:pPr>
            <w:r>
              <w:rPr>
                <w:noProof/>
              </w:rPr>
              <w:t>TS</w:t>
            </w:r>
            <w:r w:rsidR="00223CE0">
              <w:rPr>
                <w:noProof/>
              </w:rPr>
              <w:t xml:space="preserve"> 36.521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43C77" w:rsidR="001E41F3" w:rsidRDefault="00223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65BAE" w14:textId="77777777" w:rsidR="006517B9" w:rsidRPr="00951F00" w:rsidRDefault="006517B9" w:rsidP="006517B9">
      <w:pPr>
        <w:tabs>
          <w:tab w:val="left" w:pos="1985"/>
        </w:tabs>
        <w:jc w:val="both"/>
        <w:rPr>
          <w:color w:val="0070C0"/>
          <w:sz w:val="22"/>
          <w:lang w:eastAsia="zh-CN"/>
        </w:rPr>
      </w:pPr>
      <w:r w:rsidRPr="00951F00">
        <w:rPr>
          <w:color w:val="0070C0"/>
          <w:sz w:val="22"/>
          <w:lang w:eastAsia="zh-CN"/>
        </w:rPr>
        <w:lastRenderedPageBreak/>
        <w:t>********************************* Start on changes ************************************</w:t>
      </w:r>
    </w:p>
    <w:p w14:paraId="336CEB89" w14:textId="77777777" w:rsidR="00267C65" w:rsidRPr="00236B7A" w:rsidRDefault="00267C65" w:rsidP="00267C65">
      <w:pPr>
        <w:pStyle w:val="Heading3"/>
      </w:pPr>
      <w:bookmarkStart w:id="1" w:name="_Toc368026201"/>
      <w:r w:rsidRPr="00236B7A">
        <w:t>5.6A.1</w:t>
      </w:r>
      <w:r w:rsidRPr="00236B7A">
        <w:tab/>
        <w:t>Channel bandwidths per operating band for CA</w:t>
      </w:r>
      <w:bookmarkEnd w:id="1"/>
    </w:p>
    <w:p w14:paraId="7494B118" w14:textId="77777777" w:rsidR="00267C65" w:rsidRPr="00236B7A" w:rsidRDefault="00267C65" w:rsidP="00267C65">
      <w:r w:rsidRPr="00236B7A">
        <w:t xml:space="preserve">The requirements for carrier aggregation in this specification are defined for carrier aggregation configurations with associated bandwidth combination sets. For inter-band carrier aggregation, a </w:t>
      </w:r>
      <w:r w:rsidRPr="00236B7A">
        <w:rPr>
          <w:i/>
          <w:iCs/>
        </w:rPr>
        <w:t>carrier aggregation configuration</w:t>
      </w:r>
      <w:r w:rsidRPr="00236B7A">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075AED1E" w14:textId="77777777" w:rsidR="00267C65" w:rsidRPr="00236B7A" w:rsidRDefault="00267C65" w:rsidP="00267C65">
      <w:r w:rsidRPr="00236B7A">
        <w:t xml:space="preserve">For each carrier aggregation configuration, requirements are specified for all bandwidth combinations contained in a </w:t>
      </w:r>
      <w:r w:rsidRPr="00236B7A">
        <w:rPr>
          <w:i/>
          <w:iCs/>
        </w:rPr>
        <w:t>bandwidth combination set</w:t>
      </w:r>
      <w:r w:rsidRPr="00236B7A">
        <w:t>, which is indicated per supported band combination in the UE radio access capability. A UE can indicate support of several bandwidth combination sets per band combination.</w:t>
      </w:r>
    </w:p>
    <w:p w14:paraId="46475411" w14:textId="77777777" w:rsidR="00267C65" w:rsidRPr="00236B7A" w:rsidRDefault="00267C65" w:rsidP="00267C65">
      <w:r w:rsidRPr="00236B7A">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236B7A">
        <w:rPr>
          <w:rFonts w:hint="eastAsia"/>
          <w:lang w:eastAsia="zh-CN"/>
        </w:rPr>
        <w:t>, Table 5.6A.1-2b and Table 5.6A.1-2c</w:t>
      </w:r>
      <w:r w:rsidRPr="00236B7A">
        <w:t>. Requirements for intra-band non-contiguous carrier aggregation are defined for the carrier aggregation configurations and bandwidth combination sets specified in Table 5.6A.1-3.</w:t>
      </w:r>
    </w:p>
    <w:p w14:paraId="3970E48C" w14:textId="77777777" w:rsidR="00267C65" w:rsidRPr="00236B7A" w:rsidRDefault="00267C65" w:rsidP="00267C65">
      <w:r w:rsidRPr="00236B7A">
        <w:t>The DL component carrier combinations for a given CA configuration shall be symmetrical in relation to channel centre unless stated otherwise in Table 5.6A.1-1, Table 5.6A.1-2, Table 5.6A.1-2a, Table 5.6A.1-2b</w:t>
      </w:r>
      <w:r w:rsidRPr="00236B7A">
        <w:rPr>
          <w:rFonts w:hint="eastAsia"/>
          <w:lang w:eastAsia="zh-CN"/>
        </w:rPr>
        <w:t xml:space="preserve"> and Table 5.6A.1-2c</w:t>
      </w:r>
      <w:r w:rsidRPr="00236B7A">
        <w:t>.</w:t>
      </w:r>
    </w:p>
    <w:p w14:paraId="3AFC9691" w14:textId="77777777" w:rsidR="00267C65" w:rsidRPr="00236B7A" w:rsidRDefault="00267C65" w:rsidP="00267C65">
      <w:pPr>
        <w:pStyle w:val="TH"/>
      </w:pPr>
      <w:r w:rsidRPr="00236B7A">
        <w:lastRenderedPageBreak/>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267C65" w:rsidRPr="00236B7A" w14:paraId="644E7689" w14:textId="77777777" w:rsidTr="00DA27E4">
        <w:trPr>
          <w:trHeight w:val="20"/>
          <w:jc w:val="center"/>
        </w:trPr>
        <w:tc>
          <w:tcPr>
            <w:tcW w:w="1308" w:type="dxa"/>
          </w:tcPr>
          <w:p w14:paraId="07290C00" w14:textId="77777777" w:rsidR="00267C65" w:rsidRPr="00236B7A" w:rsidRDefault="00267C65" w:rsidP="00DA27E4">
            <w:pPr>
              <w:pStyle w:val="TAH"/>
              <w:rPr>
                <w:rFonts w:cs="Arial"/>
              </w:rPr>
            </w:pPr>
          </w:p>
        </w:tc>
        <w:tc>
          <w:tcPr>
            <w:tcW w:w="1170" w:type="dxa"/>
          </w:tcPr>
          <w:p w14:paraId="4CBE0EE0" w14:textId="77777777" w:rsidR="00267C65" w:rsidRPr="00236B7A" w:rsidRDefault="00267C65" w:rsidP="00DA27E4">
            <w:pPr>
              <w:pStyle w:val="TAH"/>
              <w:rPr>
                <w:rFonts w:cs="Arial"/>
              </w:rPr>
            </w:pPr>
          </w:p>
        </w:tc>
        <w:tc>
          <w:tcPr>
            <w:tcW w:w="9282" w:type="dxa"/>
            <w:gridSpan w:val="7"/>
          </w:tcPr>
          <w:p w14:paraId="324D8E07" w14:textId="77777777" w:rsidR="00267C65" w:rsidRPr="00236B7A" w:rsidRDefault="00267C65" w:rsidP="00DA27E4">
            <w:pPr>
              <w:pStyle w:val="TAH"/>
              <w:rPr>
                <w:rFonts w:cs="Arial"/>
                <w:lang w:val="en-US"/>
              </w:rPr>
            </w:pPr>
            <w:r w:rsidRPr="00236B7A">
              <w:rPr>
                <w:rFonts w:cs="Arial"/>
              </w:rPr>
              <w:t>E-UTRA CA configuration / Bandwidth combination set</w:t>
            </w:r>
          </w:p>
        </w:tc>
      </w:tr>
      <w:tr w:rsidR="00267C65" w:rsidRPr="00236B7A" w14:paraId="50FBFAE8" w14:textId="77777777" w:rsidTr="00DA27E4">
        <w:trPr>
          <w:trHeight w:val="20"/>
          <w:jc w:val="center"/>
        </w:trPr>
        <w:tc>
          <w:tcPr>
            <w:tcW w:w="1308" w:type="dxa"/>
            <w:vMerge w:val="restart"/>
            <w:vAlign w:val="center"/>
          </w:tcPr>
          <w:p w14:paraId="3126575D" w14:textId="77777777" w:rsidR="00267C65" w:rsidRPr="00236B7A" w:rsidRDefault="00267C65" w:rsidP="00DA27E4">
            <w:pPr>
              <w:pStyle w:val="TAH"/>
              <w:rPr>
                <w:rFonts w:cs="Arial"/>
                <w:lang w:val="en-US"/>
              </w:rPr>
            </w:pPr>
            <w:r w:rsidRPr="00236B7A">
              <w:rPr>
                <w:rFonts w:cs="Arial"/>
                <w:lang w:val="en-US"/>
              </w:rPr>
              <w:t>E-UTRA CA configuration</w:t>
            </w:r>
          </w:p>
        </w:tc>
        <w:tc>
          <w:tcPr>
            <w:tcW w:w="1170" w:type="dxa"/>
            <w:vMerge w:val="restart"/>
          </w:tcPr>
          <w:p w14:paraId="26F24C59" w14:textId="77777777" w:rsidR="00267C65" w:rsidRPr="00236B7A" w:rsidRDefault="00267C65" w:rsidP="00DA27E4">
            <w:pPr>
              <w:pStyle w:val="TAH"/>
              <w:rPr>
                <w:rFonts w:cs="Arial"/>
                <w:lang w:val="en-US" w:eastAsia="ja-JP"/>
              </w:rPr>
            </w:pPr>
            <w:r w:rsidRPr="00236B7A">
              <w:rPr>
                <w:rFonts w:cs="Arial" w:hint="eastAsia"/>
                <w:lang w:val="en-US" w:eastAsia="ja-JP"/>
              </w:rPr>
              <w:t>Uplink CA configurations</w:t>
            </w:r>
          </w:p>
          <w:p w14:paraId="3867C9B3" w14:textId="77777777" w:rsidR="00267C65" w:rsidRPr="00236B7A" w:rsidRDefault="00267C65" w:rsidP="00DA27E4">
            <w:pPr>
              <w:pStyle w:val="TAH"/>
              <w:rPr>
                <w:rFonts w:cs="Arial"/>
                <w:lang w:val="en-US"/>
              </w:rPr>
            </w:pPr>
            <w:r w:rsidRPr="00236B7A">
              <w:rPr>
                <w:rFonts w:cs="Arial" w:hint="eastAsia"/>
                <w:lang w:val="en-US" w:eastAsia="ja-JP"/>
              </w:rPr>
              <w:t>(NOTE 3)</w:t>
            </w:r>
          </w:p>
        </w:tc>
        <w:tc>
          <w:tcPr>
            <w:tcW w:w="6808" w:type="dxa"/>
            <w:gridSpan w:val="5"/>
            <w:shd w:val="clear" w:color="auto" w:fill="auto"/>
            <w:vAlign w:val="center"/>
          </w:tcPr>
          <w:p w14:paraId="00B1A9EE" w14:textId="77777777" w:rsidR="00267C65" w:rsidRPr="00236B7A" w:rsidRDefault="00267C65" w:rsidP="00DA27E4">
            <w:pPr>
              <w:pStyle w:val="TAH"/>
              <w:rPr>
                <w:rFonts w:cs="Arial"/>
                <w:lang w:val="en-US"/>
              </w:rPr>
            </w:pPr>
            <w:r w:rsidRPr="00236B7A">
              <w:rPr>
                <w:rFonts w:cs="Arial"/>
                <w:lang w:val="en-US"/>
              </w:rPr>
              <w:t>Component carriers in order of increasing carrier frequency</w:t>
            </w:r>
          </w:p>
        </w:tc>
        <w:tc>
          <w:tcPr>
            <w:tcW w:w="1205" w:type="dxa"/>
            <w:vMerge w:val="restart"/>
            <w:vAlign w:val="center"/>
          </w:tcPr>
          <w:p w14:paraId="3AD0B108" w14:textId="77777777" w:rsidR="00267C65" w:rsidRPr="00236B7A" w:rsidRDefault="00267C65" w:rsidP="00DA27E4">
            <w:pPr>
              <w:pStyle w:val="TAH"/>
              <w:rPr>
                <w:rFonts w:cs="Arial"/>
                <w:lang w:val="en-US"/>
              </w:rPr>
            </w:pPr>
            <w:r w:rsidRPr="00236B7A">
              <w:rPr>
                <w:rFonts w:cs="Arial"/>
                <w:lang w:val="en-US"/>
              </w:rPr>
              <w:t xml:space="preserve">Maximum aggregated </w:t>
            </w:r>
            <w:r w:rsidRPr="00236B7A">
              <w:rPr>
                <w:rFonts w:cs="Arial"/>
                <w:lang w:val="en-US"/>
              </w:rPr>
              <w:br/>
              <w:t>bandwidth [MHz]</w:t>
            </w:r>
          </w:p>
        </w:tc>
        <w:tc>
          <w:tcPr>
            <w:tcW w:w="1269" w:type="dxa"/>
            <w:vMerge w:val="restart"/>
            <w:vAlign w:val="center"/>
          </w:tcPr>
          <w:p w14:paraId="732441C4" w14:textId="77777777" w:rsidR="00267C65" w:rsidRPr="00236B7A" w:rsidRDefault="00267C65" w:rsidP="00DA27E4">
            <w:pPr>
              <w:pStyle w:val="TAH"/>
              <w:rPr>
                <w:rFonts w:cs="Arial"/>
                <w:lang w:val="en-US"/>
              </w:rPr>
            </w:pPr>
            <w:r w:rsidRPr="00236B7A">
              <w:rPr>
                <w:rFonts w:cs="Arial"/>
                <w:lang w:val="en-US"/>
              </w:rPr>
              <w:t>Bandwidth combination set</w:t>
            </w:r>
          </w:p>
        </w:tc>
      </w:tr>
      <w:tr w:rsidR="00267C65" w:rsidRPr="00236B7A" w14:paraId="244CBBB2" w14:textId="77777777" w:rsidTr="00DA27E4">
        <w:trPr>
          <w:trHeight w:val="20"/>
          <w:jc w:val="center"/>
        </w:trPr>
        <w:tc>
          <w:tcPr>
            <w:tcW w:w="1308" w:type="dxa"/>
            <w:vMerge/>
            <w:vAlign w:val="center"/>
          </w:tcPr>
          <w:p w14:paraId="6DD5761D" w14:textId="77777777" w:rsidR="00267C65" w:rsidRPr="00236B7A" w:rsidRDefault="00267C65" w:rsidP="00DA27E4">
            <w:pPr>
              <w:pStyle w:val="TAH"/>
              <w:rPr>
                <w:rFonts w:cs="Arial"/>
                <w:lang w:val="en-US"/>
              </w:rPr>
            </w:pPr>
          </w:p>
        </w:tc>
        <w:tc>
          <w:tcPr>
            <w:tcW w:w="1170" w:type="dxa"/>
            <w:vMerge/>
          </w:tcPr>
          <w:p w14:paraId="31211C97" w14:textId="77777777" w:rsidR="00267C65" w:rsidRPr="00236B7A" w:rsidRDefault="00267C65" w:rsidP="00DA27E4">
            <w:pPr>
              <w:pStyle w:val="TAH"/>
              <w:rPr>
                <w:rFonts w:cs="Arial"/>
                <w:lang w:val="en-US"/>
              </w:rPr>
            </w:pPr>
          </w:p>
        </w:tc>
        <w:tc>
          <w:tcPr>
            <w:tcW w:w="1609" w:type="dxa"/>
            <w:shd w:val="clear" w:color="auto" w:fill="auto"/>
            <w:vAlign w:val="center"/>
          </w:tcPr>
          <w:p w14:paraId="5E528F9D" w14:textId="77777777" w:rsidR="00267C65" w:rsidRPr="00236B7A" w:rsidRDefault="00267C65" w:rsidP="00DA27E4">
            <w:pPr>
              <w:pStyle w:val="TAH"/>
              <w:rPr>
                <w:rFonts w:cs="Arial"/>
                <w:lang w:val="en-US"/>
              </w:rPr>
            </w:pPr>
            <w:r w:rsidRPr="00236B7A">
              <w:rPr>
                <w:rFonts w:cs="Arial"/>
                <w:lang w:val="en-US"/>
              </w:rPr>
              <w:t>Channel bandwidths for carrier [MHz]</w:t>
            </w:r>
          </w:p>
        </w:tc>
        <w:tc>
          <w:tcPr>
            <w:tcW w:w="1452" w:type="dxa"/>
            <w:shd w:val="clear" w:color="auto" w:fill="auto"/>
            <w:vAlign w:val="center"/>
          </w:tcPr>
          <w:p w14:paraId="205C742C" w14:textId="77777777" w:rsidR="00267C65" w:rsidRPr="00236B7A" w:rsidRDefault="00267C65" w:rsidP="00DA27E4">
            <w:pPr>
              <w:pStyle w:val="TAH"/>
              <w:rPr>
                <w:rFonts w:cs="Arial"/>
                <w:lang w:val="en-US"/>
              </w:rPr>
            </w:pPr>
            <w:r w:rsidRPr="00236B7A">
              <w:rPr>
                <w:rFonts w:cs="Arial"/>
                <w:lang w:val="en-US"/>
              </w:rPr>
              <w:t>Channel bandwidths for carrier [MHz]</w:t>
            </w:r>
          </w:p>
        </w:tc>
        <w:tc>
          <w:tcPr>
            <w:tcW w:w="1337" w:type="dxa"/>
          </w:tcPr>
          <w:p w14:paraId="15E1724F" w14:textId="77777777" w:rsidR="00267C65" w:rsidRPr="00236B7A" w:rsidRDefault="00267C65" w:rsidP="00DA27E4">
            <w:pPr>
              <w:pStyle w:val="TAH"/>
              <w:rPr>
                <w:rFonts w:cs="Arial"/>
                <w:lang w:val="en-US"/>
              </w:rPr>
            </w:pPr>
            <w:r w:rsidRPr="00236B7A">
              <w:rPr>
                <w:rFonts w:cs="Arial"/>
                <w:lang w:val="en-US"/>
              </w:rPr>
              <w:t>Channel bandwidths for carrier [MHz]</w:t>
            </w:r>
          </w:p>
        </w:tc>
        <w:tc>
          <w:tcPr>
            <w:tcW w:w="1205" w:type="dxa"/>
          </w:tcPr>
          <w:p w14:paraId="04EB0EA1" w14:textId="77777777" w:rsidR="00267C65" w:rsidRPr="00236B7A" w:rsidRDefault="00267C65" w:rsidP="00DA27E4">
            <w:pPr>
              <w:pStyle w:val="TAH"/>
              <w:rPr>
                <w:rFonts w:cs="Arial"/>
                <w:lang w:val="en-US"/>
              </w:rPr>
            </w:pPr>
            <w:r w:rsidRPr="00236B7A">
              <w:rPr>
                <w:rFonts w:cs="Arial"/>
                <w:lang w:val="en-US"/>
              </w:rPr>
              <w:t>Channel bandwidths for carrier [MHz]</w:t>
            </w:r>
          </w:p>
        </w:tc>
        <w:tc>
          <w:tcPr>
            <w:tcW w:w="1205" w:type="dxa"/>
          </w:tcPr>
          <w:p w14:paraId="489CE65E" w14:textId="77777777" w:rsidR="00267C65" w:rsidRPr="00236B7A" w:rsidRDefault="00267C65" w:rsidP="00DA27E4">
            <w:pPr>
              <w:pStyle w:val="TAH"/>
              <w:rPr>
                <w:rFonts w:cs="Arial"/>
                <w:lang w:val="en-US"/>
              </w:rPr>
            </w:pPr>
            <w:r w:rsidRPr="00236B7A">
              <w:rPr>
                <w:rFonts w:cs="Arial"/>
                <w:lang w:val="en-US"/>
              </w:rPr>
              <w:t>Channel bandwidths for carrier [MHz]</w:t>
            </w:r>
          </w:p>
        </w:tc>
        <w:tc>
          <w:tcPr>
            <w:tcW w:w="1205" w:type="dxa"/>
            <w:vMerge/>
            <w:vAlign w:val="center"/>
          </w:tcPr>
          <w:p w14:paraId="463E809C" w14:textId="77777777" w:rsidR="00267C65" w:rsidRPr="00236B7A" w:rsidRDefault="00267C65" w:rsidP="00DA27E4">
            <w:pPr>
              <w:spacing w:after="0"/>
              <w:rPr>
                <w:rFonts w:ascii="Arial" w:hAnsi="Arial" w:cs="Arial"/>
                <w:b/>
                <w:bCs/>
                <w:sz w:val="18"/>
                <w:szCs w:val="18"/>
                <w:lang w:val="en-US"/>
              </w:rPr>
            </w:pPr>
          </w:p>
        </w:tc>
        <w:tc>
          <w:tcPr>
            <w:tcW w:w="1269" w:type="dxa"/>
            <w:vMerge/>
            <w:vAlign w:val="center"/>
          </w:tcPr>
          <w:p w14:paraId="66D8C00E" w14:textId="77777777" w:rsidR="00267C65" w:rsidRPr="00236B7A" w:rsidRDefault="00267C65" w:rsidP="00DA27E4">
            <w:pPr>
              <w:spacing w:after="0"/>
              <w:rPr>
                <w:rFonts w:ascii="Arial" w:hAnsi="Arial" w:cs="Arial"/>
                <w:b/>
                <w:bCs/>
                <w:sz w:val="18"/>
                <w:szCs w:val="18"/>
                <w:lang w:val="en-US"/>
              </w:rPr>
            </w:pPr>
          </w:p>
        </w:tc>
      </w:tr>
      <w:tr w:rsidR="00267C65" w:rsidRPr="00236B7A" w14:paraId="1B3412EB" w14:textId="77777777" w:rsidTr="00DA27E4">
        <w:trPr>
          <w:trHeight w:val="290"/>
          <w:jc w:val="center"/>
        </w:trPr>
        <w:tc>
          <w:tcPr>
            <w:tcW w:w="1308" w:type="dxa"/>
            <w:vMerge w:val="restart"/>
            <w:shd w:val="clear" w:color="auto" w:fill="auto"/>
            <w:vAlign w:val="center"/>
          </w:tcPr>
          <w:p w14:paraId="2EC950A4" w14:textId="77777777" w:rsidR="00267C65" w:rsidRPr="00236B7A" w:rsidRDefault="00267C65" w:rsidP="00DA27E4">
            <w:pPr>
              <w:pStyle w:val="TAC"/>
              <w:rPr>
                <w:rFonts w:cs="Arial"/>
              </w:rPr>
            </w:pPr>
            <w:r w:rsidRPr="00236B7A">
              <w:rPr>
                <w:rFonts w:cs="Arial"/>
              </w:rPr>
              <w:t>CA_1C</w:t>
            </w:r>
          </w:p>
        </w:tc>
        <w:tc>
          <w:tcPr>
            <w:tcW w:w="1170" w:type="dxa"/>
            <w:vMerge w:val="restart"/>
            <w:vAlign w:val="center"/>
          </w:tcPr>
          <w:p w14:paraId="7C276729" w14:textId="77777777" w:rsidR="00267C65" w:rsidRPr="00236B7A" w:rsidRDefault="00267C65" w:rsidP="00DA27E4">
            <w:pPr>
              <w:pStyle w:val="TAC"/>
              <w:rPr>
                <w:rFonts w:cs="Arial"/>
              </w:rPr>
            </w:pPr>
            <w:r w:rsidRPr="00236B7A">
              <w:rPr>
                <w:rFonts w:cs="Arial" w:hint="eastAsia"/>
                <w:lang w:eastAsia="ja-JP"/>
              </w:rPr>
              <w:t>CA_1C</w:t>
            </w:r>
          </w:p>
        </w:tc>
        <w:tc>
          <w:tcPr>
            <w:tcW w:w="1609" w:type="dxa"/>
            <w:shd w:val="clear" w:color="auto" w:fill="auto"/>
            <w:vAlign w:val="center"/>
          </w:tcPr>
          <w:p w14:paraId="0EAD89F5"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32922B6F" w14:textId="77777777" w:rsidR="00267C65" w:rsidRPr="00236B7A" w:rsidRDefault="00267C65" w:rsidP="00DA27E4">
            <w:pPr>
              <w:pStyle w:val="TAC"/>
              <w:rPr>
                <w:rFonts w:cs="Arial"/>
              </w:rPr>
            </w:pPr>
            <w:r w:rsidRPr="00236B7A">
              <w:rPr>
                <w:rFonts w:cs="Arial"/>
              </w:rPr>
              <w:t>15</w:t>
            </w:r>
          </w:p>
        </w:tc>
        <w:tc>
          <w:tcPr>
            <w:tcW w:w="1337" w:type="dxa"/>
          </w:tcPr>
          <w:p w14:paraId="2C991A57" w14:textId="77777777" w:rsidR="00267C65" w:rsidRPr="00236B7A" w:rsidRDefault="00267C65" w:rsidP="00DA27E4">
            <w:pPr>
              <w:pStyle w:val="TAC"/>
              <w:rPr>
                <w:rFonts w:cs="Arial"/>
              </w:rPr>
            </w:pPr>
          </w:p>
        </w:tc>
        <w:tc>
          <w:tcPr>
            <w:tcW w:w="1205" w:type="dxa"/>
          </w:tcPr>
          <w:p w14:paraId="08944D5B" w14:textId="77777777" w:rsidR="00267C65" w:rsidRPr="00236B7A" w:rsidRDefault="00267C65" w:rsidP="00DA27E4">
            <w:pPr>
              <w:pStyle w:val="TAC"/>
              <w:rPr>
                <w:rFonts w:cs="Arial"/>
              </w:rPr>
            </w:pPr>
          </w:p>
        </w:tc>
        <w:tc>
          <w:tcPr>
            <w:tcW w:w="1205" w:type="dxa"/>
          </w:tcPr>
          <w:p w14:paraId="3C68560E" w14:textId="77777777" w:rsidR="00267C65" w:rsidRPr="00236B7A" w:rsidRDefault="00267C65" w:rsidP="00DA27E4">
            <w:pPr>
              <w:pStyle w:val="TAC"/>
              <w:rPr>
                <w:rFonts w:cs="Arial"/>
              </w:rPr>
            </w:pPr>
          </w:p>
        </w:tc>
        <w:tc>
          <w:tcPr>
            <w:tcW w:w="1205" w:type="dxa"/>
            <w:vMerge w:val="restart"/>
            <w:shd w:val="clear" w:color="auto" w:fill="auto"/>
            <w:vAlign w:val="center"/>
          </w:tcPr>
          <w:p w14:paraId="09BA2132"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449820EE" w14:textId="77777777" w:rsidR="00267C65" w:rsidRPr="00236B7A" w:rsidRDefault="00267C65" w:rsidP="00DA27E4">
            <w:pPr>
              <w:pStyle w:val="TAC"/>
              <w:rPr>
                <w:rFonts w:cs="Arial"/>
              </w:rPr>
            </w:pPr>
            <w:r w:rsidRPr="00236B7A">
              <w:rPr>
                <w:rFonts w:cs="Arial"/>
              </w:rPr>
              <w:t>0</w:t>
            </w:r>
          </w:p>
        </w:tc>
      </w:tr>
      <w:tr w:rsidR="00267C65" w:rsidRPr="00236B7A" w14:paraId="18F6EC33" w14:textId="77777777" w:rsidTr="00DA27E4">
        <w:trPr>
          <w:trHeight w:val="290"/>
          <w:jc w:val="center"/>
        </w:trPr>
        <w:tc>
          <w:tcPr>
            <w:tcW w:w="1308" w:type="dxa"/>
            <w:vMerge/>
            <w:vAlign w:val="center"/>
          </w:tcPr>
          <w:p w14:paraId="37C68DA6" w14:textId="77777777" w:rsidR="00267C65" w:rsidRPr="00236B7A" w:rsidRDefault="00267C65" w:rsidP="00DA27E4">
            <w:pPr>
              <w:pStyle w:val="TAC"/>
              <w:rPr>
                <w:rFonts w:cs="Arial"/>
              </w:rPr>
            </w:pPr>
          </w:p>
        </w:tc>
        <w:tc>
          <w:tcPr>
            <w:tcW w:w="1170" w:type="dxa"/>
            <w:vMerge/>
            <w:vAlign w:val="center"/>
          </w:tcPr>
          <w:p w14:paraId="5734EFB2" w14:textId="77777777" w:rsidR="00267C65" w:rsidRPr="00236B7A" w:rsidRDefault="00267C65" w:rsidP="00DA27E4">
            <w:pPr>
              <w:pStyle w:val="TAC"/>
              <w:rPr>
                <w:rFonts w:cs="Arial"/>
              </w:rPr>
            </w:pPr>
          </w:p>
        </w:tc>
        <w:tc>
          <w:tcPr>
            <w:tcW w:w="1609" w:type="dxa"/>
            <w:shd w:val="clear" w:color="auto" w:fill="auto"/>
            <w:vAlign w:val="center"/>
          </w:tcPr>
          <w:p w14:paraId="24DC6A10"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36DDBEF4" w14:textId="77777777" w:rsidR="00267C65" w:rsidRPr="00236B7A" w:rsidRDefault="00267C65" w:rsidP="00DA27E4">
            <w:pPr>
              <w:pStyle w:val="TAC"/>
              <w:rPr>
                <w:rFonts w:cs="Arial"/>
              </w:rPr>
            </w:pPr>
            <w:r w:rsidRPr="00236B7A">
              <w:rPr>
                <w:rFonts w:cs="Arial"/>
              </w:rPr>
              <w:t>20</w:t>
            </w:r>
          </w:p>
        </w:tc>
        <w:tc>
          <w:tcPr>
            <w:tcW w:w="1337" w:type="dxa"/>
          </w:tcPr>
          <w:p w14:paraId="73F379FE" w14:textId="77777777" w:rsidR="00267C65" w:rsidRPr="00236B7A" w:rsidRDefault="00267C65" w:rsidP="00DA27E4">
            <w:pPr>
              <w:pStyle w:val="TAC"/>
              <w:rPr>
                <w:rFonts w:cs="Arial"/>
              </w:rPr>
            </w:pPr>
          </w:p>
        </w:tc>
        <w:tc>
          <w:tcPr>
            <w:tcW w:w="1205" w:type="dxa"/>
          </w:tcPr>
          <w:p w14:paraId="5E9BFFEE" w14:textId="77777777" w:rsidR="00267C65" w:rsidRPr="00236B7A" w:rsidRDefault="00267C65" w:rsidP="00DA27E4">
            <w:pPr>
              <w:pStyle w:val="TAC"/>
              <w:rPr>
                <w:rFonts w:cs="Arial"/>
              </w:rPr>
            </w:pPr>
          </w:p>
        </w:tc>
        <w:tc>
          <w:tcPr>
            <w:tcW w:w="1205" w:type="dxa"/>
          </w:tcPr>
          <w:p w14:paraId="21B634A4" w14:textId="77777777" w:rsidR="00267C65" w:rsidRPr="00236B7A" w:rsidRDefault="00267C65" w:rsidP="00DA27E4">
            <w:pPr>
              <w:pStyle w:val="TAC"/>
              <w:rPr>
                <w:rFonts w:cs="Arial"/>
              </w:rPr>
            </w:pPr>
          </w:p>
        </w:tc>
        <w:tc>
          <w:tcPr>
            <w:tcW w:w="1205" w:type="dxa"/>
            <w:vMerge/>
            <w:vAlign w:val="center"/>
          </w:tcPr>
          <w:p w14:paraId="660E2F9F" w14:textId="77777777" w:rsidR="00267C65" w:rsidRPr="00236B7A" w:rsidRDefault="00267C65" w:rsidP="00DA27E4">
            <w:pPr>
              <w:pStyle w:val="TAC"/>
              <w:rPr>
                <w:rFonts w:cs="Arial"/>
              </w:rPr>
            </w:pPr>
          </w:p>
        </w:tc>
        <w:tc>
          <w:tcPr>
            <w:tcW w:w="1269" w:type="dxa"/>
            <w:vMerge/>
            <w:vAlign w:val="center"/>
          </w:tcPr>
          <w:p w14:paraId="4945E1DE" w14:textId="77777777" w:rsidR="00267C65" w:rsidRPr="00236B7A" w:rsidRDefault="00267C65" w:rsidP="00DA27E4">
            <w:pPr>
              <w:pStyle w:val="TAC"/>
              <w:rPr>
                <w:rFonts w:cs="Arial"/>
              </w:rPr>
            </w:pPr>
          </w:p>
        </w:tc>
      </w:tr>
      <w:tr w:rsidR="00267C65" w:rsidRPr="00236B7A" w14:paraId="337E6790" w14:textId="77777777" w:rsidTr="00DA27E4">
        <w:trPr>
          <w:trHeight w:val="290"/>
          <w:jc w:val="center"/>
        </w:trPr>
        <w:tc>
          <w:tcPr>
            <w:tcW w:w="1308" w:type="dxa"/>
            <w:vMerge/>
            <w:vAlign w:val="center"/>
          </w:tcPr>
          <w:p w14:paraId="53D01F3E" w14:textId="77777777" w:rsidR="00267C65" w:rsidRPr="00236B7A" w:rsidRDefault="00267C65" w:rsidP="00DA27E4">
            <w:pPr>
              <w:pStyle w:val="TAC"/>
              <w:rPr>
                <w:rFonts w:cs="Arial"/>
              </w:rPr>
            </w:pPr>
          </w:p>
        </w:tc>
        <w:tc>
          <w:tcPr>
            <w:tcW w:w="1170" w:type="dxa"/>
            <w:vMerge/>
            <w:vAlign w:val="center"/>
          </w:tcPr>
          <w:p w14:paraId="724B68A2" w14:textId="77777777" w:rsidR="00267C65" w:rsidRPr="00236B7A" w:rsidRDefault="00267C65" w:rsidP="00DA27E4">
            <w:pPr>
              <w:pStyle w:val="TAC"/>
              <w:rPr>
                <w:rFonts w:cs="Arial"/>
              </w:rPr>
            </w:pPr>
          </w:p>
        </w:tc>
        <w:tc>
          <w:tcPr>
            <w:tcW w:w="1609" w:type="dxa"/>
            <w:shd w:val="clear" w:color="auto" w:fill="auto"/>
            <w:vAlign w:val="center"/>
          </w:tcPr>
          <w:p w14:paraId="51FA0A42" w14:textId="77777777" w:rsidR="00267C65" w:rsidRPr="00236B7A" w:rsidRDefault="00267C65" w:rsidP="00DA27E4">
            <w:pPr>
              <w:pStyle w:val="TAC"/>
              <w:rPr>
                <w:rFonts w:cs="Arial"/>
              </w:rPr>
            </w:pPr>
            <w:r w:rsidRPr="00236B7A">
              <w:rPr>
                <w:rFonts w:cs="Arial"/>
              </w:rPr>
              <w:t>5, 10, 15</w:t>
            </w:r>
          </w:p>
        </w:tc>
        <w:tc>
          <w:tcPr>
            <w:tcW w:w="1452" w:type="dxa"/>
            <w:shd w:val="clear" w:color="auto" w:fill="auto"/>
            <w:vAlign w:val="center"/>
          </w:tcPr>
          <w:p w14:paraId="0068661D" w14:textId="77777777" w:rsidR="00267C65" w:rsidRPr="00236B7A" w:rsidRDefault="00267C65" w:rsidP="00DA27E4">
            <w:pPr>
              <w:pStyle w:val="TAC"/>
              <w:rPr>
                <w:rFonts w:cs="Arial"/>
              </w:rPr>
            </w:pPr>
            <w:r w:rsidRPr="00236B7A">
              <w:rPr>
                <w:rFonts w:cs="Arial"/>
              </w:rPr>
              <w:t>20</w:t>
            </w:r>
          </w:p>
        </w:tc>
        <w:tc>
          <w:tcPr>
            <w:tcW w:w="1337" w:type="dxa"/>
          </w:tcPr>
          <w:p w14:paraId="40221BBC" w14:textId="77777777" w:rsidR="00267C65" w:rsidRPr="00236B7A" w:rsidRDefault="00267C65" w:rsidP="00DA27E4">
            <w:pPr>
              <w:pStyle w:val="TAC"/>
              <w:rPr>
                <w:rFonts w:cs="Arial"/>
              </w:rPr>
            </w:pPr>
          </w:p>
        </w:tc>
        <w:tc>
          <w:tcPr>
            <w:tcW w:w="1205" w:type="dxa"/>
          </w:tcPr>
          <w:p w14:paraId="778ED3C9" w14:textId="77777777" w:rsidR="00267C65" w:rsidRPr="00236B7A" w:rsidRDefault="00267C65" w:rsidP="00DA27E4">
            <w:pPr>
              <w:pStyle w:val="TAC"/>
              <w:rPr>
                <w:rFonts w:cs="Arial"/>
              </w:rPr>
            </w:pPr>
          </w:p>
        </w:tc>
        <w:tc>
          <w:tcPr>
            <w:tcW w:w="1205" w:type="dxa"/>
          </w:tcPr>
          <w:p w14:paraId="3D5FC21A" w14:textId="77777777" w:rsidR="00267C65" w:rsidRPr="00236B7A" w:rsidRDefault="00267C65" w:rsidP="00DA27E4">
            <w:pPr>
              <w:pStyle w:val="TAC"/>
              <w:rPr>
                <w:rFonts w:cs="Arial"/>
              </w:rPr>
            </w:pPr>
          </w:p>
        </w:tc>
        <w:tc>
          <w:tcPr>
            <w:tcW w:w="1205" w:type="dxa"/>
            <w:vMerge w:val="restart"/>
            <w:vAlign w:val="center"/>
          </w:tcPr>
          <w:p w14:paraId="1DA6317F" w14:textId="77777777" w:rsidR="00267C65" w:rsidRPr="00236B7A" w:rsidRDefault="00267C65" w:rsidP="00DA27E4">
            <w:pPr>
              <w:pStyle w:val="TAC"/>
              <w:rPr>
                <w:rFonts w:cs="Arial"/>
              </w:rPr>
            </w:pPr>
            <w:r w:rsidRPr="00236B7A">
              <w:rPr>
                <w:rFonts w:cs="Arial"/>
              </w:rPr>
              <w:t>40</w:t>
            </w:r>
          </w:p>
        </w:tc>
        <w:tc>
          <w:tcPr>
            <w:tcW w:w="1269" w:type="dxa"/>
            <w:vMerge w:val="restart"/>
            <w:vAlign w:val="center"/>
          </w:tcPr>
          <w:p w14:paraId="0BC584A5" w14:textId="77777777" w:rsidR="00267C65" w:rsidRPr="00236B7A" w:rsidRDefault="00267C65" w:rsidP="00DA27E4">
            <w:pPr>
              <w:pStyle w:val="TAC"/>
              <w:rPr>
                <w:rFonts w:cs="Arial"/>
              </w:rPr>
            </w:pPr>
            <w:r w:rsidRPr="00236B7A">
              <w:rPr>
                <w:rFonts w:cs="Arial"/>
              </w:rPr>
              <w:t>1</w:t>
            </w:r>
          </w:p>
        </w:tc>
      </w:tr>
      <w:tr w:rsidR="00267C65" w:rsidRPr="00236B7A" w14:paraId="1D529623" w14:textId="77777777" w:rsidTr="00DA27E4">
        <w:trPr>
          <w:trHeight w:val="290"/>
          <w:jc w:val="center"/>
        </w:trPr>
        <w:tc>
          <w:tcPr>
            <w:tcW w:w="1308" w:type="dxa"/>
            <w:vMerge/>
            <w:vAlign w:val="center"/>
          </w:tcPr>
          <w:p w14:paraId="1357CCF1" w14:textId="77777777" w:rsidR="00267C65" w:rsidRPr="00236B7A" w:rsidRDefault="00267C65" w:rsidP="00DA27E4">
            <w:pPr>
              <w:pStyle w:val="TAC"/>
              <w:rPr>
                <w:rFonts w:cs="Arial"/>
              </w:rPr>
            </w:pPr>
          </w:p>
        </w:tc>
        <w:tc>
          <w:tcPr>
            <w:tcW w:w="1170" w:type="dxa"/>
            <w:vMerge/>
            <w:vAlign w:val="center"/>
          </w:tcPr>
          <w:p w14:paraId="2A5DF3EC" w14:textId="77777777" w:rsidR="00267C65" w:rsidRPr="00236B7A" w:rsidRDefault="00267C65" w:rsidP="00DA27E4">
            <w:pPr>
              <w:pStyle w:val="TAC"/>
              <w:rPr>
                <w:rFonts w:cs="Arial"/>
              </w:rPr>
            </w:pPr>
          </w:p>
        </w:tc>
        <w:tc>
          <w:tcPr>
            <w:tcW w:w="1609" w:type="dxa"/>
            <w:shd w:val="clear" w:color="auto" w:fill="auto"/>
            <w:vAlign w:val="center"/>
          </w:tcPr>
          <w:p w14:paraId="71636B50"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0E18E050" w14:textId="77777777" w:rsidR="00267C65" w:rsidRPr="00236B7A" w:rsidRDefault="00267C65" w:rsidP="00DA27E4">
            <w:pPr>
              <w:pStyle w:val="TAC"/>
              <w:rPr>
                <w:rFonts w:cs="Arial"/>
              </w:rPr>
            </w:pPr>
            <w:r w:rsidRPr="00236B7A">
              <w:rPr>
                <w:rFonts w:cs="Arial"/>
              </w:rPr>
              <w:t>5, 10, 15, 20</w:t>
            </w:r>
          </w:p>
        </w:tc>
        <w:tc>
          <w:tcPr>
            <w:tcW w:w="1337" w:type="dxa"/>
          </w:tcPr>
          <w:p w14:paraId="6B622777" w14:textId="77777777" w:rsidR="00267C65" w:rsidRPr="00236B7A" w:rsidRDefault="00267C65" w:rsidP="00DA27E4">
            <w:pPr>
              <w:pStyle w:val="TAC"/>
              <w:rPr>
                <w:rFonts w:cs="Arial"/>
              </w:rPr>
            </w:pPr>
          </w:p>
        </w:tc>
        <w:tc>
          <w:tcPr>
            <w:tcW w:w="1205" w:type="dxa"/>
          </w:tcPr>
          <w:p w14:paraId="2F90E83B" w14:textId="77777777" w:rsidR="00267C65" w:rsidRPr="00236B7A" w:rsidRDefault="00267C65" w:rsidP="00DA27E4">
            <w:pPr>
              <w:pStyle w:val="TAC"/>
              <w:rPr>
                <w:rFonts w:cs="Arial"/>
              </w:rPr>
            </w:pPr>
          </w:p>
        </w:tc>
        <w:tc>
          <w:tcPr>
            <w:tcW w:w="1205" w:type="dxa"/>
          </w:tcPr>
          <w:p w14:paraId="6529FDC4" w14:textId="77777777" w:rsidR="00267C65" w:rsidRPr="00236B7A" w:rsidRDefault="00267C65" w:rsidP="00DA27E4">
            <w:pPr>
              <w:pStyle w:val="TAC"/>
              <w:rPr>
                <w:rFonts w:cs="Arial"/>
              </w:rPr>
            </w:pPr>
          </w:p>
        </w:tc>
        <w:tc>
          <w:tcPr>
            <w:tcW w:w="1205" w:type="dxa"/>
            <w:vMerge/>
            <w:vAlign w:val="center"/>
          </w:tcPr>
          <w:p w14:paraId="16F93C58" w14:textId="77777777" w:rsidR="00267C65" w:rsidRPr="00236B7A" w:rsidRDefault="00267C65" w:rsidP="00DA27E4">
            <w:pPr>
              <w:pStyle w:val="TAC"/>
              <w:rPr>
                <w:rFonts w:cs="Arial"/>
              </w:rPr>
            </w:pPr>
          </w:p>
        </w:tc>
        <w:tc>
          <w:tcPr>
            <w:tcW w:w="1269" w:type="dxa"/>
            <w:vMerge/>
            <w:vAlign w:val="center"/>
          </w:tcPr>
          <w:p w14:paraId="728CC446" w14:textId="77777777" w:rsidR="00267C65" w:rsidRPr="00236B7A" w:rsidRDefault="00267C65" w:rsidP="00DA27E4">
            <w:pPr>
              <w:pStyle w:val="TAC"/>
              <w:rPr>
                <w:rFonts w:cs="Arial"/>
              </w:rPr>
            </w:pPr>
          </w:p>
        </w:tc>
      </w:tr>
      <w:tr w:rsidR="00267C65" w:rsidRPr="00236B7A" w14:paraId="75BE5306" w14:textId="77777777" w:rsidTr="00DA27E4">
        <w:trPr>
          <w:trHeight w:val="290"/>
          <w:jc w:val="center"/>
        </w:trPr>
        <w:tc>
          <w:tcPr>
            <w:tcW w:w="1308" w:type="dxa"/>
            <w:vMerge w:val="restart"/>
            <w:vAlign w:val="center"/>
          </w:tcPr>
          <w:p w14:paraId="045674FD" w14:textId="77777777" w:rsidR="00267C65" w:rsidRPr="00236B7A" w:rsidRDefault="00267C65" w:rsidP="00DA27E4">
            <w:pPr>
              <w:pStyle w:val="TAC"/>
              <w:rPr>
                <w:rFonts w:cs="Arial"/>
              </w:rPr>
            </w:pPr>
            <w:r w:rsidRPr="00236B7A">
              <w:rPr>
                <w:rFonts w:cs="Arial"/>
              </w:rPr>
              <w:t>CA_2C</w:t>
            </w:r>
          </w:p>
        </w:tc>
        <w:tc>
          <w:tcPr>
            <w:tcW w:w="1170" w:type="dxa"/>
            <w:vMerge w:val="restart"/>
            <w:vAlign w:val="center"/>
          </w:tcPr>
          <w:p w14:paraId="03D2D133" w14:textId="77777777" w:rsidR="00267C65" w:rsidRPr="00236B7A" w:rsidRDefault="00267C65" w:rsidP="00DA27E4">
            <w:pPr>
              <w:pStyle w:val="TAC"/>
              <w:rPr>
                <w:rFonts w:cs="Arial"/>
              </w:rPr>
            </w:pPr>
          </w:p>
        </w:tc>
        <w:tc>
          <w:tcPr>
            <w:tcW w:w="1609" w:type="dxa"/>
            <w:shd w:val="clear" w:color="auto" w:fill="auto"/>
            <w:vAlign w:val="center"/>
          </w:tcPr>
          <w:p w14:paraId="49B04959" w14:textId="77777777" w:rsidR="00267C65" w:rsidRPr="00236B7A" w:rsidRDefault="00267C65" w:rsidP="00DA27E4">
            <w:pPr>
              <w:pStyle w:val="TAC"/>
              <w:rPr>
                <w:rFonts w:cs="Arial"/>
              </w:rPr>
            </w:pPr>
            <w:r w:rsidRPr="00236B7A">
              <w:rPr>
                <w:rFonts w:cs="Arial"/>
              </w:rPr>
              <w:t>5</w:t>
            </w:r>
          </w:p>
        </w:tc>
        <w:tc>
          <w:tcPr>
            <w:tcW w:w="1452" w:type="dxa"/>
            <w:shd w:val="clear" w:color="auto" w:fill="auto"/>
            <w:vAlign w:val="center"/>
          </w:tcPr>
          <w:p w14:paraId="0AFAC18A" w14:textId="77777777" w:rsidR="00267C65" w:rsidRPr="00236B7A" w:rsidRDefault="00267C65" w:rsidP="00DA27E4">
            <w:pPr>
              <w:pStyle w:val="TAC"/>
              <w:rPr>
                <w:rFonts w:cs="Arial"/>
              </w:rPr>
            </w:pPr>
            <w:r w:rsidRPr="00236B7A">
              <w:rPr>
                <w:rFonts w:cs="Arial"/>
              </w:rPr>
              <w:t>20</w:t>
            </w:r>
          </w:p>
        </w:tc>
        <w:tc>
          <w:tcPr>
            <w:tcW w:w="1337" w:type="dxa"/>
          </w:tcPr>
          <w:p w14:paraId="50DF7551" w14:textId="77777777" w:rsidR="00267C65" w:rsidRPr="00236B7A" w:rsidRDefault="00267C65" w:rsidP="00DA27E4">
            <w:pPr>
              <w:pStyle w:val="TAC"/>
              <w:rPr>
                <w:rFonts w:cs="Arial"/>
              </w:rPr>
            </w:pPr>
          </w:p>
        </w:tc>
        <w:tc>
          <w:tcPr>
            <w:tcW w:w="1205" w:type="dxa"/>
          </w:tcPr>
          <w:p w14:paraId="27A48862" w14:textId="77777777" w:rsidR="00267C65" w:rsidRPr="00236B7A" w:rsidRDefault="00267C65" w:rsidP="00DA27E4">
            <w:pPr>
              <w:pStyle w:val="TAC"/>
              <w:rPr>
                <w:rFonts w:cs="Arial"/>
              </w:rPr>
            </w:pPr>
          </w:p>
        </w:tc>
        <w:tc>
          <w:tcPr>
            <w:tcW w:w="1205" w:type="dxa"/>
          </w:tcPr>
          <w:p w14:paraId="6E10D6EA" w14:textId="77777777" w:rsidR="00267C65" w:rsidRPr="00236B7A" w:rsidRDefault="00267C65" w:rsidP="00DA27E4">
            <w:pPr>
              <w:pStyle w:val="TAC"/>
              <w:rPr>
                <w:rFonts w:cs="Arial"/>
              </w:rPr>
            </w:pPr>
          </w:p>
        </w:tc>
        <w:tc>
          <w:tcPr>
            <w:tcW w:w="1205" w:type="dxa"/>
            <w:vMerge w:val="restart"/>
            <w:vAlign w:val="center"/>
          </w:tcPr>
          <w:p w14:paraId="1711BB82" w14:textId="77777777" w:rsidR="00267C65" w:rsidRPr="00236B7A" w:rsidRDefault="00267C65" w:rsidP="00DA27E4">
            <w:pPr>
              <w:pStyle w:val="TAC"/>
              <w:rPr>
                <w:rFonts w:cs="Arial"/>
              </w:rPr>
            </w:pPr>
            <w:r w:rsidRPr="00236B7A">
              <w:rPr>
                <w:rFonts w:cs="Arial"/>
              </w:rPr>
              <w:t>40</w:t>
            </w:r>
          </w:p>
        </w:tc>
        <w:tc>
          <w:tcPr>
            <w:tcW w:w="1269" w:type="dxa"/>
            <w:vMerge w:val="restart"/>
            <w:vAlign w:val="center"/>
          </w:tcPr>
          <w:p w14:paraId="1E531E4E" w14:textId="77777777" w:rsidR="00267C65" w:rsidRPr="00236B7A" w:rsidRDefault="00267C65" w:rsidP="00DA27E4">
            <w:pPr>
              <w:pStyle w:val="TAC"/>
              <w:rPr>
                <w:rFonts w:cs="Arial"/>
              </w:rPr>
            </w:pPr>
            <w:r w:rsidRPr="00236B7A">
              <w:rPr>
                <w:rFonts w:cs="Arial"/>
              </w:rPr>
              <w:t>0</w:t>
            </w:r>
          </w:p>
        </w:tc>
      </w:tr>
      <w:tr w:rsidR="00267C65" w:rsidRPr="00236B7A" w14:paraId="01AEED9D" w14:textId="77777777" w:rsidTr="00DA27E4">
        <w:trPr>
          <w:trHeight w:val="290"/>
          <w:jc w:val="center"/>
        </w:trPr>
        <w:tc>
          <w:tcPr>
            <w:tcW w:w="1308" w:type="dxa"/>
            <w:vMerge/>
            <w:vAlign w:val="center"/>
          </w:tcPr>
          <w:p w14:paraId="21841254" w14:textId="77777777" w:rsidR="00267C65" w:rsidRPr="00236B7A" w:rsidRDefault="00267C65" w:rsidP="00DA27E4">
            <w:pPr>
              <w:pStyle w:val="TAC"/>
              <w:rPr>
                <w:rFonts w:cs="Arial"/>
              </w:rPr>
            </w:pPr>
          </w:p>
        </w:tc>
        <w:tc>
          <w:tcPr>
            <w:tcW w:w="1170" w:type="dxa"/>
            <w:vMerge/>
            <w:vAlign w:val="center"/>
          </w:tcPr>
          <w:p w14:paraId="62BFF1D0" w14:textId="77777777" w:rsidR="00267C65" w:rsidRPr="00236B7A" w:rsidRDefault="00267C65" w:rsidP="00DA27E4">
            <w:pPr>
              <w:pStyle w:val="TAC"/>
              <w:rPr>
                <w:rFonts w:cs="Arial"/>
              </w:rPr>
            </w:pPr>
          </w:p>
        </w:tc>
        <w:tc>
          <w:tcPr>
            <w:tcW w:w="1609" w:type="dxa"/>
            <w:shd w:val="clear" w:color="auto" w:fill="auto"/>
            <w:vAlign w:val="center"/>
          </w:tcPr>
          <w:p w14:paraId="78AC9578" w14:textId="77777777" w:rsidR="00267C65" w:rsidRPr="00236B7A" w:rsidRDefault="00267C65" w:rsidP="00DA27E4">
            <w:pPr>
              <w:pStyle w:val="TAC"/>
              <w:rPr>
                <w:rFonts w:cs="Arial"/>
              </w:rPr>
            </w:pPr>
            <w:r w:rsidRPr="00236B7A">
              <w:rPr>
                <w:rFonts w:cs="Arial"/>
              </w:rPr>
              <w:t>10</w:t>
            </w:r>
          </w:p>
        </w:tc>
        <w:tc>
          <w:tcPr>
            <w:tcW w:w="1452" w:type="dxa"/>
            <w:shd w:val="clear" w:color="auto" w:fill="auto"/>
            <w:vAlign w:val="center"/>
          </w:tcPr>
          <w:p w14:paraId="0FEF25CA" w14:textId="77777777" w:rsidR="00267C65" w:rsidRPr="00236B7A" w:rsidRDefault="00267C65" w:rsidP="00DA27E4">
            <w:pPr>
              <w:pStyle w:val="TAC"/>
              <w:rPr>
                <w:rFonts w:cs="Arial"/>
              </w:rPr>
            </w:pPr>
            <w:r w:rsidRPr="00236B7A">
              <w:rPr>
                <w:rFonts w:cs="Arial"/>
              </w:rPr>
              <w:t>15, 20</w:t>
            </w:r>
          </w:p>
        </w:tc>
        <w:tc>
          <w:tcPr>
            <w:tcW w:w="1337" w:type="dxa"/>
          </w:tcPr>
          <w:p w14:paraId="64898056" w14:textId="77777777" w:rsidR="00267C65" w:rsidRPr="00236B7A" w:rsidRDefault="00267C65" w:rsidP="00DA27E4">
            <w:pPr>
              <w:pStyle w:val="TAC"/>
              <w:rPr>
                <w:rFonts w:cs="Arial"/>
              </w:rPr>
            </w:pPr>
          </w:p>
        </w:tc>
        <w:tc>
          <w:tcPr>
            <w:tcW w:w="1205" w:type="dxa"/>
          </w:tcPr>
          <w:p w14:paraId="0A0D47CD" w14:textId="77777777" w:rsidR="00267C65" w:rsidRPr="00236B7A" w:rsidRDefault="00267C65" w:rsidP="00DA27E4">
            <w:pPr>
              <w:pStyle w:val="TAC"/>
              <w:rPr>
                <w:rFonts w:cs="Arial"/>
              </w:rPr>
            </w:pPr>
          </w:p>
        </w:tc>
        <w:tc>
          <w:tcPr>
            <w:tcW w:w="1205" w:type="dxa"/>
          </w:tcPr>
          <w:p w14:paraId="3A882DCF" w14:textId="77777777" w:rsidR="00267C65" w:rsidRPr="00236B7A" w:rsidRDefault="00267C65" w:rsidP="00DA27E4">
            <w:pPr>
              <w:pStyle w:val="TAC"/>
              <w:rPr>
                <w:rFonts w:cs="Arial"/>
              </w:rPr>
            </w:pPr>
          </w:p>
        </w:tc>
        <w:tc>
          <w:tcPr>
            <w:tcW w:w="1205" w:type="dxa"/>
            <w:vMerge/>
            <w:vAlign w:val="center"/>
          </w:tcPr>
          <w:p w14:paraId="155229BB" w14:textId="77777777" w:rsidR="00267C65" w:rsidRPr="00236B7A" w:rsidRDefault="00267C65" w:rsidP="00DA27E4">
            <w:pPr>
              <w:pStyle w:val="TAC"/>
              <w:rPr>
                <w:rFonts w:cs="Arial"/>
              </w:rPr>
            </w:pPr>
          </w:p>
        </w:tc>
        <w:tc>
          <w:tcPr>
            <w:tcW w:w="1269" w:type="dxa"/>
            <w:vMerge/>
            <w:vAlign w:val="center"/>
          </w:tcPr>
          <w:p w14:paraId="0C17A202" w14:textId="77777777" w:rsidR="00267C65" w:rsidRPr="00236B7A" w:rsidRDefault="00267C65" w:rsidP="00DA27E4">
            <w:pPr>
              <w:pStyle w:val="TAC"/>
              <w:rPr>
                <w:rFonts w:cs="Arial"/>
              </w:rPr>
            </w:pPr>
          </w:p>
        </w:tc>
      </w:tr>
      <w:tr w:rsidR="00267C65" w:rsidRPr="00236B7A" w14:paraId="6E199225" w14:textId="77777777" w:rsidTr="00DA27E4">
        <w:trPr>
          <w:trHeight w:val="290"/>
          <w:jc w:val="center"/>
        </w:trPr>
        <w:tc>
          <w:tcPr>
            <w:tcW w:w="1308" w:type="dxa"/>
            <w:vMerge/>
            <w:vAlign w:val="center"/>
          </w:tcPr>
          <w:p w14:paraId="2EDE4D12" w14:textId="77777777" w:rsidR="00267C65" w:rsidRPr="00236B7A" w:rsidRDefault="00267C65" w:rsidP="00DA27E4">
            <w:pPr>
              <w:pStyle w:val="TAC"/>
              <w:rPr>
                <w:rFonts w:cs="Arial"/>
              </w:rPr>
            </w:pPr>
          </w:p>
        </w:tc>
        <w:tc>
          <w:tcPr>
            <w:tcW w:w="1170" w:type="dxa"/>
            <w:vMerge/>
            <w:vAlign w:val="center"/>
          </w:tcPr>
          <w:p w14:paraId="213F6563" w14:textId="77777777" w:rsidR="00267C65" w:rsidRPr="00236B7A" w:rsidRDefault="00267C65" w:rsidP="00DA27E4">
            <w:pPr>
              <w:pStyle w:val="TAC"/>
              <w:rPr>
                <w:rFonts w:cs="Arial"/>
              </w:rPr>
            </w:pPr>
          </w:p>
        </w:tc>
        <w:tc>
          <w:tcPr>
            <w:tcW w:w="1609" w:type="dxa"/>
            <w:shd w:val="clear" w:color="auto" w:fill="auto"/>
            <w:vAlign w:val="center"/>
          </w:tcPr>
          <w:p w14:paraId="18215A23"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528BBC04" w14:textId="77777777" w:rsidR="00267C65" w:rsidRPr="00236B7A" w:rsidRDefault="00267C65" w:rsidP="00DA27E4">
            <w:pPr>
              <w:pStyle w:val="TAC"/>
              <w:rPr>
                <w:rFonts w:cs="Arial"/>
              </w:rPr>
            </w:pPr>
            <w:r w:rsidRPr="00236B7A">
              <w:rPr>
                <w:rFonts w:cs="Arial"/>
              </w:rPr>
              <w:t>10, 15, 20</w:t>
            </w:r>
          </w:p>
        </w:tc>
        <w:tc>
          <w:tcPr>
            <w:tcW w:w="1337" w:type="dxa"/>
          </w:tcPr>
          <w:p w14:paraId="55B8D459" w14:textId="77777777" w:rsidR="00267C65" w:rsidRPr="00236B7A" w:rsidRDefault="00267C65" w:rsidP="00DA27E4">
            <w:pPr>
              <w:pStyle w:val="TAC"/>
              <w:rPr>
                <w:rFonts w:cs="Arial"/>
              </w:rPr>
            </w:pPr>
          </w:p>
        </w:tc>
        <w:tc>
          <w:tcPr>
            <w:tcW w:w="1205" w:type="dxa"/>
          </w:tcPr>
          <w:p w14:paraId="2EB72D94" w14:textId="77777777" w:rsidR="00267C65" w:rsidRPr="00236B7A" w:rsidRDefault="00267C65" w:rsidP="00DA27E4">
            <w:pPr>
              <w:pStyle w:val="TAC"/>
              <w:rPr>
                <w:rFonts w:cs="Arial"/>
              </w:rPr>
            </w:pPr>
          </w:p>
        </w:tc>
        <w:tc>
          <w:tcPr>
            <w:tcW w:w="1205" w:type="dxa"/>
          </w:tcPr>
          <w:p w14:paraId="445C5909" w14:textId="77777777" w:rsidR="00267C65" w:rsidRPr="00236B7A" w:rsidRDefault="00267C65" w:rsidP="00DA27E4">
            <w:pPr>
              <w:pStyle w:val="TAC"/>
              <w:rPr>
                <w:rFonts w:cs="Arial"/>
              </w:rPr>
            </w:pPr>
          </w:p>
        </w:tc>
        <w:tc>
          <w:tcPr>
            <w:tcW w:w="1205" w:type="dxa"/>
            <w:vMerge/>
            <w:vAlign w:val="center"/>
          </w:tcPr>
          <w:p w14:paraId="25D0990B" w14:textId="77777777" w:rsidR="00267C65" w:rsidRPr="00236B7A" w:rsidRDefault="00267C65" w:rsidP="00DA27E4">
            <w:pPr>
              <w:pStyle w:val="TAC"/>
              <w:rPr>
                <w:rFonts w:cs="Arial"/>
              </w:rPr>
            </w:pPr>
          </w:p>
        </w:tc>
        <w:tc>
          <w:tcPr>
            <w:tcW w:w="1269" w:type="dxa"/>
            <w:vMerge/>
            <w:vAlign w:val="center"/>
          </w:tcPr>
          <w:p w14:paraId="4E8C0E9E" w14:textId="77777777" w:rsidR="00267C65" w:rsidRPr="00236B7A" w:rsidRDefault="00267C65" w:rsidP="00DA27E4">
            <w:pPr>
              <w:pStyle w:val="TAC"/>
              <w:rPr>
                <w:rFonts w:cs="Arial"/>
              </w:rPr>
            </w:pPr>
          </w:p>
        </w:tc>
      </w:tr>
      <w:tr w:rsidR="00267C65" w:rsidRPr="00236B7A" w14:paraId="49D186DA" w14:textId="77777777" w:rsidTr="00DA27E4">
        <w:trPr>
          <w:trHeight w:val="290"/>
          <w:jc w:val="center"/>
        </w:trPr>
        <w:tc>
          <w:tcPr>
            <w:tcW w:w="1308" w:type="dxa"/>
            <w:vMerge/>
            <w:vAlign w:val="center"/>
          </w:tcPr>
          <w:p w14:paraId="660891F8" w14:textId="77777777" w:rsidR="00267C65" w:rsidRPr="00236B7A" w:rsidRDefault="00267C65" w:rsidP="00DA27E4">
            <w:pPr>
              <w:pStyle w:val="TAC"/>
              <w:rPr>
                <w:rFonts w:cs="Arial"/>
              </w:rPr>
            </w:pPr>
          </w:p>
        </w:tc>
        <w:tc>
          <w:tcPr>
            <w:tcW w:w="1170" w:type="dxa"/>
            <w:vMerge/>
            <w:vAlign w:val="center"/>
          </w:tcPr>
          <w:p w14:paraId="71D4D319" w14:textId="77777777" w:rsidR="00267C65" w:rsidRPr="00236B7A" w:rsidRDefault="00267C65" w:rsidP="00DA27E4">
            <w:pPr>
              <w:pStyle w:val="TAC"/>
              <w:rPr>
                <w:rFonts w:cs="Arial"/>
              </w:rPr>
            </w:pPr>
          </w:p>
        </w:tc>
        <w:tc>
          <w:tcPr>
            <w:tcW w:w="1609" w:type="dxa"/>
            <w:shd w:val="clear" w:color="auto" w:fill="auto"/>
            <w:vAlign w:val="center"/>
          </w:tcPr>
          <w:p w14:paraId="0CB35787"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573189D1" w14:textId="77777777" w:rsidR="00267C65" w:rsidRPr="00236B7A" w:rsidRDefault="00267C65" w:rsidP="00DA27E4">
            <w:pPr>
              <w:pStyle w:val="TAC"/>
              <w:rPr>
                <w:rFonts w:cs="Arial"/>
              </w:rPr>
            </w:pPr>
            <w:r w:rsidRPr="00236B7A">
              <w:rPr>
                <w:rFonts w:cs="Arial"/>
              </w:rPr>
              <w:t>5, 10, 15, 20</w:t>
            </w:r>
          </w:p>
        </w:tc>
        <w:tc>
          <w:tcPr>
            <w:tcW w:w="1337" w:type="dxa"/>
          </w:tcPr>
          <w:p w14:paraId="22810479" w14:textId="77777777" w:rsidR="00267C65" w:rsidRPr="00236B7A" w:rsidRDefault="00267C65" w:rsidP="00DA27E4">
            <w:pPr>
              <w:pStyle w:val="TAC"/>
              <w:rPr>
                <w:rFonts w:cs="Arial"/>
              </w:rPr>
            </w:pPr>
          </w:p>
        </w:tc>
        <w:tc>
          <w:tcPr>
            <w:tcW w:w="1205" w:type="dxa"/>
          </w:tcPr>
          <w:p w14:paraId="4A955EDD" w14:textId="77777777" w:rsidR="00267C65" w:rsidRPr="00236B7A" w:rsidRDefault="00267C65" w:rsidP="00DA27E4">
            <w:pPr>
              <w:pStyle w:val="TAC"/>
              <w:rPr>
                <w:rFonts w:cs="Arial"/>
              </w:rPr>
            </w:pPr>
          </w:p>
        </w:tc>
        <w:tc>
          <w:tcPr>
            <w:tcW w:w="1205" w:type="dxa"/>
          </w:tcPr>
          <w:p w14:paraId="5F651402" w14:textId="77777777" w:rsidR="00267C65" w:rsidRPr="00236B7A" w:rsidRDefault="00267C65" w:rsidP="00DA27E4">
            <w:pPr>
              <w:pStyle w:val="TAC"/>
              <w:rPr>
                <w:rFonts w:cs="Arial"/>
              </w:rPr>
            </w:pPr>
          </w:p>
        </w:tc>
        <w:tc>
          <w:tcPr>
            <w:tcW w:w="1205" w:type="dxa"/>
            <w:vMerge/>
            <w:vAlign w:val="center"/>
          </w:tcPr>
          <w:p w14:paraId="43BD74C2" w14:textId="77777777" w:rsidR="00267C65" w:rsidRPr="00236B7A" w:rsidRDefault="00267C65" w:rsidP="00DA27E4">
            <w:pPr>
              <w:pStyle w:val="TAC"/>
              <w:rPr>
                <w:rFonts w:cs="Arial"/>
              </w:rPr>
            </w:pPr>
          </w:p>
        </w:tc>
        <w:tc>
          <w:tcPr>
            <w:tcW w:w="1269" w:type="dxa"/>
            <w:vMerge/>
            <w:vAlign w:val="center"/>
          </w:tcPr>
          <w:p w14:paraId="5634FCC2" w14:textId="77777777" w:rsidR="00267C65" w:rsidRPr="00236B7A" w:rsidRDefault="00267C65" w:rsidP="00DA27E4">
            <w:pPr>
              <w:pStyle w:val="TAC"/>
              <w:rPr>
                <w:rFonts w:cs="Arial"/>
              </w:rPr>
            </w:pPr>
          </w:p>
        </w:tc>
      </w:tr>
      <w:tr w:rsidR="00267C65" w:rsidRPr="00236B7A" w14:paraId="04C3FA41" w14:textId="77777777" w:rsidTr="00DA27E4">
        <w:trPr>
          <w:trHeight w:val="290"/>
          <w:jc w:val="center"/>
        </w:trPr>
        <w:tc>
          <w:tcPr>
            <w:tcW w:w="1308" w:type="dxa"/>
            <w:vMerge w:val="restart"/>
            <w:shd w:val="clear" w:color="auto" w:fill="auto"/>
            <w:vAlign w:val="center"/>
          </w:tcPr>
          <w:p w14:paraId="062F3403" w14:textId="77777777" w:rsidR="00267C65" w:rsidRPr="00236B7A" w:rsidRDefault="00267C65" w:rsidP="00DA27E4">
            <w:pPr>
              <w:pStyle w:val="TAC"/>
              <w:rPr>
                <w:rFonts w:cs="Arial"/>
                <w:lang w:eastAsia="ja-JP"/>
              </w:rPr>
            </w:pPr>
            <w:r w:rsidRPr="00236B7A">
              <w:rPr>
                <w:rFonts w:cs="Arial"/>
                <w:lang w:eastAsia="ja-JP"/>
              </w:rPr>
              <w:t>CA_3B</w:t>
            </w:r>
          </w:p>
        </w:tc>
        <w:tc>
          <w:tcPr>
            <w:tcW w:w="1170" w:type="dxa"/>
            <w:vMerge w:val="restart"/>
            <w:vAlign w:val="center"/>
          </w:tcPr>
          <w:p w14:paraId="5BEB1042" w14:textId="77777777" w:rsidR="00267C65" w:rsidRPr="00236B7A" w:rsidRDefault="00267C65" w:rsidP="00DA27E4">
            <w:pPr>
              <w:pStyle w:val="TAC"/>
              <w:rPr>
                <w:rFonts w:cs="Arial"/>
                <w:lang w:eastAsia="ja-JP"/>
              </w:rPr>
            </w:pPr>
          </w:p>
        </w:tc>
        <w:tc>
          <w:tcPr>
            <w:tcW w:w="1609" w:type="dxa"/>
            <w:shd w:val="clear" w:color="auto" w:fill="auto"/>
            <w:vAlign w:val="center"/>
          </w:tcPr>
          <w:p w14:paraId="63DBA484" w14:textId="77777777" w:rsidR="00267C65" w:rsidRPr="00236B7A" w:rsidRDefault="00267C65" w:rsidP="00DA27E4">
            <w:pPr>
              <w:pStyle w:val="TAC"/>
              <w:rPr>
                <w:rFonts w:cs="Arial"/>
                <w:lang w:eastAsia="ja-JP"/>
              </w:rPr>
            </w:pPr>
            <w:r w:rsidRPr="00236B7A">
              <w:rPr>
                <w:rFonts w:cs="Arial"/>
                <w:bCs/>
                <w:kern w:val="24"/>
                <w:szCs w:val="18"/>
                <w:lang w:eastAsia="ja-JP"/>
              </w:rPr>
              <w:t>5</w:t>
            </w:r>
          </w:p>
        </w:tc>
        <w:tc>
          <w:tcPr>
            <w:tcW w:w="1452" w:type="dxa"/>
            <w:shd w:val="clear" w:color="auto" w:fill="auto"/>
            <w:vAlign w:val="center"/>
          </w:tcPr>
          <w:p w14:paraId="7C435569" w14:textId="77777777" w:rsidR="00267C65" w:rsidRPr="00236B7A" w:rsidRDefault="00267C65" w:rsidP="00DA27E4">
            <w:pPr>
              <w:pStyle w:val="TAC"/>
              <w:rPr>
                <w:rFonts w:cs="Arial"/>
                <w:lang w:eastAsia="ja-JP"/>
              </w:rPr>
            </w:pPr>
            <w:r w:rsidRPr="00236B7A">
              <w:rPr>
                <w:rFonts w:cs="Arial"/>
                <w:bCs/>
                <w:kern w:val="24"/>
                <w:szCs w:val="18"/>
                <w:lang w:eastAsia="ja-JP"/>
              </w:rPr>
              <w:t>3</w:t>
            </w:r>
          </w:p>
        </w:tc>
        <w:tc>
          <w:tcPr>
            <w:tcW w:w="1337" w:type="dxa"/>
          </w:tcPr>
          <w:p w14:paraId="3E3087D8" w14:textId="77777777" w:rsidR="00267C65" w:rsidRPr="00236B7A" w:rsidRDefault="00267C65" w:rsidP="00DA27E4">
            <w:pPr>
              <w:pStyle w:val="TAC"/>
              <w:rPr>
                <w:rFonts w:cs="Arial"/>
                <w:lang w:eastAsia="ja-JP"/>
              </w:rPr>
            </w:pPr>
          </w:p>
        </w:tc>
        <w:tc>
          <w:tcPr>
            <w:tcW w:w="1205" w:type="dxa"/>
          </w:tcPr>
          <w:p w14:paraId="66D8361E" w14:textId="77777777" w:rsidR="00267C65" w:rsidRPr="00236B7A" w:rsidRDefault="00267C65" w:rsidP="00DA27E4">
            <w:pPr>
              <w:pStyle w:val="TAC"/>
              <w:rPr>
                <w:rFonts w:cs="Arial"/>
                <w:lang w:eastAsia="ja-JP"/>
              </w:rPr>
            </w:pPr>
          </w:p>
        </w:tc>
        <w:tc>
          <w:tcPr>
            <w:tcW w:w="1205" w:type="dxa"/>
          </w:tcPr>
          <w:p w14:paraId="0FA11623" w14:textId="77777777" w:rsidR="00267C65" w:rsidRPr="00236B7A" w:rsidRDefault="00267C65" w:rsidP="00DA27E4">
            <w:pPr>
              <w:pStyle w:val="TAC"/>
              <w:rPr>
                <w:rFonts w:cs="Arial"/>
                <w:lang w:eastAsia="ja-JP"/>
              </w:rPr>
            </w:pPr>
          </w:p>
        </w:tc>
        <w:tc>
          <w:tcPr>
            <w:tcW w:w="1205" w:type="dxa"/>
            <w:vMerge w:val="restart"/>
            <w:shd w:val="clear" w:color="auto" w:fill="auto"/>
            <w:vAlign w:val="center"/>
          </w:tcPr>
          <w:p w14:paraId="31DAEC25" w14:textId="77777777" w:rsidR="00267C65" w:rsidRPr="00236B7A" w:rsidRDefault="00267C65" w:rsidP="00DA27E4">
            <w:pPr>
              <w:pStyle w:val="TAC"/>
              <w:rPr>
                <w:rFonts w:cs="Arial"/>
                <w:lang w:eastAsia="ja-JP"/>
              </w:rPr>
            </w:pPr>
            <w:r w:rsidRPr="00236B7A">
              <w:rPr>
                <w:rFonts w:cs="Arial"/>
                <w:lang w:eastAsia="ja-JP"/>
              </w:rPr>
              <w:t>10</w:t>
            </w:r>
          </w:p>
        </w:tc>
        <w:tc>
          <w:tcPr>
            <w:tcW w:w="1269" w:type="dxa"/>
            <w:vMerge w:val="restart"/>
            <w:shd w:val="clear" w:color="auto" w:fill="auto"/>
            <w:vAlign w:val="center"/>
          </w:tcPr>
          <w:p w14:paraId="36A22075"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6CE7E930" w14:textId="77777777" w:rsidTr="00DA27E4">
        <w:trPr>
          <w:trHeight w:val="290"/>
          <w:jc w:val="center"/>
        </w:trPr>
        <w:tc>
          <w:tcPr>
            <w:tcW w:w="1308" w:type="dxa"/>
            <w:vMerge/>
            <w:vAlign w:val="center"/>
          </w:tcPr>
          <w:p w14:paraId="6D64499B" w14:textId="77777777" w:rsidR="00267C65" w:rsidRPr="00236B7A" w:rsidRDefault="00267C65" w:rsidP="00DA27E4">
            <w:pPr>
              <w:pStyle w:val="TAC"/>
              <w:rPr>
                <w:rFonts w:cs="Arial"/>
                <w:lang w:eastAsia="ja-JP"/>
              </w:rPr>
            </w:pPr>
          </w:p>
        </w:tc>
        <w:tc>
          <w:tcPr>
            <w:tcW w:w="1170" w:type="dxa"/>
            <w:vMerge/>
            <w:vAlign w:val="center"/>
          </w:tcPr>
          <w:p w14:paraId="3B68AFC7" w14:textId="77777777" w:rsidR="00267C65" w:rsidRPr="00236B7A" w:rsidRDefault="00267C65" w:rsidP="00DA27E4">
            <w:pPr>
              <w:pStyle w:val="TAC"/>
              <w:rPr>
                <w:rFonts w:cs="Arial"/>
                <w:lang w:eastAsia="ja-JP"/>
              </w:rPr>
            </w:pPr>
          </w:p>
        </w:tc>
        <w:tc>
          <w:tcPr>
            <w:tcW w:w="1609" w:type="dxa"/>
            <w:shd w:val="clear" w:color="auto" w:fill="auto"/>
            <w:vAlign w:val="center"/>
          </w:tcPr>
          <w:p w14:paraId="3A2C317F" w14:textId="77777777" w:rsidR="00267C65" w:rsidRPr="00236B7A" w:rsidRDefault="00267C65" w:rsidP="00DA27E4">
            <w:pPr>
              <w:pStyle w:val="TAC"/>
              <w:rPr>
                <w:rFonts w:cs="Arial"/>
                <w:lang w:eastAsia="ja-JP"/>
              </w:rPr>
            </w:pPr>
            <w:r w:rsidRPr="00236B7A">
              <w:rPr>
                <w:rFonts w:cs="Arial"/>
                <w:bCs/>
                <w:kern w:val="24"/>
                <w:szCs w:val="18"/>
                <w:lang w:eastAsia="ja-JP"/>
              </w:rPr>
              <w:t>3, 5</w:t>
            </w:r>
          </w:p>
        </w:tc>
        <w:tc>
          <w:tcPr>
            <w:tcW w:w="1452" w:type="dxa"/>
            <w:shd w:val="clear" w:color="auto" w:fill="auto"/>
            <w:vAlign w:val="center"/>
          </w:tcPr>
          <w:p w14:paraId="4C73A48F" w14:textId="77777777" w:rsidR="00267C65" w:rsidRPr="00236B7A" w:rsidRDefault="00267C65" w:rsidP="00DA27E4">
            <w:pPr>
              <w:pStyle w:val="TAC"/>
              <w:rPr>
                <w:rFonts w:cs="Arial"/>
                <w:lang w:eastAsia="ja-JP"/>
              </w:rPr>
            </w:pPr>
            <w:r w:rsidRPr="00236B7A">
              <w:rPr>
                <w:rFonts w:cs="Arial"/>
                <w:bCs/>
                <w:kern w:val="24"/>
                <w:szCs w:val="18"/>
                <w:lang w:eastAsia="ja-JP"/>
              </w:rPr>
              <w:t>5</w:t>
            </w:r>
          </w:p>
        </w:tc>
        <w:tc>
          <w:tcPr>
            <w:tcW w:w="1337" w:type="dxa"/>
          </w:tcPr>
          <w:p w14:paraId="0B7CF079" w14:textId="77777777" w:rsidR="00267C65" w:rsidRPr="00236B7A" w:rsidRDefault="00267C65" w:rsidP="00DA27E4">
            <w:pPr>
              <w:pStyle w:val="TAC"/>
              <w:rPr>
                <w:rFonts w:cs="Arial"/>
                <w:lang w:eastAsia="ja-JP"/>
              </w:rPr>
            </w:pPr>
          </w:p>
        </w:tc>
        <w:tc>
          <w:tcPr>
            <w:tcW w:w="1205" w:type="dxa"/>
          </w:tcPr>
          <w:p w14:paraId="5322025C" w14:textId="77777777" w:rsidR="00267C65" w:rsidRPr="00236B7A" w:rsidRDefault="00267C65" w:rsidP="00DA27E4">
            <w:pPr>
              <w:pStyle w:val="TAC"/>
              <w:rPr>
                <w:rFonts w:cs="Arial"/>
                <w:lang w:eastAsia="ja-JP"/>
              </w:rPr>
            </w:pPr>
          </w:p>
        </w:tc>
        <w:tc>
          <w:tcPr>
            <w:tcW w:w="1205" w:type="dxa"/>
          </w:tcPr>
          <w:p w14:paraId="5AC16A4C" w14:textId="77777777" w:rsidR="00267C65" w:rsidRPr="00236B7A" w:rsidRDefault="00267C65" w:rsidP="00DA27E4">
            <w:pPr>
              <w:pStyle w:val="TAC"/>
              <w:rPr>
                <w:rFonts w:cs="Arial"/>
                <w:lang w:eastAsia="ja-JP"/>
              </w:rPr>
            </w:pPr>
          </w:p>
        </w:tc>
        <w:tc>
          <w:tcPr>
            <w:tcW w:w="1205" w:type="dxa"/>
            <w:vMerge/>
            <w:vAlign w:val="center"/>
          </w:tcPr>
          <w:p w14:paraId="4917CE82" w14:textId="77777777" w:rsidR="00267C65" w:rsidRPr="00236B7A" w:rsidRDefault="00267C65" w:rsidP="00DA27E4">
            <w:pPr>
              <w:pStyle w:val="TAC"/>
              <w:rPr>
                <w:rFonts w:cs="Arial"/>
                <w:lang w:eastAsia="ja-JP"/>
              </w:rPr>
            </w:pPr>
          </w:p>
        </w:tc>
        <w:tc>
          <w:tcPr>
            <w:tcW w:w="1269" w:type="dxa"/>
            <w:vMerge/>
            <w:vAlign w:val="center"/>
          </w:tcPr>
          <w:p w14:paraId="315A3675" w14:textId="77777777" w:rsidR="00267C65" w:rsidRPr="00236B7A" w:rsidRDefault="00267C65" w:rsidP="00DA27E4">
            <w:pPr>
              <w:pStyle w:val="TAC"/>
              <w:rPr>
                <w:rFonts w:cs="Arial"/>
                <w:lang w:eastAsia="ja-JP"/>
              </w:rPr>
            </w:pPr>
          </w:p>
        </w:tc>
      </w:tr>
      <w:tr w:rsidR="00267C65" w:rsidRPr="00236B7A" w14:paraId="23C16DD5" w14:textId="77777777" w:rsidTr="00DA27E4">
        <w:trPr>
          <w:trHeight w:val="290"/>
          <w:jc w:val="center"/>
        </w:trPr>
        <w:tc>
          <w:tcPr>
            <w:tcW w:w="1308" w:type="dxa"/>
            <w:vMerge w:val="restart"/>
            <w:shd w:val="clear" w:color="auto" w:fill="auto"/>
            <w:vAlign w:val="center"/>
          </w:tcPr>
          <w:p w14:paraId="17E9C99B" w14:textId="77777777" w:rsidR="00267C65" w:rsidRPr="00236B7A" w:rsidRDefault="00267C65" w:rsidP="00DA27E4">
            <w:pPr>
              <w:pStyle w:val="TAC"/>
              <w:rPr>
                <w:rFonts w:cs="Arial"/>
              </w:rPr>
            </w:pPr>
            <w:r w:rsidRPr="00236B7A">
              <w:rPr>
                <w:rFonts w:cs="Arial"/>
              </w:rPr>
              <w:t>CA_3C</w:t>
            </w:r>
          </w:p>
        </w:tc>
        <w:tc>
          <w:tcPr>
            <w:tcW w:w="1170" w:type="dxa"/>
            <w:vMerge w:val="restart"/>
            <w:vAlign w:val="center"/>
          </w:tcPr>
          <w:p w14:paraId="7EE7F9D3" w14:textId="77777777" w:rsidR="00267C65" w:rsidRPr="00236B7A" w:rsidRDefault="00267C65" w:rsidP="00DA27E4">
            <w:pPr>
              <w:pStyle w:val="TAC"/>
              <w:rPr>
                <w:rFonts w:cs="Arial"/>
              </w:rPr>
            </w:pPr>
            <w:r w:rsidRPr="00236B7A">
              <w:rPr>
                <w:rFonts w:cs="Arial" w:hint="eastAsia"/>
                <w:lang w:eastAsia="ja-JP"/>
              </w:rPr>
              <w:t>CA_3C</w:t>
            </w:r>
          </w:p>
        </w:tc>
        <w:tc>
          <w:tcPr>
            <w:tcW w:w="1609" w:type="dxa"/>
            <w:shd w:val="clear" w:color="auto" w:fill="auto"/>
            <w:vAlign w:val="center"/>
          </w:tcPr>
          <w:p w14:paraId="24680E89" w14:textId="77777777" w:rsidR="00267C65" w:rsidRPr="00236B7A" w:rsidRDefault="00267C65" w:rsidP="00DA27E4">
            <w:pPr>
              <w:pStyle w:val="TAC"/>
              <w:rPr>
                <w:rFonts w:cs="Arial"/>
              </w:rPr>
            </w:pPr>
            <w:r w:rsidRPr="00236B7A">
              <w:rPr>
                <w:rFonts w:cs="Arial"/>
              </w:rPr>
              <w:t>5, 10, 15</w:t>
            </w:r>
          </w:p>
        </w:tc>
        <w:tc>
          <w:tcPr>
            <w:tcW w:w="1452" w:type="dxa"/>
            <w:shd w:val="clear" w:color="auto" w:fill="auto"/>
            <w:vAlign w:val="center"/>
          </w:tcPr>
          <w:p w14:paraId="4702736A" w14:textId="77777777" w:rsidR="00267C65" w:rsidRPr="00236B7A" w:rsidRDefault="00267C65" w:rsidP="00DA27E4">
            <w:pPr>
              <w:pStyle w:val="TAC"/>
              <w:rPr>
                <w:rFonts w:cs="Arial"/>
              </w:rPr>
            </w:pPr>
            <w:r w:rsidRPr="00236B7A">
              <w:rPr>
                <w:rFonts w:cs="Arial"/>
              </w:rPr>
              <w:t>20</w:t>
            </w:r>
          </w:p>
        </w:tc>
        <w:tc>
          <w:tcPr>
            <w:tcW w:w="1337" w:type="dxa"/>
          </w:tcPr>
          <w:p w14:paraId="44127496" w14:textId="77777777" w:rsidR="00267C65" w:rsidRPr="00236B7A" w:rsidRDefault="00267C65" w:rsidP="00DA27E4">
            <w:pPr>
              <w:pStyle w:val="TAC"/>
              <w:rPr>
                <w:rFonts w:cs="Arial"/>
              </w:rPr>
            </w:pPr>
          </w:p>
        </w:tc>
        <w:tc>
          <w:tcPr>
            <w:tcW w:w="1205" w:type="dxa"/>
          </w:tcPr>
          <w:p w14:paraId="130F787C" w14:textId="77777777" w:rsidR="00267C65" w:rsidRPr="00236B7A" w:rsidRDefault="00267C65" w:rsidP="00DA27E4">
            <w:pPr>
              <w:pStyle w:val="TAC"/>
              <w:rPr>
                <w:rFonts w:cs="Arial"/>
              </w:rPr>
            </w:pPr>
          </w:p>
        </w:tc>
        <w:tc>
          <w:tcPr>
            <w:tcW w:w="1205" w:type="dxa"/>
          </w:tcPr>
          <w:p w14:paraId="538DE64B" w14:textId="77777777" w:rsidR="00267C65" w:rsidRPr="00236B7A" w:rsidRDefault="00267C65" w:rsidP="00DA27E4">
            <w:pPr>
              <w:pStyle w:val="TAC"/>
              <w:rPr>
                <w:rFonts w:cs="Arial"/>
              </w:rPr>
            </w:pPr>
          </w:p>
        </w:tc>
        <w:tc>
          <w:tcPr>
            <w:tcW w:w="1205" w:type="dxa"/>
            <w:vMerge w:val="restart"/>
            <w:shd w:val="clear" w:color="auto" w:fill="auto"/>
            <w:vAlign w:val="center"/>
          </w:tcPr>
          <w:p w14:paraId="05C89C66"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7C249DAA" w14:textId="77777777" w:rsidR="00267C65" w:rsidRPr="00236B7A" w:rsidRDefault="00267C65" w:rsidP="00DA27E4">
            <w:pPr>
              <w:pStyle w:val="TAC"/>
              <w:rPr>
                <w:rFonts w:cs="Arial"/>
              </w:rPr>
            </w:pPr>
            <w:r w:rsidRPr="00236B7A">
              <w:rPr>
                <w:rFonts w:cs="Arial"/>
              </w:rPr>
              <w:t>0</w:t>
            </w:r>
          </w:p>
        </w:tc>
      </w:tr>
      <w:tr w:rsidR="00267C65" w:rsidRPr="00236B7A" w14:paraId="5879CA5D" w14:textId="77777777" w:rsidTr="00DA27E4">
        <w:trPr>
          <w:trHeight w:val="290"/>
          <w:jc w:val="center"/>
        </w:trPr>
        <w:tc>
          <w:tcPr>
            <w:tcW w:w="1308" w:type="dxa"/>
            <w:vMerge/>
            <w:vAlign w:val="center"/>
          </w:tcPr>
          <w:p w14:paraId="4E9F4D95" w14:textId="77777777" w:rsidR="00267C65" w:rsidRPr="00236B7A" w:rsidRDefault="00267C65" w:rsidP="00DA27E4">
            <w:pPr>
              <w:pStyle w:val="TAC"/>
              <w:rPr>
                <w:rFonts w:cs="Arial"/>
              </w:rPr>
            </w:pPr>
          </w:p>
        </w:tc>
        <w:tc>
          <w:tcPr>
            <w:tcW w:w="1170" w:type="dxa"/>
            <w:vMerge/>
            <w:vAlign w:val="center"/>
          </w:tcPr>
          <w:p w14:paraId="507038BA" w14:textId="77777777" w:rsidR="00267C65" w:rsidRPr="00236B7A" w:rsidRDefault="00267C65" w:rsidP="00DA27E4">
            <w:pPr>
              <w:pStyle w:val="TAC"/>
              <w:rPr>
                <w:rFonts w:cs="Arial"/>
              </w:rPr>
            </w:pPr>
          </w:p>
        </w:tc>
        <w:tc>
          <w:tcPr>
            <w:tcW w:w="1609" w:type="dxa"/>
            <w:shd w:val="clear" w:color="auto" w:fill="auto"/>
            <w:vAlign w:val="center"/>
          </w:tcPr>
          <w:p w14:paraId="7C3D0B1D"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4CE045AE" w14:textId="77777777" w:rsidR="00267C65" w:rsidRPr="00236B7A" w:rsidRDefault="00267C65" w:rsidP="00DA27E4">
            <w:pPr>
              <w:pStyle w:val="TAC"/>
              <w:rPr>
                <w:rFonts w:cs="Arial"/>
              </w:rPr>
            </w:pPr>
            <w:r w:rsidRPr="00236B7A">
              <w:rPr>
                <w:rFonts w:cs="Arial"/>
              </w:rPr>
              <w:t>5, 10, 15, 20</w:t>
            </w:r>
          </w:p>
        </w:tc>
        <w:tc>
          <w:tcPr>
            <w:tcW w:w="1337" w:type="dxa"/>
          </w:tcPr>
          <w:p w14:paraId="52DDFEA6" w14:textId="77777777" w:rsidR="00267C65" w:rsidRPr="00236B7A" w:rsidRDefault="00267C65" w:rsidP="00DA27E4">
            <w:pPr>
              <w:pStyle w:val="TAC"/>
              <w:rPr>
                <w:rFonts w:cs="Arial"/>
              </w:rPr>
            </w:pPr>
          </w:p>
        </w:tc>
        <w:tc>
          <w:tcPr>
            <w:tcW w:w="1205" w:type="dxa"/>
          </w:tcPr>
          <w:p w14:paraId="297F095D" w14:textId="77777777" w:rsidR="00267C65" w:rsidRPr="00236B7A" w:rsidRDefault="00267C65" w:rsidP="00DA27E4">
            <w:pPr>
              <w:pStyle w:val="TAC"/>
              <w:rPr>
                <w:rFonts w:cs="Arial"/>
              </w:rPr>
            </w:pPr>
          </w:p>
        </w:tc>
        <w:tc>
          <w:tcPr>
            <w:tcW w:w="1205" w:type="dxa"/>
          </w:tcPr>
          <w:p w14:paraId="0996ED36" w14:textId="77777777" w:rsidR="00267C65" w:rsidRPr="00236B7A" w:rsidRDefault="00267C65" w:rsidP="00DA27E4">
            <w:pPr>
              <w:pStyle w:val="TAC"/>
              <w:rPr>
                <w:rFonts w:cs="Arial"/>
              </w:rPr>
            </w:pPr>
          </w:p>
        </w:tc>
        <w:tc>
          <w:tcPr>
            <w:tcW w:w="1205" w:type="dxa"/>
            <w:vMerge/>
            <w:vAlign w:val="center"/>
          </w:tcPr>
          <w:p w14:paraId="7E16DB79" w14:textId="77777777" w:rsidR="00267C65" w:rsidRPr="00236B7A" w:rsidRDefault="00267C65" w:rsidP="00DA27E4">
            <w:pPr>
              <w:pStyle w:val="TAC"/>
              <w:rPr>
                <w:rFonts w:cs="Arial"/>
              </w:rPr>
            </w:pPr>
          </w:p>
        </w:tc>
        <w:tc>
          <w:tcPr>
            <w:tcW w:w="1269" w:type="dxa"/>
            <w:vMerge/>
            <w:vAlign w:val="center"/>
          </w:tcPr>
          <w:p w14:paraId="4DEEAD43" w14:textId="77777777" w:rsidR="00267C65" w:rsidRPr="00236B7A" w:rsidRDefault="00267C65" w:rsidP="00DA27E4">
            <w:pPr>
              <w:pStyle w:val="TAC"/>
              <w:rPr>
                <w:rFonts w:cs="Arial"/>
              </w:rPr>
            </w:pPr>
          </w:p>
        </w:tc>
      </w:tr>
      <w:tr w:rsidR="00267C65" w:rsidRPr="00236B7A" w14:paraId="6B036C85" w14:textId="77777777" w:rsidTr="00DA27E4">
        <w:trPr>
          <w:trHeight w:val="290"/>
          <w:jc w:val="center"/>
        </w:trPr>
        <w:tc>
          <w:tcPr>
            <w:tcW w:w="1308" w:type="dxa"/>
            <w:vMerge w:val="restart"/>
            <w:vAlign w:val="center"/>
          </w:tcPr>
          <w:p w14:paraId="5355489F" w14:textId="77777777" w:rsidR="00267C65" w:rsidRPr="00236B7A" w:rsidRDefault="00267C65" w:rsidP="00DA27E4">
            <w:pPr>
              <w:pStyle w:val="TAC"/>
              <w:rPr>
                <w:rFonts w:cs="Arial"/>
              </w:rPr>
            </w:pPr>
            <w:r w:rsidRPr="00236B7A">
              <w:rPr>
                <w:rFonts w:cs="Arial"/>
              </w:rPr>
              <w:t>CA_5B</w:t>
            </w:r>
          </w:p>
        </w:tc>
        <w:tc>
          <w:tcPr>
            <w:tcW w:w="1170" w:type="dxa"/>
            <w:vMerge w:val="restart"/>
            <w:vAlign w:val="center"/>
          </w:tcPr>
          <w:p w14:paraId="09CFD8C0" w14:textId="77777777" w:rsidR="00267C65" w:rsidRPr="00236B7A" w:rsidRDefault="00267C65" w:rsidP="00DA27E4">
            <w:pPr>
              <w:pStyle w:val="TAC"/>
              <w:rPr>
                <w:rFonts w:cs="Arial"/>
              </w:rPr>
            </w:pPr>
            <w:r w:rsidRPr="00236B7A">
              <w:rPr>
                <w:rFonts w:cs="Arial"/>
              </w:rPr>
              <w:t>CA_5B</w:t>
            </w:r>
          </w:p>
        </w:tc>
        <w:tc>
          <w:tcPr>
            <w:tcW w:w="1609" w:type="dxa"/>
            <w:shd w:val="clear" w:color="auto" w:fill="auto"/>
            <w:vAlign w:val="center"/>
          </w:tcPr>
          <w:p w14:paraId="05BB0130" w14:textId="77777777" w:rsidR="00267C65" w:rsidRPr="00236B7A" w:rsidRDefault="00267C65" w:rsidP="00DA27E4">
            <w:pPr>
              <w:pStyle w:val="TAC"/>
              <w:rPr>
                <w:rFonts w:cs="Arial"/>
              </w:rPr>
            </w:pPr>
            <w:r w:rsidRPr="00236B7A">
              <w:rPr>
                <w:rFonts w:cs="Arial"/>
              </w:rPr>
              <w:t>5, 10</w:t>
            </w:r>
          </w:p>
        </w:tc>
        <w:tc>
          <w:tcPr>
            <w:tcW w:w="1452" w:type="dxa"/>
            <w:shd w:val="clear" w:color="auto" w:fill="auto"/>
            <w:vAlign w:val="center"/>
          </w:tcPr>
          <w:p w14:paraId="72295431" w14:textId="77777777" w:rsidR="00267C65" w:rsidRPr="00236B7A" w:rsidRDefault="00267C65" w:rsidP="00DA27E4">
            <w:pPr>
              <w:pStyle w:val="TAC"/>
              <w:rPr>
                <w:rFonts w:cs="Arial"/>
              </w:rPr>
            </w:pPr>
            <w:r w:rsidRPr="00236B7A">
              <w:rPr>
                <w:rFonts w:cs="Arial"/>
              </w:rPr>
              <w:t>10</w:t>
            </w:r>
          </w:p>
        </w:tc>
        <w:tc>
          <w:tcPr>
            <w:tcW w:w="1337" w:type="dxa"/>
          </w:tcPr>
          <w:p w14:paraId="368FE020" w14:textId="77777777" w:rsidR="00267C65" w:rsidRPr="00236B7A" w:rsidRDefault="00267C65" w:rsidP="00DA27E4">
            <w:pPr>
              <w:pStyle w:val="TAC"/>
              <w:rPr>
                <w:rFonts w:cs="Arial"/>
              </w:rPr>
            </w:pPr>
          </w:p>
        </w:tc>
        <w:tc>
          <w:tcPr>
            <w:tcW w:w="1205" w:type="dxa"/>
          </w:tcPr>
          <w:p w14:paraId="4895FD12" w14:textId="77777777" w:rsidR="00267C65" w:rsidRPr="00236B7A" w:rsidRDefault="00267C65" w:rsidP="00DA27E4">
            <w:pPr>
              <w:pStyle w:val="TAC"/>
              <w:rPr>
                <w:rFonts w:cs="Arial"/>
              </w:rPr>
            </w:pPr>
          </w:p>
        </w:tc>
        <w:tc>
          <w:tcPr>
            <w:tcW w:w="1205" w:type="dxa"/>
          </w:tcPr>
          <w:p w14:paraId="3D1A8663" w14:textId="77777777" w:rsidR="00267C65" w:rsidRPr="00236B7A" w:rsidRDefault="00267C65" w:rsidP="00DA27E4">
            <w:pPr>
              <w:pStyle w:val="TAC"/>
              <w:rPr>
                <w:rFonts w:cs="Arial"/>
              </w:rPr>
            </w:pPr>
          </w:p>
        </w:tc>
        <w:tc>
          <w:tcPr>
            <w:tcW w:w="1205" w:type="dxa"/>
            <w:vMerge w:val="restart"/>
            <w:vAlign w:val="center"/>
          </w:tcPr>
          <w:p w14:paraId="3DA25E8E" w14:textId="77777777" w:rsidR="00267C65" w:rsidRPr="00236B7A" w:rsidRDefault="00267C65" w:rsidP="00DA27E4">
            <w:pPr>
              <w:pStyle w:val="TAC"/>
              <w:rPr>
                <w:rFonts w:cs="Arial"/>
              </w:rPr>
            </w:pPr>
            <w:r w:rsidRPr="00236B7A">
              <w:rPr>
                <w:rFonts w:cs="Arial"/>
              </w:rPr>
              <w:t>20</w:t>
            </w:r>
          </w:p>
        </w:tc>
        <w:tc>
          <w:tcPr>
            <w:tcW w:w="1269" w:type="dxa"/>
            <w:vMerge w:val="restart"/>
            <w:vAlign w:val="center"/>
          </w:tcPr>
          <w:p w14:paraId="19123838" w14:textId="77777777" w:rsidR="00267C65" w:rsidRPr="00236B7A" w:rsidRDefault="00267C65" w:rsidP="00DA27E4">
            <w:pPr>
              <w:pStyle w:val="TAC"/>
              <w:rPr>
                <w:rFonts w:cs="Arial"/>
              </w:rPr>
            </w:pPr>
            <w:r w:rsidRPr="00236B7A">
              <w:rPr>
                <w:rFonts w:cs="Arial"/>
              </w:rPr>
              <w:t>0</w:t>
            </w:r>
          </w:p>
        </w:tc>
      </w:tr>
      <w:tr w:rsidR="00267C65" w:rsidRPr="00236B7A" w14:paraId="40EE4A3E" w14:textId="77777777" w:rsidTr="00DA27E4">
        <w:trPr>
          <w:trHeight w:val="290"/>
          <w:jc w:val="center"/>
        </w:trPr>
        <w:tc>
          <w:tcPr>
            <w:tcW w:w="1308" w:type="dxa"/>
            <w:vMerge/>
            <w:vAlign w:val="center"/>
          </w:tcPr>
          <w:p w14:paraId="7D6722A6" w14:textId="77777777" w:rsidR="00267C65" w:rsidRPr="00236B7A" w:rsidRDefault="00267C65" w:rsidP="00DA27E4">
            <w:pPr>
              <w:pStyle w:val="TAC"/>
              <w:rPr>
                <w:rFonts w:cs="Arial"/>
              </w:rPr>
            </w:pPr>
          </w:p>
        </w:tc>
        <w:tc>
          <w:tcPr>
            <w:tcW w:w="1170" w:type="dxa"/>
            <w:vMerge/>
            <w:vAlign w:val="center"/>
          </w:tcPr>
          <w:p w14:paraId="78A92FB7" w14:textId="77777777" w:rsidR="00267C65" w:rsidRPr="00236B7A" w:rsidRDefault="00267C65" w:rsidP="00DA27E4">
            <w:pPr>
              <w:pStyle w:val="TAC"/>
              <w:rPr>
                <w:rFonts w:cs="Arial"/>
              </w:rPr>
            </w:pPr>
          </w:p>
        </w:tc>
        <w:tc>
          <w:tcPr>
            <w:tcW w:w="1609" w:type="dxa"/>
            <w:shd w:val="clear" w:color="auto" w:fill="auto"/>
            <w:vAlign w:val="center"/>
          </w:tcPr>
          <w:p w14:paraId="0D98719A" w14:textId="77777777" w:rsidR="00267C65" w:rsidRPr="00236B7A" w:rsidRDefault="00267C65" w:rsidP="00DA27E4">
            <w:pPr>
              <w:pStyle w:val="TAC"/>
              <w:rPr>
                <w:rFonts w:cs="Arial"/>
              </w:rPr>
            </w:pPr>
            <w:r w:rsidRPr="00236B7A">
              <w:rPr>
                <w:rFonts w:cs="Arial"/>
              </w:rPr>
              <w:t>10</w:t>
            </w:r>
          </w:p>
        </w:tc>
        <w:tc>
          <w:tcPr>
            <w:tcW w:w="1452" w:type="dxa"/>
            <w:shd w:val="clear" w:color="auto" w:fill="auto"/>
            <w:vAlign w:val="center"/>
          </w:tcPr>
          <w:p w14:paraId="2C4AC6A3" w14:textId="77777777" w:rsidR="00267C65" w:rsidRPr="00236B7A" w:rsidRDefault="00267C65" w:rsidP="00DA27E4">
            <w:pPr>
              <w:pStyle w:val="TAC"/>
              <w:rPr>
                <w:rFonts w:cs="Arial"/>
              </w:rPr>
            </w:pPr>
            <w:r w:rsidRPr="00236B7A">
              <w:rPr>
                <w:rFonts w:cs="Arial"/>
              </w:rPr>
              <w:t>5</w:t>
            </w:r>
          </w:p>
        </w:tc>
        <w:tc>
          <w:tcPr>
            <w:tcW w:w="1337" w:type="dxa"/>
          </w:tcPr>
          <w:p w14:paraId="4BB31CB4" w14:textId="77777777" w:rsidR="00267C65" w:rsidRPr="00236B7A" w:rsidRDefault="00267C65" w:rsidP="00DA27E4">
            <w:pPr>
              <w:pStyle w:val="TAC"/>
              <w:rPr>
                <w:rFonts w:cs="Arial"/>
              </w:rPr>
            </w:pPr>
          </w:p>
        </w:tc>
        <w:tc>
          <w:tcPr>
            <w:tcW w:w="1205" w:type="dxa"/>
          </w:tcPr>
          <w:p w14:paraId="3160F5CA" w14:textId="77777777" w:rsidR="00267C65" w:rsidRPr="00236B7A" w:rsidRDefault="00267C65" w:rsidP="00DA27E4">
            <w:pPr>
              <w:pStyle w:val="TAC"/>
              <w:rPr>
                <w:rFonts w:cs="Arial"/>
              </w:rPr>
            </w:pPr>
          </w:p>
        </w:tc>
        <w:tc>
          <w:tcPr>
            <w:tcW w:w="1205" w:type="dxa"/>
          </w:tcPr>
          <w:p w14:paraId="6FC21C66" w14:textId="77777777" w:rsidR="00267C65" w:rsidRPr="00236B7A" w:rsidRDefault="00267C65" w:rsidP="00DA27E4">
            <w:pPr>
              <w:pStyle w:val="TAC"/>
              <w:rPr>
                <w:rFonts w:cs="Arial"/>
              </w:rPr>
            </w:pPr>
          </w:p>
        </w:tc>
        <w:tc>
          <w:tcPr>
            <w:tcW w:w="1205" w:type="dxa"/>
            <w:vMerge/>
            <w:vAlign w:val="center"/>
          </w:tcPr>
          <w:p w14:paraId="04C862FA" w14:textId="77777777" w:rsidR="00267C65" w:rsidRPr="00236B7A" w:rsidRDefault="00267C65" w:rsidP="00DA27E4">
            <w:pPr>
              <w:pStyle w:val="TAC"/>
              <w:rPr>
                <w:rFonts w:cs="Arial"/>
              </w:rPr>
            </w:pPr>
          </w:p>
        </w:tc>
        <w:tc>
          <w:tcPr>
            <w:tcW w:w="1269" w:type="dxa"/>
            <w:vMerge/>
            <w:vAlign w:val="center"/>
          </w:tcPr>
          <w:p w14:paraId="1689D648" w14:textId="77777777" w:rsidR="00267C65" w:rsidRPr="00236B7A" w:rsidRDefault="00267C65" w:rsidP="00DA27E4">
            <w:pPr>
              <w:pStyle w:val="TAC"/>
              <w:rPr>
                <w:rFonts w:cs="Arial"/>
              </w:rPr>
            </w:pPr>
          </w:p>
        </w:tc>
      </w:tr>
      <w:tr w:rsidR="00267C65" w:rsidRPr="00236B7A" w14:paraId="4AB18F88" w14:textId="77777777" w:rsidTr="00DA27E4">
        <w:trPr>
          <w:trHeight w:val="300"/>
          <w:jc w:val="center"/>
        </w:trPr>
        <w:tc>
          <w:tcPr>
            <w:tcW w:w="1308" w:type="dxa"/>
            <w:vMerge/>
            <w:vAlign w:val="center"/>
          </w:tcPr>
          <w:p w14:paraId="10A30E4F" w14:textId="77777777" w:rsidR="00267C65" w:rsidRPr="00236B7A" w:rsidRDefault="00267C65" w:rsidP="00DA27E4">
            <w:pPr>
              <w:pStyle w:val="TAC"/>
              <w:rPr>
                <w:rFonts w:cs="Arial"/>
                <w:lang w:eastAsia="ja-JP"/>
              </w:rPr>
            </w:pPr>
          </w:p>
        </w:tc>
        <w:tc>
          <w:tcPr>
            <w:tcW w:w="1170" w:type="dxa"/>
            <w:vMerge/>
            <w:vAlign w:val="center"/>
          </w:tcPr>
          <w:p w14:paraId="5A68A1BF" w14:textId="77777777" w:rsidR="00267C65" w:rsidRPr="00236B7A" w:rsidRDefault="00267C65" w:rsidP="00DA27E4">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tcPr>
          <w:p w14:paraId="7B120D4D" w14:textId="77777777" w:rsidR="00267C65" w:rsidRPr="00236B7A" w:rsidRDefault="00267C65" w:rsidP="00DA27E4">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7E9538E8" w14:textId="77777777" w:rsidR="00267C65" w:rsidRPr="00236B7A" w:rsidRDefault="00267C65" w:rsidP="00DA27E4">
            <w:pPr>
              <w:pStyle w:val="TAC"/>
              <w:rPr>
                <w:rFonts w:cs="Arial"/>
                <w:lang w:eastAsia="ja-JP"/>
              </w:rPr>
            </w:pPr>
          </w:p>
        </w:tc>
        <w:tc>
          <w:tcPr>
            <w:tcW w:w="1337" w:type="dxa"/>
          </w:tcPr>
          <w:p w14:paraId="3DB518E3" w14:textId="77777777" w:rsidR="00267C65" w:rsidRPr="00236B7A" w:rsidRDefault="00267C65" w:rsidP="00DA27E4">
            <w:pPr>
              <w:pStyle w:val="TAC"/>
              <w:rPr>
                <w:rFonts w:cs="Arial"/>
                <w:lang w:eastAsia="ja-JP"/>
              </w:rPr>
            </w:pPr>
          </w:p>
        </w:tc>
        <w:tc>
          <w:tcPr>
            <w:tcW w:w="1205" w:type="dxa"/>
          </w:tcPr>
          <w:p w14:paraId="67889900" w14:textId="77777777" w:rsidR="00267C65" w:rsidRPr="00236B7A" w:rsidRDefault="00267C65" w:rsidP="00DA27E4">
            <w:pPr>
              <w:pStyle w:val="TAC"/>
              <w:rPr>
                <w:rFonts w:cs="Arial"/>
                <w:lang w:eastAsia="ja-JP"/>
              </w:rPr>
            </w:pPr>
          </w:p>
        </w:tc>
        <w:tc>
          <w:tcPr>
            <w:tcW w:w="1205" w:type="dxa"/>
          </w:tcPr>
          <w:p w14:paraId="7E627B59" w14:textId="77777777" w:rsidR="00267C65" w:rsidRPr="00236B7A" w:rsidRDefault="00267C65" w:rsidP="00DA27E4">
            <w:pPr>
              <w:pStyle w:val="TAC"/>
              <w:rPr>
                <w:rFonts w:cs="Arial"/>
                <w:lang w:eastAsia="ja-JP"/>
              </w:rPr>
            </w:pPr>
          </w:p>
        </w:tc>
        <w:tc>
          <w:tcPr>
            <w:tcW w:w="1205" w:type="dxa"/>
            <w:vMerge w:val="restart"/>
            <w:vAlign w:val="center"/>
          </w:tcPr>
          <w:p w14:paraId="23230A2F" w14:textId="77777777" w:rsidR="00267C65" w:rsidRPr="00236B7A" w:rsidRDefault="00267C65" w:rsidP="00DA27E4">
            <w:pPr>
              <w:pStyle w:val="TAC"/>
              <w:rPr>
                <w:rFonts w:cs="Arial"/>
                <w:lang w:eastAsia="ja-JP"/>
              </w:rPr>
            </w:pPr>
          </w:p>
        </w:tc>
        <w:tc>
          <w:tcPr>
            <w:tcW w:w="1269" w:type="dxa"/>
            <w:vMerge w:val="restart"/>
            <w:vAlign w:val="center"/>
          </w:tcPr>
          <w:p w14:paraId="124A6280" w14:textId="77777777" w:rsidR="00267C65" w:rsidRPr="00236B7A" w:rsidRDefault="00267C65" w:rsidP="00DA27E4">
            <w:pPr>
              <w:pStyle w:val="TAC"/>
              <w:rPr>
                <w:rFonts w:cs="Arial"/>
                <w:lang w:eastAsia="ja-JP"/>
              </w:rPr>
            </w:pPr>
          </w:p>
        </w:tc>
      </w:tr>
      <w:tr w:rsidR="00267C65" w:rsidRPr="00236B7A" w14:paraId="41E730FB" w14:textId="77777777" w:rsidTr="00DA27E4">
        <w:trPr>
          <w:trHeight w:val="300"/>
          <w:jc w:val="center"/>
        </w:trPr>
        <w:tc>
          <w:tcPr>
            <w:tcW w:w="1308" w:type="dxa"/>
            <w:vMerge/>
            <w:vAlign w:val="center"/>
          </w:tcPr>
          <w:p w14:paraId="18DC35BE" w14:textId="77777777" w:rsidR="00267C65" w:rsidRPr="00236B7A" w:rsidRDefault="00267C65" w:rsidP="00DA27E4">
            <w:pPr>
              <w:pStyle w:val="TAC"/>
              <w:rPr>
                <w:rFonts w:cs="Arial"/>
                <w:lang w:eastAsia="ja-JP"/>
              </w:rPr>
            </w:pPr>
          </w:p>
        </w:tc>
        <w:tc>
          <w:tcPr>
            <w:tcW w:w="1170" w:type="dxa"/>
            <w:vMerge/>
            <w:vAlign w:val="center"/>
          </w:tcPr>
          <w:p w14:paraId="53066BA0" w14:textId="77777777" w:rsidR="00267C65" w:rsidRPr="00236B7A" w:rsidRDefault="00267C65" w:rsidP="00DA27E4">
            <w:pPr>
              <w:pStyle w:val="TAC"/>
              <w:rPr>
                <w:rFonts w:cs="Arial"/>
                <w:lang w:eastAsia="ja-JP"/>
              </w:rPr>
            </w:pPr>
          </w:p>
        </w:tc>
        <w:tc>
          <w:tcPr>
            <w:tcW w:w="1609" w:type="dxa"/>
            <w:tcBorders>
              <w:top w:val="single" w:sz="6" w:space="0" w:color="auto"/>
              <w:left w:val="single" w:sz="6" w:space="0" w:color="auto"/>
              <w:bottom w:val="single" w:sz="6" w:space="0" w:color="auto"/>
              <w:right w:val="single" w:sz="6" w:space="0" w:color="auto"/>
            </w:tcBorders>
            <w:vAlign w:val="center"/>
          </w:tcPr>
          <w:p w14:paraId="385BBC68" w14:textId="77777777" w:rsidR="00267C65" w:rsidRPr="00236B7A" w:rsidRDefault="00267C65" w:rsidP="00DA27E4">
            <w:pPr>
              <w:pStyle w:val="TAC"/>
              <w:rPr>
                <w:rFonts w:cs="Arial"/>
                <w:lang w:eastAsia="ja-JP"/>
              </w:rPr>
            </w:pPr>
          </w:p>
        </w:tc>
        <w:tc>
          <w:tcPr>
            <w:tcW w:w="1452" w:type="dxa"/>
            <w:tcBorders>
              <w:top w:val="single" w:sz="6" w:space="0" w:color="auto"/>
              <w:left w:val="single" w:sz="6" w:space="0" w:color="auto"/>
              <w:bottom w:val="single" w:sz="6" w:space="0" w:color="auto"/>
              <w:right w:val="single" w:sz="6" w:space="0" w:color="auto"/>
            </w:tcBorders>
            <w:vAlign w:val="center"/>
          </w:tcPr>
          <w:p w14:paraId="3257AF1C" w14:textId="77777777" w:rsidR="00267C65" w:rsidRPr="00236B7A" w:rsidRDefault="00267C65" w:rsidP="00DA27E4">
            <w:pPr>
              <w:pStyle w:val="TAC"/>
              <w:rPr>
                <w:rFonts w:cs="Arial"/>
                <w:lang w:eastAsia="ja-JP"/>
              </w:rPr>
            </w:pPr>
          </w:p>
        </w:tc>
        <w:tc>
          <w:tcPr>
            <w:tcW w:w="1337" w:type="dxa"/>
          </w:tcPr>
          <w:p w14:paraId="68E58A07" w14:textId="77777777" w:rsidR="00267C65" w:rsidRPr="00236B7A" w:rsidRDefault="00267C65" w:rsidP="00DA27E4">
            <w:pPr>
              <w:pStyle w:val="TAC"/>
              <w:rPr>
                <w:rFonts w:cs="Arial"/>
                <w:lang w:eastAsia="ja-JP"/>
              </w:rPr>
            </w:pPr>
          </w:p>
        </w:tc>
        <w:tc>
          <w:tcPr>
            <w:tcW w:w="1205" w:type="dxa"/>
          </w:tcPr>
          <w:p w14:paraId="48ED2BF9" w14:textId="77777777" w:rsidR="00267C65" w:rsidRPr="00236B7A" w:rsidRDefault="00267C65" w:rsidP="00DA27E4">
            <w:pPr>
              <w:pStyle w:val="TAC"/>
              <w:rPr>
                <w:rFonts w:cs="Arial"/>
                <w:lang w:eastAsia="ja-JP"/>
              </w:rPr>
            </w:pPr>
          </w:p>
        </w:tc>
        <w:tc>
          <w:tcPr>
            <w:tcW w:w="1205" w:type="dxa"/>
          </w:tcPr>
          <w:p w14:paraId="4DBCCBD8" w14:textId="77777777" w:rsidR="00267C65" w:rsidRPr="00236B7A" w:rsidRDefault="00267C65" w:rsidP="00DA27E4">
            <w:pPr>
              <w:pStyle w:val="TAC"/>
              <w:rPr>
                <w:rFonts w:cs="Arial"/>
                <w:lang w:eastAsia="ja-JP"/>
              </w:rPr>
            </w:pPr>
          </w:p>
        </w:tc>
        <w:tc>
          <w:tcPr>
            <w:tcW w:w="1205" w:type="dxa"/>
            <w:vMerge/>
            <w:vAlign w:val="center"/>
          </w:tcPr>
          <w:p w14:paraId="5EE4F5E2" w14:textId="77777777" w:rsidR="00267C65" w:rsidRPr="00236B7A" w:rsidRDefault="00267C65" w:rsidP="00DA27E4">
            <w:pPr>
              <w:pStyle w:val="TAC"/>
              <w:rPr>
                <w:rFonts w:cs="Arial"/>
                <w:lang w:eastAsia="ja-JP"/>
              </w:rPr>
            </w:pPr>
          </w:p>
        </w:tc>
        <w:tc>
          <w:tcPr>
            <w:tcW w:w="1269" w:type="dxa"/>
            <w:vMerge/>
            <w:vAlign w:val="center"/>
          </w:tcPr>
          <w:p w14:paraId="10B9C5D5" w14:textId="77777777" w:rsidR="00267C65" w:rsidRPr="00236B7A" w:rsidRDefault="00267C65" w:rsidP="00DA27E4">
            <w:pPr>
              <w:pStyle w:val="TAC"/>
              <w:rPr>
                <w:rFonts w:cs="Arial"/>
                <w:lang w:eastAsia="ja-JP"/>
              </w:rPr>
            </w:pPr>
          </w:p>
        </w:tc>
      </w:tr>
      <w:tr w:rsidR="00267C65" w:rsidRPr="00236B7A" w14:paraId="19ED1169" w14:textId="77777777" w:rsidTr="00DA27E4">
        <w:trPr>
          <w:trHeight w:val="300"/>
          <w:jc w:val="center"/>
        </w:trPr>
        <w:tc>
          <w:tcPr>
            <w:tcW w:w="1308" w:type="dxa"/>
            <w:vAlign w:val="center"/>
          </w:tcPr>
          <w:p w14:paraId="5D4ED44A" w14:textId="77777777" w:rsidR="00267C65" w:rsidRPr="00236B7A" w:rsidRDefault="00267C65" w:rsidP="00DA27E4">
            <w:pPr>
              <w:pStyle w:val="TAC"/>
              <w:rPr>
                <w:rFonts w:cs="Arial"/>
              </w:rPr>
            </w:pPr>
            <w:r w:rsidRPr="00236B7A">
              <w:rPr>
                <w:rFonts w:cs="Arial"/>
              </w:rPr>
              <w:t>CA_7B</w:t>
            </w:r>
          </w:p>
        </w:tc>
        <w:tc>
          <w:tcPr>
            <w:tcW w:w="1170" w:type="dxa"/>
            <w:vAlign w:val="center"/>
          </w:tcPr>
          <w:p w14:paraId="3433032F" w14:textId="77777777" w:rsidR="00267C65" w:rsidRPr="00236B7A" w:rsidRDefault="00267C65" w:rsidP="00DA27E4">
            <w:pPr>
              <w:pStyle w:val="TAC"/>
              <w:rPr>
                <w:rFonts w:cs="Arial"/>
              </w:rPr>
            </w:pPr>
          </w:p>
        </w:tc>
        <w:tc>
          <w:tcPr>
            <w:tcW w:w="1609" w:type="dxa"/>
            <w:shd w:val="clear" w:color="auto" w:fill="auto"/>
            <w:vAlign w:val="center"/>
          </w:tcPr>
          <w:p w14:paraId="240DF5EC" w14:textId="77777777" w:rsidR="00267C65" w:rsidRPr="00236B7A" w:rsidRDefault="00267C65" w:rsidP="00DA27E4">
            <w:pPr>
              <w:pStyle w:val="TAC"/>
              <w:rPr>
                <w:rFonts w:cs="Arial"/>
              </w:rPr>
            </w:pPr>
            <w:r w:rsidRPr="00236B7A">
              <w:rPr>
                <w:rFonts w:cs="Arial"/>
                <w:lang w:val="en-US"/>
              </w:rPr>
              <w:t>15</w:t>
            </w:r>
          </w:p>
        </w:tc>
        <w:tc>
          <w:tcPr>
            <w:tcW w:w="1452" w:type="dxa"/>
            <w:shd w:val="clear" w:color="auto" w:fill="auto"/>
            <w:vAlign w:val="center"/>
          </w:tcPr>
          <w:p w14:paraId="46A01C07" w14:textId="77777777" w:rsidR="00267C65" w:rsidRPr="00236B7A" w:rsidRDefault="00267C65" w:rsidP="00DA27E4">
            <w:pPr>
              <w:pStyle w:val="TAC"/>
              <w:rPr>
                <w:rFonts w:cs="Arial"/>
              </w:rPr>
            </w:pPr>
            <w:r w:rsidRPr="00236B7A">
              <w:rPr>
                <w:rFonts w:cs="Arial"/>
                <w:lang w:val="en-US"/>
              </w:rPr>
              <w:t>5</w:t>
            </w:r>
          </w:p>
        </w:tc>
        <w:tc>
          <w:tcPr>
            <w:tcW w:w="1337" w:type="dxa"/>
          </w:tcPr>
          <w:p w14:paraId="0760025A" w14:textId="77777777" w:rsidR="00267C65" w:rsidRPr="00236B7A" w:rsidRDefault="00267C65" w:rsidP="00DA27E4">
            <w:pPr>
              <w:pStyle w:val="TAC"/>
              <w:rPr>
                <w:rFonts w:cs="Arial"/>
              </w:rPr>
            </w:pPr>
          </w:p>
        </w:tc>
        <w:tc>
          <w:tcPr>
            <w:tcW w:w="1205" w:type="dxa"/>
          </w:tcPr>
          <w:p w14:paraId="0946E6F4" w14:textId="77777777" w:rsidR="00267C65" w:rsidRPr="00236B7A" w:rsidRDefault="00267C65" w:rsidP="00DA27E4">
            <w:pPr>
              <w:pStyle w:val="TAC"/>
              <w:rPr>
                <w:rFonts w:cs="Arial"/>
              </w:rPr>
            </w:pPr>
          </w:p>
        </w:tc>
        <w:tc>
          <w:tcPr>
            <w:tcW w:w="1205" w:type="dxa"/>
          </w:tcPr>
          <w:p w14:paraId="0016D139" w14:textId="77777777" w:rsidR="00267C65" w:rsidRPr="00236B7A" w:rsidRDefault="00267C65" w:rsidP="00DA27E4">
            <w:pPr>
              <w:pStyle w:val="TAC"/>
              <w:rPr>
                <w:rFonts w:cs="Arial"/>
              </w:rPr>
            </w:pPr>
          </w:p>
        </w:tc>
        <w:tc>
          <w:tcPr>
            <w:tcW w:w="1205" w:type="dxa"/>
            <w:vAlign w:val="center"/>
          </w:tcPr>
          <w:p w14:paraId="06651C20" w14:textId="77777777" w:rsidR="00267C65" w:rsidRPr="00236B7A" w:rsidRDefault="00267C65" w:rsidP="00DA27E4">
            <w:pPr>
              <w:pStyle w:val="TAC"/>
              <w:rPr>
                <w:rFonts w:cs="Arial"/>
              </w:rPr>
            </w:pPr>
            <w:r w:rsidRPr="00236B7A">
              <w:rPr>
                <w:rFonts w:cs="Arial"/>
              </w:rPr>
              <w:t>20</w:t>
            </w:r>
          </w:p>
        </w:tc>
        <w:tc>
          <w:tcPr>
            <w:tcW w:w="1269" w:type="dxa"/>
            <w:vAlign w:val="center"/>
          </w:tcPr>
          <w:p w14:paraId="6FF4B5BD" w14:textId="77777777" w:rsidR="00267C65" w:rsidRPr="00236B7A" w:rsidRDefault="00267C65" w:rsidP="00DA27E4">
            <w:pPr>
              <w:pStyle w:val="TAC"/>
              <w:rPr>
                <w:rFonts w:cs="Arial"/>
              </w:rPr>
            </w:pPr>
            <w:r w:rsidRPr="00236B7A">
              <w:rPr>
                <w:rFonts w:cs="Arial"/>
              </w:rPr>
              <w:t>0</w:t>
            </w:r>
          </w:p>
        </w:tc>
      </w:tr>
      <w:tr w:rsidR="00267C65" w:rsidRPr="00236B7A" w14:paraId="344CD7C7" w14:textId="77777777" w:rsidTr="00DA27E4">
        <w:trPr>
          <w:trHeight w:val="290"/>
          <w:jc w:val="center"/>
        </w:trPr>
        <w:tc>
          <w:tcPr>
            <w:tcW w:w="1308" w:type="dxa"/>
            <w:vMerge w:val="restart"/>
            <w:shd w:val="clear" w:color="auto" w:fill="auto"/>
            <w:vAlign w:val="center"/>
          </w:tcPr>
          <w:p w14:paraId="36C1B340" w14:textId="77777777" w:rsidR="00267C65" w:rsidRPr="00236B7A" w:rsidRDefault="00267C65" w:rsidP="00DA27E4">
            <w:pPr>
              <w:pStyle w:val="TAC"/>
              <w:rPr>
                <w:rFonts w:cs="Arial"/>
              </w:rPr>
            </w:pPr>
            <w:r w:rsidRPr="00236B7A">
              <w:rPr>
                <w:rFonts w:cs="Arial"/>
              </w:rPr>
              <w:t>CA_7C</w:t>
            </w:r>
          </w:p>
        </w:tc>
        <w:tc>
          <w:tcPr>
            <w:tcW w:w="1170" w:type="dxa"/>
            <w:vMerge w:val="restart"/>
            <w:vAlign w:val="center"/>
          </w:tcPr>
          <w:p w14:paraId="40066A61" w14:textId="77777777" w:rsidR="00267C65" w:rsidRPr="00236B7A" w:rsidRDefault="00267C65" w:rsidP="00DA27E4">
            <w:pPr>
              <w:pStyle w:val="TAC"/>
              <w:rPr>
                <w:rFonts w:cs="Arial"/>
              </w:rPr>
            </w:pPr>
            <w:r w:rsidRPr="00236B7A">
              <w:rPr>
                <w:rFonts w:cs="Arial" w:hint="eastAsia"/>
                <w:lang w:eastAsia="ja-JP"/>
              </w:rPr>
              <w:t>CA_7C</w:t>
            </w:r>
          </w:p>
        </w:tc>
        <w:tc>
          <w:tcPr>
            <w:tcW w:w="1609" w:type="dxa"/>
            <w:shd w:val="clear" w:color="auto" w:fill="auto"/>
            <w:vAlign w:val="center"/>
          </w:tcPr>
          <w:p w14:paraId="512BD3B1"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19651FF2" w14:textId="77777777" w:rsidR="00267C65" w:rsidRPr="00236B7A" w:rsidRDefault="00267C65" w:rsidP="00DA27E4">
            <w:pPr>
              <w:pStyle w:val="TAC"/>
              <w:rPr>
                <w:rFonts w:cs="Arial"/>
              </w:rPr>
            </w:pPr>
            <w:r w:rsidRPr="00236B7A">
              <w:rPr>
                <w:rFonts w:cs="Arial"/>
              </w:rPr>
              <w:t>15</w:t>
            </w:r>
          </w:p>
        </w:tc>
        <w:tc>
          <w:tcPr>
            <w:tcW w:w="1337" w:type="dxa"/>
          </w:tcPr>
          <w:p w14:paraId="578736F1" w14:textId="77777777" w:rsidR="00267C65" w:rsidRPr="00236B7A" w:rsidRDefault="00267C65" w:rsidP="00DA27E4">
            <w:pPr>
              <w:pStyle w:val="TAC"/>
              <w:rPr>
                <w:rFonts w:cs="Arial"/>
              </w:rPr>
            </w:pPr>
          </w:p>
        </w:tc>
        <w:tc>
          <w:tcPr>
            <w:tcW w:w="1205" w:type="dxa"/>
          </w:tcPr>
          <w:p w14:paraId="7953A5F2" w14:textId="77777777" w:rsidR="00267C65" w:rsidRPr="00236B7A" w:rsidRDefault="00267C65" w:rsidP="00DA27E4">
            <w:pPr>
              <w:pStyle w:val="TAC"/>
              <w:rPr>
                <w:rFonts w:cs="Arial"/>
              </w:rPr>
            </w:pPr>
          </w:p>
        </w:tc>
        <w:tc>
          <w:tcPr>
            <w:tcW w:w="1205" w:type="dxa"/>
          </w:tcPr>
          <w:p w14:paraId="1912326C" w14:textId="77777777" w:rsidR="00267C65" w:rsidRPr="00236B7A" w:rsidRDefault="00267C65" w:rsidP="00DA27E4">
            <w:pPr>
              <w:pStyle w:val="TAC"/>
              <w:rPr>
                <w:rFonts w:cs="Arial"/>
              </w:rPr>
            </w:pPr>
          </w:p>
        </w:tc>
        <w:tc>
          <w:tcPr>
            <w:tcW w:w="1205" w:type="dxa"/>
            <w:vMerge w:val="restart"/>
            <w:shd w:val="clear" w:color="auto" w:fill="auto"/>
            <w:vAlign w:val="center"/>
          </w:tcPr>
          <w:p w14:paraId="6A25164C"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2BD5633D" w14:textId="77777777" w:rsidR="00267C65" w:rsidRPr="00236B7A" w:rsidRDefault="00267C65" w:rsidP="00DA27E4">
            <w:pPr>
              <w:pStyle w:val="TAC"/>
              <w:rPr>
                <w:rFonts w:cs="Arial"/>
              </w:rPr>
            </w:pPr>
            <w:r w:rsidRPr="00236B7A">
              <w:rPr>
                <w:rFonts w:cs="Arial"/>
              </w:rPr>
              <w:t>0</w:t>
            </w:r>
          </w:p>
        </w:tc>
      </w:tr>
      <w:tr w:rsidR="00267C65" w:rsidRPr="00236B7A" w14:paraId="112731C6" w14:textId="77777777" w:rsidTr="00DA27E4">
        <w:trPr>
          <w:trHeight w:val="300"/>
          <w:jc w:val="center"/>
        </w:trPr>
        <w:tc>
          <w:tcPr>
            <w:tcW w:w="1308" w:type="dxa"/>
            <w:vMerge/>
            <w:vAlign w:val="center"/>
          </w:tcPr>
          <w:p w14:paraId="02FEC51D" w14:textId="77777777" w:rsidR="00267C65" w:rsidRPr="00236B7A" w:rsidRDefault="00267C65" w:rsidP="00DA27E4">
            <w:pPr>
              <w:pStyle w:val="TAC"/>
              <w:rPr>
                <w:rFonts w:cs="Arial"/>
              </w:rPr>
            </w:pPr>
          </w:p>
        </w:tc>
        <w:tc>
          <w:tcPr>
            <w:tcW w:w="1170" w:type="dxa"/>
            <w:vMerge/>
            <w:vAlign w:val="center"/>
          </w:tcPr>
          <w:p w14:paraId="02DC9885" w14:textId="77777777" w:rsidR="00267C65" w:rsidRPr="00236B7A" w:rsidRDefault="00267C65" w:rsidP="00DA27E4">
            <w:pPr>
              <w:pStyle w:val="TAC"/>
              <w:rPr>
                <w:rFonts w:cs="Arial"/>
              </w:rPr>
            </w:pPr>
          </w:p>
        </w:tc>
        <w:tc>
          <w:tcPr>
            <w:tcW w:w="1609" w:type="dxa"/>
            <w:shd w:val="clear" w:color="auto" w:fill="auto"/>
            <w:vAlign w:val="center"/>
          </w:tcPr>
          <w:p w14:paraId="63D3D586"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50B350CA" w14:textId="77777777" w:rsidR="00267C65" w:rsidRPr="00236B7A" w:rsidRDefault="00267C65" w:rsidP="00DA27E4">
            <w:pPr>
              <w:pStyle w:val="TAC"/>
              <w:rPr>
                <w:rFonts w:cs="Arial"/>
              </w:rPr>
            </w:pPr>
            <w:r w:rsidRPr="00236B7A">
              <w:rPr>
                <w:rFonts w:cs="Arial"/>
              </w:rPr>
              <w:t>20</w:t>
            </w:r>
          </w:p>
        </w:tc>
        <w:tc>
          <w:tcPr>
            <w:tcW w:w="1337" w:type="dxa"/>
          </w:tcPr>
          <w:p w14:paraId="0A2F22CA" w14:textId="77777777" w:rsidR="00267C65" w:rsidRPr="00236B7A" w:rsidRDefault="00267C65" w:rsidP="00DA27E4">
            <w:pPr>
              <w:pStyle w:val="TAC"/>
              <w:rPr>
                <w:rFonts w:cs="Arial"/>
              </w:rPr>
            </w:pPr>
          </w:p>
        </w:tc>
        <w:tc>
          <w:tcPr>
            <w:tcW w:w="1205" w:type="dxa"/>
          </w:tcPr>
          <w:p w14:paraId="4D5644D9" w14:textId="77777777" w:rsidR="00267C65" w:rsidRPr="00236B7A" w:rsidRDefault="00267C65" w:rsidP="00DA27E4">
            <w:pPr>
              <w:pStyle w:val="TAC"/>
              <w:rPr>
                <w:rFonts w:cs="Arial"/>
              </w:rPr>
            </w:pPr>
          </w:p>
        </w:tc>
        <w:tc>
          <w:tcPr>
            <w:tcW w:w="1205" w:type="dxa"/>
          </w:tcPr>
          <w:p w14:paraId="019C0BC8" w14:textId="77777777" w:rsidR="00267C65" w:rsidRPr="00236B7A" w:rsidRDefault="00267C65" w:rsidP="00DA27E4">
            <w:pPr>
              <w:pStyle w:val="TAC"/>
              <w:rPr>
                <w:rFonts w:cs="Arial"/>
              </w:rPr>
            </w:pPr>
          </w:p>
        </w:tc>
        <w:tc>
          <w:tcPr>
            <w:tcW w:w="1205" w:type="dxa"/>
            <w:vMerge/>
            <w:vAlign w:val="center"/>
          </w:tcPr>
          <w:p w14:paraId="5A7CAE0E" w14:textId="77777777" w:rsidR="00267C65" w:rsidRPr="00236B7A" w:rsidRDefault="00267C65" w:rsidP="00DA27E4">
            <w:pPr>
              <w:pStyle w:val="TAC"/>
              <w:rPr>
                <w:rFonts w:cs="Arial"/>
              </w:rPr>
            </w:pPr>
          </w:p>
        </w:tc>
        <w:tc>
          <w:tcPr>
            <w:tcW w:w="1269" w:type="dxa"/>
            <w:vMerge/>
            <w:vAlign w:val="center"/>
          </w:tcPr>
          <w:p w14:paraId="7C2E23FA" w14:textId="77777777" w:rsidR="00267C65" w:rsidRPr="00236B7A" w:rsidRDefault="00267C65" w:rsidP="00DA27E4">
            <w:pPr>
              <w:pStyle w:val="TAC"/>
              <w:rPr>
                <w:rFonts w:cs="Arial"/>
              </w:rPr>
            </w:pPr>
          </w:p>
        </w:tc>
      </w:tr>
      <w:tr w:rsidR="00267C65" w:rsidRPr="00236B7A" w14:paraId="7FDDCBD1" w14:textId="77777777" w:rsidTr="00DA27E4">
        <w:trPr>
          <w:trHeight w:val="300"/>
          <w:jc w:val="center"/>
        </w:trPr>
        <w:tc>
          <w:tcPr>
            <w:tcW w:w="1308" w:type="dxa"/>
            <w:vMerge/>
            <w:vAlign w:val="center"/>
          </w:tcPr>
          <w:p w14:paraId="27AD2776" w14:textId="77777777" w:rsidR="00267C65" w:rsidRPr="00236B7A" w:rsidRDefault="00267C65" w:rsidP="00DA27E4">
            <w:pPr>
              <w:pStyle w:val="TAC"/>
              <w:rPr>
                <w:rFonts w:cs="Arial"/>
              </w:rPr>
            </w:pPr>
          </w:p>
        </w:tc>
        <w:tc>
          <w:tcPr>
            <w:tcW w:w="1170" w:type="dxa"/>
            <w:vMerge/>
            <w:vAlign w:val="center"/>
          </w:tcPr>
          <w:p w14:paraId="38CFABFD" w14:textId="77777777" w:rsidR="00267C65" w:rsidRPr="00236B7A" w:rsidRDefault="00267C65" w:rsidP="00DA27E4">
            <w:pPr>
              <w:pStyle w:val="TAC"/>
              <w:rPr>
                <w:rFonts w:cs="Arial"/>
              </w:rPr>
            </w:pPr>
          </w:p>
        </w:tc>
        <w:tc>
          <w:tcPr>
            <w:tcW w:w="1609" w:type="dxa"/>
            <w:shd w:val="clear" w:color="auto" w:fill="auto"/>
            <w:vAlign w:val="center"/>
          </w:tcPr>
          <w:p w14:paraId="1205E5C0" w14:textId="77777777" w:rsidR="00267C65" w:rsidRPr="00236B7A" w:rsidRDefault="00267C65" w:rsidP="00DA27E4">
            <w:pPr>
              <w:pStyle w:val="TAC"/>
              <w:rPr>
                <w:rFonts w:cs="Arial"/>
              </w:rPr>
            </w:pPr>
            <w:r w:rsidRPr="00236B7A">
              <w:rPr>
                <w:rFonts w:cs="Arial"/>
              </w:rPr>
              <w:t>10</w:t>
            </w:r>
          </w:p>
        </w:tc>
        <w:tc>
          <w:tcPr>
            <w:tcW w:w="1452" w:type="dxa"/>
            <w:shd w:val="clear" w:color="auto" w:fill="auto"/>
            <w:vAlign w:val="center"/>
          </w:tcPr>
          <w:p w14:paraId="074BAC41" w14:textId="77777777" w:rsidR="00267C65" w:rsidRPr="00236B7A" w:rsidRDefault="00267C65" w:rsidP="00DA27E4">
            <w:pPr>
              <w:pStyle w:val="TAC"/>
              <w:rPr>
                <w:rFonts w:cs="Arial"/>
              </w:rPr>
            </w:pPr>
            <w:r w:rsidRPr="00236B7A">
              <w:rPr>
                <w:rFonts w:cs="Arial"/>
              </w:rPr>
              <w:t>20</w:t>
            </w:r>
          </w:p>
        </w:tc>
        <w:tc>
          <w:tcPr>
            <w:tcW w:w="1337" w:type="dxa"/>
          </w:tcPr>
          <w:p w14:paraId="7D1BE13F" w14:textId="77777777" w:rsidR="00267C65" w:rsidRPr="00236B7A" w:rsidRDefault="00267C65" w:rsidP="00DA27E4">
            <w:pPr>
              <w:pStyle w:val="TAC"/>
              <w:rPr>
                <w:rFonts w:cs="Arial"/>
              </w:rPr>
            </w:pPr>
          </w:p>
        </w:tc>
        <w:tc>
          <w:tcPr>
            <w:tcW w:w="1205" w:type="dxa"/>
          </w:tcPr>
          <w:p w14:paraId="319D3176" w14:textId="77777777" w:rsidR="00267C65" w:rsidRPr="00236B7A" w:rsidRDefault="00267C65" w:rsidP="00DA27E4">
            <w:pPr>
              <w:pStyle w:val="TAC"/>
              <w:rPr>
                <w:rFonts w:cs="Arial"/>
              </w:rPr>
            </w:pPr>
          </w:p>
        </w:tc>
        <w:tc>
          <w:tcPr>
            <w:tcW w:w="1205" w:type="dxa"/>
          </w:tcPr>
          <w:p w14:paraId="767F5434" w14:textId="77777777" w:rsidR="00267C65" w:rsidRPr="00236B7A" w:rsidRDefault="00267C65" w:rsidP="00DA27E4">
            <w:pPr>
              <w:pStyle w:val="TAC"/>
              <w:rPr>
                <w:rFonts w:cs="Arial"/>
              </w:rPr>
            </w:pPr>
          </w:p>
        </w:tc>
        <w:tc>
          <w:tcPr>
            <w:tcW w:w="1205" w:type="dxa"/>
            <w:vMerge w:val="restart"/>
            <w:vAlign w:val="center"/>
          </w:tcPr>
          <w:p w14:paraId="0DCE5504" w14:textId="77777777" w:rsidR="00267C65" w:rsidRPr="00236B7A" w:rsidRDefault="00267C65" w:rsidP="00DA27E4">
            <w:pPr>
              <w:pStyle w:val="TAC"/>
              <w:rPr>
                <w:rFonts w:cs="Arial"/>
              </w:rPr>
            </w:pPr>
            <w:r w:rsidRPr="00236B7A">
              <w:rPr>
                <w:rFonts w:cs="Arial"/>
              </w:rPr>
              <w:t>40</w:t>
            </w:r>
          </w:p>
        </w:tc>
        <w:tc>
          <w:tcPr>
            <w:tcW w:w="1269" w:type="dxa"/>
            <w:vMerge w:val="restart"/>
            <w:vAlign w:val="center"/>
          </w:tcPr>
          <w:p w14:paraId="3FA03353" w14:textId="77777777" w:rsidR="00267C65" w:rsidRPr="00236B7A" w:rsidRDefault="00267C65" w:rsidP="00DA27E4">
            <w:pPr>
              <w:pStyle w:val="TAC"/>
              <w:rPr>
                <w:rFonts w:cs="Arial"/>
              </w:rPr>
            </w:pPr>
            <w:r w:rsidRPr="00236B7A">
              <w:rPr>
                <w:rFonts w:cs="Arial"/>
              </w:rPr>
              <w:t>1</w:t>
            </w:r>
          </w:p>
        </w:tc>
      </w:tr>
      <w:tr w:rsidR="00267C65" w:rsidRPr="00236B7A" w14:paraId="5764B250" w14:textId="77777777" w:rsidTr="00DA27E4">
        <w:trPr>
          <w:trHeight w:val="300"/>
          <w:jc w:val="center"/>
        </w:trPr>
        <w:tc>
          <w:tcPr>
            <w:tcW w:w="1308" w:type="dxa"/>
            <w:vMerge/>
            <w:vAlign w:val="center"/>
          </w:tcPr>
          <w:p w14:paraId="7AE11ADE" w14:textId="77777777" w:rsidR="00267C65" w:rsidRPr="00236B7A" w:rsidRDefault="00267C65" w:rsidP="00DA27E4">
            <w:pPr>
              <w:pStyle w:val="TAC"/>
              <w:rPr>
                <w:rFonts w:cs="Arial"/>
              </w:rPr>
            </w:pPr>
          </w:p>
        </w:tc>
        <w:tc>
          <w:tcPr>
            <w:tcW w:w="1170" w:type="dxa"/>
            <w:vMerge/>
            <w:vAlign w:val="center"/>
          </w:tcPr>
          <w:p w14:paraId="28D09FED" w14:textId="77777777" w:rsidR="00267C65" w:rsidRPr="00236B7A" w:rsidRDefault="00267C65" w:rsidP="00DA27E4">
            <w:pPr>
              <w:pStyle w:val="TAC"/>
              <w:rPr>
                <w:rFonts w:cs="Arial"/>
              </w:rPr>
            </w:pPr>
          </w:p>
        </w:tc>
        <w:tc>
          <w:tcPr>
            <w:tcW w:w="1609" w:type="dxa"/>
            <w:shd w:val="clear" w:color="auto" w:fill="auto"/>
            <w:vAlign w:val="center"/>
          </w:tcPr>
          <w:p w14:paraId="66940284"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57315D5D" w14:textId="77777777" w:rsidR="00267C65" w:rsidRPr="00236B7A" w:rsidRDefault="00267C65" w:rsidP="00DA27E4">
            <w:pPr>
              <w:pStyle w:val="TAC"/>
              <w:rPr>
                <w:rFonts w:cs="Arial"/>
              </w:rPr>
            </w:pPr>
            <w:r w:rsidRPr="00236B7A">
              <w:rPr>
                <w:rFonts w:cs="Arial"/>
              </w:rPr>
              <w:t>15, 20</w:t>
            </w:r>
          </w:p>
        </w:tc>
        <w:tc>
          <w:tcPr>
            <w:tcW w:w="1337" w:type="dxa"/>
          </w:tcPr>
          <w:p w14:paraId="1BD7A9B4" w14:textId="77777777" w:rsidR="00267C65" w:rsidRPr="00236B7A" w:rsidRDefault="00267C65" w:rsidP="00DA27E4">
            <w:pPr>
              <w:pStyle w:val="TAC"/>
              <w:rPr>
                <w:rFonts w:cs="Arial"/>
              </w:rPr>
            </w:pPr>
          </w:p>
        </w:tc>
        <w:tc>
          <w:tcPr>
            <w:tcW w:w="1205" w:type="dxa"/>
          </w:tcPr>
          <w:p w14:paraId="3B962DF7" w14:textId="77777777" w:rsidR="00267C65" w:rsidRPr="00236B7A" w:rsidRDefault="00267C65" w:rsidP="00DA27E4">
            <w:pPr>
              <w:pStyle w:val="TAC"/>
              <w:rPr>
                <w:rFonts w:cs="Arial"/>
              </w:rPr>
            </w:pPr>
          </w:p>
        </w:tc>
        <w:tc>
          <w:tcPr>
            <w:tcW w:w="1205" w:type="dxa"/>
          </w:tcPr>
          <w:p w14:paraId="0B6E32D4" w14:textId="77777777" w:rsidR="00267C65" w:rsidRPr="00236B7A" w:rsidRDefault="00267C65" w:rsidP="00DA27E4">
            <w:pPr>
              <w:pStyle w:val="TAC"/>
              <w:rPr>
                <w:rFonts w:cs="Arial"/>
              </w:rPr>
            </w:pPr>
          </w:p>
        </w:tc>
        <w:tc>
          <w:tcPr>
            <w:tcW w:w="1205" w:type="dxa"/>
            <w:vMerge/>
            <w:vAlign w:val="center"/>
          </w:tcPr>
          <w:p w14:paraId="1DA0972E" w14:textId="77777777" w:rsidR="00267C65" w:rsidRPr="00236B7A" w:rsidRDefault="00267C65" w:rsidP="00DA27E4">
            <w:pPr>
              <w:pStyle w:val="TAC"/>
              <w:rPr>
                <w:rFonts w:cs="Arial"/>
              </w:rPr>
            </w:pPr>
          </w:p>
        </w:tc>
        <w:tc>
          <w:tcPr>
            <w:tcW w:w="1269" w:type="dxa"/>
            <w:vMerge/>
            <w:vAlign w:val="center"/>
          </w:tcPr>
          <w:p w14:paraId="34D480F9" w14:textId="77777777" w:rsidR="00267C65" w:rsidRPr="00236B7A" w:rsidRDefault="00267C65" w:rsidP="00DA27E4">
            <w:pPr>
              <w:pStyle w:val="TAC"/>
              <w:rPr>
                <w:rFonts w:cs="Arial"/>
              </w:rPr>
            </w:pPr>
          </w:p>
        </w:tc>
      </w:tr>
      <w:tr w:rsidR="00267C65" w:rsidRPr="00236B7A" w14:paraId="6B981EAE" w14:textId="77777777" w:rsidTr="00DA27E4">
        <w:trPr>
          <w:trHeight w:val="300"/>
          <w:jc w:val="center"/>
        </w:trPr>
        <w:tc>
          <w:tcPr>
            <w:tcW w:w="1308" w:type="dxa"/>
            <w:vMerge/>
            <w:vAlign w:val="center"/>
          </w:tcPr>
          <w:p w14:paraId="4D198971" w14:textId="77777777" w:rsidR="00267C65" w:rsidRPr="00236B7A" w:rsidRDefault="00267C65" w:rsidP="00DA27E4">
            <w:pPr>
              <w:pStyle w:val="TAC"/>
              <w:rPr>
                <w:rFonts w:cs="Arial"/>
              </w:rPr>
            </w:pPr>
          </w:p>
        </w:tc>
        <w:tc>
          <w:tcPr>
            <w:tcW w:w="1170" w:type="dxa"/>
            <w:vMerge/>
            <w:vAlign w:val="center"/>
          </w:tcPr>
          <w:p w14:paraId="67BAA0D8" w14:textId="77777777" w:rsidR="00267C65" w:rsidRPr="00236B7A" w:rsidRDefault="00267C65" w:rsidP="00DA27E4">
            <w:pPr>
              <w:pStyle w:val="TAC"/>
              <w:rPr>
                <w:rFonts w:cs="Arial"/>
              </w:rPr>
            </w:pPr>
          </w:p>
        </w:tc>
        <w:tc>
          <w:tcPr>
            <w:tcW w:w="1609" w:type="dxa"/>
            <w:shd w:val="clear" w:color="auto" w:fill="auto"/>
            <w:vAlign w:val="center"/>
          </w:tcPr>
          <w:p w14:paraId="7DB974C7"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4EC1EF3A" w14:textId="77777777" w:rsidR="00267C65" w:rsidRPr="00236B7A" w:rsidRDefault="00267C65" w:rsidP="00DA27E4">
            <w:pPr>
              <w:pStyle w:val="TAC"/>
              <w:rPr>
                <w:rFonts w:cs="Arial"/>
              </w:rPr>
            </w:pPr>
            <w:r w:rsidRPr="00236B7A">
              <w:rPr>
                <w:rFonts w:cs="Arial"/>
              </w:rPr>
              <w:t>10, 15, 20</w:t>
            </w:r>
          </w:p>
        </w:tc>
        <w:tc>
          <w:tcPr>
            <w:tcW w:w="1337" w:type="dxa"/>
          </w:tcPr>
          <w:p w14:paraId="01036482" w14:textId="77777777" w:rsidR="00267C65" w:rsidRPr="00236B7A" w:rsidRDefault="00267C65" w:rsidP="00DA27E4">
            <w:pPr>
              <w:pStyle w:val="TAC"/>
              <w:rPr>
                <w:rFonts w:cs="Arial"/>
              </w:rPr>
            </w:pPr>
          </w:p>
        </w:tc>
        <w:tc>
          <w:tcPr>
            <w:tcW w:w="1205" w:type="dxa"/>
          </w:tcPr>
          <w:p w14:paraId="7A3379EF" w14:textId="77777777" w:rsidR="00267C65" w:rsidRPr="00236B7A" w:rsidRDefault="00267C65" w:rsidP="00DA27E4">
            <w:pPr>
              <w:pStyle w:val="TAC"/>
              <w:rPr>
                <w:rFonts w:cs="Arial"/>
              </w:rPr>
            </w:pPr>
          </w:p>
        </w:tc>
        <w:tc>
          <w:tcPr>
            <w:tcW w:w="1205" w:type="dxa"/>
          </w:tcPr>
          <w:p w14:paraId="23D9B432" w14:textId="77777777" w:rsidR="00267C65" w:rsidRPr="00236B7A" w:rsidRDefault="00267C65" w:rsidP="00DA27E4">
            <w:pPr>
              <w:pStyle w:val="TAC"/>
              <w:rPr>
                <w:rFonts w:cs="Arial"/>
              </w:rPr>
            </w:pPr>
          </w:p>
        </w:tc>
        <w:tc>
          <w:tcPr>
            <w:tcW w:w="1205" w:type="dxa"/>
            <w:vMerge/>
            <w:vAlign w:val="center"/>
          </w:tcPr>
          <w:p w14:paraId="71E2B69B" w14:textId="77777777" w:rsidR="00267C65" w:rsidRPr="00236B7A" w:rsidRDefault="00267C65" w:rsidP="00DA27E4">
            <w:pPr>
              <w:pStyle w:val="TAC"/>
              <w:rPr>
                <w:rFonts w:cs="Arial"/>
              </w:rPr>
            </w:pPr>
          </w:p>
        </w:tc>
        <w:tc>
          <w:tcPr>
            <w:tcW w:w="1269" w:type="dxa"/>
            <w:vMerge/>
            <w:vAlign w:val="center"/>
          </w:tcPr>
          <w:p w14:paraId="21844D59" w14:textId="77777777" w:rsidR="00267C65" w:rsidRPr="00236B7A" w:rsidRDefault="00267C65" w:rsidP="00DA27E4">
            <w:pPr>
              <w:pStyle w:val="TAC"/>
              <w:rPr>
                <w:rFonts w:cs="Arial"/>
              </w:rPr>
            </w:pPr>
          </w:p>
        </w:tc>
      </w:tr>
      <w:tr w:rsidR="00267C65" w:rsidRPr="00236B7A" w14:paraId="7CF1D735" w14:textId="77777777" w:rsidTr="00DA27E4">
        <w:trPr>
          <w:trHeight w:val="300"/>
          <w:jc w:val="center"/>
        </w:trPr>
        <w:tc>
          <w:tcPr>
            <w:tcW w:w="1308" w:type="dxa"/>
            <w:vMerge/>
            <w:vAlign w:val="center"/>
          </w:tcPr>
          <w:p w14:paraId="45DDE0C3" w14:textId="77777777" w:rsidR="00267C65" w:rsidRPr="00236B7A" w:rsidRDefault="00267C65" w:rsidP="00DA27E4">
            <w:pPr>
              <w:pStyle w:val="TAC"/>
              <w:rPr>
                <w:rFonts w:cs="Arial"/>
              </w:rPr>
            </w:pPr>
          </w:p>
        </w:tc>
        <w:tc>
          <w:tcPr>
            <w:tcW w:w="1170" w:type="dxa"/>
            <w:vMerge/>
            <w:vAlign w:val="center"/>
          </w:tcPr>
          <w:p w14:paraId="6C0473E0" w14:textId="77777777" w:rsidR="00267C65" w:rsidRPr="00236B7A" w:rsidRDefault="00267C65" w:rsidP="00DA27E4">
            <w:pPr>
              <w:pStyle w:val="TAC"/>
              <w:rPr>
                <w:rFonts w:cs="Arial"/>
              </w:rPr>
            </w:pPr>
          </w:p>
        </w:tc>
        <w:tc>
          <w:tcPr>
            <w:tcW w:w="1609" w:type="dxa"/>
            <w:shd w:val="clear" w:color="auto" w:fill="auto"/>
            <w:vAlign w:val="center"/>
          </w:tcPr>
          <w:p w14:paraId="01DE4CD1" w14:textId="77777777" w:rsidR="00267C65" w:rsidRPr="00236B7A" w:rsidRDefault="00267C65" w:rsidP="00DA27E4">
            <w:pPr>
              <w:pStyle w:val="TAC"/>
              <w:rPr>
                <w:rFonts w:cs="Arial"/>
              </w:rPr>
            </w:pPr>
            <w:r w:rsidRPr="00236B7A">
              <w:rPr>
                <w:rFonts w:cs="Arial"/>
                <w:lang w:val="en-US"/>
              </w:rPr>
              <w:t>15</w:t>
            </w:r>
          </w:p>
        </w:tc>
        <w:tc>
          <w:tcPr>
            <w:tcW w:w="1452" w:type="dxa"/>
            <w:shd w:val="clear" w:color="auto" w:fill="auto"/>
            <w:vAlign w:val="center"/>
          </w:tcPr>
          <w:p w14:paraId="4835ABE4" w14:textId="77777777" w:rsidR="00267C65" w:rsidRPr="00236B7A" w:rsidRDefault="00267C65" w:rsidP="00DA27E4">
            <w:pPr>
              <w:pStyle w:val="TAC"/>
              <w:rPr>
                <w:rFonts w:cs="Arial"/>
              </w:rPr>
            </w:pPr>
            <w:r w:rsidRPr="00236B7A">
              <w:rPr>
                <w:rFonts w:cs="Arial"/>
                <w:lang w:val="en-US"/>
              </w:rPr>
              <w:t>10, 15</w:t>
            </w:r>
          </w:p>
        </w:tc>
        <w:tc>
          <w:tcPr>
            <w:tcW w:w="1337" w:type="dxa"/>
          </w:tcPr>
          <w:p w14:paraId="4E102BFC" w14:textId="77777777" w:rsidR="00267C65" w:rsidRPr="00236B7A" w:rsidRDefault="00267C65" w:rsidP="00DA27E4">
            <w:pPr>
              <w:pStyle w:val="TAC"/>
              <w:rPr>
                <w:rFonts w:cs="Arial"/>
              </w:rPr>
            </w:pPr>
          </w:p>
        </w:tc>
        <w:tc>
          <w:tcPr>
            <w:tcW w:w="1205" w:type="dxa"/>
          </w:tcPr>
          <w:p w14:paraId="5D745170" w14:textId="77777777" w:rsidR="00267C65" w:rsidRPr="00236B7A" w:rsidRDefault="00267C65" w:rsidP="00DA27E4">
            <w:pPr>
              <w:pStyle w:val="TAC"/>
              <w:rPr>
                <w:rFonts w:cs="Arial"/>
              </w:rPr>
            </w:pPr>
          </w:p>
        </w:tc>
        <w:tc>
          <w:tcPr>
            <w:tcW w:w="1205" w:type="dxa"/>
          </w:tcPr>
          <w:p w14:paraId="52652F4C" w14:textId="77777777" w:rsidR="00267C65" w:rsidRPr="00236B7A" w:rsidRDefault="00267C65" w:rsidP="00DA27E4">
            <w:pPr>
              <w:pStyle w:val="TAC"/>
              <w:rPr>
                <w:rFonts w:cs="Arial"/>
              </w:rPr>
            </w:pPr>
          </w:p>
        </w:tc>
        <w:tc>
          <w:tcPr>
            <w:tcW w:w="1205" w:type="dxa"/>
            <w:vMerge w:val="restart"/>
            <w:vAlign w:val="center"/>
          </w:tcPr>
          <w:p w14:paraId="0ED448E2" w14:textId="77777777" w:rsidR="00267C65" w:rsidRPr="00236B7A" w:rsidRDefault="00267C65" w:rsidP="00DA27E4">
            <w:pPr>
              <w:pStyle w:val="TAC"/>
              <w:rPr>
                <w:rFonts w:cs="Arial"/>
              </w:rPr>
            </w:pPr>
            <w:r w:rsidRPr="00236B7A">
              <w:rPr>
                <w:rFonts w:cs="Arial"/>
              </w:rPr>
              <w:t>40</w:t>
            </w:r>
          </w:p>
        </w:tc>
        <w:tc>
          <w:tcPr>
            <w:tcW w:w="1269" w:type="dxa"/>
            <w:vMerge w:val="restart"/>
            <w:vAlign w:val="center"/>
          </w:tcPr>
          <w:p w14:paraId="00FCCA84" w14:textId="77777777" w:rsidR="00267C65" w:rsidRPr="00236B7A" w:rsidRDefault="00267C65" w:rsidP="00DA27E4">
            <w:pPr>
              <w:pStyle w:val="TAC"/>
              <w:rPr>
                <w:rFonts w:cs="Arial"/>
              </w:rPr>
            </w:pPr>
            <w:r w:rsidRPr="00236B7A">
              <w:rPr>
                <w:rFonts w:cs="Arial"/>
              </w:rPr>
              <w:t>2</w:t>
            </w:r>
          </w:p>
        </w:tc>
      </w:tr>
      <w:tr w:rsidR="00267C65" w:rsidRPr="00236B7A" w14:paraId="56EFCE1C" w14:textId="77777777" w:rsidTr="00DA27E4">
        <w:trPr>
          <w:trHeight w:val="300"/>
          <w:jc w:val="center"/>
        </w:trPr>
        <w:tc>
          <w:tcPr>
            <w:tcW w:w="1308" w:type="dxa"/>
            <w:vMerge/>
            <w:vAlign w:val="center"/>
          </w:tcPr>
          <w:p w14:paraId="64DA015E" w14:textId="77777777" w:rsidR="00267C65" w:rsidRPr="00236B7A" w:rsidRDefault="00267C65" w:rsidP="00DA27E4">
            <w:pPr>
              <w:pStyle w:val="TAC"/>
              <w:rPr>
                <w:rFonts w:cs="Arial"/>
              </w:rPr>
            </w:pPr>
          </w:p>
        </w:tc>
        <w:tc>
          <w:tcPr>
            <w:tcW w:w="1170" w:type="dxa"/>
            <w:vMerge/>
            <w:vAlign w:val="center"/>
          </w:tcPr>
          <w:p w14:paraId="1A7354EF" w14:textId="77777777" w:rsidR="00267C65" w:rsidRPr="00236B7A" w:rsidRDefault="00267C65" w:rsidP="00DA27E4">
            <w:pPr>
              <w:pStyle w:val="TAC"/>
              <w:rPr>
                <w:rFonts w:cs="Arial"/>
              </w:rPr>
            </w:pPr>
          </w:p>
        </w:tc>
        <w:tc>
          <w:tcPr>
            <w:tcW w:w="1609" w:type="dxa"/>
            <w:shd w:val="clear" w:color="auto" w:fill="auto"/>
          </w:tcPr>
          <w:p w14:paraId="558E09DF" w14:textId="77777777" w:rsidR="00267C65" w:rsidRPr="00236B7A" w:rsidRDefault="00267C65" w:rsidP="00DA27E4">
            <w:pPr>
              <w:pStyle w:val="TAC"/>
              <w:rPr>
                <w:rFonts w:cs="Arial"/>
              </w:rPr>
            </w:pPr>
            <w:r w:rsidRPr="00236B7A">
              <w:rPr>
                <w:rFonts w:cs="Arial"/>
                <w:lang w:val="en-US"/>
              </w:rPr>
              <w:t>20</w:t>
            </w:r>
          </w:p>
        </w:tc>
        <w:tc>
          <w:tcPr>
            <w:tcW w:w="1452" w:type="dxa"/>
            <w:shd w:val="clear" w:color="auto" w:fill="auto"/>
            <w:vAlign w:val="center"/>
          </w:tcPr>
          <w:p w14:paraId="451DA0EE" w14:textId="77777777" w:rsidR="00267C65" w:rsidRPr="00236B7A" w:rsidRDefault="00267C65" w:rsidP="00DA27E4">
            <w:pPr>
              <w:pStyle w:val="TAC"/>
              <w:rPr>
                <w:rFonts w:cs="Arial"/>
              </w:rPr>
            </w:pPr>
            <w:r w:rsidRPr="00236B7A">
              <w:rPr>
                <w:rFonts w:cs="Arial"/>
                <w:lang w:val="en-US"/>
              </w:rPr>
              <w:t>15, 20</w:t>
            </w:r>
          </w:p>
        </w:tc>
        <w:tc>
          <w:tcPr>
            <w:tcW w:w="1337" w:type="dxa"/>
          </w:tcPr>
          <w:p w14:paraId="1CB39A0A" w14:textId="77777777" w:rsidR="00267C65" w:rsidRPr="00236B7A" w:rsidRDefault="00267C65" w:rsidP="00DA27E4">
            <w:pPr>
              <w:pStyle w:val="TAC"/>
              <w:rPr>
                <w:rFonts w:cs="Arial"/>
              </w:rPr>
            </w:pPr>
          </w:p>
        </w:tc>
        <w:tc>
          <w:tcPr>
            <w:tcW w:w="1205" w:type="dxa"/>
          </w:tcPr>
          <w:p w14:paraId="3129215D" w14:textId="77777777" w:rsidR="00267C65" w:rsidRPr="00236B7A" w:rsidRDefault="00267C65" w:rsidP="00DA27E4">
            <w:pPr>
              <w:pStyle w:val="TAC"/>
              <w:rPr>
                <w:rFonts w:cs="Arial"/>
              </w:rPr>
            </w:pPr>
          </w:p>
        </w:tc>
        <w:tc>
          <w:tcPr>
            <w:tcW w:w="1205" w:type="dxa"/>
          </w:tcPr>
          <w:p w14:paraId="11F1BB50" w14:textId="77777777" w:rsidR="00267C65" w:rsidRPr="00236B7A" w:rsidRDefault="00267C65" w:rsidP="00DA27E4">
            <w:pPr>
              <w:pStyle w:val="TAC"/>
              <w:rPr>
                <w:rFonts w:cs="Arial"/>
              </w:rPr>
            </w:pPr>
          </w:p>
        </w:tc>
        <w:tc>
          <w:tcPr>
            <w:tcW w:w="1205" w:type="dxa"/>
            <w:vMerge/>
            <w:vAlign w:val="center"/>
          </w:tcPr>
          <w:p w14:paraId="01ABAD54" w14:textId="77777777" w:rsidR="00267C65" w:rsidRPr="00236B7A" w:rsidRDefault="00267C65" w:rsidP="00DA27E4">
            <w:pPr>
              <w:pStyle w:val="TAC"/>
              <w:rPr>
                <w:rFonts w:cs="Arial"/>
              </w:rPr>
            </w:pPr>
          </w:p>
        </w:tc>
        <w:tc>
          <w:tcPr>
            <w:tcW w:w="1269" w:type="dxa"/>
            <w:vMerge/>
            <w:vAlign w:val="center"/>
          </w:tcPr>
          <w:p w14:paraId="32252B03" w14:textId="77777777" w:rsidR="00267C65" w:rsidRPr="00236B7A" w:rsidRDefault="00267C65" w:rsidP="00DA27E4">
            <w:pPr>
              <w:pStyle w:val="TAC"/>
              <w:rPr>
                <w:rFonts w:cs="Arial"/>
              </w:rPr>
            </w:pPr>
          </w:p>
        </w:tc>
      </w:tr>
      <w:tr w:rsidR="00267C65" w:rsidRPr="00236B7A" w14:paraId="03248F1E" w14:textId="77777777" w:rsidTr="00DA27E4">
        <w:trPr>
          <w:trHeight w:val="300"/>
          <w:jc w:val="center"/>
        </w:trPr>
        <w:tc>
          <w:tcPr>
            <w:tcW w:w="1308" w:type="dxa"/>
            <w:vMerge w:val="restart"/>
            <w:vAlign w:val="center"/>
          </w:tcPr>
          <w:p w14:paraId="48C2E59B" w14:textId="77777777" w:rsidR="00267C65" w:rsidRPr="00236B7A" w:rsidRDefault="00267C65" w:rsidP="00DA27E4">
            <w:pPr>
              <w:pStyle w:val="TAC"/>
              <w:rPr>
                <w:rFonts w:cs="Arial"/>
              </w:rPr>
            </w:pPr>
            <w:r w:rsidRPr="00236B7A">
              <w:rPr>
                <w:rFonts w:cs="Arial" w:hint="eastAsia"/>
              </w:rPr>
              <w:t>CA_8B</w:t>
            </w:r>
          </w:p>
        </w:tc>
        <w:tc>
          <w:tcPr>
            <w:tcW w:w="1170" w:type="dxa"/>
            <w:vMerge w:val="restart"/>
            <w:vAlign w:val="center"/>
          </w:tcPr>
          <w:p w14:paraId="77EF588D" w14:textId="77777777" w:rsidR="00267C65" w:rsidRPr="00236B7A" w:rsidRDefault="00267C65" w:rsidP="00DA27E4">
            <w:pPr>
              <w:pStyle w:val="TAC"/>
              <w:rPr>
                <w:rFonts w:cs="Arial"/>
              </w:rPr>
            </w:pPr>
            <w:r w:rsidRPr="00236B7A">
              <w:rPr>
                <w:rFonts w:cs="Arial" w:hint="eastAsia"/>
              </w:rPr>
              <w:t>CA_8B</w:t>
            </w:r>
          </w:p>
        </w:tc>
        <w:tc>
          <w:tcPr>
            <w:tcW w:w="1609" w:type="dxa"/>
            <w:shd w:val="clear" w:color="auto" w:fill="auto"/>
          </w:tcPr>
          <w:p w14:paraId="342512FB" w14:textId="77777777" w:rsidR="00267C65" w:rsidRPr="00236B7A" w:rsidRDefault="00267C65" w:rsidP="00DA27E4">
            <w:pPr>
              <w:pStyle w:val="TAC"/>
              <w:rPr>
                <w:rFonts w:cs="Arial"/>
                <w:lang w:val="en-US"/>
              </w:rPr>
            </w:pPr>
            <w:r w:rsidRPr="00236B7A">
              <w:rPr>
                <w:rFonts w:cs="Arial" w:hint="eastAsia"/>
                <w:lang w:val="en-US"/>
              </w:rPr>
              <w:t>5,10</w:t>
            </w:r>
          </w:p>
        </w:tc>
        <w:tc>
          <w:tcPr>
            <w:tcW w:w="1452" w:type="dxa"/>
            <w:shd w:val="clear" w:color="auto" w:fill="auto"/>
            <w:vAlign w:val="center"/>
          </w:tcPr>
          <w:p w14:paraId="0D560778" w14:textId="77777777" w:rsidR="00267C65" w:rsidRPr="00236B7A" w:rsidRDefault="00267C65" w:rsidP="00DA27E4">
            <w:pPr>
              <w:pStyle w:val="TAC"/>
              <w:rPr>
                <w:rFonts w:cs="Arial"/>
                <w:lang w:val="en-US"/>
              </w:rPr>
            </w:pPr>
            <w:r w:rsidRPr="00236B7A">
              <w:rPr>
                <w:rFonts w:cs="Arial" w:hint="eastAsia"/>
                <w:lang w:val="en-US"/>
              </w:rPr>
              <w:t>10</w:t>
            </w:r>
          </w:p>
        </w:tc>
        <w:tc>
          <w:tcPr>
            <w:tcW w:w="1337" w:type="dxa"/>
          </w:tcPr>
          <w:p w14:paraId="386949BB" w14:textId="77777777" w:rsidR="00267C65" w:rsidRPr="00236B7A" w:rsidRDefault="00267C65" w:rsidP="00DA27E4">
            <w:pPr>
              <w:pStyle w:val="TAC"/>
              <w:rPr>
                <w:rFonts w:cs="Arial"/>
              </w:rPr>
            </w:pPr>
          </w:p>
        </w:tc>
        <w:tc>
          <w:tcPr>
            <w:tcW w:w="1205" w:type="dxa"/>
          </w:tcPr>
          <w:p w14:paraId="3A3E5B2F" w14:textId="77777777" w:rsidR="00267C65" w:rsidRPr="00236B7A" w:rsidRDefault="00267C65" w:rsidP="00DA27E4">
            <w:pPr>
              <w:pStyle w:val="TAC"/>
              <w:rPr>
                <w:rFonts w:cs="Arial"/>
              </w:rPr>
            </w:pPr>
          </w:p>
        </w:tc>
        <w:tc>
          <w:tcPr>
            <w:tcW w:w="1205" w:type="dxa"/>
          </w:tcPr>
          <w:p w14:paraId="053CE229" w14:textId="77777777" w:rsidR="00267C65" w:rsidRPr="00236B7A" w:rsidRDefault="00267C65" w:rsidP="00DA27E4">
            <w:pPr>
              <w:pStyle w:val="TAC"/>
              <w:rPr>
                <w:rFonts w:cs="Arial"/>
                <w:lang w:eastAsia="zh-CN"/>
              </w:rPr>
            </w:pPr>
          </w:p>
        </w:tc>
        <w:tc>
          <w:tcPr>
            <w:tcW w:w="1205" w:type="dxa"/>
            <w:vMerge w:val="restart"/>
            <w:vAlign w:val="center"/>
          </w:tcPr>
          <w:p w14:paraId="0BBCE855" w14:textId="77777777" w:rsidR="00267C65" w:rsidRPr="00236B7A" w:rsidRDefault="00267C65" w:rsidP="00DA27E4">
            <w:pPr>
              <w:pStyle w:val="TAC"/>
              <w:rPr>
                <w:rFonts w:cs="Arial"/>
              </w:rPr>
            </w:pPr>
            <w:r w:rsidRPr="00236B7A">
              <w:rPr>
                <w:rFonts w:cs="Arial" w:hint="eastAsia"/>
                <w:lang w:eastAsia="zh-CN"/>
              </w:rPr>
              <w:t>20</w:t>
            </w:r>
          </w:p>
        </w:tc>
        <w:tc>
          <w:tcPr>
            <w:tcW w:w="1269" w:type="dxa"/>
            <w:vMerge w:val="restart"/>
            <w:vAlign w:val="center"/>
          </w:tcPr>
          <w:p w14:paraId="6929C983"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4E5BCC82" w14:textId="77777777" w:rsidTr="00DA27E4">
        <w:trPr>
          <w:trHeight w:val="300"/>
          <w:jc w:val="center"/>
        </w:trPr>
        <w:tc>
          <w:tcPr>
            <w:tcW w:w="1308" w:type="dxa"/>
            <w:vMerge/>
            <w:vAlign w:val="center"/>
          </w:tcPr>
          <w:p w14:paraId="2C933449" w14:textId="77777777" w:rsidR="00267C65" w:rsidRPr="00236B7A" w:rsidRDefault="00267C65" w:rsidP="00DA27E4">
            <w:pPr>
              <w:pStyle w:val="TAC"/>
              <w:rPr>
                <w:rFonts w:cs="Arial"/>
              </w:rPr>
            </w:pPr>
          </w:p>
        </w:tc>
        <w:tc>
          <w:tcPr>
            <w:tcW w:w="1170" w:type="dxa"/>
            <w:vMerge/>
            <w:vAlign w:val="center"/>
          </w:tcPr>
          <w:p w14:paraId="2649ABD1" w14:textId="77777777" w:rsidR="00267C65" w:rsidRPr="00236B7A" w:rsidRDefault="00267C65" w:rsidP="00DA27E4">
            <w:pPr>
              <w:pStyle w:val="TAC"/>
              <w:rPr>
                <w:rFonts w:cs="Arial"/>
              </w:rPr>
            </w:pPr>
          </w:p>
        </w:tc>
        <w:tc>
          <w:tcPr>
            <w:tcW w:w="1609" w:type="dxa"/>
            <w:shd w:val="clear" w:color="auto" w:fill="auto"/>
          </w:tcPr>
          <w:p w14:paraId="73512C7E" w14:textId="77777777" w:rsidR="00267C65" w:rsidRPr="00236B7A" w:rsidRDefault="00267C65" w:rsidP="00DA27E4">
            <w:pPr>
              <w:pStyle w:val="TAC"/>
              <w:rPr>
                <w:rFonts w:cs="Arial"/>
                <w:lang w:val="en-US"/>
              </w:rPr>
            </w:pPr>
            <w:r w:rsidRPr="00236B7A">
              <w:rPr>
                <w:rFonts w:cs="Arial" w:hint="eastAsia"/>
                <w:lang w:val="en-US"/>
              </w:rPr>
              <w:t>10</w:t>
            </w:r>
          </w:p>
        </w:tc>
        <w:tc>
          <w:tcPr>
            <w:tcW w:w="1452" w:type="dxa"/>
            <w:shd w:val="clear" w:color="auto" w:fill="auto"/>
            <w:vAlign w:val="center"/>
          </w:tcPr>
          <w:p w14:paraId="0C24C720" w14:textId="77777777" w:rsidR="00267C65" w:rsidRPr="00236B7A" w:rsidRDefault="00267C65" w:rsidP="00DA27E4">
            <w:pPr>
              <w:pStyle w:val="TAC"/>
              <w:rPr>
                <w:rFonts w:cs="Arial"/>
                <w:lang w:val="en-US"/>
              </w:rPr>
            </w:pPr>
            <w:r w:rsidRPr="00236B7A">
              <w:rPr>
                <w:rFonts w:cs="Arial" w:hint="eastAsia"/>
                <w:lang w:val="en-US"/>
              </w:rPr>
              <w:t>5</w:t>
            </w:r>
          </w:p>
        </w:tc>
        <w:tc>
          <w:tcPr>
            <w:tcW w:w="1337" w:type="dxa"/>
          </w:tcPr>
          <w:p w14:paraId="79F7D915" w14:textId="77777777" w:rsidR="00267C65" w:rsidRPr="00236B7A" w:rsidRDefault="00267C65" w:rsidP="00DA27E4">
            <w:pPr>
              <w:pStyle w:val="TAC"/>
              <w:rPr>
                <w:rFonts w:cs="Arial"/>
              </w:rPr>
            </w:pPr>
          </w:p>
        </w:tc>
        <w:tc>
          <w:tcPr>
            <w:tcW w:w="1205" w:type="dxa"/>
          </w:tcPr>
          <w:p w14:paraId="344FFF41" w14:textId="77777777" w:rsidR="00267C65" w:rsidRPr="00236B7A" w:rsidRDefault="00267C65" w:rsidP="00DA27E4">
            <w:pPr>
              <w:pStyle w:val="TAC"/>
              <w:rPr>
                <w:rFonts w:cs="Arial"/>
              </w:rPr>
            </w:pPr>
          </w:p>
        </w:tc>
        <w:tc>
          <w:tcPr>
            <w:tcW w:w="1205" w:type="dxa"/>
          </w:tcPr>
          <w:p w14:paraId="7C002791" w14:textId="77777777" w:rsidR="00267C65" w:rsidRPr="00236B7A" w:rsidRDefault="00267C65" w:rsidP="00DA27E4">
            <w:pPr>
              <w:pStyle w:val="TAC"/>
              <w:rPr>
                <w:rFonts w:cs="Arial"/>
              </w:rPr>
            </w:pPr>
          </w:p>
        </w:tc>
        <w:tc>
          <w:tcPr>
            <w:tcW w:w="1205" w:type="dxa"/>
            <w:vMerge/>
            <w:vAlign w:val="center"/>
          </w:tcPr>
          <w:p w14:paraId="2CFAE667" w14:textId="77777777" w:rsidR="00267C65" w:rsidRPr="00236B7A" w:rsidRDefault="00267C65" w:rsidP="00DA27E4">
            <w:pPr>
              <w:pStyle w:val="TAC"/>
              <w:rPr>
                <w:rFonts w:cs="Arial"/>
              </w:rPr>
            </w:pPr>
          </w:p>
        </w:tc>
        <w:tc>
          <w:tcPr>
            <w:tcW w:w="1269" w:type="dxa"/>
            <w:vMerge/>
            <w:vAlign w:val="center"/>
          </w:tcPr>
          <w:p w14:paraId="3065D9A8" w14:textId="77777777" w:rsidR="00267C65" w:rsidRPr="00236B7A" w:rsidRDefault="00267C65" w:rsidP="00DA27E4">
            <w:pPr>
              <w:pStyle w:val="TAC"/>
              <w:rPr>
                <w:rFonts w:cs="Arial"/>
              </w:rPr>
            </w:pPr>
          </w:p>
        </w:tc>
      </w:tr>
      <w:tr w:rsidR="00267C65" w:rsidRPr="00236B7A" w14:paraId="434EE00B" w14:textId="77777777" w:rsidTr="00DA27E4">
        <w:trPr>
          <w:trHeight w:val="300"/>
          <w:jc w:val="center"/>
        </w:trPr>
        <w:tc>
          <w:tcPr>
            <w:tcW w:w="1308" w:type="dxa"/>
            <w:vAlign w:val="center"/>
          </w:tcPr>
          <w:p w14:paraId="32C18632" w14:textId="77777777" w:rsidR="00267C65" w:rsidRPr="00236B7A" w:rsidRDefault="00267C65" w:rsidP="00DA27E4">
            <w:pPr>
              <w:pStyle w:val="TAC"/>
              <w:rPr>
                <w:rFonts w:cs="Arial"/>
              </w:rPr>
            </w:pPr>
            <w:r w:rsidRPr="00236B7A">
              <w:rPr>
                <w:rFonts w:cs="Arial"/>
              </w:rPr>
              <w:t>CA_12B</w:t>
            </w:r>
          </w:p>
        </w:tc>
        <w:tc>
          <w:tcPr>
            <w:tcW w:w="1170" w:type="dxa"/>
            <w:vAlign w:val="center"/>
          </w:tcPr>
          <w:p w14:paraId="45460661" w14:textId="77777777" w:rsidR="00267C65" w:rsidRPr="00236B7A" w:rsidRDefault="00267C65" w:rsidP="00DA27E4">
            <w:pPr>
              <w:pStyle w:val="TAC"/>
              <w:rPr>
                <w:rFonts w:cs="Arial"/>
              </w:rPr>
            </w:pPr>
            <w:r w:rsidRPr="00236B7A">
              <w:rPr>
                <w:rFonts w:cs="Arial"/>
                <w:lang w:eastAsia="ja-JP"/>
              </w:rPr>
              <w:t>-</w:t>
            </w:r>
          </w:p>
        </w:tc>
        <w:tc>
          <w:tcPr>
            <w:tcW w:w="1609" w:type="dxa"/>
            <w:shd w:val="clear" w:color="auto" w:fill="auto"/>
            <w:vAlign w:val="center"/>
          </w:tcPr>
          <w:p w14:paraId="2A6F8564" w14:textId="77777777" w:rsidR="00267C65" w:rsidRPr="00236B7A" w:rsidRDefault="00267C65" w:rsidP="00DA27E4">
            <w:pPr>
              <w:pStyle w:val="TAC"/>
              <w:rPr>
                <w:rFonts w:cs="Arial"/>
              </w:rPr>
            </w:pPr>
            <w:r w:rsidRPr="00236B7A">
              <w:rPr>
                <w:rFonts w:cs="Arial"/>
              </w:rPr>
              <w:t>5</w:t>
            </w:r>
          </w:p>
        </w:tc>
        <w:tc>
          <w:tcPr>
            <w:tcW w:w="1452" w:type="dxa"/>
            <w:shd w:val="clear" w:color="auto" w:fill="auto"/>
            <w:vAlign w:val="center"/>
          </w:tcPr>
          <w:p w14:paraId="135D121E" w14:textId="77777777" w:rsidR="00267C65" w:rsidRPr="00236B7A" w:rsidRDefault="00267C65" w:rsidP="00DA27E4">
            <w:pPr>
              <w:pStyle w:val="TAC"/>
              <w:rPr>
                <w:rFonts w:cs="Arial"/>
              </w:rPr>
            </w:pPr>
            <w:r w:rsidRPr="00236B7A">
              <w:rPr>
                <w:rFonts w:cs="Arial"/>
              </w:rPr>
              <w:t>5, 10</w:t>
            </w:r>
          </w:p>
        </w:tc>
        <w:tc>
          <w:tcPr>
            <w:tcW w:w="1337" w:type="dxa"/>
          </w:tcPr>
          <w:p w14:paraId="748CB2A1" w14:textId="77777777" w:rsidR="00267C65" w:rsidRPr="00236B7A" w:rsidRDefault="00267C65" w:rsidP="00DA27E4">
            <w:pPr>
              <w:pStyle w:val="TAC"/>
              <w:rPr>
                <w:rFonts w:cs="Arial"/>
              </w:rPr>
            </w:pPr>
          </w:p>
        </w:tc>
        <w:tc>
          <w:tcPr>
            <w:tcW w:w="1205" w:type="dxa"/>
          </w:tcPr>
          <w:p w14:paraId="54ADD15C" w14:textId="77777777" w:rsidR="00267C65" w:rsidRPr="00236B7A" w:rsidRDefault="00267C65" w:rsidP="00DA27E4">
            <w:pPr>
              <w:pStyle w:val="TAC"/>
              <w:rPr>
                <w:rFonts w:cs="Arial"/>
              </w:rPr>
            </w:pPr>
          </w:p>
        </w:tc>
        <w:tc>
          <w:tcPr>
            <w:tcW w:w="1205" w:type="dxa"/>
          </w:tcPr>
          <w:p w14:paraId="2B458E77" w14:textId="77777777" w:rsidR="00267C65" w:rsidRPr="00236B7A" w:rsidRDefault="00267C65" w:rsidP="00DA27E4">
            <w:pPr>
              <w:pStyle w:val="TAC"/>
              <w:rPr>
                <w:rFonts w:cs="Arial"/>
              </w:rPr>
            </w:pPr>
          </w:p>
        </w:tc>
        <w:tc>
          <w:tcPr>
            <w:tcW w:w="1205" w:type="dxa"/>
            <w:vAlign w:val="center"/>
          </w:tcPr>
          <w:p w14:paraId="26772F1E" w14:textId="77777777" w:rsidR="00267C65" w:rsidRPr="00236B7A" w:rsidRDefault="00267C65" w:rsidP="00DA27E4">
            <w:pPr>
              <w:pStyle w:val="TAC"/>
              <w:rPr>
                <w:rFonts w:cs="Arial"/>
              </w:rPr>
            </w:pPr>
            <w:r w:rsidRPr="00236B7A">
              <w:rPr>
                <w:rFonts w:cs="Arial"/>
              </w:rPr>
              <w:t>15</w:t>
            </w:r>
          </w:p>
        </w:tc>
        <w:tc>
          <w:tcPr>
            <w:tcW w:w="1269" w:type="dxa"/>
            <w:vAlign w:val="center"/>
          </w:tcPr>
          <w:p w14:paraId="45575B1A" w14:textId="77777777" w:rsidR="00267C65" w:rsidRPr="00236B7A" w:rsidRDefault="00267C65" w:rsidP="00DA27E4">
            <w:pPr>
              <w:pStyle w:val="TAC"/>
              <w:rPr>
                <w:rFonts w:cs="Arial"/>
              </w:rPr>
            </w:pPr>
            <w:r w:rsidRPr="00236B7A">
              <w:rPr>
                <w:rFonts w:cs="Arial"/>
              </w:rPr>
              <w:t>0</w:t>
            </w:r>
          </w:p>
        </w:tc>
      </w:tr>
      <w:tr w:rsidR="00267C65" w:rsidRPr="00236B7A" w14:paraId="3AA6983C" w14:textId="77777777" w:rsidTr="00DA27E4">
        <w:trPr>
          <w:trHeight w:val="300"/>
          <w:jc w:val="center"/>
        </w:trPr>
        <w:tc>
          <w:tcPr>
            <w:tcW w:w="1308" w:type="dxa"/>
            <w:vMerge w:val="restart"/>
            <w:vAlign w:val="center"/>
          </w:tcPr>
          <w:p w14:paraId="43F5D98B" w14:textId="77777777" w:rsidR="00267C65" w:rsidRPr="00236B7A" w:rsidRDefault="00267C65" w:rsidP="00DA27E4">
            <w:pPr>
              <w:pStyle w:val="TAC"/>
              <w:rPr>
                <w:rFonts w:cs="Arial"/>
              </w:rPr>
            </w:pPr>
            <w:r w:rsidRPr="00236B7A">
              <w:rPr>
                <w:rFonts w:cs="Arial"/>
              </w:rPr>
              <w:t>CA_23B</w:t>
            </w:r>
          </w:p>
        </w:tc>
        <w:tc>
          <w:tcPr>
            <w:tcW w:w="1170" w:type="dxa"/>
            <w:vMerge w:val="restart"/>
            <w:vAlign w:val="center"/>
          </w:tcPr>
          <w:p w14:paraId="49A77147" w14:textId="77777777" w:rsidR="00267C65" w:rsidRPr="00236B7A" w:rsidRDefault="00267C65" w:rsidP="00DA27E4">
            <w:pPr>
              <w:pStyle w:val="TAC"/>
              <w:rPr>
                <w:rFonts w:cs="Arial"/>
              </w:rPr>
            </w:pPr>
            <w:r w:rsidRPr="00236B7A">
              <w:rPr>
                <w:rFonts w:cs="Arial"/>
                <w:lang w:eastAsia="ja-JP"/>
              </w:rPr>
              <w:t>-</w:t>
            </w:r>
          </w:p>
        </w:tc>
        <w:tc>
          <w:tcPr>
            <w:tcW w:w="1609" w:type="dxa"/>
            <w:shd w:val="clear" w:color="auto" w:fill="auto"/>
            <w:vAlign w:val="center"/>
          </w:tcPr>
          <w:p w14:paraId="37B18B15" w14:textId="77777777" w:rsidR="00267C65" w:rsidRPr="00236B7A" w:rsidRDefault="00267C65" w:rsidP="00DA27E4">
            <w:pPr>
              <w:pStyle w:val="TAC"/>
              <w:rPr>
                <w:rFonts w:cs="Arial"/>
              </w:rPr>
            </w:pPr>
            <w:r w:rsidRPr="00236B7A">
              <w:rPr>
                <w:rFonts w:cs="Arial"/>
              </w:rPr>
              <w:t>10</w:t>
            </w:r>
          </w:p>
        </w:tc>
        <w:tc>
          <w:tcPr>
            <w:tcW w:w="1452" w:type="dxa"/>
            <w:shd w:val="clear" w:color="auto" w:fill="auto"/>
            <w:vAlign w:val="center"/>
          </w:tcPr>
          <w:p w14:paraId="313179C0" w14:textId="77777777" w:rsidR="00267C65" w:rsidRPr="00236B7A" w:rsidRDefault="00267C65" w:rsidP="00DA27E4">
            <w:pPr>
              <w:pStyle w:val="TAC"/>
              <w:rPr>
                <w:rFonts w:cs="Arial"/>
              </w:rPr>
            </w:pPr>
            <w:r w:rsidRPr="00236B7A">
              <w:rPr>
                <w:rFonts w:cs="Arial"/>
              </w:rPr>
              <w:t>10</w:t>
            </w:r>
          </w:p>
        </w:tc>
        <w:tc>
          <w:tcPr>
            <w:tcW w:w="1337" w:type="dxa"/>
          </w:tcPr>
          <w:p w14:paraId="52187B6A" w14:textId="77777777" w:rsidR="00267C65" w:rsidRPr="00236B7A" w:rsidRDefault="00267C65" w:rsidP="00DA27E4">
            <w:pPr>
              <w:pStyle w:val="TAC"/>
              <w:rPr>
                <w:rFonts w:cs="Arial"/>
              </w:rPr>
            </w:pPr>
          </w:p>
        </w:tc>
        <w:tc>
          <w:tcPr>
            <w:tcW w:w="1205" w:type="dxa"/>
          </w:tcPr>
          <w:p w14:paraId="104361FC" w14:textId="77777777" w:rsidR="00267C65" w:rsidRPr="00236B7A" w:rsidRDefault="00267C65" w:rsidP="00DA27E4">
            <w:pPr>
              <w:pStyle w:val="TAC"/>
              <w:rPr>
                <w:rFonts w:cs="Arial"/>
              </w:rPr>
            </w:pPr>
          </w:p>
        </w:tc>
        <w:tc>
          <w:tcPr>
            <w:tcW w:w="1205" w:type="dxa"/>
          </w:tcPr>
          <w:p w14:paraId="0412B72C" w14:textId="77777777" w:rsidR="00267C65" w:rsidRPr="00236B7A" w:rsidRDefault="00267C65" w:rsidP="00DA27E4">
            <w:pPr>
              <w:pStyle w:val="TAC"/>
              <w:rPr>
                <w:rFonts w:cs="Arial"/>
              </w:rPr>
            </w:pPr>
          </w:p>
        </w:tc>
        <w:tc>
          <w:tcPr>
            <w:tcW w:w="1205" w:type="dxa"/>
            <w:vMerge w:val="restart"/>
            <w:vAlign w:val="center"/>
          </w:tcPr>
          <w:p w14:paraId="5D09D66B" w14:textId="77777777" w:rsidR="00267C65" w:rsidRPr="00236B7A" w:rsidRDefault="00267C65" w:rsidP="00DA27E4">
            <w:pPr>
              <w:pStyle w:val="TAC"/>
              <w:rPr>
                <w:rFonts w:cs="Arial"/>
              </w:rPr>
            </w:pPr>
            <w:r w:rsidRPr="00236B7A">
              <w:rPr>
                <w:rFonts w:cs="Arial"/>
              </w:rPr>
              <w:t>20</w:t>
            </w:r>
          </w:p>
        </w:tc>
        <w:tc>
          <w:tcPr>
            <w:tcW w:w="1269" w:type="dxa"/>
            <w:vMerge w:val="restart"/>
            <w:vAlign w:val="center"/>
          </w:tcPr>
          <w:p w14:paraId="5D73B2FE" w14:textId="77777777" w:rsidR="00267C65" w:rsidRPr="00236B7A" w:rsidRDefault="00267C65" w:rsidP="00DA27E4">
            <w:pPr>
              <w:pStyle w:val="TAC"/>
              <w:rPr>
                <w:rFonts w:cs="Arial"/>
              </w:rPr>
            </w:pPr>
            <w:r w:rsidRPr="00236B7A">
              <w:rPr>
                <w:rFonts w:cs="Arial"/>
              </w:rPr>
              <w:t>0</w:t>
            </w:r>
          </w:p>
        </w:tc>
      </w:tr>
      <w:tr w:rsidR="00267C65" w:rsidRPr="00236B7A" w14:paraId="21CDB112" w14:textId="77777777" w:rsidTr="00DA27E4">
        <w:trPr>
          <w:trHeight w:val="300"/>
          <w:jc w:val="center"/>
        </w:trPr>
        <w:tc>
          <w:tcPr>
            <w:tcW w:w="1308" w:type="dxa"/>
            <w:vMerge/>
            <w:vAlign w:val="center"/>
          </w:tcPr>
          <w:p w14:paraId="242B0719" w14:textId="77777777" w:rsidR="00267C65" w:rsidRPr="00236B7A" w:rsidRDefault="00267C65" w:rsidP="00DA27E4">
            <w:pPr>
              <w:pStyle w:val="TAC"/>
              <w:rPr>
                <w:rFonts w:cs="Arial"/>
              </w:rPr>
            </w:pPr>
          </w:p>
        </w:tc>
        <w:tc>
          <w:tcPr>
            <w:tcW w:w="1170" w:type="dxa"/>
            <w:vMerge/>
            <w:vAlign w:val="center"/>
          </w:tcPr>
          <w:p w14:paraId="21BC00A2" w14:textId="77777777" w:rsidR="00267C65" w:rsidRPr="00236B7A" w:rsidRDefault="00267C65" w:rsidP="00DA27E4">
            <w:pPr>
              <w:pStyle w:val="TAC"/>
              <w:rPr>
                <w:rFonts w:cs="Arial"/>
              </w:rPr>
            </w:pPr>
          </w:p>
        </w:tc>
        <w:tc>
          <w:tcPr>
            <w:tcW w:w="1609" w:type="dxa"/>
            <w:shd w:val="clear" w:color="auto" w:fill="auto"/>
            <w:vAlign w:val="center"/>
          </w:tcPr>
          <w:p w14:paraId="44710352" w14:textId="77777777" w:rsidR="00267C65" w:rsidRPr="00236B7A" w:rsidRDefault="00267C65" w:rsidP="00DA27E4">
            <w:pPr>
              <w:pStyle w:val="TAC"/>
              <w:rPr>
                <w:rFonts w:cs="Arial"/>
              </w:rPr>
            </w:pPr>
            <w:r w:rsidRPr="00236B7A">
              <w:rPr>
                <w:rFonts w:cs="Arial"/>
              </w:rPr>
              <w:t>5</w:t>
            </w:r>
          </w:p>
        </w:tc>
        <w:tc>
          <w:tcPr>
            <w:tcW w:w="1452" w:type="dxa"/>
            <w:shd w:val="clear" w:color="auto" w:fill="auto"/>
            <w:vAlign w:val="center"/>
          </w:tcPr>
          <w:p w14:paraId="3E992AAB" w14:textId="77777777" w:rsidR="00267C65" w:rsidRPr="00236B7A" w:rsidRDefault="00267C65" w:rsidP="00DA27E4">
            <w:pPr>
              <w:pStyle w:val="TAC"/>
              <w:rPr>
                <w:rFonts w:cs="Arial"/>
              </w:rPr>
            </w:pPr>
            <w:r w:rsidRPr="00236B7A">
              <w:rPr>
                <w:rFonts w:cs="Arial"/>
              </w:rPr>
              <w:t>15</w:t>
            </w:r>
          </w:p>
        </w:tc>
        <w:tc>
          <w:tcPr>
            <w:tcW w:w="1337" w:type="dxa"/>
          </w:tcPr>
          <w:p w14:paraId="1506BFB6" w14:textId="77777777" w:rsidR="00267C65" w:rsidRPr="00236B7A" w:rsidRDefault="00267C65" w:rsidP="00DA27E4">
            <w:pPr>
              <w:pStyle w:val="TAC"/>
              <w:rPr>
                <w:rFonts w:cs="Arial"/>
              </w:rPr>
            </w:pPr>
          </w:p>
        </w:tc>
        <w:tc>
          <w:tcPr>
            <w:tcW w:w="1205" w:type="dxa"/>
          </w:tcPr>
          <w:p w14:paraId="3EF55793" w14:textId="77777777" w:rsidR="00267C65" w:rsidRPr="00236B7A" w:rsidRDefault="00267C65" w:rsidP="00DA27E4">
            <w:pPr>
              <w:pStyle w:val="TAC"/>
              <w:rPr>
                <w:rFonts w:cs="Arial"/>
              </w:rPr>
            </w:pPr>
          </w:p>
        </w:tc>
        <w:tc>
          <w:tcPr>
            <w:tcW w:w="1205" w:type="dxa"/>
          </w:tcPr>
          <w:p w14:paraId="652D6D8E" w14:textId="77777777" w:rsidR="00267C65" w:rsidRPr="00236B7A" w:rsidRDefault="00267C65" w:rsidP="00DA27E4">
            <w:pPr>
              <w:pStyle w:val="TAC"/>
              <w:rPr>
                <w:rFonts w:cs="Arial"/>
              </w:rPr>
            </w:pPr>
          </w:p>
        </w:tc>
        <w:tc>
          <w:tcPr>
            <w:tcW w:w="1205" w:type="dxa"/>
            <w:vMerge/>
            <w:vAlign w:val="center"/>
          </w:tcPr>
          <w:p w14:paraId="1AD0C18C" w14:textId="77777777" w:rsidR="00267C65" w:rsidRPr="00236B7A" w:rsidRDefault="00267C65" w:rsidP="00DA27E4">
            <w:pPr>
              <w:pStyle w:val="TAC"/>
              <w:rPr>
                <w:rFonts w:cs="Arial"/>
              </w:rPr>
            </w:pPr>
          </w:p>
        </w:tc>
        <w:tc>
          <w:tcPr>
            <w:tcW w:w="1269" w:type="dxa"/>
            <w:vMerge/>
            <w:vAlign w:val="center"/>
          </w:tcPr>
          <w:p w14:paraId="559DCCFC" w14:textId="77777777" w:rsidR="00267C65" w:rsidRPr="00236B7A" w:rsidRDefault="00267C65" w:rsidP="00DA27E4">
            <w:pPr>
              <w:pStyle w:val="TAC"/>
              <w:rPr>
                <w:rFonts w:cs="Arial"/>
              </w:rPr>
            </w:pPr>
          </w:p>
        </w:tc>
      </w:tr>
      <w:tr w:rsidR="00267C65" w:rsidRPr="00236B7A" w14:paraId="5DE7797F" w14:textId="77777777" w:rsidTr="00DA27E4">
        <w:trPr>
          <w:trHeight w:val="301"/>
          <w:jc w:val="center"/>
        </w:trPr>
        <w:tc>
          <w:tcPr>
            <w:tcW w:w="1308" w:type="dxa"/>
            <w:vMerge w:val="restart"/>
            <w:vAlign w:val="center"/>
          </w:tcPr>
          <w:p w14:paraId="6B0ECAFD" w14:textId="77777777" w:rsidR="00267C65" w:rsidRPr="00236B7A" w:rsidRDefault="00267C65" w:rsidP="00DA27E4">
            <w:pPr>
              <w:pStyle w:val="TAC"/>
              <w:rPr>
                <w:rFonts w:cs="Arial"/>
              </w:rPr>
            </w:pPr>
            <w:r w:rsidRPr="00236B7A">
              <w:rPr>
                <w:rFonts w:cs="Arial"/>
              </w:rPr>
              <w:t>CA_27B</w:t>
            </w:r>
          </w:p>
        </w:tc>
        <w:tc>
          <w:tcPr>
            <w:tcW w:w="1170" w:type="dxa"/>
            <w:vMerge w:val="restart"/>
            <w:vAlign w:val="center"/>
          </w:tcPr>
          <w:p w14:paraId="318E48BE" w14:textId="77777777" w:rsidR="00267C65" w:rsidRPr="00236B7A" w:rsidRDefault="00267C65" w:rsidP="00DA27E4">
            <w:pPr>
              <w:pStyle w:val="TAC"/>
              <w:rPr>
                <w:rFonts w:cs="Arial"/>
              </w:rPr>
            </w:pPr>
            <w:r w:rsidRPr="00236B7A">
              <w:rPr>
                <w:rFonts w:cs="Arial"/>
                <w:lang w:eastAsia="ja-JP"/>
              </w:rPr>
              <w:t>-</w:t>
            </w:r>
          </w:p>
        </w:tc>
        <w:tc>
          <w:tcPr>
            <w:tcW w:w="1609" w:type="dxa"/>
            <w:shd w:val="clear" w:color="auto" w:fill="auto"/>
            <w:vAlign w:val="center"/>
          </w:tcPr>
          <w:p w14:paraId="3A896C2D" w14:textId="77777777" w:rsidR="00267C65" w:rsidRPr="00236B7A" w:rsidRDefault="00267C65" w:rsidP="00DA27E4">
            <w:pPr>
              <w:pStyle w:val="TAC"/>
              <w:rPr>
                <w:rFonts w:cs="Arial"/>
              </w:rPr>
            </w:pPr>
            <w:r w:rsidRPr="00236B7A">
              <w:rPr>
                <w:rFonts w:cs="Arial"/>
              </w:rPr>
              <w:t>1.4, 3, 5</w:t>
            </w:r>
          </w:p>
        </w:tc>
        <w:tc>
          <w:tcPr>
            <w:tcW w:w="1452" w:type="dxa"/>
            <w:shd w:val="clear" w:color="auto" w:fill="auto"/>
            <w:vAlign w:val="center"/>
          </w:tcPr>
          <w:p w14:paraId="4507DB4E" w14:textId="77777777" w:rsidR="00267C65" w:rsidRPr="00236B7A" w:rsidRDefault="00267C65" w:rsidP="00DA27E4">
            <w:pPr>
              <w:pStyle w:val="TAC"/>
              <w:rPr>
                <w:rFonts w:cs="Arial"/>
              </w:rPr>
            </w:pPr>
            <w:r w:rsidRPr="00236B7A">
              <w:rPr>
                <w:rFonts w:cs="Arial"/>
              </w:rPr>
              <w:t>5</w:t>
            </w:r>
          </w:p>
        </w:tc>
        <w:tc>
          <w:tcPr>
            <w:tcW w:w="1337" w:type="dxa"/>
          </w:tcPr>
          <w:p w14:paraId="59751AD2" w14:textId="77777777" w:rsidR="00267C65" w:rsidRPr="00236B7A" w:rsidRDefault="00267C65" w:rsidP="00DA27E4">
            <w:pPr>
              <w:pStyle w:val="TAC"/>
              <w:rPr>
                <w:rFonts w:cs="Arial"/>
              </w:rPr>
            </w:pPr>
          </w:p>
        </w:tc>
        <w:tc>
          <w:tcPr>
            <w:tcW w:w="1205" w:type="dxa"/>
          </w:tcPr>
          <w:p w14:paraId="7C92E22C" w14:textId="77777777" w:rsidR="00267C65" w:rsidRPr="00236B7A" w:rsidRDefault="00267C65" w:rsidP="00DA27E4">
            <w:pPr>
              <w:pStyle w:val="TAC"/>
              <w:rPr>
                <w:rFonts w:cs="Arial"/>
              </w:rPr>
            </w:pPr>
          </w:p>
        </w:tc>
        <w:tc>
          <w:tcPr>
            <w:tcW w:w="1205" w:type="dxa"/>
          </w:tcPr>
          <w:p w14:paraId="29FBA3CD" w14:textId="77777777" w:rsidR="00267C65" w:rsidRPr="00236B7A" w:rsidRDefault="00267C65" w:rsidP="00DA27E4">
            <w:pPr>
              <w:pStyle w:val="TAC"/>
              <w:rPr>
                <w:rFonts w:cs="Arial"/>
              </w:rPr>
            </w:pPr>
          </w:p>
        </w:tc>
        <w:tc>
          <w:tcPr>
            <w:tcW w:w="1205" w:type="dxa"/>
            <w:vMerge w:val="restart"/>
            <w:vAlign w:val="center"/>
          </w:tcPr>
          <w:p w14:paraId="35C7C604" w14:textId="77777777" w:rsidR="00267C65" w:rsidRPr="00236B7A" w:rsidRDefault="00267C65" w:rsidP="00DA27E4">
            <w:pPr>
              <w:pStyle w:val="TAC"/>
              <w:rPr>
                <w:rFonts w:cs="Arial"/>
              </w:rPr>
            </w:pPr>
            <w:r w:rsidRPr="00236B7A">
              <w:rPr>
                <w:rFonts w:cs="Arial"/>
              </w:rPr>
              <w:t>13</w:t>
            </w:r>
          </w:p>
        </w:tc>
        <w:tc>
          <w:tcPr>
            <w:tcW w:w="1269" w:type="dxa"/>
            <w:vMerge w:val="restart"/>
            <w:vAlign w:val="center"/>
          </w:tcPr>
          <w:p w14:paraId="4C04596D" w14:textId="77777777" w:rsidR="00267C65" w:rsidRPr="00236B7A" w:rsidRDefault="00267C65" w:rsidP="00DA27E4">
            <w:pPr>
              <w:pStyle w:val="TAC"/>
              <w:rPr>
                <w:rFonts w:cs="Arial"/>
              </w:rPr>
            </w:pPr>
            <w:r w:rsidRPr="00236B7A">
              <w:rPr>
                <w:rFonts w:cs="Arial"/>
              </w:rPr>
              <w:t>0</w:t>
            </w:r>
          </w:p>
        </w:tc>
      </w:tr>
      <w:tr w:rsidR="00267C65" w:rsidRPr="00236B7A" w14:paraId="7DD27A14" w14:textId="77777777" w:rsidTr="00DA27E4">
        <w:trPr>
          <w:trHeight w:val="301"/>
          <w:jc w:val="center"/>
        </w:trPr>
        <w:tc>
          <w:tcPr>
            <w:tcW w:w="1308" w:type="dxa"/>
            <w:vMerge/>
            <w:vAlign w:val="center"/>
          </w:tcPr>
          <w:p w14:paraId="142CE13E" w14:textId="77777777" w:rsidR="00267C65" w:rsidRPr="00236B7A" w:rsidRDefault="00267C65" w:rsidP="00DA27E4">
            <w:pPr>
              <w:pStyle w:val="TAC"/>
              <w:rPr>
                <w:rFonts w:cs="Arial"/>
              </w:rPr>
            </w:pPr>
          </w:p>
        </w:tc>
        <w:tc>
          <w:tcPr>
            <w:tcW w:w="1170" w:type="dxa"/>
            <w:vMerge/>
            <w:vAlign w:val="center"/>
          </w:tcPr>
          <w:p w14:paraId="18C9D4C7" w14:textId="77777777" w:rsidR="00267C65" w:rsidRPr="00236B7A" w:rsidRDefault="00267C65" w:rsidP="00DA27E4">
            <w:pPr>
              <w:pStyle w:val="TAC"/>
              <w:rPr>
                <w:rFonts w:cs="Arial"/>
              </w:rPr>
            </w:pPr>
          </w:p>
        </w:tc>
        <w:tc>
          <w:tcPr>
            <w:tcW w:w="1609" w:type="dxa"/>
            <w:shd w:val="clear" w:color="auto" w:fill="auto"/>
            <w:vAlign w:val="center"/>
          </w:tcPr>
          <w:p w14:paraId="11F49430" w14:textId="77777777" w:rsidR="00267C65" w:rsidRPr="00236B7A" w:rsidRDefault="00267C65" w:rsidP="00DA27E4">
            <w:pPr>
              <w:pStyle w:val="TAC"/>
              <w:rPr>
                <w:rFonts w:cs="Arial"/>
              </w:rPr>
            </w:pPr>
            <w:r w:rsidRPr="00236B7A">
              <w:rPr>
                <w:rFonts w:cs="Arial"/>
              </w:rPr>
              <w:t>1.4, 3</w:t>
            </w:r>
          </w:p>
        </w:tc>
        <w:tc>
          <w:tcPr>
            <w:tcW w:w="1452" w:type="dxa"/>
            <w:shd w:val="clear" w:color="auto" w:fill="auto"/>
            <w:vAlign w:val="center"/>
          </w:tcPr>
          <w:p w14:paraId="6EE5AA42" w14:textId="77777777" w:rsidR="00267C65" w:rsidRPr="00236B7A" w:rsidRDefault="00267C65" w:rsidP="00DA27E4">
            <w:pPr>
              <w:pStyle w:val="TAC"/>
              <w:rPr>
                <w:rFonts w:cs="Arial"/>
              </w:rPr>
            </w:pPr>
            <w:r w:rsidRPr="00236B7A">
              <w:rPr>
                <w:rFonts w:cs="Arial"/>
              </w:rPr>
              <w:t>10</w:t>
            </w:r>
          </w:p>
        </w:tc>
        <w:tc>
          <w:tcPr>
            <w:tcW w:w="1337" w:type="dxa"/>
          </w:tcPr>
          <w:p w14:paraId="7BC1A859" w14:textId="77777777" w:rsidR="00267C65" w:rsidRPr="00236B7A" w:rsidRDefault="00267C65" w:rsidP="00DA27E4">
            <w:pPr>
              <w:pStyle w:val="TAC"/>
              <w:rPr>
                <w:rFonts w:cs="Arial"/>
              </w:rPr>
            </w:pPr>
          </w:p>
        </w:tc>
        <w:tc>
          <w:tcPr>
            <w:tcW w:w="1205" w:type="dxa"/>
          </w:tcPr>
          <w:p w14:paraId="4F6460A2" w14:textId="77777777" w:rsidR="00267C65" w:rsidRPr="00236B7A" w:rsidRDefault="00267C65" w:rsidP="00DA27E4">
            <w:pPr>
              <w:pStyle w:val="TAC"/>
              <w:rPr>
                <w:rFonts w:cs="Arial"/>
              </w:rPr>
            </w:pPr>
          </w:p>
        </w:tc>
        <w:tc>
          <w:tcPr>
            <w:tcW w:w="1205" w:type="dxa"/>
          </w:tcPr>
          <w:p w14:paraId="58DBFBE5" w14:textId="77777777" w:rsidR="00267C65" w:rsidRPr="00236B7A" w:rsidRDefault="00267C65" w:rsidP="00DA27E4">
            <w:pPr>
              <w:pStyle w:val="TAC"/>
              <w:rPr>
                <w:rFonts w:cs="Arial"/>
              </w:rPr>
            </w:pPr>
          </w:p>
        </w:tc>
        <w:tc>
          <w:tcPr>
            <w:tcW w:w="1205" w:type="dxa"/>
            <w:vMerge/>
            <w:vAlign w:val="center"/>
          </w:tcPr>
          <w:p w14:paraId="0A5B6041" w14:textId="77777777" w:rsidR="00267C65" w:rsidRPr="00236B7A" w:rsidRDefault="00267C65" w:rsidP="00DA27E4">
            <w:pPr>
              <w:pStyle w:val="TAC"/>
              <w:rPr>
                <w:rFonts w:cs="Arial"/>
              </w:rPr>
            </w:pPr>
          </w:p>
        </w:tc>
        <w:tc>
          <w:tcPr>
            <w:tcW w:w="1269" w:type="dxa"/>
            <w:vMerge/>
            <w:vAlign w:val="center"/>
          </w:tcPr>
          <w:p w14:paraId="6E884BD7" w14:textId="77777777" w:rsidR="00267C65" w:rsidRPr="00236B7A" w:rsidRDefault="00267C65" w:rsidP="00DA27E4">
            <w:pPr>
              <w:pStyle w:val="TAC"/>
              <w:rPr>
                <w:rFonts w:cs="Arial"/>
              </w:rPr>
            </w:pPr>
          </w:p>
        </w:tc>
      </w:tr>
      <w:tr w:rsidR="00267C65" w:rsidRPr="00236B7A" w14:paraId="170AB6B2" w14:textId="77777777" w:rsidTr="00DA27E4">
        <w:trPr>
          <w:trHeight w:val="290"/>
          <w:jc w:val="center"/>
        </w:trPr>
        <w:tc>
          <w:tcPr>
            <w:tcW w:w="1308" w:type="dxa"/>
            <w:vMerge w:val="restart"/>
            <w:vAlign w:val="center"/>
          </w:tcPr>
          <w:p w14:paraId="0EA23E97" w14:textId="77777777" w:rsidR="00267C65" w:rsidRPr="00236B7A" w:rsidRDefault="00267C65" w:rsidP="00DA27E4">
            <w:pPr>
              <w:pStyle w:val="TAC"/>
              <w:rPr>
                <w:rFonts w:cs="Arial"/>
              </w:rPr>
            </w:pPr>
            <w:r w:rsidRPr="00236B7A">
              <w:rPr>
                <w:rFonts w:cs="Arial"/>
              </w:rPr>
              <w:t>CA_28C</w:t>
            </w:r>
          </w:p>
        </w:tc>
        <w:tc>
          <w:tcPr>
            <w:tcW w:w="1170" w:type="dxa"/>
            <w:vMerge w:val="restart"/>
            <w:vAlign w:val="center"/>
          </w:tcPr>
          <w:p w14:paraId="0147DAEF" w14:textId="77777777" w:rsidR="00267C65" w:rsidRPr="00236B7A" w:rsidRDefault="00267C65" w:rsidP="00DA27E4">
            <w:pPr>
              <w:pStyle w:val="TAC"/>
              <w:rPr>
                <w:rFonts w:cs="Arial"/>
              </w:rPr>
            </w:pPr>
            <w:r w:rsidRPr="00236B7A">
              <w:rPr>
                <w:rFonts w:cs="Arial"/>
                <w:lang w:eastAsia="ja-JP"/>
              </w:rPr>
              <w:t>-</w:t>
            </w:r>
          </w:p>
        </w:tc>
        <w:tc>
          <w:tcPr>
            <w:tcW w:w="1609" w:type="dxa"/>
            <w:shd w:val="clear" w:color="auto" w:fill="auto"/>
            <w:vAlign w:val="center"/>
          </w:tcPr>
          <w:p w14:paraId="3CA6BF84" w14:textId="77777777" w:rsidR="00267C65" w:rsidRPr="00236B7A" w:rsidRDefault="00267C65" w:rsidP="00DA27E4">
            <w:pPr>
              <w:pStyle w:val="TAC"/>
              <w:rPr>
                <w:rFonts w:cs="Arial"/>
              </w:rPr>
            </w:pPr>
            <w:r w:rsidRPr="00236B7A">
              <w:rPr>
                <w:rFonts w:cs="Arial"/>
                <w:kern w:val="2"/>
                <w:szCs w:val="18"/>
                <w:lang w:val="en-US"/>
              </w:rPr>
              <w:t>5</w:t>
            </w:r>
          </w:p>
        </w:tc>
        <w:tc>
          <w:tcPr>
            <w:tcW w:w="1452" w:type="dxa"/>
            <w:shd w:val="clear" w:color="auto" w:fill="auto"/>
            <w:vAlign w:val="center"/>
          </w:tcPr>
          <w:p w14:paraId="640E09BD" w14:textId="77777777" w:rsidR="00267C65" w:rsidRPr="00236B7A" w:rsidRDefault="00267C65" w:rsidP="00DA27E4">
            <w:pPr>
              <w:pStyle w:val="TAC"/>
              <w:rPr>
                <w:rFonts w:cs="Arial"/>
              </w:rPr>
            </w:pPr>
            <w:r w:rsidRPr="00236B7A">
              <w:rPr>
                <w:rFonts w:cs="Arial"/>
                <w:kern w:val="2"/>
                <w:szCs w:val="18"/>
                <w:lang w:val="en-US"/>
              </w:rPr>
              <w:t>20</w:t>
            </w:r>
          </w:p>
        </w:tc>
        <w:tc>
          <w:tcPr>
            <w:tcW w:w="1337" w:type="dxa"/>
          </w:tcPr>
          <w:p w14:paraId="0998745A" w14:textId="77777777" w:rsidR="00267C65" w:rsidRPr="00236B7A" w:rsidRDefault="00267C65" w:rsidP="00DA27E4">
            <w:pPr>
              <w:pStyle w:val="TAC"/>
              <w:rPr>
                <w:rFonts w:cs="Arial"/>
              </w:rPr>
            </w:pPr>
          </w:p>
        </w:tc>
        <w:tc>
          <w:tcPr>
            <w:tcW w:w="1205" w:type="dxa"/>
          </w:tcPr>
          <w:p w14:paraId="38B44842" w14:textId="77777777" w:rsidR="00267C65" w:rsidRPr="00236B7A" w:rsidRDefault="00267C65" w:rsidP="00DA27E4">
            <w:pPr>
              <w:pStyle w:val="TAC"/>
              <w:rPr>
                <w:rFonts w:cs="Arial"/>
              </w:rPr>
            </w:pPr>
          </w:p>
        </w:tc>
        <w:tc>
          <w:tcPr>
            <w:tcW w:w="1205" w:type="dxa"/>
          </w:tcPr>
          <w:p w14:paraId="7744E237" w14:textId="77777777" w:rsidR="00267C65" w:rsidRPr="00236B7A" w:rsidRDefault="00267C65" w:rsidP="00DA27E4">
            <w:pPr>
              <w:pStyle w:val="TAC"/>
              <w:rPr>
                <w:rFonts w:cs="Arial"/>
              </w:rPr>
            </w:pPr>
          </w:p>
        </w:tc>
        <w:tc>
          <w:tcPr>
            <w:tcW w:w="1205" w:type="dxa"/>
            <w:vMerge w:val="restart"/>
            <w:vAlign w:val="center"/>
          </w:tcPr>
          <w:p w14:paraId="28A75ACF" w14:textId="77777777" w:rsidR="00267C65" w:rsidRPr="00236B7A" w:rsidRDefault="00267C65" w:rsidP="00DA27E4">
            <w:pPr>
              <w:pStyle w:val="TAC"/>
              <w:rPr>
                <w:rFonts w:cs="Arial"/>
              </w:rPr>
            </w:pPr>
            <w:r w:rsidRPr="00236B7A">
              <w:rPr>
                <w:rFonts w:cs="Arial"/>
              </w:rPr>
              <w:t>30</w:t>
            </w:r>
          </w:p>
        </w:tc>
        <w:tc>
          <w:tcPr>
            <w:tcW w:w="1269" w:type="dxa"/>
            <w:vMerge w:val="restart"/>
            <w:vAlign w:val="center"/>
          </w:tcPr>
          <w:p w14:paraId="3753705F" w14:textId="77777777" w:rsidR="00267C65" w:rsidRPr="00236B7A" w:rsidRDefault="00267C65" w:rsidP="00DA27E4">
            <w:pPr>
              <w:pStyle w:val="TAC"/>
              <w:rPr>
                <w:rFonts w:cs="Arial"/>
              </w:rPr>
            </w:pPr>
            <w:r w:rsidRPr="00236B7A">
              <w:rPr>
                <w:rFonts w:cs="Arial"/>
              </w:rPr>
              <w:t>0</w:t>
            </w:r>
          </w:p>
        </w:tc>
      </w:tr>
      <w:tr w:rsidR="00267C65" w:rsidRPr="00236B7A" w14:paraId="1320D383" w14:textId="77777777" w:rsidTr="00DA27E4">
        <w:trPr>
          <w:trHeight w:val="290"/>
          <w:jc w:val="center"/>
        </w:trPr>
        <w:tc>
          <w:tcPr>
            <w:tcW w:w="1308" w:type="dxa"/>
            <w:vMerge/>
            <w:vAlign w:val="center"/>
          </w:tcPr>
          <w:p w14:paraId="110F7766" w14:textId="77777777" w:rsidR="00267C65" w:rsidRPr="00236B7A" w:rsidRDefault="00267C65" w:rsidP="00DA27E4">
            <w:pPr>
              <w:pStyle w:val="TAC"/>
              <w:rPr>
                <w:rFonts w:cs="Arial"/>
              </w:rPr>
            </w:pPr>
          </w:p>
        </w:tc>
        <w:tc>
          <w:tcPr>
            <w:tcW w:w="1170" w:type="dxa"/>
            <w:vMerge/>
            <w:vAlign w:val="center"/>
          </w:tcPr>
          <w:p w14:paraId="19644864" w14:textId="77777777" w:rsidR="00267C65" w:rsidRPr="00236B7A" w:rsidRDefault="00267C65" w:rsidP="00DA27E4">
            <w:pPr>
              <w:pStyle w:val="TAC"/>
              <w:rPr>
                <w:rFonts w:cs="Arial"/>
              </w:rPr>
            </w:pPr>
          </w:p>
        </w:tc>
        <w:tc>
          <w:tcPr>
            <w:tcW w:w="1609" w:type="dxa"/>
            <w:shd w:val="clear" w:color="auto" w:fill="auto"/>
            <w:vAlign w:val="center"/>
          </w:tcPr>
          <w:p w14:paraId="3739F0FB" w14:textId="77777777" w:rsidR="00267C65" w:rsidRPr="00236B7A" w:rsidRDefault="00267C65" w:rsidP="00DA27E4">
            <w:pPr>
              <w:pStyle w:val="TAC"/>
              <w:rPr>
                <w:rFonts w:cs="Arial"/>
              </w:rPr>
            </w:pPr>
            <w:r w:rsidRPr="00236B7A">
              <w:rPr>
                <w:rFonts w:cs="Arial"/>
                <w:kern w:val="2"/>
                <w:szCs w:val="18"/>
                <w:lang w:val="en-US"/>
              </w:rPr>
              <w:t>10</w:t>
            </w:r>
          </w:p>
        </w:tc>
        <w:tc>
          <w:tcPr>
            <w:tcW w:w="1452" w:type="dxa"/>
            <w:shd w:val="clear" w:color="auto" w:fill="auto"/>
            <w:vAlign w:val="center"/>
          </w:tcPr>
          <w:p w14:paraId="44DEA00E" w14:textId="77777777" w:rsidR="00267C65" w:rsidRPr="00236B7A" w:rsidRDefault="00267C65" w:rsidP="00DA27E4">
            <w:pPr>
              <w:pStyle w:val="TAC"/>
              <w:rPr>
                <w:rFonts w:cs="Arial"/>
              </w:rPr>
            </w:pPr>
            <w:r w:rsidRPr="00236B7A">
              <w:rPr>
                <w:rFonts w:cs="Arial"/>
                <w:kern w:val="2"/>
                <w:szCs w:val="18"/>
                <w:lang w:val="en-US"/>
              </w:rPr>
              <w:t>15, 20</w:t>
            </w:r>
          </w:p>
        </w:tc>
        <w:tc>
          <w:tcPr>
            <w:tcW w:w="1337" w:type="dxa"/>
          </w:tcPr>
          <w:p w14:paraId="2BAF0EE1" w14:textId="77777777" w:rsidR="00267C65" w:rsidRPr="00236B7A" w:rsidRDefault="00267C65" w:rsidP="00DA27E4">
            <w:pPr>
              <w:pStyle w:val="TAC"/>
              <w:rPr>
                <w:rFonts w:cs="Arial"/>
              </w:rPr>
            </w:pPr>
          </w:p>
        </w:tc>
        <w:tc>
          <w:tcPr>
            <w:tcW w:w="1205" w:type="dxa"/>
          </w:tcPr>
          <w:p w14:paraId="75DAA6C0" w14:textId="77777777" w:rsidR="00267C65" w:rsidRPr="00236B7A" w:rsidRDefault="00267C65" w:rsidP="00DA27E4">
            <w:pPr>
              <w:pStyle w:val="TAC"/>
              <w:rPr>
                <w:rFonts w:cs="Arial"/>
              </w:rPr>
            </w:pPr>
          </w:p>
        </w:tc>
        <w:tc>
          <w:tcPr>
            <w:tcW w:w="1205" w:type="dxa"/>
          </w:tcPr>
          <w:p w14:paraId="603C0BDC" w14:textId="77777777" w:rsidR="00267C65" w:rsidRPr="00236B7A" w:rsidRDefault="00267C65" w:rsidP="00DA27E4">
            <w:pPr>
              <w:pStyle w:val="TAC"/>
              <w:rPr>
                <w:rFonts w:cs="Arial"/>
              </w:rPr>
            </w:pPr>
          </w:p>
        </w:tc>
        <w:tc>
          <w:tcPr>
            <w:tcW w:w="1205" w:type="dxa"/>
            <w:vMerge/>
            <w:vAlign w:val="center"/>
          </w:tcPr>
          <w:p w14:paraId="7A9FD75A" w14:textId="77777777" w:rsidR="00267C65" w:rsidRPr="00236B7A" w:rsidRDefault="00267C65" w:rsidP="00DA27E4">
            <w:pPr>
              <w:pStyle w:val="TAC"/>
              <w:rPr>
                <w:rFonts w:cs="Arial"/>
              </w:rPr>
            </w:pPr>
          </w:p>
        </w:tc>
        <w:tc>
          <w:tcPr>
            <w:tcW w:w="1269" w:type="dxa"/>
            <w:vMerge/>
            <w:vAlign w:val="center"/>
          </w:tcPr>
          <w:p w14:paraId="61158F21" w14:textId="77777777" w:rsidR="00267C65" w:rsidRPr="00236B7A" w:rsidRDefault="00267C65" w:rsidP="00DA27E4">
            <w:pPr>
              <w:pStyle w:val="TAC"/>
              <w:rPr>
                <w:rFonts w:cs="Arial"/>
              </w:rPr>
            </w:pPr>
          </w:p>
        </w:tc>
      </w:tr>
      <w:tr w:rsidR="00267C65" w:rsidRPr="00236B7A" w14:paraId="2D952E90" w14:textId="77777777" w:rsidTr="00DA27E4">
        <w:trPr>
          <w:trHeight w:val="290"/>
          <w:jc w:val="center"/>
        </w:trPr>
        <w:tc>
          <w:tcPr>
            <w:tcW w:w="1308" w:type="dxa"/>
            <w:vMerge/>
            <w:vAlign w:val="center"/>
          </w:tcPr>
          <w:p w14:paraId="6D5EF8FE" w14:textId="77777777" w:rsidR="00267C65" w:rsidRPr="00236B7A" w:rsidRDefault="00267C65" w:rsidP="00DA27E4">
            <w:pPr>
              <w:pStyle w:val="TAC"/>
              <w:rPr>
                <w:rFonts w:cs="Arial"/>
              </w:rPr>
            </w:pPr>
          </w:p>
        </w:tc>
        <w:tc>
          <w:tcPr>
            <w:tcW w:w="1170" w:type="dxa"/>
            <w:vMerge/>
            <w:vAlign w:val="center"/>
          </w:tcPr>
          <w:p w14:paraId="6F830F26" w14:textId="77777777" w:rsidR="00267C65" w:rsidRPr="00236B7A" w:rsidRDefault="00267C65" w:rsidP="00DA27E4">
            <w:pPr>
              <w:pStyle w:val="TAC"/>
              <w:rPr>
                <w:rFonts w:cs="Arial"/>
              </w:rPr>
            </w:pPr>
          </w:p>
        </w:tc>
        <w:tc>
          <w:tcPr>
            <w:tcW w:w="1609" w:type="dxa"/>
            <w:shd w:val="clear" w:color="auto" w:fill="auto"/>
            <w:vAlign w:val="center"/>
          </w:tcPr>
          <w:p w14:paraId="11E90DC8" w14:textId="77777777" w:rsidR="00267C65" w:rsidRPr="00236B7A" w:rsidRDefault="00267C65" w:rsidP="00DA27E4">
            <w:pPr>
              <w:pStyle w:val="TAC"/>
              <w:rPr>
                <w:rFonts w:cs="Arial"/>
              </w:rPr>
            </w:pPr>
            <w:r w:rsidRPr="00236B7A">
              <w:rPr>
                <w:rFonts w:cs="Arial"/>
                <w:kern w:val="2"/>
                <w:szCs w:val="18"/>
                <w:lang w:val="en-US"/>
              </w:rPr>
              <w:t>15</w:t>
            </w:r>
          </w:p>
        </w:tc>
        <w:tc>
          <w:tcPr>
            <w:tcW w:w="1452" w:type="dxa"/>
            <w:shd w:val="clear" w:color="auto" w:fill="auto"/>
            <w:vAlign w:val="center"/>
          </w:tcPr>
          <w:p w14:paraId="34C27791" w14:textId="77777777" w:rsidR="00267C65" w:rsidRPr="00236B7A" w:rsidRDefault="00267C65" w:rsidP="00DA27E4">
            <w:pPr>
              <w:pStyle w:val="TAC"/>
              <w:rPr>
                <w:rFonts w:cs="Arial"/>
              </w:rPr>
            </w:pPr>
            <w:r w:rsidRPr="00236B7A">
              <w:rPr>
                <w:rFonts w:cs="Arial"/>
                <w:kern w:val="2"/>
                <w:szCs w:val="18"/>
                <w:lang w:val="en-US"/>
              </w:rPr>
              <w:t>10, 15</w:t>
            </w:r>
          </w:p>
        </w:tc>
        <w:tc>
          <w:tcPr>
            <w:tcW w:w="1337" w:type="dxa"/>
          </w:tcPr>
          <w:p w14:paraId="2371BB36" w14:textId="77777777" w:rsidR="00267C65" w:rsidRPr="00236B7A" w:rsidRDefault="00267C65" w:rsidP="00DA27E4">
            <w:pPr>
              <w:pStyle w:val="TAC"/>
              <w:rPr>
                <w:rFonts w:cs="Arial"/>
              </w:rPr>
            </w:pPr>
          </w:p>
        </w:tc>
        <w:tc>
          <w:tcPr>
            <w:tcW w:w="1205" w:type="dxa"/>
          </w:tcPr>
          <w:p w14:paraId="5D27CFAC" w14:textId="77777777" w:rsidR="00267C65" w:rsidRPr="00236B7A" w:rsidRDefault="00267C65" w:rsidP="00DA27E4">
            <w:pPr>
              <w:pStyle w:val="TAC"/>
              <w:rPr>
                <w:rFonts w:cs="Arial"/>
              </w:rPr>
            </w:pPr>
          </w:p>
        </w:tc>
        <w:tc>
          <w:tcPr>
            <w:tcW w:w="1205" w:type="dxa"/>
          </w:tcPr>
          <w:p w14:paraId="5B56D725" w14:textId="77777777" w:rsidR="00267C65" w:rsidRPr="00236B7A" w:rsidRDefault="00267C65" w:rsidP="00DA27E4">
            <w:pPr>
              <w:pStyle w:val="TAC"/>
              <w:rPr>
                <w:rFonts w:cs="Arial"/>
              </w:rPr>
            </w:pPr>
          </w:p>
        </w:tc>
        <w:tc>
          <w:tcPr>
            <w:tcW w:w="1205" w:type="dxa"/>
            <w:vMerge/>
            <w:vAlign w:val="center"/>
          </w:tcPr>
          <w:p w14:paraId="2D88823B" w14:textId="77777777" w:rsidR="00267C65" w:rsidRPr="00236B7A" w:rsidRDefault="00267C65" w:rsidP="00DA27E4">
            <w:pPr>
              <w:pStyle w:val="TAC"/>
              <w:rPr>
                <w:rFonts w:cs="Arial"/>
              </w:rPr>
            </w:pPr>
          </w:p>
        </w:tc>
        <w:tc>
          <w:tcPr>
            <w:tcW w:w="1269" w:type="dxa"/>
            <w:vMerge/>
            <w:vAlign w:val="center"/>
          </w:tcPr>
          <w:p w14:paraId="68F8D877" w14:textId="77777777" w:rsidR="00267C65" w:rsidRPr="00236B7A" w:rsidRDefault="00267C65" w:rsidP="00DA27E4">
            <w:pPr>
              <w:pStyle w:val="TAC"/>
              <w:rPr>
                <w:rFonts w:cs="Arial"/>
              </w:rPr>
            </w:pPr>
          </w:p>
        </w:tc>
      </w:tr>
      <w:tr w:rsidR="00267C65" w:rsidRPr="00236B7A" w14:paraId="22DF19FD" w14:textId="77777777" w:rsidTr="00DA27E4">
        <w:trPr>
          <w:trHeight w:val="290"/>
          <w:jc w:val="center"/>
        </w:trPr>
        <w:tc>
          <w:tcPr>
            <w:tcW w:w="1308" w:type="dxa"/>
            <w:vMerge/>
            <w:vAlign w:val="center"/>
          </w:tcPr>
          <w:p w14:paraId="4F282247" w14:textId="77777777" w:rsidR="00267C65" w:rsidRPr="00236B7A" w:rsidRDefault="00267C65" w:rsidP="00DA27E4">
            <w:pPr>
              <w:pStyle w:val="TAC"/>
              <w:rPr>
                <w:rFonts w:cs="Arial"/>
              </w:rPr>
            </w:pPr>
          </w:p>
        </w:tc>
        <w:tc>
          <w:tcPr>
            <w:tcW w:w="1170" w:type="dxa"/>
            <w:vMerge/>
            <w:vAlign w:val="center"/>
          </w:tcPr>
          <w:p w14:paraId="51B7E112" w14:textId="77777777" w:rsidR="00267C65" w:rsidRPr="00236B7A" w:rsidRDefault="00267C65" w:rsidP="00DA27E4">
            <w:pPr>
              <w:pStyle w:val="TAC"/>
              <w:rPr>
                <w:rFonts w:cs="Arial"/>
              </w:rPr>
            </w:pPr>
          </w:p>
        </w:tc>
        <w:tc>
          <w:tcPr>
            <w:tcW w:w="1609" w:type="dxa"/>
            <w:shd w:val="clear" w:color="auto" w:fill="auto"/>
            <w:vAlign w:val="center"/>
          </w:tcPr>
          <w:p w14:paraId="1642633B" w14:textId="77777777" w:rsidR="00267C65" w:rsidRPr="00236B7A" w:rsidRDefault="00267C65" w:rsidP="00DA27E4">
            <w:pPr>
              <w:pStyle w:val="TAC"/>
              <w:rPr>
                <w:rFonts w:cs="Arial"/>
              </w:rPr>
            </w:pPr>
            <w:r w:rsidRPr="00236B7A">
              <w:rPr>
                <w:rFonts w:cs="Arial"/>
                <w:kern w:val="2"/>
                <w:szCs w:val="18"/>
                <w:lang w:val="en-US"/>
              </w:rPr>
              <w:t>20</w:t>
            </w:r>
          </w:p>
        </w:tc>
        <w:tc>
          <w:tcPr>
            <w:tcW w:w="1452" w:type="dxa"/>
            <w:shd w:val="clear" w:color="auto" w:fill="auto"/>
            <w:vAlign w:val="center"/>
          </w:tcPr>
          <w:p w14:paraId="0BE5934C" w14:textId="77777777" w:rsidR="00267C65" w:rsidRPr="00236B7A" w:rsidRDefault="00267C65" w:rsidP="00DA27E4">
            <w:pPr>
              <w:pStyle w:val="TAC"/>
              <w:rPr>
                <w:rFonts w:cs="Arial"/>
              </w:rPr>
            </w:pPr>
            <w:r w:rsidRPr="00236B7A">
              <w:rPr>
                <w:rFonts w:cs="Arial"/>
                <w:kern w:val="2"/>
                <w:szCs w:val="18"/>
                <w:lang w:val="en-US"/>
              </w:rPr>
              <w:t>5, 10</w:t>
            </w:r>
          </w:p>
        </w:tc>
        <w:tc>
          <w:tcPr>
            <w:tcW w:w="1337" w:type="dxa"/>
          </w:tcPr>
          <w:p w14:paraId="01507B51" w14:textId="77777777" w:rsidR="00267C65" w:rsidRPr="00236B7A" w:rsidRDefault="00267C65" w:rsidP="00DA27E4">
            <w:pPr>
              <w:pStyle w:val="TAC"/>
              <w:rPr>
                <w:rFonts w:cs="Arial"/>
              </w:rPr>
            </w:pPr>
          </w:p>
        </w:tc>
        <w:tc>
          <w:tcPr>
            <w:tcW w:w="1205" w:type="dxa"/>
          </w:tcPr>
          <w:p w14:paraId="07978874" w14:textId="77777777" w:rsidR="00267C65" w:rsidRPr="00236B7A" w:rsidRDefault="00267C65" w:rsidP="00DA27E4">
            <w:pPr>
              <w:pStyle w:val="TAC"/>
              <w:rPr>
                <w:rFonts w:cs="Arial"/>
              </w:rPr>
            </w:pPr>
          </w:p>
        </w:tc>
        <w:tc>
          <w:tcPr>
            <w:tcW w:w="1205" w:type="dxa"/>
          </w:tcPr>
          <w:p w14:paraId="5B5A7C31" w14:textId="77777777" w:rsidR="00267C65" w:rsidRPr="00236B7A" w:rsidRDefault="00267C65" w:rsidP="00DA27E4">
            <w:pPr>
              <w:pStyle w:val="TAC"/>
              <w:rPr>
                <w:rFonts w:cs="Arial"/>
              </w:rPr>
            </w:pPr>
          </w:p>
        </w:tc>
        <w:tc>
          <w:tcPr>
            <w:tcW w:w="1205" w:type="dxa"/>
            <w:vMerge/>
            <w:vAlign w:val="center"/>
          </w:tcPr>
          <w:p w14:paraId="395B5608" w14:textId="77777777" w:rsidR="00267C65" w:rsidRPr="00236B7A" w:rsidRDefault="00267C65" w:rsidP="00DA27E4">
            <w:pPr>
              <w:pStyle w:val="TAC"/>
              <w:rPr>
                <w:rFonts w:cs="Arial"/>
              </w:rPr>
            </w:pPr>
          </w:p>
        </w:tc>
        <w:tc>
          <w:tcPr>
            <w:tcW w:w="1269" w:type="dxa"/>
            <w:vMerge/>
            <w:vAlign w:val="center"/>
          </w:tcPr>
          <w:p w14:paraId="00003432" w14:textId="77777777" w:rsidR="00267C65" w:rsidRPr="00236B7A" w:rsidRDefault="00267C65" w:rsidP="00DA27E4">
            <w:pPr>
              <w:pStyle w:val="TAC"/>
              <w:rPr>
                <w:rFonts w:cs="Arial"/>
              </w:rPr>
            </w:pPr>
          </w:p>
        </w:tc>
      </w:tr>
      <w:tr w:rsidR="00267C65" w:rsidRPr="00236B7A" w14:paraId="65752C42" w14:textId="77777777" w:rsidTr="00DA27E4">
        <w:trPr>
          <w:trHeight w:val="290"/>
          <w:jc w:val="center"/>
        </w:trPr>
        <w:tc>
          <w:tcPr>
            <w:tcW w:w="1308" w:type="dxa"/>
            <w:vMerge w:val="restart"/>
            <w:shd w:val="clear" w:color="auto" w:fill="auto"/>
            <w:vAlign w:val="center"/>
          </w:tcPr>
          <w:p w14:paraId="63F4BEC0" w14:textId="77777777" w:rsidR="00267C65" w:rsidRPr="00236B7A" w:rsidRDefault="00267C65" w:rsidP="00DA27E4">
            <w:pPr>
              <w:pStyle w:val="TAC"/>
              <w:rPr>
                <w:rFonts w:cs="Arial"/>
              </w:rPr>
            </w:pPr>
            <w:r w:rsidRPr="00236B7A">
              <w:rPr>
                <w:rFonts w:cs="Arial"/>
              </w:rPr>
              <w:t>CA_38C</w:t>
            </w:r>
          </w:p>
        </w:tc>
        <w:tc>
          <w:tcPr>
            <w:tcW w:w="1170" w:type="dxa"/>
            <w:vMerge w:val="restart"/>
            <w:vAlign w:val="center"/>
          </w:tcPr>
          <w:p w14:paraId="3F46AA16" w14:textId="77777777" w:rsidR="00267C65" w:rsidRPr="00236B7A" w:rsidRDefault="00267C65" w:rsidP="00DA27E4">
            <w:pPr>
              <w:pStyle w:val="TAC"/>
              <w:rPr>
                <w:rFonts w:cs="Arial"/>
              </w:rPr>
            </w:pPr>
            <w:r w:rsidRPr="00236B7A">
              <w:rPr>
                <w:rFonts w:cs="Arial" w:hint="eastAsia"/>
                <w:lang w:eastAsia="ja-JP"/>
              </w:rPr>
              <w:t>CA_38C</w:t>
            </w:r>
          </w:p>
        </w:tc>
        <w:tc>
          <w:tcPr>
            <w:tcW w:w="1609" w:type="dxa"/>
            <w:shd w:val="clear" w:color="auto" w:fill="auto"/>
            <w:vAlign w:val="center"/>
          </w:tcPr>
          <w:p w14:paraId="14F7DBC5"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03B6DCE0" w14:textId="77777777" w:rsidR="00267C65" w:rsidRPr="00236B7A" w:rsidRDefault="00267C65" w:rsidP="00DA27E4">
            <w:pPr>
              <w:pStyle w:val="TAC"/>
              <w:rPr>
                <w:rFonts w:cs="Arial"/>
              </w:rPr>
            </w:pPr>
            <w:r w:rsidRPr="00236B7A">
              <w:rPr>
                <w:rFonts w:cs="Arial"/>
              </w:rPr>
              <w:t>15</w:t>
            </w:r>
          </w:p>
        </w:tc>
        <w:tc>
          <w:tcPr>
            <w:tcW w:w="1337" w:type="dxa"/>
          </w:tcPr>
          <w:p w14:paraId="19443BB8" w14:textId="77777777" w:rsidR="00267C65" w:rsidRPr="00236B7A" w:rsidRDefault="00267C65" w:rsidP="00DA27E4">
            <w:pPr>
              <w:pStyle w:val="TAC"/>
              <w:rPr>
                <w:rFonts w:cs="Arial"/>
              </w:rPr>
            </w:pPr>
          </w:p>
        </w:tc>
        <w:tc>
          <w:tcPr>
            <w:tcW w:w="1205" w:type="dxa"/>
          </w:tcPr>
          <w:p w14:paraId="69B3BA1D" w14:textId="77777777" w:rsidR="00267C65" w:rsidRPr="00236B7A" w:rsidRDefault="00267C65" w:rsidP="00DA27E4">
            <w:pPr>
              <w:pStyle w:val="TAC"/>
              <w:rPr>
                <w:rFonts w:cs="Arial"/>
              </w:rPr>
            </w:pPr>
          </w:p>
        </w:tc>
        <w:tc>
          <w:tcPr>
            <w:tcW w:w="1205" w:type="dxa"/>
          </w:tcPr>
          <w:p w14:paraId="2EF7D42F" w14:textId="77777777" w:rsidR="00267C65" w:rsidRPr="00236B7A" w:rsidRDefault="00267C65" w:rsidP="00DA27E4">
            <w:pPr>
              <w:pStyle w:val="TAC"/>
              <w:rPr>
                <w:rFonts w:cs="Arial"/>
              </w:rPr>
            </w:pPr>
          </w:p>
        </w:tc>
        <w:tc>
          <w:tcPr>
            <w:tcW w:w="1205" w:type="dxa"/>
            <w:vMerge w:val="restart"/>
            <w:shd w:val="clear" w:color="auto" w:fill="auto"/>
            <w:vAlign w:val="center"/>
          </w:tcPr>
          <w:p w14:paraId="7493ED42"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6A01E32D" w14:textId="77777777" w:rsidR="00267C65" w:rsidRPr="00236B7A" w:rsidRDefault="00267C65" w:rsidP="00DA27E4">
            <w:pPr>
              <w:pStyle w:val="TAC"/>
              <w:rPr>
                <w:rFonts w:cs="Arial"/>
              </w:rPr>
            </w:pPr>
            <w:r w:rsidRPr="00236B7A">
              <w:rPr>
                <w:rFonts w:cs="Arial"/>
              </w:rPr>
              <w:t>0</w:t>
            </w:r>
          </w:p>
        </w:tc>
      </w:tr>
      <w:tr w:rsidR="00267C65" w:rsidRPr="00236B7A" w14:paraId="58B04C1C" w14:textId="77777777" w:rsidTr="00DA27E4">
        <w:trPr>
          <w:trHeight w:val="290"/>
          <w:jc w:val="center"/>
        </w:trPr>
        <w:tc>
          <w:tcPr>
            <w:tcW w:w="1308" w:type="dxa"/>
            <w:vMerge/>
            <w:vAlign w:val="center"/>
          </w:tcPr>
          <w:p w14:paraId="5B2FC3EE" w14:textId="77777777" w:rsidR="00267C65" w:rsidRPr="00236B7A" w:rsidRDefault="00267C65" w:rsidP="00DA27E4">
            <w:pPr>
              <w:pStyle w:val="TAC"/>
              <w:rPr>
                <w:rFonts w:cs="Arial"/>
              </w:rPr>
            </w:pPr>
          </w:p>
        </w:tc>
        <w:tc>
          <w:tcPr>
            <w:tcW w:w="1170" w:type="dxa"/>
            <w:vMerge/>
            <w:vAlign w:val="center"/>
          </w:tcPr>
          <w:p w14:paraId="527C6723" w14:textId="77777777" w:rsidR="00267C65" w:rsidRPr="00236B7A" w:rsidRDefault="00267C65" w:rsidP="00DA27E4">
            <w:pPr>
              <w:pStyle w:val="TAC"/>
              <w:rPr>
                <w:rFonts w:cs="Arial"/>
              </w:rPr>
            </w:pPr>
          </w:p>
        </w:tc>
        <w:tc>
          <w:tcPr>
            <w:tcW w:w="1609" w:type="dxa"/>
            <w:shd w:val="clear" w:color="auto" w:fill="auto"/>
            <w:vAlign w:val="center"/>
          </w:tcPr>
          <w:p w14:paraId="098D9637"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17C8700F" w14:textId="77777777" w:rsidR="00267C65" w:rsidRPr="00236B7A" w:rsidRDefault="00267C65" w:rsidP="00DA27E4">
            <w:pPr>
              <w:pStyle w:val="TAC"/>
              <w:rPr>
                <w:rFonts w:cs="Arial"/>
              </w:rPr>
            </w:pPr>
            <w:r w:rsidRPr="00236B7A">
              <w:rPr>
                <w:rFonts w:cs="Arial"/>
              </w:rPr>
              <w:t>20</w:t>
            </w:r>
          </w:p>
        </w:tc>
        <w:tc>
          <w:tcPr>
            <w:tcW w:w="1337" w:type="dxa"/>
          </w:tcPr>
          <w:p w14:paraId="7F7FAC23" w14:textId="77777777" w:rsidR="00267C65" w:rsidRPr="00236B7A" w:rsidRDefault="00267C65" w:rsidP="00DA27E4">
            <w:pPr>
              <w:pStyle w:val="TAC"/>
              <w:rPr>
                <w:rFonts w:cs="Arial"/>
              </w:rPr>
            </w:pPr>
          </w:p>
        </w:tc>
        <w:tc>
          <w:tcPr>
            <w:tcW w:w="1205" w:type="dxa"/>
          </w:tcPr>
          <w:p w14:paraId="5FFBBFDC" w14:textId="77777777" w:rsidR="00267C65" w:rsidRPr="00236B7A" w:rsidRDefault="00267C65" w:rsidP="00DA27E4">
            <w:pPr>
              <w:pStyle w:val="TAC"/>
              <w:rPr>
                <w:rFonts w:cs="Arial"/>
              </w:rPr>
            </w:pPr>
          </w:p>
        </w:tc>
        <w:tc>
          <w:tcPr>
            <w:tcW w:w="1205" w:type="dxa"/>
          </w:tcPr>
          <w:p w14:paraId="57FC5295" w14:textId="77777777" w:rsidR="00267C65" w:rsidRPr="00236B7A" w:rsidRDefault="00267C65" w:rsidP="00DA27E4">
            <w:pPr>
              <w:pStyle w:val="TAC"/>
              <w:rPr>
                <w:rFonts w:cs="Arial"/>
              </w:rPr>
            </w:pPr>
          </w:p>
        </w:tc>
        <w:tc>
          <w:tcPr>
            <w:tcW w:w="1205" w:type="dxa"/>
            <w:vMerge/>
            <w:vAlign w:val="center"/>
          </w:tcPr>
          <w:p w14:paraId="05F8FB0B" w14:textId="77777777" w:rsidR="00267C65" w:rsidRPr="00236B7A" w:rsidRDefault="00267C65" w:rsidP="00DA27E4">
            <w:pPr>
              <w:pStyle w:val="TAC"/>
              <w:rPr>
                <w:rFonts w:cs="Arial"/>
              </w:rPr>
            </w:pPr>
          </w:p>
        </w:tc>
        <w:tc>
          <w:tcPr>
            <w:tcW w:w="1269" w:type="dxa"/>
            <w:vMerge/>
            <w:vAlign w:val="center"/>
          </w:tcPr>
          <w:p w14:paraId="3BC39177" w14:textId="77777777" w:rsidR="00267C65" w:rsidRPr="00236B7A" w:rsidRDefault="00267C65" w:rsidP="00DA27E4">
            <w:pPr>
              <w:pStyle w:val="TAC"/>
              <w:rPr>
                <w:rFonts w:cs="Arial"/>
              </w:rPr>
            </w:pPr>
          </w:p>
        </w:tc>
      </w:tr>
      <w:tr w:rsidR="00267C65" w:rsidRPr="00236B7A" w14:paraId="0A69D638" w14:textId="77777777" w:rsidTr="00DA27E4">
        <w:trPr>
          <w:trHeight w:val="290"/>
          <w:jc w:val="center"/>
        </w:trPr>
        <w:tc>
          <w:tcPr>
            <w:tcW w:w="1308" w:type="dxa"/>
            <w:vMerge w:val="restart"/>
            <w:vAlign w:val="center"/>
          </w:tcPr>
          <w:p w14:paraId="7E64ABC1" w14:textId="77777777" w:rsidR="00267C65" w:rsidRPr="00236B7A" w:rsidRDefault="00267C65" w:rsidP="00DA27E4">
            <w:pPr>
              <w:pStyle w:val="TAC"/>
              <w:rPr>
                <w:rFonts w:cs="Arial"/>
              </w:rPr>
            </w:pPr>
            <w:r w:rsidRPr="00236B7A">
              <w:rPr>
                <w:rFonts w:eastAsia="SimSun" w:cs="Arial" w:hint="eastAsia"/>
                <w:lang w:eastAsia="zh-CN"/>
              </w:rPr>
              <w:t>CA_39C</w:t>
            </w:r>
          </w:p>
        </w:tc>
        <w:tc>
          <w:tcPr>
            <w:tcW w:w="1170" w:type="dxa"/>
            <w:vMerge w:val="restart"/>
            <w:vAlign w:val="center"/>
          </w:tcPr>
          <w:p w14:paraId="771E064B" w14:textId="77777777" w:rsidR="00267C65" w:rsidRPr="00236B7A" w:rsidRDefault="00267C65" w:rsidP="00DA27E4">
            <w:pPr>
              <w:pStyle w:val="TAC"/>
              <w:rPr>
                <w:rFonts w:eastAsia="SimSun" w:cs="Arial"/>
                <w:lang w:eastAsia="zh-CN"/>
              </w:rPr>
            </w:pPr>
            <w:r w:rsidRPr="00236B7A">
              <w:rPr>
                <w:rFonts w:cs="Arial" w:hint="eastAsia"/>
                <w:lang w:eastAsia="ja-JP"/>
              </w:rPr>
              <w:t>CA_39C</w:t>
            </w:r>
          </w:p>
        </w:tc>
        <w:tc>
          <w:tcPr>
            <w:tcW w:w="1609" w:type="dxa"/>
            <w:shd w:val="clear" w:color="auto" w:fill="auto"/>
            <w:vAlign w:val="center"/>
          </w:tcPr>
          <w:p w14:paraId="55E45CC3" w14:textId="77777777" w:rsidR="00267C65" w:rsidRPr="00236B7A" w:rsidRDefault="00267C65" w:rsidP="00DA27E4">
            <w:pPr>
              <w:pStyle w:val="TAC"/>
              <w:rPr>
                <w:rFonts w:cs="Arial"/>
              </w:rPr>
            </w:pPr>
            <w:r w:rsidRPr="00236B7A">
              <w:rPr>
                <w:rFonts w:eastAsia="SimSun" w:cs="Arial" w:hint="eastAsia"/>
                <w:lang w:eastAsia="zh-CN"/>
              </w:rPr>
              <w:t>5,10,15</w:t>
            </w:r>
          </w:p>
        </w:tc>
        <w:tc>
          <w:tcPr>
            <w:tcW w:w="1452" w:type="dxa"/>
            <w:shd w:val="clear" w:color="auto" w:fill="auto"/>
            <w:vAlign w:val="center"/>
          </w:tcPr>
          <w:p w14:paraId="34C785DF" w14:textId="77777777" w:rsidR="00267C65" w:rsidRPr="00236B7A" w:rsidRDefault="00267C65" w:rsidP="00DA27E4">
            <w:pPr>
              <w:pStyle w:val="TAC"/>
              <w:rPr>
                <w:rFonts w:cs="Arial"/>
              </w:rPr>
            </w:pPr>
            <w:r w:rsidRPr="00236B7A">
              <w:rPr>
                <w:rFonts w:eastAsia="SimSun" w:cs="Arial" w:hint="eastAsia"/>
                <w:lang w:eastAsia="zh-CN"/>
              </w:rPr>
              <w:t>20</w:t>
            </w:r>
          </w:p>
        </w:tc>
        <w:tc>
          <w:tcPr>
            <w:tcW w:w="1337" w:type="dxa"/>
          </w:tcPr>
          <w:p w14:paraId="65679E77" w14:textId="77777777" w:rsidR="00267C65" w:rsidRPr="00236B7A" w:rsidRDefault="00267C65" w:rsidP="00DA27E4">
            <w:pPr>
              <w:pStyle w:val="TAC"/>
              <w:rPr>
                <w:rFonts w:eastAsia="SimSun" w:cs="Arial"/>
                <w:lang w:eastAsia="zh-CN"/>
              </w:rPr>
            </w:pPr>
          </w:p>
        </w:tc>
        <w:tc>
          <w:tcPr>
            <w:tcW w:w="1205" w:type="dxa"/>
          </w:tcPr>
          <w:p w14:paraId="53372EFE" w14:textId="77777777" w:rsidR="00267C65" w:rsidRPr="00236B7A" w:rsidRDefault="00267C65" w:rsidP="00DA27E4">
            <w:pPr>
              <w:pStyle w:val="TAC"/>
              <w:rPr>
                <w:rFonts w:eastAsia="SimSun" w:cs="Arial"/>
                <w:lang w:eastAsia="zh-CN"/>
              </w:rPr>
            </w:pPr>
          </w:p>
        </w:tc>
        <w:tc>
          <w:tcPr>
            <w:tcW w:w="1205" w:type="dxa"/>
          </w:tcPr>
          <w:p w14:paraId="0712B878" w14:textId="77777777" w:rsidR="00267C65" w:rsidRPr="00236B7A" w:rsidRDefault="00267C65" w:rsidP="00DA27E4">
            <w:pPr>
              <w:pStyle w:val="TAC"/>
              <w:rPr>
                <w:rFonts w:eastAsia="SimSun" w:cs="Arial"/>
                <w:lang w:eastAsia="zh-CN"/>
              </w:rPr>
            </w:pPr>
          </w:p>
        </w:tc>
        <w:tc>
          <w:tcPr>
            <w:tcW w:w="1205" w:type="dxa"/>
            <w:vMerge w:val="restart"/>
            <w:vAlign w:val="center"/>
          </w:tcPr>
          <w:p w14:paraId="743B802C" w14:textId="77777777" w:rsidR="00267C65" w:rsidRPr="00236B7A" w:rsidRDefault="00267C65" w:rsidP="00DA27E4">
            <w:pPr>
              <w:pStyle w:val="TAC"/>
              <w:rPr>
                <w:rFonts w:cs="Arial"/>
              </w:rPr>
            </w:pPr>
            <w:r w:rsidRPr="00236B7A">
              <w:rPr>
                <w:rFonts w:eastAsia="SimSun" w:cs="Arial" w:hint="eastAsia"/>
                <w:lang w:eastAsia="zh-CN"/>
              </w:rPr>
              <w:t>35</w:t>
            </w:r>
          </w:p>
        </w:tc>
        <w:tc>
          <w:tcPr>
            <w:tcW w:w="1269" w:type="dxa"/>
            <w:vMerge w:val="restart"/>
            <w:vAlign w:val="center"/>
          </w:tcPr>
          <w:p w14:paraId="29B11B1C" w14:textId="77777777" w:rsidR="00267C65" w:rsidRPr="00236B7A" w:rsidRDefault="00267C65" w:rsidP="00DA27E4">
            <w:pPr>
              <w:pStyle w:val="TAC"/>
              <w:rPr>
                <w:rFonts w:cs="Arial"/>
              </w:rPr>
            </w:pPr>
            <w:r w:rsidRPr="00236B7A">
              <w:rPr>
                <w:rFonts w:eastAsia="SimSun" w:cs="Arial" w:hint="eastAsia"/>
                <w:lang w:eastAsia="zh-CN"/>
              </w:rPr>
              <w:t>0</w:t>
            </w:r>
          </w:p>
        </w:tc>
      </w:tr>
      <w:tr w:rsidR="00267C65" w:rsidRPr="00236B7A" w14:paraId="7EE3B7AC" w14:textId="77777777" w:rsidTr="00DA27E4">
        <w:trPr>
          <w:trHeight w:val="290"/>
          <w:jc w:val="center"/>
        </w:trPr>
        <w:tc>
          <w:tcPr>
            <w:tcW w:w="1308" w:type="dxa"/>
            <w:vMerge/>
            <w:shd w:val="clear" w:color="auto" w:fill="auto"/>
            <w:vAlign w:val="center"/>
          </w:tcPr>
          <w:p w14:paraId="194BDC0B" w14:textId="77777777" w:rsidR="00267C65" w:rsidRPr="00236B7A" w:rsidRDefault="00267C65" w:rsidP="00DA27E4">
            <w:pPr>
              <w:pStyle w:val="TAC"/>
              <w:rPr>
                <w:rFonts w:cs="Arial"/>
              </w:rPr>
            </w:pPr>
          </w:p>
        </w:tc>
        <w:tc>
          <w:tcPr>
            <w:tcW w:w="1170" w:type="dxa"/>
            <w:vMerge/>
            <w:vAlign w:val="center"/>
          </w:tcPr>
          <w:p w14:paraId="0E45403B" w14:textId="77777777" w:rsidR="00267C65" w:rsidRPr="00236B7A" w:rsidRDefault="00267C65" w:rsidP="00DA27E4">
            <w:pPr>
              <w:pStyle w:val="TAC"/>
              <w:rPr>
                <w:rFonts w:cs="Arial"/>
              </w:rPr>
            </w:pPr>
          </w:p>
        </w:tc>
        <w:tc>
          <w:tcPr>
            <w:tcW w:w="1609" w:type="dxa"/>
            <w:shd w:val="clear" w:color="auto" w:fill="auto"/>
            <w:vAlign w:val="center"/>
          </w:tcPr>
          <w:p w14:paraId="11BDCDAF"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39887988" w14:textId="77777777" w:rsidR="00267C65" w:rsidRPr="00236B7A" w:rsidRDefault="00267C65" w:rsidP="00DA27E4">
            <w:pPr>
              <w:pStyle w:val="TAC"/>
              <w:rPr>
                <w:rFonts w:cs="Arial"/>
              </w:rPr>
            </w:pPr>
            <w:r w:rsidRPr="00236B7A">
              <w:rPr>
                <w:rFonts w:cs="Arial"/>
              </w:rPr>
              <w:t>5, 10, 15</w:t>
            </w:r>
          </w:p>
        </w:tc>
        <w:tc>
          <w:tcPr>
            <w:tcW w:w="1337" w:type="dxa"/>
          </w:tcPr>
          <w:p w14:paraId="43AB30C5" w14:textId="77777777" w:rsidR="00267C65" w:rsidRPr="00236B7A" w:rsidRDefault="00267C65" w:rsidP="00DA27E4">
            <w:pPr>
              <w:pStyle w:val="TAC"/>
              <w:rPr>
                <w:rFonts w:cs="Arial"/>
              </w:rPr>
            </w:pPr>
          </w:p>
        </w:tc>
        <w:tc>
          <w:tcPr>
            <w:tcW w:w="1205" w:type="dxa"/>
          </w:tcPr>
          <w:p w14:paraId="197AD1A8" w14:textId="77777777" w:rsidR="00267C65" w:rsidRPr="00236B7A" w:rsidRDefault="00267C65" w:rsidP="00DA27E4">
            <w:pPr>
              <w:pStyle w:val="TAC"/>
              <w:rPr>
                <w:rFonts w:cs="Arial"/>
              </w:rPr>
            </w:pPr>
          </w:p>
        </w:tc>
        <w:tc>
          <w:tcPr>
            <w:tcW w:w="1205" w:type="dxa"/>
          </w:tcPr>
          <w:p w14:paraId="17C9D693" w14:textId="77777777" w:rsidR="00267C65" w:rsidRPr="00236B7A" w:rsidRDefault="00267C65" w:rsidP="00DA27E4">
            <w:pPr>
              <w:pStyle w:val="TAC"/>
              <w:rPr>
                <w:rFonts w:cs="Arial"/>
              </w:rPr>
            </w:pPr>
          </w:p>
        </w:tc>
        <w:tc>
          <w:tcPr>
            <w:tcW w:w="1205" w:type="dxa"/>
            <w:vMerge/>
            <w:shd w:val="clear" w:color="auto" w:fill="auto"/>
            <w:vAlign w:val="center"/>
          </w:tcPr>
          <w:p w14:paraId="35399640" w14:textId="77777777" w:rsidR="00267C65" w:rsidRPr="00236B7A" w:rsidRDefault="00267C65" w:rsidP="00DA27E4">
            <w:pPr>
              <w:pStyle w:val="TAC"/>
              <w:rPr>
                <w:rFonts w:cs="Arial"/>
              </w:rPr>
            </w:pPr>
          </w:p>
        </w:tc>
        <w:tc>
          <w:tcPr>
            <w:tcW w:w="1269" w:type="dxa"/>
            <w:vMerge/>
            <w:shd w:val="clear" w:color="auto" w:fill="auto"/>
            <w:vAlign w:val="center"/>
          </w:tcPr>
          <w:p w14:paraId="7D45EEB6" w14:textId="77777777" w:rsidR="00267C65" w:rsidRPr="00236B7A" w:rsidRDefault="00267C65" w:rsidP="00DA27E4">
            <w:pPr>
              <w:pStyle w:val="TAC"/>
              <w:rPr>
                <w:rFonts w:cs="Arial"/>
              </w:rPr>
            </w:pPr>
          </w:p>
        </w:tc>
      </w:tr>
      <w:tr w:rsidR="00267C65" w:rsidRPr="00236B7A" w14:paraId="13285D0F" w14:textId="77777777" w:rsidTr="00DA27E4">
        <w:trPr>
          <w:trHeight w:val="290"/>
          <w:jc w:val="center"/>
        </w:trPr>
        <w:tc>
          <w:tcPr>
            <w:tcW w:w="1308" w:type="dxa"/>
            <w:vMerge w:val="restart"/>
            <w:shd w:val="clear" w:color="auto" w:fill="auto"/>
            <w:vAlign w:val="center"/>
          </w:tcPr>
          <w:p w14:paraId="010A2F8F" w14:textId="77777777" w:rsidR="00267C65" w:rsidRPr="00236B7A" w:rsidRDefault="00267C65" w:rsidP="00DA27E4">
            <w:pPr>
              <w:pStyle w:val="TAC"/>
              <w:rPr>
                <w:rFonts w:cs="Arial"/>
              </w:rPr>
            </w:pPr>
            <w:r w:rsidRPr="00236B7A">
              <w:rPr>
                <w:rFonts w:cs="Arial"/>
              </w:rPr>
              <w:t>CA_40C</w:t>
            </w:r>
          </w:p>
        </w:tc>
        <w:tc>
          <w:tcPr>
            <w:tcW w:w="1170" w:type="dxa"/>
            <w:vMerge w:val="restart"/>
            <w:vAlign w:val="center"/>
          </w:tcPr>
          <w:p w14:paraId="7ECF2DFA" w14:textId="77777777" w:rsidR="00267C65" w:rsidRPr="00236B7A" w:rsidRDefault="00267C65" w:rsidP="00DA27E4">
            <w:pPr>
              <w:pStyle w:val="TAC"/>
              <w:rPr>
                <w:rFonts w:cs="Arial"/>
              </w:rPr>
            </w:pPr>
            <w:r w:rsidRPr="00236B7A">
              <w:rPr>
                <w:rFonts w:cs="Arial" w:hint="eastAsia"/>
                <w:lang w:eastAsia="ja-JP"/>
              </w:rPr>
              <w:t>CA_40C</w:t>
            </w:r>
          </w:p>
        </w:tc>
        <w:tc>
          <w:tcPr>
            <w:tcW w:w="1609" w:type="dxa"/>
            <w:shd w:val="clear" w:color="auto" w:fill="auto"/>
            <w:vAlign w:val="center"/>
          </w:tcPr>
          <w:p w14:paraId="6D23D664" w14:textId="77777777" w:rsidR="00267C65" w:rsidRPr="00236B7A" w:rsidRDefault="00267C65" w:rsidP="00DA27E4">
            <w:pPr>
              <w:pStyle w:val="TAC"/>
              <w:rPr>
                <w:rFonts w:cs="Arial"/>
              </w:rPr>
            </w:pPr>
            <w:r w:rsidRPr="00236B7A">
              <w:rPr>
                <w:rFonts w:cs="Arial"/>
              </w:rPr>
              <w:t>10</w:t>
            </w:r>
          </w:p>
        </w:tc>
        <w:tc>
          <w:tcPr>
            <w:tcW w:w="1452" w:type="dxa"/>
            <w:shd w:val="clear" w:color="auto" w:fill="auto"/>
            <w:vAlign w:val="center"/>
          </w:tcPr>
          <w:p w14:paraId="12E4A867" w14:textId="77777777" w:rsidR="00267C65" w:rsidRPr="00236B7A" w:rsidRDefault="00267C65" w:rsidP="00DA27E4">
            <w:pPr>
              <w:pStyle w:val="TAC"/>
              <w:rPr>
                <w:rFonts w:cs="Arial"/>
              </w:rPr>
            </w:pPr>
            <w:r w:rsidRPr="00236B7A">
              <w:rPr>
                <w:rFonts w:cs="Arial"/>
              </w:rPr>
              <w:t>20</w:t>
            </w:r>
          </w:p>
        </w:tc>
        <w:tc>
          <w:tcPr>
            <w:tcW w:w="1337" w:type="dxa"/>
          </w:tcPr>
          <w:p w14:paraId="691D2473" w14:textId="77777777" w:rsidR="00267C65" w:rsidRPr="00236B7A" w:rsidRDefault="00267C65" w:rsidP="00DA27E4">
            <w:pPr>
              <w:pStyle w:val="TAC"/>
              <w:rPr>
                <w:rFonts w:cs="Arial"/>
              </w:rPr>
            </w:pPr>
          </w:p>
        </w:tc>
        <w:tc>
          <w:tcPr>
            <w:tcW w:w="1205" w:type="dxa"/>
          </w:tcPr>
          <w:p w14:paraId="1E0C2FFD" w14:textId="77777777" w:rsidR="00267C65" w:rsidRPr="00236B7A" w:rsidRDefault="00267C65" w:rsidP="00DA27E4">
            <w:pPr>
              <w:pStyle w:val="TAC"/>
              <w:rPr>
                <w:rFonts w:cs="Arial"/>
              </w:rPr>
            </w:pPr>
          </w:p>
        </w:tc>
        <w:tc>
          <w:tcPr>
            <w:tcW w:w="1205" w:type="dxa"/>
          </w:tcPr>
          <w:p w14:paraId="5499B914" w14:textId="77777777" w:rsidR="00267C65" w:rsidRPr="00236B7A" w:rsidRDefault="00267C65" w:rsidP="00DA27E4">
            <w:pPr>
              <w:pStyle w:val="TAC"/>
              <w:rPr>
                <w:rFonts w:cs="Arial"/>
              </w:rPr>
            </w:pPr>
          </w:p>
        </w:tc>
        <w:tc>
          <w:tcPr>
            <w:tcW w:w="1205" w:type="dxa"/>
            <w:vMerge w:val="restart"/>
            <w:shd w:val="clear" w:color="auto" w:fill="auto"/>
            <w:vAlign w:val="center"/>
          </w:tcPr>
          <w:p w14:paraId="285E08A3"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3A7E1CEC" w14:textId="77777777" w:rsidR="00267C65" w:rsidRPr="00236B7A" w:rsidRDefault="00267C65" w:rsidP="00DA27E4">
            <w:pPr>
              <w:pStyle w:val="TAC"/>
              <w:rPr>
                <w:rFonts w:cs="Arial"/>
              </w:rPr>
            </w:pPr>
            <w:r w:rsidRPr="00236B7A">
              <w:rPr>
                <w:rFonts w:cs="Arial"/>
              </w:rPr>
              <w:t>0</w:t>
            </w:r>
          </w:p>
        </w:tc>
      </w:tr>
      <w:tr w:rsidR="00267C65" w:rsidRPr="00236B7A" w14:paraId="708D6B98" w14:textId="77777777" w:rsidTr="00DA27E4">
        <w:trPr>
          <w:trHeight w:val="290"/>
          <w:jc w:val="center"/>
        </w:trPr>
        <w:tc>
          <w:tcPr>
            <w:tcW w:w="1308" w:type="dxa"/>
            <w:vMerge/>
            <w:vAlign w:val="center"/>
          </w:tcPr>
          <w:p w14:paraId="0E86BB54" w14:textId="77777777" w:rsidR="00267C65" w:rsidRPr="00236B7A" w:rsidRDefault="00267C65" w:rsidP="00DA27E4">
            <w:pPr>
              <w:pStyle w:val="TAC"/>
              <w:rPr>
                <w:rFonts w:cs="Arial"/>
              </w:rPr>
            </w:pPr>
          </w:p>
        </w:tc>
        <w:tc>
          <w:tcPr>
            <w:tcW w:w="1170" w:type="dxa"/>
            <w:vMerge/>
            <w:vAlign w:val="center"/>
          </w:tcPr>
          <w:p w14:paraId="61CD45CD" w14:textId="77777777" w:rsidR="00267C65" w:rsidRPr="00236B7A" w:rsidRDefault="00267C65" w:rsidP="00DA27E4">
            <w:pPr>
              <w:pStyle w:val="TAC"/>
              <w:rPr>
                <w:rFonts w:cs="Arial"/>
              </w:rPr>
            </w:pPr>
          </w:p>
        </w:tc>
        <w:tc>
          <w:tcPr>
            <w:tcW w:w="1609" w:type="dxa"/>
            <w:shd w:val="clear" w:color="auto" w:fill="auto"/>
            <w:vAlign w:val="center"/>
          </w:tcPr>
          <w:p w14:paraId="1AFBC3D5"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47948D9B" w14:textId="77777777" w:rsidR="00267C65" w:rsidRPr="00236B7A" w:rsidRDefault="00267C65" w:rsidP="00DA27E4">
            <w:pPr>
              <w:pStyle w:val="TAC"/>
              <w:rPr>
                <w:rFonts w:cs="Arial"/>
              </w:rPr>
            </w:pPr>
            <w:r w:rsidRPr="00236B7A">
              <w:rPr>
                <w:rFonts w:cs="Arial"/>
              </w:rPr>
              <w:t>15</w:t>
            </w:r>
          </w:p>
        </w:tc>
        <w:tc>
          <w:tcPr>
            <w:tcW w:w="1337" w:type="dxa"/>
          </w:tcPr>
          <w:p w14:paraId="29095B3C" w14:textId="77777777" w:rsidR="00267C65" w:rsidRPr="00236B7A" w:rsidRDefault="00267C65" w:rsidP="00DA27E4">
            <w:pPr>
              <w:pStyle w:val="TAC"/>
              <w:rPr>
                <w:rFonts w:cs="Arial"/>
              </w:rPr>
            </w:pPr>
          </w:p>
        </w:tc>
        <w:tc>
          <w:tcPr>
            <w:tcW w:w="1205" w:type="dxa"/>
          </w:tcPr>
          <w:p w14:paraId="66FDE429" w14:textId="77777777" w:rsidR="00267C65" w:rsidRPr="00236B7A" w:rsidRDefault="00267C65" w:rsidP="00DA27E4">
            <w:pPr>
              <w:pStyle w:val="TAC"/>
              <w:rPr>
                <w:rFonts w:cs="Arial"/>
              </w:rPr>
            </w:pPr>
          </w:p>
        </w:tc>
        <w:tc>
          <w:tcPr>
            <w:tcW w:w="1205" w:type="dxa"/>
          </w:tcPr>
          <w:p w14:paraId="3526F128" w14:textId="77777777" w:rsidR="00267C65" w:rsidRPr="00236B7A" w:rsidRDefault="00267C65" w:rsidP="00DA27E4">
            <w:pPr>
              <w:pStyle w:val="TAC"/>
              <w:rPr>
                <w:rFonts w:cs="Arial"/>
              </w:rPr>
            </w:pPr>
          </w:p>
        </w:tc>
        <w:tc>
          <w:tcPr>
            <w:tcW w:w="1205" w:type="dxa"/>
            <w:vMerge/>
            <w:vAlign w:val="center"/>
          </w:tcPr>
          <w:p w14:paraId="31FE5377" w14:textId="77777777" w:rsidR="00267C65" w:rsidRPr="00236B7A" w:rsidRDefault="00267C65" w:rsidP="00DA27E4">
            <w:pPr>
              <w:pStyle w:val="TAC"/>
              <w:rPr>
                <w:rFonts w:cs="Arial"/>
              </w:rPr>
            </w:pPr>
          </w:p>
        </w:tc>
        <w:tc>
          <w:tcPr>
            <w:tcW w:w="1269" w:type="dxa"/>
            <w:vMerge/>
            <w:vAlign w:val="center"/>
          </w:tcPr>
          <w:p w14:paraId="04D4BE19" w14:textId="77777777" w:rsidR="00267C65" w:rsidRPr="00236B7A" w:rsidRDefault="00267C65" w:rsidP="00DA27E4">
            <w:pPr>
              <w:pStyle w:val="TAC"/>
              <w:rPr>
                <w:rFonts w:cs="Arial"/>
              </w:rPr>
            </w:pPr>
          </w:p>
        </w:tc>
      </w:tr>
      <w:tr w:rsidR="00267C65" w:rsidRPr="00236B7A" w14:paraId="03BAFE27" w14:textId="77777777" w:rsidTr="00DA27E4">
        <w:trPr>
          <w:trHeight w:val="290"/>
          <w:jc w:val="center"/>
        </w:trPr>
        <w:tc>
          <w:tcPr>
            <w:tcW w:w="1308" w:type="dxa"/>
            <w:vMerge/>
            <w:vAlign w:val="center"/>
          </w:tcPr>
          <w:p w14:paraId="7C658DFE" w14:textId="77777777" w:rsidR="00267C65" w:rsidRPr="00236B7A" w:rsidRDefault="00267C65" w:rsidP="00DA27E4">
            <w:pPr>
              <w:pStyle w:val="TAC"/>
              <w:rPr>
                <w:rFonts w:cs="Arial"/>
              </w:rPr>
            </w:pPr>
          </w:p>
        </w:tc>
        <w:tc>
          <w:tcPr>
            <w:tcW w:w="1170" w:type="dxa"/>
            <w:vMerge/>
            <w:vAlign w:val="center"/>
          </w:tcPr>
          <w:p w14:paraId="5F053924" w14:textId="77777777" w:rsidR="00267C65" w:rsidRPr="00236B7A" w:rsidRDefault="00267C65" w:rsidP="00DA27E4">
            <w:pPr>
              <w:pStyle w:val="TAC"/>
              <w:rPr>
                <w:rFonts w:cs="Arial"/>
              </w:rPr>
            </w:pPr>
          </w:p>
        </w:tc>
        <w:tc>
          <w:tcPr>
            <w:tcW w:w="1609" w:type="dxa"/>
            <w:shd w:val="clear" w:color="auto" w:fill="auto"/>
            <w:vAlign w:val="center"/>
          </w:tcPr>
          <w:p w14:paraId="666DFB42"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244D035F" w14:textId="77777777" w:rsidR="00267C65" w:rsidRPr="00236B7A" w:rsidRDefault="00267C65" w:rsidP="00DA27E4">
            <w:pPr>
              <w:pStyle w:val="TAC"/>
              <w:rPr>
                <w:rFonts w:cs="Arial"/>
              </w:rPr>
            </w:pPr>
            <w:r w:rsidRPr="00236B7A">
              <w:rPr>
                <w:rFonts w:cs="Arial"/>
              </w:rPr>
              <w:t>10, 20</w:t>
            </w:r>
          </w:p>
        </w:tc>
        <w:tc>
          <w:tcPr>
            <w:tcW w:w="1337" w:type="dxa"/>
          </w:tcPr>
          <w:p w14:paraId="398718AC" w14:textId="77777777" w:rsidR="00267C65" w:rsidRPr="00236B7A" w:rsidRDefault="00267C65" w:rsidP="00DA27E4">
            <w:pPr>
              <w:pStyle w:val="TAC"/>
              <w:rPr>
                <w:rFonts w:cs="Arial"/>
              </w:rPr>
            </w:pPr>
          </w:p>
        </w:tc>
        <w:tc>
          <w:tcPr>
            <w:tcW w:w="1205" w:type="dxa"/>
          </w:tcPr>
          <w:p w14:paraId="0ECA4B10" w14:textId="77777777" w:rsidR="00267C65" w:rsidRPr="00236B7A" w:rsidRDefault="00267C65" w:rsidP="00DA27E4">
            <w:pPr>
              <w:pStyle w:val="TAC"/>
              <w:rPr>
                <w:rFonts w:cs="Arial"/>
              </w:rPr>
            </w:pPr>
          </w:p>
        </w:tc>
        <w:tc>
          <w:tcPr>
            <w:tcW w:w="1205" w:type="dxa"/>
          </w:tcPr>
          <w:p w14:paraId="01AE70B8" w14:textId="77777777" w:rsidR="00267C65" w:rsidRPr="00236B7A" w:rsidRDefault="00267C65" w:rsidP="00DA27E4">
            <w:pPr>
              <w:pStyle w:val="TAC"/>
              <w:rPr>
                <w:rFonts w:cs="Arial"/>
              </w:rPr>
            </w:pPr>
          </w:p>
        </w:tc>
        <w:tc>
          <w:tcPr>
            <w:tcW w:w="1205" w:type="dxa"/>
            <w:vMerge/>
            <w:vAlign w:val="center"/>
          </w:tcPr>
          <w:p w14:paraId="1C26F666" w14:textId="77777777" w:rsidR="00267C65" w:rsidRPr="00236B7A" w:rsidRDefault="00267C65" w:rsidP="00DA27E4">
            <w:pPr>
              <w:pStyle w:val="TAC"/>
              <w:rPr>
                <w:rFonts w:cs="Arial"/>
              </w:rPr>
            </w:pPr>
          </w:p>
        </w:tc>
        <w:tc>
          <w:tcPr>
            <w:tcW w:w="1269" w:type="dxa"/>
            <w:vMerge/>
            <w:vAlign w:val="center"/>
          </w:tcPr>
          <w:p w14:paraId="1DC75956" w14:textId="77777777" w:rsidR="00267C65" w:rsidRPr="00236B7A" w:rsidRDefault="00267C65" w:rsidP="00DA27E4">
            <w:pPr>
              <w:pStyle w:val="TAC"/>
              <w:rPr>
                <w:rFonts w:cs="Arial"/>
              </w:rPr>
            </w:pPr>
          </w:p>
        </w:tc>
      </w:tr>
      <w:tr w:rsidR="00267C65" w:rsidRPr="00236B7A" w14:paraId="7AA528D0" w14:textId="77777777" w:rsidTr="00DA27E4">
        <w:trPr>
          <w:trHeight w:val="290"/>
          <w:jc w:val="center"/>
        </w:trPr>
        <w:tc>
          <w:tcPr>
            <w:tcW w:w="1308" w:type="dxa"/>
            <w:vMerge/>
            <w:vAlign w:val="center"/>
          </w:tcPr>
          <w:p w14:paraId="37B4E3B4" w14:textId="77777777" w:rsidR="00267C65" w:rsidRPr="00236B7A" w:rsidRDefault="00267C65" w:rsidP="00DA27E4">
            <w:pPr>
              <w:pStyle w:val="TAC"/>
              <w:rPr>
                <w:rFonts w:cs="Arial"/>
              </w:rPr>
            </w:pPr>
          </w:p>
        </w:tc>
        <w:tc>
          <w:tcPr>
            <w:tcW w:w="1170" w:type="dxa"/>
            <w:vMerge/>
            <w:vAlign w:val="center"/>
          </w:tcPr>
          <w:p w14:paraId="31903972" w14:textId="77777777" w:rsidR="00267C65" w:rsidRPr="00236B7A" w:rsidRDefault="00267C65" w:rsidP="00DA27E4">
            <w:pPr>
              <w:pStyle w:val="TAC"/>
              <w:rPr>
                <w:rFonts w:cs="Arial"/>
              </w:rPr>
            </w:pPr>
          </w:p>
        </w:tc>
        <w:tc>
          <w:tcPr>
            <w:tcW w:w="1609" w:type="dxa"/>
            <w:shd w:val="clear" w:color="auto" w:fill="auto"/>
            <w:vAlign w:val="center"/>
          </w:tcPr>
          <w:p w14:paraId="04F8A814" w14:textId="77777777" w:rsidR="00267C65" w:rsidRPr="00236B7A" w:rsidRDefault="00267C65" w:rsidP="00DA27E4">
            <w:pPr>
              <w:pStyle w:val="TAC"/>
              <w:rPr>
                <w:rFonts w:cs="Arial"/>
              </w:rPr>
            </w:pPr>
            <w:r w:rsidRPr="00236B7A">
              <w:rPr>
                <w:rFonts w:cs="Arial"/>
              </w:rPr>
              <w:t>10, 15</w:t>
            </w:r>
          </w:p>
        </w:tc>
        <w:tc>
          <w:tcPr>
            <w:tcW w:w="1452" w:type="dxa"/>
            <w:shd w:val="clear" w:color="auto" w:fill="auto"/>
            <w:vAlign w:val="center"/>
          </w:tcPr>
          <w:p w14:paraId="5254BCB0" w14:textId="77777777" w:rsidR="00267C65" w:rsidRPr="00236B7A" w:rsidRDefault="00267C65" w:rsidP="00DA27E4">
            <w:pPr>
              <w:pStyle w:val="TAC"/>
              <w:rPr>
                <w:rFonts w:cs="Arial"/>
              </w:rPr>
            </w:pPr>
            <w:r w:rsidRPr="00236B7A">
              <w:rPr>
                <w:rFonts w:cs="Arial"/>
              </w:rPr>
              <w:t>20</w:t>
            </w:r>
          </w:p>
        </w:tc>
        <w:tc>
          <w:tcPr>
            <w:tcW w:w="1337" w:type="dxa"/>
          </w:tcPr>
          <w:p w14:paraId="17D79956" w14:textId="77777777" w:rsidR="00267C65" w:rsidRPr="00236B7A" w:rsidRDefault="00267C65" w:rsidP="00DA27E4">
            <w:pPr>
              <w:pStyle w:val="TAC"/>
              <w:rPr>
                <w:rFonts w:cs="Arial"/>
              </w:rPr>
            </w:pPr>
          </w:p>
        </w:tc>
        <w:tc>
          <w:tcPr>
            <w:tcW w:w="1205" w:type="dxa"/>
          </w:tcPr>
          <w:p w14:paraId="45223336" w14:textId="77777777" w:rsidR="00267C65" w:rsidRPr="00236B7A" w:rsidRDefault="00267C65" w:rsidP="00DA27E4">
            <w:pPr>
              <w:pStyle w:val="TAC"/>
              <w:rPr>
                <w:rFonts w:cs="Arial"/>
              </w:rPr>
            </w:pPr>
          </w:p>
        </w:tc>
        <w:tc>
          <w:tcPr>
            <w:tcW w:w="1205" w:type="dxa"/>
          </w:tcPr>
          <w:p w14:paraId="4C137695" w14:textId="77777777" w:rsidR="00267C65" w:rsidRPr="00236B7A" w:rsidRDefault="00267C65" w:rsidP="00DA27E4">
            <w:pPr>
              <w:pStyle w:val="TAC"/>
              <w:rPr>
                <w:rFonts w:cs="Arial"/>
              </w:rPr>
            </w:pPr>
          </w:p>
        </w:tc>
        <w:tc>
          <w:tcPr>
            <w:tcW w:w="1205" w:type="dxa"/>
            <w:vMerge w:val="restart"/>
            <w:vAlign w:val="center"/>
          </w:tcPr>
          <w:p w14:paraId="21B91569" w14:textId="77777777" w:rsidR="00267C65" w:rsidRPr="00236B7A" w:rsidRDefault="00267C65" w:rsidP="00DA27E4">
            <w:pPr>
              <w:pStyle w:val="TAC"/>
              <w:rPr>
                <w:rFonts w:cs="Arial"/>
              </w:rPr>
            </w:pPr>
            <w:r w:rsidRPr="00236B7A">
              <w:rPr>
                <w:rFonts w:cs="Arial"/>
              </w:rPr>
              <w:t>40</w:t>
            </w:r>
          </w:p>
        </w:tc>
        <w:tc>
          <w:tcPr>
            <w:tcW w:w="1269" w:type="dxa"/>
            <w:vMerge w:val="restart"/>
            <w:vAlign w:val="center"/>
          </w:tcPr>
          <w:p w14:paraId="54772A78" w14:textId="77777777" w:rsidR="00267C65" w:rsidRPr="00236B7A" w:rsidRDefault="00267C65" w:rsidP="00DA27E4">
            <w:pPr>
              <w:pStyle w:val="TAC"/>
              <w:rPr>
                <w:rFonts w:cs="Arial"/>
              </w:rPr>
            </w:pPr>
            <w:r w:rsidRPr="00236B7A">
              <w:rPr>
                <w:rFonts w:cs="Arial"/>
              </w:rPr>
              <w:t>1</w:t>
            </w:r>
          </w:p>
        </w:tc>
      </w:tr>
      <w:tr w:rsidR="00267C65" w:rsidRPr="00236B7A" w14:paraId="5D3531C1" w14:textId="77777777" w:rsidTr="00DA27E4">
        <w:trPr>
          <w:trHeight w:val="290"/>
          <w:jc w:val="center"/>
        </w:trPr>
        <w:tc>
          <w:tcPr>
            <w:tcW w:w="1308" w:type="dxa"/>
            <w:vMerge/>
            <w:vAlign w:val="center"/>
          </w:tcPr>
          <w:p w14:paraId="2D1BB0FE" w14:textId="77777777" w:rsidR="00267C65" w:rsidRPr="00236B7A" w:rsidRDefault="00267C65" w:rsidP="00DA27E4">
            <w:pPr>
              <w:pStyle w:val="TAC"/>
              <w:rPr>
                <w:rFonts w:cs="Arial"/>
              </w:rPr>
            </w:pPr>
          </w:p>
        </w:tc>
        <w:tc>
          <w:tcPr>
            <w:tcW w:w="1170" w:type="dxa"/>
            <w:vMerge/>
            <w:vAlign w:val="center"/>
          </w:tcPr>
          <w:p w14:paraId="1A61DCD0" w14:textId="77777777" w:rsidR="00267C65" w:rsidRPr="00236B7A" w:rsidRDefault="00267C65" w:rsidP="00DA27E4">
            <w:pPr>
              <w:pStyle w:val="TAC"/>
              <w:rPr>
                <w:rFonts w:cs="Arial"/>
              </w:rPr>
            </w:pPr>
          </w:p>
        </w:tc>
        <w:tc>
          <w:tcPr>
            <w:tcW w:w="1609" w:type="dxa"/>
            <w:shd w:val="clear" w:color="auto" w:fill="auto"/>
            <w:vAlign w:val="center"/>
          </w:tcPr>
          <w:p w14:paraId="3760D78D" w14:textId="77777777" w:rsidR="00267C65" w:rsidRPr="00236B7A" w:rsidRDefault="00267C65" w:rsidP="00DA27E4">
            <w:pPr>
              <w:pStyle w:val="TAC"/>
              <w:rPr>
                <w:rFonts w:cs="Arial"/>
              </w:rPr>
            </w:pPr>
            <w:r w:rsidRPr="00236B7A">
              <w:rPr>
                <w:rFonts w:cs="Arial"/>
              </w:rPr>
              <w:t>15</w:t>
            </w:r>
          </w:p>
        </w:tc>
        <w:tc>
          <w:tcPr>
            <w:tcW w:w="1452" w:type="dxa"/>
            <w:shd w:val="clear" w:color="auto" w:fill="auto"/>
            <w:vAlign w:val="center"/>
          </w:tcPr>
          <w:p w14:paraId="193A1AB6" w14:textId="77777777" w:rsidR="00267C65" w:rsidRPr="00236B7A" w:rsidRDefault="00267C65" w:rsidP="00DA27E4">
            <w:pPr>
              <w:pStyle w:val="TAC"/>
              <w:rPr>
                <w:rFonts w:cs="Arial"/>
              </w:rPr>
            </w:pPr>
            <w:r w:rsidRPr="00236B7A">
              <w:rPr>
                <w:rFonts w:cs="Arial"/>
              </w:rPr>
              <w:t>15</w:t>
            </w:r>
          </w:p>
        </w:tc>
        <w:tc>
          <w:tcPr>
            <w:tcW w:w="1337" w:type="dxa"/>
          </w:tcPr>
          <w:p w14:paraId="651F6D77" w14:textId="77777777" w:rsidR="00267C65" w:rsidRPr="00236B7A" w:rsidRDefault="00267C65" w:rsidP="00DA27E4">
            <w:pPr>
              <w:pStyle w:val="TAC"/>
              <w:rPr>
                <w:rFonts w:cs="Arial"/>
              </w:rPr>
            </w:pPr>
          </w:p>
        </w:tc>
        <w:tc>
          <w:tcPr>
            <w:tcW w:w="1205" w:type="dxa"/>
          </w:tcPr>
          <w:p w14:paraId="01B754A9" w14:textId="77777777" w:rsidR="00267C65" w:rsidRPr="00236B7A" w:rsidRDefault="00267C65" w:rsidP="00DA27E4">
            <w:pPr>
              <w:pStyle w:val="TAC"/>
              <w:rPr>
                <w:rFonts w:cs="Arial"/>
              </w:rPr>
            </w:pPr>
          </w:p>
        </w:tc>
        <w:tc>
          <w:tcPr>
            <w:tcW w:w="1205" w:type="dxa"/>
          </w:tcPr>
          <w:p w14:paraId="7137967B" w14:textId="77777777" w:rsidR="00267C65" w:rsidRPr="00236B7A" w:rsidRDefault="00267C65" w:rsidP="00DA27E4">
            <w:pPr>
              <w:pStyle w:val="TAC"/>
              <w:rPr>
                <w:rFonts w:cs="Arial"/>
              </w:rPr>
            </w:pPr>
          </w:p>
        </w:tc>
        <w:tc>
          <w:tcPr>
            <w:tcW w:w="1205" w:type="dxa"/>
            <w:vMerge/>
            <w:vAlign w:val="center"/>
          </w:tcPr>
          <w:p w14:paraId="7C94EAA3" w14:textId="77777777" w:rsidR="00267C65" w:rsidRPr="00236B7A" w:rsidRDefault="00267C65" w:rsidP="00DA27E4">
            <w:pPr>
              <w:pStyle w:val="TAC"/>
              <w:rPr>
                <w:rFonts w:cs="Arial"/>
              </w:rPr>
            </w:pPr>
          </w:p>
        </w:tc>
        <w:tc>
          <w:tcPr>
            <w:tcW w:w="1269" w:type="dxa"/>
            <w:vMerge/>
            <w:vAlign w:val="center"/>
          </w:tcPr>
          <w:p w14:paraId="77FA6D04" w14:textId="77777777" w:rsidR="00267C65" w:rsidRPr="00236B7A" w:rsidRDefault="00267C65" w:rsidP="00DA27E4">
            <w:pPr>
              <w:pStyle w:val="TAC"/>
              <w:rPr>
                <w:rFonts w:cs="Arial"/>
              </w:rPr>
            </w:pPr>
          </w:p>
        </w:tc>
      </w:tr>
      <w:tr w:rsidR="00267C65" w:rsidRPr="00236B7A" w14:paraId="1656CA8E" w14:textId="77777777" w:rsidTr="00DA27E4">
        <w:trPr>
          <w:trHeight w:val="290"/>
          <w:jc w:val="center"/>
        </w:trPr>
        <w:tc>
          <w:tcPr>
            <w:tcW w:w="1308" w:type="dxa"/>
            <w:vMerge/>
            <w:vAlign w:val="center"/>
          </w:tcPr>
          <w:p w14:paraId="5CC2AA54" w14:textId="77777777" w:rsidR="00267C65" w:rsidRPr="00236B7A" w:rsidRDefault="00267C65" w:rsidP="00DA27E4">
            <w:pPr>
              <w:pStyle w:val="TAC"/>
              <w:rPr>
                <w:rFonts w:cs="Arial"/>
              </w:rPr>
            </w:pPr>
          </w:p>
        </w:tc>
        <w:tc>
          <w:tcPr>
            <w:tcW w:w="1170" w:type="dxa"/>
            <w:vMerge/>
            <w:vAlign w:val="center"/>
          </w:tcPr>
          <w:p w14:paraId="330D43F7" w14:textId="77777777" w:rsidR="00267C65" w:rsidRPr="00236B7A" w:rsidRDefault="00267C65" w:rsidP="00DA27E4">
            <w:pPr>
              <w:pStyle w:val="TAC"/>
              <w:rPr>
                <w:rFonts w:cs="Arial"/>
              </w:rPr>
            </w:pPr>
          </w:p>
        </w:tc>
        <w:tc>
          <w:tcPr>
            <w:tcW w:w="1609" w:type="dxa"/>
            <w:shd w:val="clear" w:color="auto" w:fill="auto"/>
            <w:vAlign w:val="center"/>
          </w:tcPr>
          <w:p w14:paraId="1EF52057" w14:textId="77777777" w:rsidR="00267C65" w:rsidRPr="00236B7A" w:rsidRDefault="00267C65" w:rsidP="00DA27E4">
            <w:pPr>
              <w:pStyle w:val="TAC"/>
              <w:rPr>
                <w:rFonts w:cs="Arial"/>
              </w:rPr>
            </w:pPr>
            <w:r w:rsidRPr="00236B7A">
              <w:rPr>
                <w:rFonts w:cs="Arial"/>
              </w:rPr>
              <w:t>20</w:t>
            </w:r>
          </w:p>
        </w:tc>
        <w:tc>
          <w:tcPr>
            <w:tcW w:w="1452" w:type="dxa"/>
            <w:shd w:val="clear" w:color="auto" w:fill="auto"/>
            <w:vAlign w:val="center"/>
          </w:tcPr>
          <w:p w14:paraId="3CE679A1" w14:textId="77777777" w:rsidR="00267C65" w:rsidRPr="00236B7A" w:rsidRDefault="00267C65" w:rsidP="00DA27E4">
            <w:pPr>
              <w:pStyle w:val="TAC"/>
              <w:rPr>
                <w:rFonts w:cs="Arial"/>
              </w:rPr>
            </w:pPr>
            <w:r w:rsidRPr="00236B7A">
              <w:rPr>
                <w:rFonts w:cs="Arial"/>
              </w:rPr>
              <w:t>10, 15, 20</w:t>
            </w:r>
          </w:p>
        </w:tc>
        <w:tc>
          <w:tcPr>
            <w:tcW w:w="1337" w:type="dxa"/>
          </w:tcPr>
          <w:p w14:paraId="70D4EF06" w14:textId="77777777" w:rsidR="00267C65" w:rsidRPr="00236B7A" w:rsidRDefault="00267C65" w:rsidP="00DA27E4">
            <w:pPr>
              <w:pStyle w:val="TAC"/>
              <w:rPr>
                <w:rFonts w:cs="Arial"/>
              </w:rPr>
            </w:pPr>
          </w:p>
        </w:tc>
        <w:tc>
          <w:tcPr>
            <w:tcW w:w="1205" w:type="dxa"/>
          </w:tcPr>
          <w:p w14:paraId="33E2BBB5" w14:textId="77777777" w:rsidR="00267C65" w:rsidRPr="00236B7A" w:rsidRDefault="00267C65" w:rsidP="00DA27E4">
            <w:pPr>
              <w:pStyle w:val="TAC"/>
              <w:rPr>
                <w:rFonts w:cs="Arial"/>
              </w:rPr>
            </w:pPr>
          </w:p>
        </w:tc>
        <w:tc>
          <w:tcPr>
            <w:tcW w:w="1205" w:type="dxa"/>
          </w:tcPr>
          <w:p w14:paraId="1C47D26B" w14:textId="77777777" w:rsidR="00267C65" w:rsidRPr="00236B7A" w:rsidRDefault="00267C65" w:rsidP="00DA27E4">
            <w:pPr>
              <w:pStyle w:val="TAC"/>
              <w:rPr>
                <w:rFonts w:cs="Arial"/>
              </w:rPr>
            </w:pPr>
          </w:p>
        </w:tc>
        <w:tc>
          <w:tcPr>
            <w:tcW w:w="1205" w:type="dxa"/>
            <w:vMerge/>
            <w:vAlign w:val="center"/>
          </w:tcPr>
          <w:p w14:paraId="0A60072D" w14:textId="77777777" w:rsidR="00267C65" w:rsidRPr="00236B7A" w:rsidRDefault="00267C65" w:rsidP="00DA27E4">
            <w:pPr>
              <w:pStyle w:val="TAC"/>
              <w:rPr>
                <w:rFonts w:cs="Arial"/>
              </w:rPr>
            </w:pPr>
          </w:p>
        </w:tc>
        <w:tc>
          <w:tcPr>
            <w:tcW w:w="1269" w:type="dxa"/>
            <w:vMerge/>
            <w:vAlign w:val="center"/>
          </w:tcPr>
          <w:p w14:paraId="20FFF495" w14:textId="77777777" w:rsidR="00267C65" w:rsidRPr="00236B7A" w:rsidRDefault="00267C65" w:rsidP="00DA27E4">
            <w:pPr>
              <w:pStyle w:val="TAC"/>
              <w:rPr>
                <w:rFonts w:cs="Arial"/>
              </w:rPr>
            </w:pPr>
          </w:p>
        </w:tc>
      </w:tr>
      <w:tr w:rsidR="00267C65" w:rsidRPr="00236B7A" w14:paraId="339374BB" w14:textId="77777777" w:rsidTr="00DA27E4">
        <w:trPr>
          <w:trHeight w:val="290"/>
          <w:jc w:val="center"/>
        </w:trPr>
        <w:tc>
          <w:tcPr>
            <w:tcW w:w="1308" w:type="dxa"/>
            <w:vMerge w:val="restart"/>
            <w:vAlign w:val="center"/>
          </w:tcPr>
          <w:p w14:paraId="1AA55592" w14:textId="77777777" w:rsidR="00267C65" w:rsidRPr="00236B7A" w:rsidRDefault="00267C65" w:rsidP="00DA27E4">
            <w:pPr>
              <w:pStyle w:val="TAC"/>
              <w:rPr>
                <w:rFonts w:cs="Arial"/>
              </w:rPr>
            </w:pPr>
            <w:r w:rsidRPr="00236B7A">
              <w:rPr>
                <w:rFonts w:cs="Arial" w:hint="eastAsia"/>
                <w:lang w:val="en-US" w:eastAsia="zh-CN"/>
              </w:rPr>
              <w:t>CA_40D</w:t>
            </w:r>
          </w:p>
        </w:tc>
        <w:tc>
          <w:tcPr>
            <w:tcW w:w="1170" w:type="dxa"/>
            <w:vMerge w:val="restart"/>
            <w:vAlign w:val="center"/>
          </w:tcPr>
          <w:p w14:paraId="53D08D6B" w14:textId="77777777" w:rsidR="00267C65" w:rsidRPr="00236B7A" w:rsidRDefault="00267C65" w:rsidP="00DA27E4">
            <w:pPr>
              <w:pStyle w:val="TAC"/>
              <w:rPr>
                <w:rFonts w:cs="Arial"/>
              </w:rPr>
            </w:pPr>
            <w:r w:rsidRPr="00236B7A">
              <w:rPr>
                <w:rFonts w:cs="Arial" w:hint="eastAsia"/>
                <w:lang w:eastAsia="ja-JP"/>
              </w:rPr>
              <w:t>CA_40C</w:t>
            </w:r>
            <w:r w:rsidRPr="00236B7A">
              <w:rPr>
                <w:rFonts w:cs="Arial"/>
                <w:lang w:eastAsia="ja-JP"/>
              </w:rPr>
              <w:t xml:space="preserve">, </w:t>
            </w:r>
            <w:r w:rsidRPr="00236B7A">
              <w:rPr>
                <w:rFonts w:cs="Arial" w:hint="eastAsia"/>
                <w:lang w:eastAsia="ja-JP"/>
              </w:rPr>
              <w:t>40</w:t>
            </w:r>
            <w:r w:rsidRPr="00236B7A">
              <w:rPr>
                <w:rFonts w:cs="Arial"/>
                <w:lang w:eastAsia="ja-JP"/>
              </w:rPr>
              <w:t>D</w:t>
            </w:r>
          </w:p>
        </w:tc>
        <w:tc>
          <w:tcPr>
            <w:tcW w:w="1609" w:type="dxa"/>
            <w:shd w:val="clear" w:color="auto" w:fill="auto"/>
            <w:vAlign w:val="center"/>
          </w:tcPr>
          <w:p w14:paraId="02CE1160" w14:textId="77777777" w:rsidR="00267C65" w:rsidRPr="00236B7A" w:rsidRDefault="00267C65" w:rsidP="00DA27E4">
            <w:pPr>
              <w:pStyle w:val="TAC"/>
              <w:rPr>
                <w:rFonts w:cs="Arial"/>
              </w:rPr>
            </w:pPr>
            <w:r w:rsidRPr="00236B7A">
              <w:rPr>
                <w:rFonts w:cs="Arial" w:hint="eastAsia"/>
                <w:lang w:eastAsia="zh-CN"/>
              </w:rPr>
              <w:t xml:space="preserve">10, </w:t>
            </w:r>
            <w:r w:rsidRPr="00236B7A">
              <w:rPr>
                <w:rFonts w:cs="Arial"/>
                <w:lang w:eastAsia="zh-CN"/>
              </w:rPr>
              <w:t xml:space="preserve">15, </w:t>
            </w:r>
            <w:r w:rsidRPr="00236B7A">
              <w:rPr>
                <w:rFonts w:cs="Arial" w:hint="eastAsia"/>
                <w:lang w:eastAsia="zh-CN"/>
              </w:rPr>
              <w:t>20</w:t>
            </w:r>
          </w:p>
        </w:tc>
        <w:tc>
          <w:tcPr>
            <w:tcW w:w="1452" w:type="dxa"/>
            <w:shd w:val="clear" w:color="auto" w:fill="auto"/>
            <w:vAlign w:val="center"/>
          </w:tcPr>
          <w:p w14:paraId="367D38A3" w14:textId="77777777" w:rsidR="00267C65" w:rsidRPr="00236B7A" w:rsidRDefault="00267C65" w:rsidP="00DA27E4">
            <w:pPr>
              <w:pStyle w:val="TAC"/>
              <w:rPr>
                <w:rFonts w:cs="Arial"/>
              </w:rPr>
            </w:pPr>
            <w:r w:rsidRPr="00236B7A">
              <w:rPr>
                <w:rFonts w:cs="Arial" w:hint="eastAsia"/>
                <w:lang w:eastAsia="zh-CN"/>
              </w:rPr>
              <w:t>20</w:t>
            </w:r>
          </w:p>
        </w:tc>
        <w:tc>
          <w:tcPr>
            <w:tcW w:w="1337" w:type="dxa"/>
            <w:vAlign w:val="center"/>
          </w:tcPr>
          <w:p w14:paraId="7CF297DC" w14:textId="77777777" w:rsidR="00267C65" w:rsidRPr="00236B7A" w:rsidRDefault="00267C65" w:rsidP="00DA27E4">
            <w:pPr>
              <w:pStyle w:val="TAC"/>
              <w:rPr>
                <w:rFonts w:cs="Arial"/>
              </w:rPr>
            </w:pPr>
            <w:r w:rsidRPr="00236B7A">
              <w:rPr>
                <w:rFonts w:cs="Arial" w:hint="eastAsia"/>
                <w:lang w:eastAsia="zh-CN"/>
              </w:rPr>
              <w:t>20</w:t>
            </w:r>
          </w:p>
        </w:tc>
        <w:tc>
          <w:tcPr>
            <w:tcW w:w="1205" w:type="dxa"/>
          </w:tcPr>
          <w:p w14:paraId="01B8D12E" w14:textId="77777777" w:rsidR="00267C65" w:rsidRPr="00236B7A" w:rsidRDefault="00267C65" w:rsidP="00DA27E4">
            <w:pPr>
              <w:pStyle w:val="TAC"/>
              <w:rPr>
                <w:rFonts w:cs="Arial"/>
                <w:lang w:val="en-US" w:eastAsia="zh-CN"/>
              </w:rPr>
            </w:pPr>
          </w:p>
        </w:tc>
        <w:tc>
          <w:tcPr>
            <w:tcW w:w="1205" w:type="dxa"/>
          </w:tcPr>
          <w:p w14:paraId="2A3D87BC" w14:textId="77777777" w:rsidR="00267C65" w:rsidRPr="00236B7A" w:rsidRDefault="00267C65" w:rsidP="00DA27E4">
            <w:pPr>
              <w:pStyle w:val="TAC"/>
              <w:rPr>
                <w:rFonts w:cs="Arial"/>
                <w:lang w:val="en-US" w:eastAsia="zh-CN"/>
              </w:rPr>
            </w:pPr>
          </w:p>
        </w:tc>
        <w:tc>
          <w:tcPr>
            <w:tcW w:w="1205" w:type="dxa"/>
            <w:vMerge w:val="restart"/>
            <w:vAlign w:val="center"/>
          </w:tcPr>
          <w:p w14:paraId="158D0FB8" w14:textId="77777777" w:rsidR="00267C65" w:rsidRPr="00236B7A" w:rsidRDefault="00267C65" w:rsidP="00DA27E4">
            <w:pPr>
              <w:pStyle w:val="TAC"/>
              <w:rPr>
                <w:rFonts w:cs="Arial"/>
              </w:rPr>
            </w:pPr>
            <w:r w:rsidRPr="00236B7A">
              <w:rPr>
                <w:rFonts w:cs="Arial" w:hint="eastAsia"/>
                <w:lang w:val="en-US" w:eastAsia="zh-CN"/>
              </w:rPr>
              <w:t>60</w:t>
            </w:r>
          </w:p>
        </w:tc>
        <w:tc>
          <w:tcPr>
            <w:tcW w:w="1269" w:type="dxa"/>
            <w:vMerge w:val="restart"/>
            <w:vAlign w:val="center"/>
          </w:tcPr>
          <w:p w14:paraId="5FA0B6D8" w14:textId="77777777" w:rsidR="00267C65" w:rsidRPr="00236B7A" w:rsidRDefault="00267C65" w:rsidP="00DA27E4">
            <w:pPr>
              <w:pStyle w:val="TAC"/>
              <w:rPr>
                <w:rFonts w:cs="Arial"/>
              </w:rPr>
            </w:pPr>
            <w:r w:rsidRPr="00236B7A">
              <w:rPr>
                <w:rFonts w:cs="Arial"/>
              </w:rPr>
              <w:t>0</w:t>
            </w:r>
          </w:p>
        </w:tc>
      </w:tr>
      <w:tr w:rsidR="00267C65" w:rsidRPr="00236B7A" w14:paraId="388236FD" w14:textId="77777777" w:rsidTr="00DA27E4">
        <w:trPr>
          <w:trHeight w:val="290"/>
          <w:jc w:val="center"/>
        </w:trPr>
        <w:tc>
          <w:tcPr>
            <w:tcW w:w="1308" w:type="dxa"/>
            <w:vMerge/>
            <w:vAlign w:val="center"/>
          </w:tcPr>
          <w:p w14:paraId="3AF1F1DE" w14:textId="77777777" w:rsidR="00267C65" w:rsidRPr="00236B7A" w:rsidRDefault="00267C65" w:rsidP="00DA27E4">
            <w:pPr>
              <w:pStyle w:val="TAC"/>
              <w:rPr>
                <w:rFonts w:cs="Arial"/>
              </w:rPr>
            </w:pPr>
          </w:p>
        </w:tc>
        <w:tc>
          <w:tcPr>
            <w:tcW w:w="1170" w:type="dxa"/>
            <w:vMerge/>
            <w:vAlign w:val="center"/>
          </w:tcPr>
          <w:p w14:paraId="6ED89382" w14:textId="77777777" w:rsidR="00267C65" w:rsidRPr="00236B7A" w:rsidRDefault="00267C65" w:rsidP="00DA27E4">
            <w:pPr>
              <w:pStyle w:val="TAC"/>
              <w:rPr>
                <w:rFonts w:cs="Arial"/>
              </w:rPr>
            </w:pPr>
          </w:p>
        </w:tc>
        <w:tc>
          <w:tcPr>
            <w:tcW w:w="1609" w:type="dxa"/>
            <w:shd w:val="clear" w:color="auto" w:fill="auto"/>
            <w:vAlign w:val="bottom"/>
          </w:tcPr>
          <w:p w14:paraId="059FD578" w14:textId="77777777" w:rsidR="00267C65" w:rsidRPr="00236B7A" w:rsidRDefault="00267C65" w:rsidP="00DA27E4">
            <w:pPr>
              <w:pStyle w:val="TAC"/>
              <w:rPr>
                <w:rFonts w:cs="Arial"/>
              </w:rPr>
            </w:pPr>
            <w:r w:rsidRPr="00236B7A">
              <w:rPr>
                <w:rFonts w:cs="Arial" w:hint="eastAsia"/>
                <w:lang w:eastAsia="zh-CN"/>
              </w:rPr>
              <w:t>20</w:t>
            </w:r>
          </w:p>
        </w:tc>
        <w:tc>
          <w:tcPr>
            <w:tcW w:w="1452" w:type="dxa"/>
            <w:shd w:val="clear" w:color="auto" w:fill="auto"/>
            <w:vAlign w:val="bottom"/>
          </w:tcPr>
          <w:p w14:paraId="5FCD1E28" w14:textId="77777777" w:rsidR="00267C65" w:rsidRPr="00236B7A" w:rsidRDefault="00267C65" w:rsidP="00DA27E4">
            <w:pPr>
              <w:pStyle w:val="TAC"/>
              <w:rPr>
                <w:rFonts w:cs="Arial"/>
              </w:rPr>
            </w:pPr>
            <w:r w:rsidRPr="00236B7A">
              <w:rPr>
                <w:rFonts w:cs="Arial" w:hint="eastAsia"/>
                <w:lang w:eastAsia="zh-CN"/>
              </w:rPr>
              <w:t>10</w:t>
            </w:r>
            <w:r w:rsidRPr="00236B7A">
              <w:rPr>
                <w:rFonts w:cs="Arial"/>
                <w:lang w:eastAsia="zh-CN"/>
              </w:rPr>
              <w:t>, 15</w:t>
            </w:r>
          </w:p>
        </w:tc>
        <w:tc>
          <w:tcPr>
            <w:tcW w:w="1337" w:type="dxa"/>
            <w:vAlign w:val="center"/>
          </w:tcPr>
          <w:p w14:paraId="5B0ABBE5" w14:textId="77777777" w:rsidR="00267C65" w:rsidRPr="00236B7A" w:rsidRDefault="00267C65" w:rsidP="00DA27E4">
            <w:pPr>
              <w:pStyle w:val="TAC"/>
              <w:rPr>
                <w:rFonts w:cs="Arial"/>
              </w:rPr>
            </w:pPr>
            <w:r w:rsidRPr="00236B7A">
              <w:rPr>
                <w:rFonts w:cs="Arial" w:hint="eastAsia"/>
                <w:lang w:val="en-US" w:eastAsia="zh-CN"/>
              </w:rPr>
              <w:t>20</w:t>
            </w:r>
          </w:p>
        </w:tc>
        <w:tc>
          <w:tcPr>
            <w:tcW w:w="1205" w:type="dxa"/>
          </w:tcPr>
          <w:p w14:paraId="45D73874" w14:textId="77777777" w:rsidR="00267C65" w:rsidRPr="00236B7A" w:rsidRDefault="00267C65" w:rsidP="00DA27E4">
            <w:pPr>
              <w:pStyle w:val="TAC"/>
              <w:rPr>
                <w:rFonts w:cs="Arial"/>
              </w:rPr>
            </w:pPr>
          </w:p>
        </w:tc>
        <w:tc>
          <w:tcPr>
            <w:tcW w:w="1205" w:type="dxa"/>
          </w:tcPr>
          <w:p w14:paraId="6C9D8212" w14:textId="77777777" w:rsidR="00267C65" w:rsidRPr="00236B7A" w:rsidRDefault="00267C65" w:rsidP="00DA27E4">
            <w:pPr>
              <w:pStyle w:val="TAC"/>
              <w:rPr>
                <w:rFonts w:cs="Arial"/>
              </w:rPr>
            </w:pPr>
          </w:p>
        </w:tc>
        <w:tc>
          <w:tcPr>
            <w:tcW w:w="1205" w:type="dxa"/>
            <w:vMerge/>
            <w:vAlign w:val="center"/>
          </w:tcPr>
          <w:p w14:paraId="7193D4C3" w14:textId="77777777" w:rsidR="00267C65" w:rsidRPr="00236B7A" w:rsidRDefault="00267C65" w:rsidP="00DA27E4">
            <w:pPr>
              <w:pStyle w:val="TAC"/>
              <w:rPr>
                <w:rFonts w:cs="Arial"/>
              </w:rPr>
            </w:pPr>
          </w:p>
        </w:tc>
        <w:tc>
          <w:tcPr>
            <w:tcW w:w="1269" w:type="dxa"/>
            <w:vMerge/>
            <w:vAlign w:val="center"/>
          </w:tcPr>
          <w:p w14:paraId="4F563027" w14:textId="77777777" w:rsidR="00267C65" w:rsidRPr="00236B7A" w:rsidRDefault="00267C65" w:rsidP="00DA27E4">
            <w:pPr>
              <w:pStyle w:val="TAC"/>
              <w:rPr>
                <w:rFonts w:cs="Arial"/>
              </w:rPr>
            </w:pPr>
          </w:p>
        </w:tc>
      </w:tr>
      <w:tr w:rsidR="00267C65" w:rsidRPr="00236B7A" w14:paraId="614CCAB4" w14:textId="77777777" w:rsidTr="00DA27E4">
        <w:trPr>
          <w:trHeight w:val="290"/>
          <w:jc w:val="center"/>
        </w:trPr>
        <w:tc>
          <w:tcPr>
            <w:tcW w:w="1308" w:type="dxa"/>
            <w:vMerge/>
            <w:vAlign w:val="center"/>
          </w:tcPr>
          <w:p w14:paraId="7684542F" w14:textId="77777777" w:rsidR="00267C65" w:rsidRPr="00236B7A" w:rsidRDefault="00267C65" w:rsidP="00DA27E4">
            <w:pPr>
              <w:pStyle w:val="TAC"/>
              <w:rPr>
                <w:rFonts w:cs="Arial"/>
              </w:rPr>
            </w:pPr>
          </w:p>
        </w:tc>
        <w:tc>
          <w:tcPr>
            <w:tcW w:w="1170" w:type="dxa"/>
            <w:vMerge/>
            <w:vAlign w:val="center"/>
          </w:tcPr>
          <w:p w14:paraId="4D9E8BD4" w14:textId="77777777" w:rsidR="00267C65" w:rsidRPr="00236B7A" w:rsidRDefault="00267C65" w:rsidP="00DA27E4">
            <w:pPr>
              <w:pStyle w:val="TAC"/>
              <w:rPr>
                <w:rFonts w:cs="Arial"/>
              </w:rPr>
            </w:pPr>
          </w:p>
        </w:tc>
        <w:tc>
          <w:tcPr>
            <w:tcW w:w="1609" w:type="dxa"/>
            <w:shd w:val="clear" w:color="auto" w:fill="auto"/>
            <w:vAlign w:val="bottom"/>
          </w:tcPr>
          <w:p w14:paraId="56672E7D" w14:textId="77777777" w:rsidR="00267C65" w:rsidRPr="00236B7A" w:rsidRDefault="00267C65" w:rsidP="00DA27E4">
            <w:pPr>
              <w:pStyle w:val="TAC"/>
              <w:rPr>
                <w:rFonts w:cs="Arial"/>
              </w:rPr>
            </w:pPr>
            <w:r w:rsidRPr="00236B7A">
              <w:rPr>
                <w:rFonts w:cs="Arial" w:hint="eastAsia"/>
                <w:lang w:eastAsia="zh-CN"/>
              </w:rPr>
              <w:t>20</w:t>
            </w:r>
          </w:p>
        </w:tc>
        <w:tc>
          <w:tcPr>
            <w:tcW w:w="1452" w:type="dxa"/>
            <w:shd w:val="clear" w:color="auto" w:fill="auto"/>
            <w:vAlign w:val="bottom"/>
          </w:tcPr>
          <w:p w14:paraId="4F6F4F85" w14:textId="77777777" w:rsidR="00267C65" w:rsidRPr="00236B7A" w:rsidRDefault="00267C65" w:rsidP="00DA27E4">
            <w:pPr>
              <w:pStyle w:val="TAC"/>
              <w:rPr>
                <w:rFonts w:cs="Arial"/>
              </w:rPr>
            </w:pPr>
            <w:r w:rsidRPr="00236B7A">
              <w:rPr>
                <w:rFonts w:cs="Arial" w:hint="eastAsia"/>
                <w:lang w:eastAsia="zh-CN"/>
              </w:rPr>
              <w:t>20</w:t>
            </w:r>
          </w:p>
        </w:tc>
        <w:tc>
          <w:tcPr>
            <w:tcW w:w="1337" w:type="dxa"/>
            <w:vAlign w:val="center"/>
          </w:tcPr>
          <w:p w14:paraId="7C4A808C" w14:textId="77777777" w:rsidR="00267C65" w:rsidRPr="00236B7A" w:rsidRDefault="00267C65" w:rsidP="00DA27E4">
            <w:pPr>
              <w:pStyle w:val="TAC"/>
              <w:rPr>
                <w:rFonts w:cs="Arial"/>
              </w:rPr>
            </w:pPr>
            <w:r w:rsidRPr="00236B7A">
              <w:rPr>
                <w:rFonts w:cs="Arial" w:hint="eastAsia"/>
                <w:lang w:val="en-US" w:eastAsia="zh-CN"/>
              </w:rPr>
              <w:t>10</w:t>
            </w:r>
            <w:r w:rsidRPr="00236B7A">
              <w:rPr>
                <w:rFonts w:cs="Arial"/>
                <w:lang w:val="en-US" w:eastAsia="zh-CN"/>
              </w:rPr>
              <w:t>, 15</w:t>
            </w:r>
          </w:p>
        </w:tc>
        <w:tc>
          <w:tcPr>
            <w:tcW w:w="1205" w:type="dxa"/>
          </w:tcPr>
          <w:p w14:paraId="513275E4" w14:textId="77777777" w:rsidR="00267C65" w:rsidRPr="00236B7A" w:rsidRDefault="00267C65" w:rsidP="00DA27E4">
            <w:pPr>
              <w:pStyle w:val="TAC"/>
              <w:rPr>
                <w:rFonts w:cs="Arial"/>
              </w:rPr>
            </w:pPr>
          </w:p>
        </w:tc>
        <w:tc>
          <w:tcPr>
            <w:tcW w:w="1205" w:type="dxa"/>
          </w:tcPr>
          <w:p w14:paraId="17E18F8F" w14:textId="77777777" w:rsidR="00267C65" w:rsidRPr="00236B7A" w:rsidRDefault="00267C65" w:rsidP="00DA27E4">
            <w:pPr>
              <w:pStyle w:val="TAC"/>
              <w:rPr>
                <w:rFonts w:cs="Arial"/>
              </w:rPr>
            </w:pPr>
          </w:p>
        </w:tc>
        <w:tc>
          <w:tcPr>
            <w:tcW w:w="1205" w:type="dxa"/>
            <w:vMerge/>
            <w:vAlign w:val="center"/>
          </w:tcPr>
          <w:p w14:paraId="434D31B9" w14:textId="77777777" w:rsidR="00267C65" w:rsidRPr="00236B7A" w:rsidRDefault="00267C65" w:rsidP="00DA27E4">
            <w:pPr>
              <w:pStyle w:val="TAC"/>
              <w:rPr>
                <w:rFonts w:cs="Arial"/>
              </w:rPr>
            </w:pPr>
          </w:p>
        </w:tc>
        <w:tc>
          <w:tcPr>
            <w:tcW w:w="1269" w:type="dxa"/>
            <w:vMerge/>
            <w:vAlign w:val="center"/>
          </w:tcPr>
          <w:p w14:paraId="037958B5" w14:textId="77777777" w:rsidR="00267C65" w:rsidRPr="00236B7A" w:rsidRDefault="00267C65" w:rsidP="00DA27E4">
            <w:pPr>
              <w:pStyle w:val="TAC"/>
              <w:rPr>
                <w:rFonts w:cs="Arial"/>
              </w:rPr>
            </w:pPr>
          </w:p>
        </w:tc>
      </w:tr>
      <w:tr w:rsidR="00267C65" w:rsidRPr="00236B7A" w14:paraId="7644D865" w14:textId="77777777" w:rsidTr="00DA27E4">
        <w:trPr>
          <w:trHeight w:val="300"/>
          <w:jc w:val="center"/>
        </w:trPr>
        <w:tc>
          <w:tcPr>
            <w:tcW w:w="1308" w:type="dxa"/>
            <w:vMerge/>
            <w:vAlign w:val="center"/>
          </w:tcPr>
          <w:p w14:paraId="5A094902" w14:textId="77777777" w:rsidR="00267C65" w:rsidRPr="00236B7A" w:rsidRDefault="00267C65" w:rsidP="00DA27E4">
            <w:pPr>
              <w:pStyle w:val="TAC"/>
              <w:rPr>
                <w:rFonts w:cs="Arial"/>
                <w:lang w:eastAsia="ja-JP"/>
              </w:rPr>
            </w:pPr>
          </w:p>
        </w:tc>
        <w:tc>
          <w:tcPr>
            <w:tcW w:w="1170" w:type="dxa"/>
            <w:vMerge/>
            <w:vAlign w:val="center"/>
          </w:tcPr>
          <w:p w14:paraId="3142C7F7" w14:textId="77777777" w:rsidR="00267C65" w:rsidRPr="00236B7A" w:rsidRDefault="00267C65" w:rsidP="00DA27E4">
            <w:pPr>
              <w:pStyle w:val="TAC"/>
              <w:rPr>
                <w:rFonts w:cs="Arial"/>
                <w:lang w:eastAsia="ja-JP"/>
              </w:rPr>
            </w:pPr>
          </w:p>
        </w:tc>
        <w:tc>
          <w:tcPr>
            <w:tcW w:w="1609" w:type="dxa"/>
            <w:shd w:val="clear" w:color="auto" w:fill="auto"/>
            <w:vAlign w:val="center"/>
          </w:tcPr>
          <w:p w14:paraId="69FE1A55" w14:textId="77777777" w:rsidR="00267C65" w:rsidRPr="00236B7A" w:rsidRDefault="00267C65" w:rsidP="00DA27E4">
            <w:pPr>
              <w:pStyle w:val="TAC"/>
              <w:rPr>
                <w:rFonts w:cs="Arial"/>
                <w:lang w:eastAsia="ja-JP"/>
              </w:rPr>
            </w:pPr>
            <w:r w:rsidRPr="00236B7A">
              <w:rPr>
                <w:lang w:eastAsia="ja-JP"/>
              </w:rPr>
              <w:t>15, 20</w:t>
            </w:r>
          </w:p>
        </w:tc>
        <w:tc>
          <w:tcPr>
            <w:tcW w:w="1452" w:type="dxa"/>
            <w:shd w:val="clear" w:color="auto" w:fill="auto"/>
            <w:vAlign w:val="center"/>
          </w:tcPr>
          <w:p w14:paraId="54451348" w14:textId="77777777" w:rsidR="00267C65" w:rsidRPr="00236B7A" w:rsidRDefault="00267C65" w:rsidP="00DA27E4">
            <w:pPr>
              <w:pStyle w:val="TAC"/>
              <w:rPr>
                <w:rFonts w:cs="Arial"/>
                <w:lang w:eastAsia="ja-JP"/>
              </w:rPr>
            </w:pPr>
            <w:r w:rsidRPr="00236B7A">
              <w:rPr>
                <w:lang w:eastAsia="ja-JP"/>
              </w:rPr>
              <w:t>15, 20</w:t>
            </w:r>
          </w:p>
        </w:tc>
        <w:tc>
          <w:tcPr>
            <w:tcW w:w="1337" w:type="dxa"/>
            <w:vAlign w:val="center"/>
          </w:tcPr>
          <w:p w14:paraId="79019A47" w14:textId="77777777" w:rsidR="00267C65" w:rsidRPr="00236B7A" w:rsidRDefault="00267C65" w:rsidP="00DA27E4">
            <w:pPr>
              <w:pStyle w:val="TAC"/>
              <w:rPr>
                <w:rFonts w:cs="Arial"/>
                <w:lang w:eastAsia="ja-JP"/>
              </w:rPr>
            </w:pPr>
            <w:r w:rsidRPr="00236B7A">
              <w:rPr>
                <w:lang w:eastAsia="ja-JP"/>
              </w:rPr>
              <w:t>15, 20</w:t>
            </w:r>
          </w:p>
        </w:tc>
        <w:tc>
          <w:tcPr>
            <w:tcW w:w="1205" w:type="dxa"/>
          </w:tcPr>
          <w:p w14:paraId="4D888FED" w14:textId="77777777" w:rsidR="00267C65" w:rsidRPr="00236B7A" w:rsidRDefault="00267C65" w:rsidP="00DA27E4">
            <w:pPr>
              <w:pStyle w:val="TAC"/>
              <w:rPr>
                <w:rFonts w:cs="Arial"/>
                <w:lang w:eastAsia="ja-JP"/>
              </w:rPr>
            </w:pPr>
          </w:p>
        </w:tc>
        <w:tc>
          <w:tcPr>
            <w:tcW w:w="1205" w:type="dxa"/>
          </w:tcPr>
          <w:p w14:paraId="0B0653F0" w14:textId="77777777" w:rsidR="00267C65" w:rsidRPr="00236B7A" w:rsidRDefault="00267C65" w:rsidP="00DA27E4">
            <w:pPr>
              <w:pStyle w:val="TAC"/>
              <w:rPr>
                <w:rFonts w:cs="Arial"/>
                <w:lang w:eastAsia="ja-JP"/>
              </w:rPr>
            </w:pPr>
          </w:p>
        </w:tc>
        <w:tc>
          <w:tcPr>
            <w:tcW w:w="1205" w:type="dxa"/>
            <w:vAlign w:val="center"/>
          </w:tcPr>
          <w:p w14:paraId="0CCED3B1" w14:textId="77777777" w:rsidR="00267C65" w:rsidRPr="00236B7A" w:rsidRDefault="00267C65" w:rsidP="00DA27E4">
            <w:pPr>
              <w:pStyle w:val="TAC"/>
              <w:rPr>
                <w:rFonts w:cs="Arial"/>
                <w:lang w:eastAsia="ja-JP"/>
              </w:rPr>
            </w:pPr>
            <w:r w:rsidRPr="00236B7A">
              <w:rPr>
                <w:rFonts w:cs="Arial"/>
                <w:lang w:eastAsia="ja-JP"/>
              </w:rPr>
              <w:t>60</w:t>
            </w:r>
          </w:p>
        </w:tc>
        <w:tc>
          <w:tcPr>
            <w:tcW w:w="1269" w:type="dxa"/>
            <w:vAlign w:val="center"/>
          </w:tcPr>
          <w:p w14:paraId="759BD4EF"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24CC3AF7" w14:textId="77777777" w:rsidTr="00DA27E4">
        <w:trPr>
          <w:trHeight w:val="300"/>
          <w:jc w:val="center"/>
        </w:trPr>
        <w:tc>
          <w:tcPr>
            <w:tcW w:w="1308" w:type="dxa"/>
            <w:vAlign w:val="center"/>
          </w:tcPr>
          <w:p w14:paraId="4A2E9965" w14:textId="77777777" w:rsidR="00267C65" w:rsidRPr="00236B7A" w:rsidRDefault="00267C65" w:rsidP="00DA27E4">
            <w:pPr>
              <w:pStyle w:val="TAC"/>
              <w:rPr>
                <w:rFonts w:cs="Arial"/>
                <w:lang w:eastAsia="ja-JP"/>
              </w:rPr>
            </w:pPr>
            <w:r w:rsidRPr="00236B7A">
              <w:rPr>
                <w:rFonts w:cs="Arial"/>
                <w:lang w:eastAsia="ja-JP"/>
              </w:rPr>
              <w:t>CA_40E</w:t>
            </w:r>
          </w:p>
        </w:tc>
        <w:tc>
          <w:tcPr>
            <w:tcW w:w="1170" w:type="dxa"/>
            <w:vAlign w:val="center"/>
          </w:tcPr>
          <w:p w14:paraId="78BF9786" w14:textId="77777777" w:rsidR="00267C65" w:rsidRPr="00236B7A" w:rsidRDefault="00267C65" w:rsidP="00DA27E4">
            <w:pPr>
              <w:pStyle w:val="TAC"/>
              <w:rPr>
                <w:rFonts w:cs="Arial"/>
                <w:lang w:eastAsia="ja-JP"/>
              </w:rPr>
            </w:pPr>
            <w:r w:rsidRPr="00236B7A">
              <w:rPr>
                <w:rFonts w:cs="Arial"/>
                <w:lang w:eastAsia="ja-JP"/>
              </w:rPr>
              <w:t>-</w:t>
            </w:r>
          </w:p>
        </w:tc>
        <w:tc>
          <w:tcPr>
            <w:tcW w:w="1609" w:type="dxa"/>
            <w:shd w:val="clear" w:color="auto" w:fill="auto"/>
            <w:vAlign w:val="center"/>
          </w:tcPr>
          <w:p w14:paraId="6924D5BB" w14:textId="77777777" w:rsidR="00267C65" w:rsidRPr="00236B7A" w:rsidRDefault="00267C65" w:rsidP="00DA27E4">
            <w:pPr>
              <w:pStyle w:val="TAC"/>
              <w:rPr>
                <w:rFonts w:cs="Arial"/>
                <w:lang w:eastAsia="ja-JP"/>
              </w:rPr>
            </w:pPr>
            <w:r w:rsidRPr="00236B7A">
              <w:rPr>
                <w:lang w:eastAsia="ja-JP"/>
              </w:rPr>
              <w:t>15, 20</w:t>
            </w:r>
          </w:p>
        </w:tc>
        <w:tc>
          <w:tcPr>
            <w:tcW w:w="1452" w:type="dxa"/>
            <w:shd w:val="clear" w:color="auto" w:fill="auto"/>
            <w:vAlign w:val="center"/>
          </w:tcPr>
          <w:p w14:paraId="4528500F" w14:textId="77777777" w:rsidR="00267C65" w:rsidRPr="00236B7A" w:rsidRDefault="00267C65" w:rsidP="00DA27E4">
            <w:pPr>
              <w:pStyle w:val="TAC"/>
              <w:rPr>
                <w:rFonts w:cs="Arial"/>
                <w:lang w:eastAsia="ja-JP"/>
              </w:rPr>
            </w:pPr>
            <w:r w:rsidRPr="00236B7A">
              <w:rPr>
                <w:lang w:eastAsia="ja-JP"/>
              </w:rPr>
              <w:t>15, 20</w:t>
            </w:r>
          </w:p>
        </w:tc>
        <w:tc>
          <w:tcPr>
            <w:tcW w:w="1337" w:type="dxa"/>
            <w:vAlign w:val="center"/>
          </w:tcPr>
          <w:p w14:paraId="36942338" w14:textId="77777777" w:rsidR="00267C65" w:rsidRPr="00236B7A" w:rsidRDefault="00267C65" w:rsidP="00DA27E4">
            <w:pPr>
              <w:pStyle w:val="TAC"/>
              <w:rPr>
                <w:rFonts w:cs="Arial"/>
                <w:lang w:eastAsia="ja-JP"/>
              </w:rPr>
            </w:pPr>
            <w:r w:rsidRPr="00236B7A">
              <w:rPr>
                <w:lang w:eastAsia="ja-JP"/>
              </w:rPr>
              <w:t>15, 20</w:t>
            </w:r>
          </w:p>
        </w:tc>
        <w:tc>
          <w:tcPr>
            <w:tcW w:w="1205" w:type="dxa"/>
            <w:vAlign w:val="center"/>
          </w:tcPr>
          <w:p w14:paraId="6C17F807" w14:textId="77777777" w:rsidR="00267C65" w:rsidRPr="00236B7A" w:rsidRDefault="00267C65" w:rsidP="00DA27E4">
            <w:pPr>
              <w:pStyle w:val="TAC"/>
              <w:rPr>
                <w:rFonts w:cs="Arial"/>
                <w:lang w:eastAsia="ja-JP"/>
              </w:rPr>
            </w:pPr>
            <w:r w:rsidRPr="00236B7A">
              <w:rPr>
                <w:lang w:eastAsia="ja-JP"/>
              </w:rPr>
              <w:t>20</w:t>
            </w:r>
          </w:p>
        </w:tc>
        <w:tc>
          <w:tcPr>
            <w:tcW w:w="1205" w:type="dxa"/>
          </w:tcPr>
          <w:p w14:paraId="6E9318D4" w14:textId="77777777" w:rsidR="00267C65" w:rsidRPr="00236B7A" w:rsidRDefault="00267C65" w:rsidP="00DA27E4">
            <w:pPr>
              <w:pStyle w:val="TAC"/>
              <w:rPr>
                <w:rFonts w:cs="Arial"/>
                <w:lang w:eastAsia="ja-JP"/>
              </w:rPr>
            </w:pPr>
          </w:p>
        </w:tc>
        <w:tc>
          <w:tcPr>
            <w:tcW w:w="1205" w:type="dxa"/>
            <w:vAlign w:val="center"/>
          </w:tcPr>
          <w:p w14:paraId="1C2C79A0" w14:textId="77777777" w:rsidR="00267C65" w:rsidRPr="00236B7A" w:rsidRDefault="00267C65" w:rsidP="00DA27E4">
            <w:pPr>
              <w:pStyle w:val="TAC"/>
              <w:rPr>
                <w:rFonts w:cs="Arial"/>
                <w:lang w:eastAsia="ja-JP"/>
              </w:rPr>
            </w:pPr>
            <w:r w:rsidRPr="00236B7A">
              <w:rPr>
                <w:rFonts w:cs="Arial"/>
                <w:lang w:eastAsia="ja-JP"/>
              </w:rPr>
              <w:t>80</w:t>
            </w:r>
          </w:p>
        </w:tc>
        <w:tc>
          <w:tcPr>
            <w:tcW w:w="1269" w:type="dxa"/>
            <w:vAlign w:val="center"/>
          </w:tcPr>
          <w:p w14:paraId="7142A54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71EB114B" w14:textId="77777777" w:rsidTr="00DA27E4">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hideMark/>
          </w:tcPr>
          <w:p w14:paraId="49FECE00" w14:textId="77777777" w:rsidR="00267C65" w:rsidRPr="00236B7A" w:rsidRDefault="00267C65" w:rsidP="00DA27E4">
            <w:pPr>
              <w:pStyle w:val="TAC"/>
              <w:rPr>
                <w:rFonts w:cs="Arial"/>
                <w:lang w:val="en-US"/>
              </w:rPr>
            </w:pPr>
            <w:r w:rsidRPr="00236B7A">
              <w:t>CA_40F</w:t>
            </w:r>
          </w:p>
        </w:tc>
        <w:tc>
          <w:tcPr>
            <w:tcW w:w="1170" w:type="dxa"/>
            <w:tcBorders>
              <w:top w:val="single" w:sz="4" w:space="0" w:color="auto"/>
              <w:left w:val="single" w:sz="6" w:space="0" w:color="auto"/>
              <w:bottom w:val="single" w:sz="4" w:space="0" w:color="auto"/>
              <w:right w:val="single" w:sz="6" w:space="0" w:color="auto"/>
            </w:tcBorders>
            <w:vAlign w:val="center"/>
            <w:hideMark/>
          </w:tcPr>
          <w:p w14:paraId="4F31BFA6" w14:textId="77777777" w:rsidR="00267C65" w:rsidRPr="00236B7A" w:rsidRDefault="00267C65" w:rsidP="00DA27E4">
            <w:pPr>
              <w:pStyle w:val="TAC"/>
              <w:rPr>
                <w:rFonts w:cs="Arial"/>
                <w:lang w:eastAsia="ja-JP"/>
              </w:rPr>
            </w:pPr>
            <w:r w:rsidRPr="00236B7A">
              <w:t>-</w:t>
            </w:r>
          </w:p>
        </w:tc>
        <w:tc>
          <w:tcPr>
            <w:tcW w:w="1609" w:type="dxa"/>
            <w:tcBorders>
              <w:top w:val="single" w:sz="4" w:space="0" w:color="auto"/>
              <w:left w:val="single" w:sz="6" w:space="0" w:color="auto"/>
              <w:bottom w:val="single" w:sz="4" w:space="0" w:color="auto"/>
              <w:right w:val="single" w:sz="6" w:space="0" w:color="auto"/>
            </w:tcBorders>
            <w:noWrap/>
            <w:vAlign w:val="center"/>
            <w:hideMark/>
          </w:tcPr>
          <w:p w14:paraId="4292217D" w14:textId="77777777" w:rsidR="00267C65" w:rsidRPr="00236B7A" w:rsidRDefault="00267C65" w:rsidP="00DA27E4">
            <w:pPr>
              <w:pStyle w:val="TAC"/>
              <w:rPr>
                <w:rFonts w:cs="Arial"/>
                <w:lang w:val="en-US" w:eastAsia="zh-CN"/>
              </w:rPr>
            </w:pPr>
            <w:r w:rsidRPr="00236B7A">
              <w:rPr>
                <w:kern w:val="24"/>
              </w:rPr>
              <w:t>15, 20</w:t>
            </w:r>
          </w:p>
        </w:tc>
        <w:tc>
          <w:tcPr>
            <w:tcW w:w="1452" w:type="dxa"/>
            <w:tcBorders>
              <w:top w:val="single" w:sz="4" w:space="0" w:color="auto"/>
              <w:left w:val="single" w:sz="6" w:space="0" w:color="auto"/>
              <w:bottom w:val="single" w:sz="4" w:space="0" w:color="auto"/>
              <w:right w:val="single" w:sz="6" w:space="0" w:color="auto"/>
            </w:tcBorders>
            <w:noWrap/>
            <w:vAlign w:val="center"/>
            <w:hideMark/>
          </w:tcPr>
          <w:p w14:paraId="7B1B9E9C" w14:textId="77777777" w:rsidR="00267C65" w:rsidRPr="00236B7A" w:rsidRDefault="00267C65" w:rsidP="00DA27E4">
            <w:pPr>
              <w:pStyle w:val="TAC"/>
              <w:rPr>
                <w:rFonts w:cs="Arial"/>
                <w:lang w:val="en-US" w:eastAsia="zh-CN"/>
              </w:rPr>
            </w:pPr>
            <w:r w:rsidRPr="00236B7A">
              <w:rPr>
                <w:kern w:val="24"/>
              </w:rPr>
              <w:t>15, 20</w:t>
            </w:r>
          </w:p>
        </w:tc>
        <w:tc>
          <w:tcPr>
            <w:tcW w:w="1337" w:type="dxa"/>
            <w:tcBorders>
              <w:top w:val="single" w:sz="4" w:space="0" w:color="auto"/>
              <w:left w:val="single" w:sz="6" w:space="0" w:color="auto"/>
              <w:bottom w:val="single" w:sz="4" w:space="0" w:color="auto"/>
              <w:right w:val="single" w:sz="6" w:space="0" w:color="auto"/>
            </w:tcBorders>
            <w:vAlign w:val="center"/>
            <w:hideMark/>
          </w:tcPr>
          <w:p w14:paraId="6DA0BD95" w14:textId="77777777" w:rsidR="00267C65" w:rsidRPr="00236B7A" w:rsidRDefault="00267C65" w:rsidP="00DA27E4">
            <w:pPr>
              <w:pStyle w:val="TAC"/>
              <w:rPr>
                <w:rFonts w:cs="Arial"/>
                <w:lang w:val="en-US" w:eastAsia="zh-CN"/>
              </w:rPr>
            </w:pPr>
            <w:r w:rsidRPr="00236B7A">
              <w:rPr>
                <w:kern w:val="24"/>
              </w:rPr>
              <w:t>15, 20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4A95E128" w14:textId="77777777" w:rsidR="00267C65" w:rsidRPr="00236B7A" w:rsidRDefault="00267C65" w:rsidP="00DA27E4">
            <w:pPr>
              <w:pStyle w:val="TAC"/>
              <w:rPr>
                <w:rFonts w:cs="Arial"/>
                <w:lang w:val="en-US"/>
              </w:rPr>
            </w:pPr>
            <w:r w:rsidRPr="00236B7A">
              <w:rPr>
                <w:kern w:val="24"/>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72EBA840"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hideMark/>
          </w:tcPr>
          <w:p w14:paraId="55A28E98" w14:textId="77777777" w:rsidR="00267C65" w:rsidRPr="00236B7A" w:rsidRDefault="00267C65" w:rsidP="00DA27E4">
            <w:pPr>
              <w:pStyle w:val="TAC"/>
              <w:rPr>
                <w:rFonts w:cs="Arial"/>
                <w:lang w:val="en-US"/>
              </w:rPr>
            </w:pPr>
            <w:r w:rsidRPr="00236B7A">
              <w:t>100</w:t>
            </w:r>
          </w:p>
        </w:tc>
        <w:tc>
          <w:tcPr>
            <w:tcW w:w="1269" w:type="dxa"/>
            <w:tcBorders>
              <w:top w:val="single" w:sz="4" w:space="0" w:color="auto"/>
              <w:left w:val="single" w:sz="6" w:space="0" w:color="auto"/>
              <w:bottom w:val="single" w:sz="4" w:space="0" w:color="auto"/>
              <w:right w:val="single" w:sz="4" w:space="0" w:color="auto"/>
            </w:tcBorders>
            <w:vAlign w:val="center"/>
            <w:hideMark/>
          </w:tcPr>
          <w:p w14:paraId="5845340F" w14:textId="77777777" w:rsidR="00267C65" w:rsidRPr="00236B7A" w:rsidRDefault="00267C65" w:rsidP="00DA27E4">
            <w:pPr>
              <w:pStyle w:val="TAC"/>
              <w:rPr>
                <w:rFonts w:cs="Arial"/>
                <w:lang w:val="en-US"/>
              </w:rPr>
            </w:pPr>
            <w:r w:rsidRPr="00236B7A">
              <w:t>0</w:t>
            </w:r>
          </w:p>
        </w:tc>
      </w:tr>
      <w:tr w:rsidR="00267C65" w:rsidRPr="00236B7A" w14:paraId="694D26A0" w14:textId="77777777" w:rsidTr="00DA27E4">
        <w:trPr>
          <w:trHeight w:val="290"/>
          <w:jc w:val="center"/>
        </w:trPr>
        <w:tc>
          <w:tcPr>
            <w:tcW w:w="1308" w:type="dxa"/>
            <w:vAlign w:val="center"/>
          </w:tcPr>
          <w:p w14:paraId="62034F06" w14:textId="77777777" w:rsidR="00267C65" w:rsidRPr="00236B7A" w:rsidRDefault="00267C65" w:rsidP="00DA27E4">
            <w:pPr>
              <w:pStyle w:val="TAC"/>
              <w:rPr>
                <w:rFonts w:cs="Arial"/>
                <w:lang w:val="en-US"/>
              </w:rPr>
            </w:pPr>
            <w:r w:rsidRPr="00236B7A">
              <w:t>CA_41F</w:t>
            </w:r>
          </w:p>
        </w:tc>
        <w:tc>
          <w:tcPr>
            <w:tcW w:w="1170" w:type="dxa"/>
            <w:vAlign w:val="center"/>
          </w:tcPr>
          <w:p w14:paraId="33FB7EDC" w14:textId="77777777" w:rsidR="00267C65" w:rsidRPr="00236B7A" w:rsidRDefault="00267C65" w:rsidP="00DA27E4">
            <w:pPr>
              <w:pStyle w:val="TAC"/>
              <w:rPr>
                <w:rFonts w:cs="Arial"/>
                <w:lang w:eastAsia="ja-JP"/>
              </w:rPr>
            </w:pPr>
            <w:r w:rsidRPr="00236B7A">
              <w:t>CA_41C</w:t>
            </w:r>
          </w:p>
        </w:tc>
        <w:tc>
          <w:tcPr>
            <w:tcW w:w="1609" w:type="dxa"/>
            <w:shd w:val="clear" w:color="auto" w:fill="auto"/>
            <w:noWrap/>
            <w:vAlign w:val="center"/>
          </w:tcPr>
          <w:p w14:paraId="523E840E" w14:textId="77777777" w:rsidR="00267C65" w:rsidRPr="00236B7A" w:rsidRDefault="00267C65" w:rsidP="00DA27E4">
            <w:pPr>
              <w:pStyle w:val="TAC"/>
              <w:rPr>
                <w:rFonts w:cs="Arial"/>
                <w:lang w:val="en-US" w:eastAsia="zh-CN"/>
              </w:rPr>
            </w:pPr>
            <w:r w:rsidRPr="00236B7A">
              <w:rPr>
                <w:kern w:val="24"/>
              </w:rPr>
              <w:t>10, 15, 20</w:t>
            </w:r>
          </w:p>
        </w:tc>
        <w:tc>
          <w:tcPr>
            <w:tcW w:w="1452" w:type="dxa"/>
            <w:shd w:val="clear" w:color="auto" w:fill="auto"/>
            <w:noWrap/>
            <w:vAlign w:val="center"/>
          </w:tcPr>
          <w:p w14:paraId="435CE786" w14:textId="77777777" w:rsidR="00267C65" w:rsidRPr="00236B7A" w:rsidRDefault="00267C65" w:rsidP="00DA27E4">
            <w:pPr>
              <w:pStyle w:val="TAC"/>
              <w:rPr>
                <w:rFonts w:cs="Arial"/>
                <w:lang w:val="en-US" w:eastAsia="zh-CN"/>
              </w:rPr>
            </w:pPr>
            <w:r w:rsidRPr="00236B7A">
              <w:rPr>
                <w:kern w:val="24"/>
              </w:rPr>
              <w:t>15, 20</w:t>
            </w:r>
          </w:p>
        </w:tc>
        <w:tc>
          <w:tcPr>
            <w:tcW w:w="1337" w:type="dxa"/>
            <w:vAlign w:val="center"/>
          </w:tcPr>
          <w:p w14:paraId="5E2AE2BC" w14:textId="77777777" w:rsidR="00267C65" w:rsidRPr="00236B7A" w:rsidRDefault="00267C65" w:rsidP="00DA27E4">
            <w:pPr>
              <w:pStyle w:val="TAC"/>
              <w:rPr>
                <w:rFonts w:cs="Arial"/>
                <w:lang w:val="en-US" w:eastAsia="zh-CN"/>
              </w:rPr>
            </w:pPr>
            <w:r w:rsidRPr="00236B7A">
              <w:rPr>
                <w:kern w:val="24"/>
              </w:rPr>
              <w:t>20</w:t>
            </w:r>
          </w:p>
        </w:tc>
        <w:tc>
          <w:tcPr>
            <w:tcW w:w="1205" w:type="dxa"/>
            <w:vAlign w:val="center"/>
          </w:tcPr>
          <w:p w14:paraId="2E492515" w14:textId="77777777" w:rsidR="00267C65" w:rsidRPr="00236B7A" w:rsidRDefault="00267C65" w:rsidP="00DA27E4">
            <w:pPr>
              <w:pStyle w:val="TAC"/>
              <w:rPr>
                <w:rFonts w:cs="Arial"/>
                <w:lang w:val="en-US"/>
              </w:rPr>
            </w:pPr>
            <w:r w:rsidRPr="00236B7A">
              <w:rPr>
                <w:kern w:val="24"/>
              </w:rPr>
              <w:t>20</w:t>
            </w:r>
          </w:p>
        </w:tc>
        <w:tc>
          <w:tcPr>
            <w:tcW w:w="1205" w:type="dxa"/>
            <w:vAlign w:val="center"/>
          </w:tcPr>
          <w:p w14:paraId="472067DA"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205" w:type="dxa"/>
            <w:vAlign w:val="center"/>
          </w:tcPr>
          <w:p w14:paraId="413CEC23" w14:textId="77777777" w:rsidR="00267C65" w:rsidRPr="00236B7A" w:rsidRDefault="00267C65" w:rsidP="00DA27E4">
            <w:pPr>
              <w:pStyle w:val="TAC"/>
              <w:rPr>
                <w:rFonts w:cs="Arial"/>
                <w:lang w:val="en-US"/>
              </w:rPr>
            </w:pPr>
            <w:r w:rsidRPr="00236B7A">
              <w:t>100</w:t>
            </w:r>
          </w:p>
        </w:tc>
        <w:tc>
          <w:tcPr>
            <w:tcW w:w="1269" w:type="dxa"/>
            <w:vAlign w:val="center"/>
          </w:tcPr>
          <w:p w14:paraId="593BE1AA" w14:textId="77777777" w:rsidR="00267C65" w:rsidRPr="00236B7A" w:rsidRDefault="00267C65" w:rsidP="00DA27E4">
            <w:pPr>
              <w:pStyle w:val="TAC"/>
              <w:rPr>
                <w:rFonts w:cs="Arial"/>
                <w:lang w:val="en-US"/>
              </w:rPr>
            </w:pPr>
            <w:r w:rsidRPr="00236B7A">
              <w:t>0</w:t>
            </w:r>
          </w:p>
        </w:tc>
      </w:tr>
      <w:tr w:rsidR="00267C65" w:rsidRPr="00236B7A" w14:paraId="763BBB71" w14:textId="77777777" w:rsidTr="00DA27E4">
        <w:trPr>
          <w:trHeight w:val="290"/>
          <w:jc w:val="center"/>
        </w:trPr>
        <w:tc>
          <w:tcPr>
            <w:tcW w:w="1308" w:type="dxa"/>
            <w:vMerge w:val="restart"/>
            <w:shd w:val="clear" w:color="auto" w:fill="auto"/>
            <w:vAlign w:val="center"/>
          </w:tcPr>
          <w:p w14:paraId="4FCFA93B" w14:textId="77777777" w:rsidR="00267C65" w:rsidRPr="00236B7A" w:rsidRDefault="00267C65" w:rsidP="00DA27E4">
            <w:pPr>
              <w:pStyle w:val="TAC"/>
            </w:pPr>
            <w:r w:rsidRPr="00236B7A">
              <w:t>CA_41C</w:t>
            </w:r>
            <w:r w:rsidRPr="00236B7A">
              <w:rPr>
                <w:rFonts w:cs="Arial"/>
                <w:vertAlign w:val="superscript"/>
              </w:rPr>
              <w:t>5</w:t>
            </w:r>
          </w:p>
        </w:tc>
        <w:tc>
          <w:tcPr>
            <w:tcW w:w="1170" w:type="dxa"/>
            <w:vMerge w:val="restart"/>
            <w:vAlign w:val="center"/>
          </w:tcPr>
          <w:p w14:paraId="6C9C25DB" w14:textId="77777777" w:rsidR="00267C65" w:rsidRPr="00236B7A" w:rsidRDefault="00267C65" w:rsidP="00DA27E4">
            <w:pPr>
              <w:pStyle w:val="TAC"/>
              <w:rPr>
                <w:rFonts w:cs="Arial"/>
              </w:rPr>
            </w:pPr>
            <w:r w:rsidRPr="00236B7A">
              <w:rPr>
                <w:rFonts w:cs="Arial" w:hint="eastAsia"/>
                <w:lang w:eastAsia="ja-JP"/>
              </w:rPr>
              <w:t>CA_41C</w:t>
            </w:r>
          </w:p>
        </w:tc>
        <w:tc>
          <w:tcPr>
            <w:tcW w:w="1609" w:type="dxa"/>
            <w:shd w:val="clear" w:color="auto" w:fill="auto"/>
            <w:noWrap/>
            <w:vAlign w:val="bottom"/>
          </w:tcPr>
          <w:p w14:paraId="3D653234" w14:textId="77777777" w:rsidR="00267C65" w:rsidRPr="00236B7A" w:rsidRDefault="00267C65" w:rsidP="00DA27E4">
            <w:pPr>
              <w:pStyle w:val="TAC"/>
              <w:rPr>
                <w:rFonts w:cs="Arial"/>
              </w:rPr>
            </w:pPr>
            <w:r w:rsidRPr="00236B7A">
              <w:rPr>
                <w:rFonts w:cs="Arial"/>
              </w:rPr>
              <w:t>10</w:t>
            </w:r>
          </w:p>
        </w:tc>
        <w:tc>
          <w:tcPr>
            <w:tcW w:w="1452" w:type="dxa"/>
            <w:shd w:val="clear" w:color="auto" w:fill="auto"/>
            <w:noWrap/>
            <w:vAlign w:val="bottom"/>
          </w:tcPr>
          <w:p w14:paraId="6E43C13D" w14:textId="77777777" w:rsidR="00267C65" w:rsidRPr="00236B7A" w:rsidRDefault="00267C65" w:rsidP="00DA27E4">
            <w:pPr>
              <w:pStyle w:val="TAC"/>
              <w:rPr>
                <w:rFonts w:cs="Arial"/>
              </w:rPr>
            </w:pPr>
            <w:r w:rsidRPr="00236B7A">
              <w:rPr>
                <w:rFonts w:cs="Arial"/>
              </w:rPr>
              <w:t>20</w:t>
            </w:r>
          </w:p>
        </w:tc>
        <w:tc>
          <w:tcPr>
            <w:tcW w:w="1337" w:type="dxa"/>
          </w:tcPr>
          <w:p w14:paraId="385944E3" w14:textId="77777777" w:rsidR="00267C65" w:rsidRPr="00236B7A" w:rsidRDefault="00267C65" w:rsidP="00DA27E4">
            <w:pPr>
              <w:pStyle w:val="TAC"/>
              <w:rPr>
                <w:rFonts w:cs="Arial"/>
              </w:rPr>
            </w:pPr>
          </w:p>
        </w:tc>
        <w:tc>
          <w:tcPr>
            <w:tcW w:w="1205" w:type="dxa"/>
          </w:tcPr>
          <w:p w14:paraId="53B47887" w14:textId="77777777" w:rsidR="00267C65" w:rsidRPr="00236B7A" w:rsidRDefault="00267C65" w:rsidP="00DA27E4">
            <w:pPr>
              <w:pStyle w:val="TAC"/>
              <w:rPr>
                <w:rFonts w:cs="Arial"/>
              </w:rPr>
            </w:pPr>
          </w:p>
        </w:tc>
        <w:tc>
          <w:tcPr>
            <w:tcW w:w="1205" w:type="dxa"/>
          </w:tcPr>
          <w:p w14:paraId="4D80B87F" w14:textId="77777777" w:rsidR="00267C65" w:rsidRPr="00236B7A" w:rsidRDefault="00267C65" w:rsidP="00DA27E4">
            <w:pPr>
              <w:pStyle w:val="TAC"/>
              <w:rPr>
                <w:rFonts w:cs="Arial"/>
              </w:rPr>
            </w:pPr>
          </w:p>
        </w:tc>
        <w:tc>
          <w:tcPr>
            <w:tcW w:w="1205" w:type="dxa"/>
            <w:vMerge w:val="restart"/>
            <w:shd w:val="clear" w:color="auto" w:fill="auto"/>
            <w:vAlign w:val="center"/>
          </w:tcPr>
          <w:p w14:paraId="5E32B7BA" w14:textId="77777777" w:rsidR="00267C65" w:rsidRPr="00236B7A" w:rsidRDefault="00267C65" w:rsidP="00DA27E4">
            <w:pPr>
              <w:pStyle w:val="TAC"/>
              <w:rPr>
                <w:rFonts w:cs="Arial"/>
              </w:rPr>
            </w:pPr>
            <w:r w:rsidRPr="00236B7A">
              <w:rPr>
                <w:rFonts w:cs="Arial"/>
              </w:rPr>
              <w:t>40</w:t>
            </w:r>
          </w:p>
        </w:tc>
        <w:tc>
          <w:tcPr>
            <w:tcW w:w="1269" w:type="dxa"/>
            <w:vMerge w:val="restart"/>
            <w:shd w:val="clear" w:color="auto" w:fill="auto"/>
            <w:vAlign w:val="center"/>
          </w:tcPr>
          <w:p w14:paraId="5ABF415F" w14:textId="77777777" w:rsidR="00267C65" w:rsidRPr="00236B7A" w:rsidRDefault="00267C65" w:rsidP="00DA27E4">
            <w:pPr>
              <w:pStyle w:val="TAC"/>
              <w:rPr>
                <w:rFonts w:cs="Arial"/>
              </w:rPr>
            </w:pPr>
            <w:r w:rsidRPr="00236B7A">
              <w:rPr>
                <w:rFonts w:cs="Arial"/>
              </w:rPr>
              <w:t>0</w:t>
            </w:r>
          </w:p>
        </w:tc>
      </w:tr>
      <w:tr w:rsidR="00267C65" w:rsidRPr="00236B7A" w14:paraId="5F414E02" w14:textId="77777777" w:rsidTr="00DA27E4">
        <w:trPr>
          <w:trHeight w:val="290"/>
          <w:jc w:val="center"/>
        </w:trPr>
        <w:tc>
          <w:tcPr>
            <w:tcW w:w="1308" w:type="dxa"/>
            <w:vMerge/>
            <w:vAlign w:val="center"/>
          </w:tcPr>
          <w:p w14:paraId="6C92C766" w14:textId="77777777" w:rsidR="00267C65" w:rsidRPr="00236B7A" w:rsidRDefault="00267C65" w:rsidP="00DA27E4">
            <w:pPr>
              <w:pStyle w:val="TAC"/>
              <w:rPr>
                <w:rFonts w:cs="Arial"/>
                <w:lang w:val="en-US"/>
              </w:rPr>
            </w:pPr>
          </w:p>
        </w:tc>
        <w:tc>
          <w:tcPr>
            <w:tcW w:w="1170" w:type="dxa"/>
            <w:vMerge/>
            <w:vAlign w:val="center"/>
          </w:tcPr>
          <w:p w14:paraId="55F87CE1" w14:textId="77777777" w:rsidR="00267C65" w:rsidRPr="00236B7A" w:rsidRDefault="00267C65" w:rsidP="00DA27E4">
            <w:pPr>
              <w:pStyle w:val="TAC"/>
              <w:rPr>
                <w:rFonts w:cs="Arial"/>
              </w:rPr>
            </w:pPr>
          </w:p>
        </w:tc>
        <w:tc>
          <w:tcPr>
            <w:tcW w:w="1609" w:type="dxa"/>
            <w:shd w:val="clear" w:color="auto" w:fill="auto"/>
            <w:noWrap/>
            <w:vAlign w:val="bottom"/>
          </w:tcPr>
          <w:p w14:paraId="38DBA213" w14:textId="77777777" w:rsidR="00267C65" w:rsidRPr="00236B7A" w:rsidRDefault="00267C65" w:rsidP="00DA27E4">
            <w:pPr>
              <w:pStyle w:val="TAC"/>
              <w:rPr>
                <w:rFonts w:cs="Arial"/>
              </w:rPr>
            </w:pPr>
            <w:r w:rsidRPr="00236B7A">
              <w:rPr>
                <w:rFonts w:cs="Arial"/>
              </w:rPr>
              <w:t>15</w:t>
            </w:r>
          </w:p>
        </w:tc>
        <w:tc>
          <w:tcPr>
            <w:tcW w:w="1452" w:type="dxa"/>
            <w:shd w:val="clear" w:color="auto" w:fill="auto"/>
            <w:noWrap/>
            <w:vAlign w:val="bottom"/>
          </w:tcPr>
          <w:p w14:paraId="5CE580AD" w14:textId="77777777" w:rsidR="00267C65" w:rsidRPr="00236B7A" w:rsidRDefault="00267C65" w:rsidP="00DA27E4">
            <w:pPr>
              <w:pStyle w:val="TAC"/>
              <w:rPr>
                <w:rFonts w:cs="Arial"/>
              </w:rPr>
            </w:pPr>
            <w:r w:rsidRPr="00236B7A">
              <w:rPr>
                <w:rFonts w:cs="Arial"/>
              </w:rPr>
              <w:t>15, 20</w:t>
            </w:r>
          </w:p>
        </w:tc>
        <w:tc>
          <w:tcPr>
            <w:tcW w:w="1337" w:type="dxa"/>
          </w:tcPr>
          <w:p w14:paraId="6B865B84" w14:textId="77777777" w:rsidR="00267C65" w:rsidRPr="00236B7A" w:rsidRDefault="00267C65" w:rsidP="00DA27E4">
            <w:pPr>
              <w:pStyle w:val="TAC"/>
              <w:rPr>
                <w:rFonts w:cs="Arial"/>
                <w:lang w:val="en-US"/>
              </w:rPr>
            </w:pPr>
          </w:p>
        </w:tc>
        <w:tc>
          <w:tcPr>
            <w:tcW w:w="1205" w:type="dxa"/>
          </w:tcPr>
          <w:p w14:paraId="1C71BBA9" w14:textId="77777777" w:rsidR="00267C65" w:rsidRPr="00236B7A" w:rsidRDefault="00267C65" w:rsidP="00DA27E4">
            <w:pPr>
              <w:pStyle w:val="TAC"/>
              <w:rPr>
                <w:rFonts w:cs="Arial"/>
                <w:lang w:val="en-US"/>
              </w:rPr>
            </w:pPr>
          </w:p>
        </w:tc>
        <w:tc>
          <w:tcPr>
            <w:tcW w:w="1205" w:type="dxa"/>
          </w:tcPr>
          <w:p w14:paraId="5238FAAA" w14:textId="77777777" w:rsidR="00267C65" w:rsidRPr="00236B7A" w:rsidRDefault="00267C65" w:rsidP="00DA27E4">
            <w:pPr>
              <w:pStyle w:val="TAC"/>
              <w:rPr>
                <w:rFonts w:cs="Arial"/>
                <w:lang w:val="en-US"/>
              </w:rPr>
            </w:pPr>
          </w:p>
        </w:tc>
        <w:tc>
          <w:tcPr>
            <w:tcW w:w="1205" w:type="dxa"/>
            <w:vMerge/>
            <w:vAlign w:val="center"/>
          </w:tcPr>
          <w:p w14:paraId="6EF53567" w14:textId="77777777" w:rsidR="00267C65" w:rsidRPr="00236B7A" w:rsidRDefault="00267C65" w:rsidP="00DA27E4">
            <w:pPr>
              <w:pStyle w:val="TAC"/>
              <w:rPr>
                <w:rFonts w:cs="Arial"/>
                <w:lang w:val="en-US"/>
              </w:rPr>
            </w:pPr>
          </w:p>
        </w:tc>
        <w:tc>
          <w:tcPr>
            <w:tcW w:w="1269" w:type="dxa"/>
            <w:vMerge/>
            <w:vAlign w:val="center"/>
          </w:tcPr>
          <w:p w14:paraId="500EB4F7" w14:textId="77777777" w:rsidR="00267C65" w:rsidRPr="00236B7A" w:rsidRDefault="00267C65" w:rsidP="00DA27E4">
            <w:pPr>
              <w:pStyle w:val="TAC"/>
              <w:rPr>
                <w:rFonts w:cs="Arial"/>
                <w:lang w:val="en-US"/>
              </w:rPr>
            </w:pPr>
          </w:p>
        </w:tc>
      </w:tr>
      <w:tr w:rsidR="00267C65" w:rsidRPr="00236B7A" w14:paraId="17A07CBE" w14:textId="77777777" w:rsidTr="00DA27E4">
        <w:trPr>
          <w:trHeight w:val="290"/>
          <w:jc w:val="center"/>
        </w:trPr>
        <w:tc>
          <w:tcPr>
            <w:tcW w:w="1308" w:type="dxa"/>
            <w:vMerge/>
            <w:vAlign w:val="center"/>
          </w:tcPr>
          <w:p w14:paraId="675A7A3E" w14:textId="77777777" w:rsidR="00267C65" w:rsidRPr="00236B7A" w:rsidRDefault="00267C65" w:rsidP="00DA27E4">
            <w:pPr>
              <w:pStyle w:val="TAC"/>
              <w:rPr>
                <w:rFonts w:cs="Arial"/>
                <w:lang w:val="en-US"/>
              </w:rPr>
            </w:pPr>
          </w:p>
        </w:tc>
        <w:tc>
          <w:tcPr>
            <w:tcW w:w="1170" w:type="dxa"/>
            <w:vMerge/>
            <w:vAlign w:val="center"/>
          </w:tcPr>
          <w:p w14:paraId="15107C5C" w14:textId="77777777" w:rsidR="00267C65" w:rsidRPr="00236B7A" w:rsidRDefault="00267C65" w:rsidP="00DA27E4">
            <w:pPr>
              <w:pStyle w:val="TAC"/>
              <w:rPr>
                <w:rFonts w:cs="Arial"/>
              </w:rPr>
            </w:pPr>
          </w:p>
        </w:tc>
        <w:tc>
          <w:tcPr>
            <w:tcW w:w="1609" w:type="dxa"/>
            <w:shd w:val="clear" w:color="auto" w:fill="auto"/>
            <w:noWrap/>
            <w:vAlign w:val="bottom"/>
          </w:tcPr>
          <w:p w14:paraId="347F951D" w14:textId="77777777" w:rsidR="00267C65" w:rsidRPr="00236B7A" w:rsidRDefault="00267C65" w:rsidP="00DA27E4">
            <w:pPr>
              <w:pStyle w:val="TAC"/>
              <w:rPr>
                <w:rFonts w:cs="Arial"/>
              </w:rPr>
            </w:pPr>
            <w:r w:rsidRPr="00236B7A">
              <w:rPr>
                <w:rFonts w:cs="Arial"/>
              </w:rPr>
              <w:t>20</w:t>
            </w:r>
          </w:p>
        </w:tc>
        <w:tc>
          <w:tcPr>
            <w:tcW w:w="1452" w:type="dxa"/>
            <w:shd w:val="clear" w:color="auto" w:fill="auto"/>
            <w:noWrap/>
            <w:vAlign w:val="bottom"/>
          </w:tcPr>
          <w:p w14:paraId="1D883C26" w14:textId="77777777" w:rsidR="00267C65" w:rsidRPr="00236B7A" w:rsidRDefault="00267C65" w:rsidP="00DA27E4">
            <w:pPr>
              <w:pStyle w:val="TAC"/>
              <w:rPr>
                <w:rFonts w:cs="Arial"/>
              </w:rPr>
            </w:pPr>
            <w:r w:rsidRPr="00236B7A">
              <w:rPr>
                <w:rFonts w:cs="Arial"/>
              </w:rPr>
              <w:t>10, 15, 20</w:t>
            </w:r>
          </w:p>
        </w:tc>
        <w:tc>
          <w:tcPr>
            <w:tcW w:w="1337" w:type="dxa"/>
          </w:tcPr>
          <w:p w14:paraId="0E7843A4" w14:textId="77777777" w:rsidR="00267C65" w:rsidRPr="00236B7A" w:rsidRDefault="00267C65" w:rsidP="00DA27E4">
            <w:pPr>
              <w:pStyle w:val="TAC"/>
              <w:rPr>
                <w:rFonts w:cs="Arial"/>
                <w:lang w:val="en-US"/>
              </w:rPr>
            </w:pPr>
          </w:p>
        </w:tc>
        <w:tc>
          <w:tcPr>
            <w:tcW w:w="1205" w:type="dxa"/>
          </w:tcPr>
          <w:p w14:paraId="36C7A925" w14:textId="77777777" w:rsidR="00267C65" w:rsidRPr="00236B7A" w:rsidRDefault="00267C65" w:rsidP="00DA27E4">
            <w:pPr>
              <w:pStyle w:val="TAC"/>
              <w:rPr>
                <w:rFonts w:cs="Arial"/>
                <w:lang w:val="en-US"/>
              </w:rPr>
            </w:pPr>
          </w:p>
        </w:tc>
        <w:tc>
          <w:tcPr>
            <w:tcW w:w="1205" w:type="dxa"/>
          </w:tcPr>
          <w:p w14:paraId="24B0BD9F" w14:textId="77777777" w:rsidR="00267C65" w:rsidRPr="00236B7A" w:rsidRDefault="00267C65" w:rsidP="00DA27E4">
            <w:pPr>
              <w:pStyle w:val="TAC"/>
              <w:rPr>
                <w:rFonts w:cs="Arial"/>
                <w:lang w:val="en-US"/>
              </w:rPr>
            </w:pPr>
          </w:p>
        </w:tc>
        <w:tc>
          <w:tcPr>
            <w:tcW w:w="1205" w:type="dxa"/>
            <w:vMerge/>
            <w:vAlign w:val="center"/>
          </w:tcPr>
          <w:p w14:paraId="2B6733B0" w14:textId="77777777" w:rsidR="00267C65" w:rsidRPr="00236B7A" w:rsidRDefault="00267C65" w:rsidP="00DA27E4">
            <w:pPr>
              <w:pStyle w:val="TAC"/>
              <w:rPr>
                <w:rFonts w:cs="Arial"/>
                <w:lang w:val="en-US"/>
              </w:rPr>
            </w:pPr>
          </w:p>
        </w:tc>
        <w:tc>
          <w:tcPr>
            <w:tcW w:w="1269" w:type="dxa"/>
            <w:vMerge/>
            <w:vAlign w:val="center"/>
          </w:tcPr>
          <w:p w14:paraId="31369FE2" w14:textId="77777777" w:rsidR="00267C65" w:rsidRPr="00236B7A" w:rsidRDefault="00267C65" w:rsidP="00DA27E4">
            <w:pPr>
              <w:pStyle w:val="TAC"/>
              <w:rPr>
                <w:rFonts w:cs="Arial"/>
                <w:lang w:val="en-US"/>
              </w:rPr>
            </w:pPr>
          </w:p>
        </w:tc>
      </w:tr>
      <w:tr w:rsidR="00267C65" w:rsidRPr="00236B7A" w14:paraId="6EF3423F" w14:textId="77777777" w:rsidTr="00DA27E4">
        <w:trPr>
          <w:trHeight w:val="290"/>
          <w:jc w:val="center"/>
        </w:trPr>
        <w:tc>
          <w:tcPr>
            <w:tcW w:w="1308" w:type="dxa"/>
            <w:vMerge/>
            <w:vAlign w:val="center"/>
          </w:tcPr>
          <w:p w14:paraId="02DE3E1F" w14:textId="77777777" w:rsidR="00267C65" w:rsidRPr="00236B7A" w:rsidRDefault="00267C65" w:rsidP="00DA27E4">
            <w:pPr>
              <w:pStyle w:val="TAC"/>
              <w:rPr>
                <w:rFonts w:cs="Arial"/>
                <w:lang w:val="en-US" w:eastAsia="zh-CN"/>
              </w:rPr>
            </w:pPr>
          </w:p>
        </w:tc>
        <w:tc>
          <w:tcPr>
            <w:tcW w:w="1170" w:type="dxa"/>
            <w:vMerge/>
            <w:vAlign w:val="center"/>
          </w:tcPr>
          <w:p w14:paraId="2301EE79" w14:textId="77777777" w:rsidR="00267C65" w:rsidRPr="00236B7A" w:rsidRDefault="00267C65" w:rsidP="00DA27E4">
            <w:pPr>
              <w:pStyle w:val="TAC"/>
              <w:rPr>
                <w:rFonts w:cs="Arial"/>
                <w:lang w:eastAsia="zh-CN"/>
              </w:rPr>
            </w:pPr>
          </w:p>
        </w:tc>
        <w:tc>
          <w:tcPr>
            <w:tcW w:w="1609" w:type="dxa"/>
            <w:shd w:val="clear" w:color="auto" w:fill="auto"/>
            <w:noWrap/>
            <w:vAlign w:val="bottom"/>
          </w:tcPr>
          <w:p w14:paraId="1C266F2E" w14:textId="77777777" w:rsidR="00267C65" w:rsidRPr="00236B7A" w:rsidRDefault="00267C65" w:rsidP="00DA27E4">
            <w:pPr>
              <w:pStyle w:val="TAC"/>
              <w:rPr>
                <w:rFonts w:cs="Arial"/>
                <w:lang w:eastAsia="zh-CN"/>
              </w:rPr>
            </w:pPr>
            <w:r w:rsidRPr="00236B7A">
              <w:rPr>
                <w:rFonts w:cs="Arial" w:hint="eastAsia"/>
                <w:lang w:eastAsia="zh-CN"/>
              </w:rPr>
              <w:t xml:space="preserve">5, </w:t>
            </w:r>
            <w:r w:rsidRPr="00236B7A">
              <w:rPr>
                <w:rFonts w:cs="Arial"/>
              </w:rPr>
              <w:t>10</w:t>
            </w:r>
          </w:p>
        </w:tc>
        <w:tc>
          <w:tcPr>
            <w:tcW w:w="1452" w:type="dxa"/>
            <w:shd w:val="clear" w:color="auto" w:fill="auto"/>
            <w:noWrap/>
            <w:vAlign w:val="bottom"/>
          </w:tcPr>
          <w:p w14:paraId="0983EC50" w14:textId="77777777" w:rsidR="00267C65" w:rsidRPr="00236B7A" w:rsidRDefault="00267C65" w:rsidP="00DA27E4">
            <w:pPr>
              <w:pStyle w:val="TAC"/>
              <w:rPr>
                <w:rFonts w:cs="Arial"/>
                <w:lang w:eastAsia="zh-CN"/>
              </w:rPr>
            </w:pPr>
            <w:r w:rsidRPr="00236B7A">
              <w:rPr>
                <w:rFonts w:cs="Arial"/>
              </w:rPr>
              <w:t>20</w:t>
            </w:r>
          </w:p>
        </w:tc>
        <w:tc>
          <w:tcPr>
            <w:tcW w:w="1337" w:type="dxa"/>
            <w:vAlign w:val="center"/>
          </w:tcPr>
          <w:p w14:paraId="250D802C" w14:textId="77777777" w:rsidR="00267C65" w:rsidRPr="00236B7A" w:rsidRDefault="00267C65" w:rsidP="00DA27E4">
            <w:pPr>
              <w:pStyle w:val="TAC"/>
              <w:rPr>
                <w:rFonts w:cs="Arial"/>
                <w:lang w:eastAsia="zh-CN"/>
              </w:rPr>
            </w:pPr>
          </w:p>
        </w:tc>
        <w:tc>
          <w:tcPr>
            <w:tcW w:w="1205" w:type="dxa"/>
          </w:tcPr>
          <w:p w14:paraId="11FAD9ED" w14:textId="77777777" w:rsidR="00267C65" w:rsidRPr="00236B7A" w:rsidRDefault="00267C65" w:rsidP="00DA27E4">
            <w:pPr>
              <w:pStyle w:val="TAC"/>
              <w:rPr>
                <w:rFonts w:cs="Arial"/>
                <w:lang w:val="en-US" w:eastAsia="zh-CN"/>
              </w:rPr>
            </w:pPr>
          </w:p>
        </w:tc>
        <w:tc>
          <w:tcPr>
            <w:tcW w:w="1205" w:type="dxa"/>
          </w:tcPr>
          <w:p w14:paraId="5F870694" w14:textId="77777777" w:rsidR="00267C65" w:rsidRPr="00236B7A" w:rsidRDefault="00267C65" w:rsidP="00DA27E4">
            <w:pPr>
              <w:pStyle w:val="TAC"/>
              <w:rPr>
                <w:rFonts w:cs="Arial"/>
                <w:lang w:val="en-US" w:eastAsia="zh-CN"/>
              </w:rPr>
            </w:pPr>
          </w:p>
        </w:tc>
        <w:tc>
          <w:tcPr>
            <w:tcW w:w="1205" w:type="dxa"/>
            <w:vMerge w:val="restart"/>
            <w:vAlign w:val="center"/>
          </w:tcPr>
          <w:p w14:paraId="5A143F6B" w14:textId="77777777" w:rsidR="00267C65" w:rsidRPr="00236B7A" w:rsidRDefault="00267C65" w:rsidP="00DA27E4">
            <w:pPr>
              <w:pStyle w:val="TAC"/>
              <w:rPr>
                <w:rFonts w:cs="Arial"/>
                <w:lang w:val="en-US" w:eastAsia="zh-CN"/>
              </w:rPr>
            </w:pPr>
            <w:r w:rsidRPr="00236B7A">
              <w:rPr>
                <w:rFonts w:cs="Arial"/>
                <w:lang w:val="en-US" w:eastAsia="zh-CN"/>
              </w:rPr>
              <w:t>40</w:t>
            </w:r>
          </w:p>
        </w:tc>
        <w:tc>
          <w:tcPr>
            <w:tcW w:w="1269" w:type="dxa"/>
            <w:vMerge w:val="restart"/>
            <w:vAlign w:val="center"/>
          </w:tcPr>
          <w:p w14:paraId="55D1DC0A" w14:textId="77777777" w:rsidR="00267C65" w:rsidRPr="00236B7A" w:rsidRDefault="00267C65" w:rsidP="00DA27E4">
            <w:pPr>
              <w:pStyle w:val="TAC"/>
              <w:rPr>
                <w:rFonts w:cs="Arial"/>
                <w:lang w:val="en-US" w:eastAsia="zh-CN"/>
              </w:rPr>
            </w:pPr>
            <w:r w:rsidRPr="00236B7A">
              <w:rPr>
                <w:rFonts w:cs="Arial"/>
                <w:lang w:val="en-US" w:eastAsia="zh-CN"/>
              </w:rPr>
              <w:t>1</w:t>
            </w:r>
          </w:p>
        </w:tc>
      </w:tr>
      <w:tr w:rsidR="00267C65" w:rsidRPr="00236B7A" w14:paraId="5357D9E8" w14:textId="77777777" w:rsidTr="00DA27E4">
        <w:trPr>
          <w:trHeight w:val="290"/>
          <w:jc w:val="center"/>
        </w:trPr>
        <w:tc>
          <w:tcPr>
            <w:tcW w:w="1308" w:type="dxa"/>
            <w:vMerge/>
            <w:vAlign w:val="center"/>
          </w:tcPr>
          <w:p w14:paraId="05416A32" w14:textId="77777777" w:rsidR="00267C65" w:rsidRPr="00236B7A" w:rsidRDefault="00267C65" w:rsidP="00DA27E4">
            <w:pPr>
              <w:pStyle w:val="TAC"/>
              <w:rPr>
                <w:rFonts w:cs="Arial"/>
                <w:lang w:val="en-US" w:eastAsia="zh-CN"/>
              </w:rPr>
            </w:pPr>
          </w:p>
        </w:tc>
        <w:tc>
          <w:tcPr>
            <w:tcW w:w="1170" w:type="dxa"/>
            <w:vMerge/>
            <w:vAlign w:val="center"/>
          </w:tcPr>
          <w:p w14:paraId="3993A4A8" w14:textId="77777777" w:rsidR="00267C65" w:rsidRPr="00236B7A" w:rsidRDefault="00267C65" w:rsidP="00DA27E4">
            <w:pPr>
              <w:pStyle w:val="TAC"/>
              <w:rPr>
                <w:rFonts w:cs="Arial"/>
              </w:rPr>
            </w:pPr>
          </w:p>
        </w:tc>
        <w:tc>
          <w:tcPr>
            <w:tcW w:w="1609" w:type="dxa"/>
            <w:shd w:val="clear" w:color="auto" w:fill="auto"/>
            <w:noWrap/>
            <w:vAlign w:val="bottom"/>
          </w:tcPr>
          <w:p w14:paraId="7020861D" w14:textId="77777777" w:rsidR="00267C65" w:rsidRPr="00236B7A" w:rsidRDefault="00267C65" w:rsidP="00DA27E4">
            <w:pPr>
              <w:pStyle w:val="TAC"/>
              <w:rPr>
                <w:rFonts w:cs="Arial"/>
                <w:lang w:eastAsia="zh-CN"/>
              </w:rPr>
            </w:pPr>
            <w:r w:rsidRPr="00236B7A">
              <w:rPr>
                <w:rFonts w:cs="Arial"/>
              </w:rPr>
              <w:t>15</w:t>
            </w:r>
          </w:p>
        </w:tc>
        <w:tc>
          <w:tcPr>
            <w:tcW w:w="1452" w:type="dxa"/>
            <w:shd w:val="clear" w:color="auto" w:fill="auto"/>
            <w:noWrap/>
            <w:vAlign w:val="bottom"/>
          </w:tcPr>
          <w:p w14:paraId="2AC5F282" w14:textId="77777777" w:rsidR="00267C65" w:rsidRPr="00236B7A" w:rsidRDefault="00267C65" w:rsidP="00DA27E4">
            <w:pPr>
              <w:pStyle w:val="TAC"/>
              <w:rPr>
                <w:rFonts w:cs="Arial"/>
                <w:lang w:eastAsia="zh-CN"/>
              </w:rPr>
            </w:pPr>
            <w:r w:rsidRPr="00236B7A">
              <w:rPr>
                <w:rFonts w:cs="Arial"/>
              </w:rPr>
              <w:t>15, 20</w:t>
            </w:r>
          </w:p>
        </w:tc>
        <w:tc>
          <w:tcPr>
            <w:tcW w:w="1337" w:type="dxa"/>
            <w:vAlign w:val="center"/>
          </w:tcPr>
          <w:p w14:paraId="06F53554" w14:textId="77777777" w:rsidR="00267C65" w:rsidRPr="00236B7A" w:rsidRDefault="00267C65" w:rsidP="00DA27E4">
            <w:pPr>
              <w:pStyle w:val="TAC"/>
              <w:rPr>
                <w:rFonts w:cs="Arial"/>
                <w:lang w:eastAsia="zh-CN"/>
              </w:rPr>
            </w:pPr>
          </w:p>
        </w:tc>
        <w:tc>
          <w:tcPr>
            <w:tcW w:w="1205" w:type="dxa"/>
          </w:tcPr>
          <w:p w14:paraId="080B91AA" w14:textId="77777777" w:rsidR="00267C65" w:rsidRPr="00236B7A" w:rsidRDefault="00267C65" w:rsidP="00DA27E4">
            <w:pPr>
              <w:pStyle w:val="TAC"/>
              <w:rPr>
                <w:rFonts w:cs="Arial"/>
                <w:lang w:val="en-US" w:eastAsia="zh-CN"/>
              </w:rPr>
            </w:pPr>
          </w:p>
        </w:tc>
        <w:tc>
          <w:tcPr>
            <w:tcW w:w="1205" w:type="dxa"/>
          </w:tcPr>
          <w:p w14:paraId="3EDFD870" w14:textId="77777777" w:rsidR="00267C65" w:rsidRPr="00236B7A" w:rsidRDefault="00267C65" w:rsidP="00DA27E4">
            <w:pPr>
              <w:pStyle w:val="TAC"/>
              <w:rPr>
                <w:rFonts w:cs="Arial"/>
                <w:lang w:val="en-US" w:eastAsia="zh-CN"/>
              </w:rPr>
            </w:pPr>
          </w:p>
        </w:tc>
        <w:tc>
          <w:tcPr>
            <w:tcW w:w="1205" w:type="dxa"/>
            <w:vMerge/>
            <w:vAlign w:val="center"/>
          </w:tcPr>
          <w:p w14:paraId="2C7F0493" w14:textId="77777777" w:rsidR="00267C65" w:rsidRPr="00236B7A" w:rsidRDefault="00267C65" w:rsidP="00DA27E4">
            <w:pPr>
              <w:pStyle w:val="TAC"/>
              <w:rPr>
                <w:rFonts w:cs="Arial"/>
                <w:lang w:val="en-US" w:eastAsia="zh-CN"/>
              </w:rPr>
            </w:pPr>
          </w:p>
        </w:tc>
        <w:tc>
          <w:tcPr>
            <w:tcW w:w="1269" w:type="dxa"/>
            <w:vMerge/>
            <w:vAlign w:val="center"/>
          </w:tcPr>
          <w:p w14:paraId="1FDF449C" w14:textId="77777777" w:rsidR="00267C65" w:rsidRPr="00236B7A" w:rsidRDefault="00267C65" w:rsidP="00DA27E4">
            <w:pPr>
              <w:pStyle w:val="TAC"/>
              <w:rPr>
                <w:rFonts w:cs="Arial"/>
                <w:lang w:val="en-US" w:eastAsia="zh-CN"/>
              </w:rPr>
            </w:pPr>
          </w:p>
        </w:tc>
      </w:tr>
      <w:tr w:rsidR="00267C65" w:rsidRPr="00236B7A" w14:paraId="3FDEF477" w14:textId="77777777" w:rsidTr="00DA27E4">
        <w:trPr>
          <w:trHeight w:val="290"/>
          <w:jc w:val="center"/>
        </w:trPr>
        <w:tc>
          <w:tcPr>
            <w:tcW w:w="1308" w:type="dxa"/>
            <w:vMerge/>
            <w:vAlign w:val="center"/>
          </w:tcPr>
          <w:p w14:paraId="6C4F6CD3" w14:textId="77777777" w:rsidR="00267C65" w:rsidRPr="00236B7A" w:rsidRDefault="00267C65" w:rsidP="00DA27E4">
            <w:pPr>
              <w:pStyle w:val="TAC"/>
              <w:rPr>
                <w:rFonts w:cs="Arial"/>
                <w:lang w:val="en-US" w:eastAsia="zh-CN"/>
              </w:rPr>
            </w:pPr>
          </w:p>
        </w:tc>
        <w:tc>
          <w:tcPr>
            <w:tcW w:w="1170" w:type="dxa"/>
            <w:vMerge/>
            <w:vAlign w:val="center"/>
          </w:tcPr>
          <w:p w14:paraId="3E0EC8CC" w14:textId="77777777" w:rsidR="00267C65" w:rsidRPr="00236B7A" w:rsidRDefault="00267C65" w:rsidP="00DA27E4">
            <w:pPr>
              <w:pStyle w:val="TAC"/>
              <w:rPr>
                <w:rFonts w:cs="Arial"/>
              </w:rPr>
            </w:pPr>
          </w:p>
        </w:tc>
        <w:tc>
          <w:tcPr>
            <w:tcW w:w="1609" w:type="dxa"/>
            <w:shd w:val="clear" w:color="auto" w:fill="auto"/>
            <w:noWrap/>
            <w:vAlign w:val="bottom"/>
          </w:tcPr>
          <w:p w14:paraId="583A148C" w14:textId="77777777" w:rsidR="00267C65" w:rsidRPr="00236B7A" w:rsidRDefault="00267C65" w:rsidP="00DA27E4">
            <w:pPr>
              <w:pStyle w:val="TAC"/>
              <w:rPr>
                <w:rFonts w:cs="Arial"/>
                <w:lang w:eastAsia="zh-CN"/>
              </w:rPr>
            </w:pPr>
            <w:r w:rsidRPr="00236B7A">
              <w:rPr>
                <w:rFonts w:cs="Arial"/>
              </w:rPr>
              <w:t>20</w:t>
            </w:r>
          </w:p>
        </w:tc>
        <w:tc>
          <w:tcPr>
            <w:tcW w:w="1452" w:type="dxa"/>
            <w:shd w:val="clear" w:color="auto" w:fill="auto"/>
            <w:noWrap/>
            <w:vAlign w:val="bottom"/>
          </w:tcPr>
          <w:p w14:paraId="473321EA" w14:textId="77777777" w:rsidR="00267C65" w:rsidRPr="00236B7A" w:rsidRDefault="00267C65" w:rsidP="00DA27E4">
            <w:pPr>
              <w:pStyle w:val="TAC"/>
              <w:rPr>
                <w:rFonts w:cs="Arial"/>
                <w:lang w:eastAsia="zh-CN"/>
              </w:rPr>
            </w:pPr>
            <w:r w:rsidRPr="00236B7A">
              <w:rPr>
                <w:rFonts w:cs="Arial" w:hint="eastAsia"/>
                <w:lang w:eastAsia="zh-CN"/>
              </w:rPr>
              <w:t xml:space="preserve">5, </w:t>
            </w:r>
            <w:r w:rsidRPr="00236B7A">
              <w:rPr>
                <w:rFonts w:cs="Arial"/>
              </w:rPr>
              <w:t>10, 15, 20</w:t>
            </w:r>
          </w:p>
        </w:tc>
        <w:tc>
          <w:tcPr>
            <w:tcW w:w="1337" w:type="dxa"/>
            <w:vAlign w:val="center"/>
          </w:tcPr>
          <w:p w14:paraId="0FA8ECCC" w14:textId="77777777" w:rsidR="00267C65" w:rsidRPr="00236B7A" w:rsidRDefault="00267C65" w:rsidP="00DA27E4">
            <w:pPr>
              <w:pStyle w:val="TAC"/>
              <w:rPr>
                <w:rFonts w:cs="Arial"/>
                <w:lang w:eastAsia="zh-CN"/>
              </w:rPr>
            </w:pPr>
          </w:p>
        </w:tc>
        <w:tc>
          <w:tcPr>
            <w:tcW w:w="1205" w:type="dxa"/>
          </w:tcPr>
          <w:p w14:paraId="5E90F8F8" w14:textId="77777777" w:rsidR="00267C65" w:rsidRPr="00236B7A" w:rsidRDefault="00267C65" w:rsidP="00DA27E4">
            <w:pPr>
              <w:pStyle w:val="TAC"/>
              <w:rPr>
                <w:rFonts w:cs="Arial"/>
                <w:lang w:val="en-US" w:eastAsia="zh-CN"/>
              </w:rPr>
            </w:pPr>
          </w:p>
        </w:tc>
        <w:tc>
          <w:tcPr>
            <w:tcW w:w="1205" w:type="dxa"/>
          </w:tcPr>
          <w:p w14:paraId="7AAC1809" w14:textId="77777777" w:rsidR="00267C65" w:rsidRPr="00236B7A" w:rsidRDefault="00267C65" w:rsidP="00DA27E4">
            <w:pPr>
              <w:pStyle w:val="TAC"/>
              <w:rPr>
                <w:rFonts w:cs="Arial"/>
                <w:lang w:val="en-US" w:eastAsia="zh-CN"/>
              </w:rPr>
            </w:pPr>
          </w:p>
        </w:tc>
        <w:tc>
          <w:tcPr>
            <w:tcW w:w="1205" w:type="dxa"/>
            <w:vMerge/>
            <w:vAlign w:val="center"/>
          </w:tcPr>
          <w:p w14:paraId="3722F839" w14:textId="77777777" w:rsidR="00267C65" w:rsidRPr="00236B7A" w:rsidRDefault="00267C65" w:rsidP="00DA27E4">
            <w:pPr>
              <w:pStyle w:val="TAC"/>
              <w:rPr>
                <w:rFonts w:cs="Arial"/>
                <w:lang w:val="en-US" w:eastAsia="zh-CN"/>
              </w:rPr>
            </w:pPr>
          </w:p>
        </w:tc>
        <w:tc>
          <w:tcPr>
            <w:tcW w:w="1269" w:type="dxa"/>
            <w:vMerge/>
            <w:vAlign w:val="center"/>
          </w:tcPr>
          <w:p w14:paraId="53996C5C" w14:textId="77777777" w:rsidR="00267C65" w:rsidRPr="00236B7A" w:rsidRDefault="00267C65" w:rsidP="00DA27E4">
            <w:pPr>
              <w:pStyle w:val="TAC"/>
              <w:rPr>
                <w:rFonts w:cs="Arial"/>
                <w:lang w:val="en-US" w:eastAsia="zh-CN"/>
              </w:rPr>
            </w:pPr>
          </w:p>
        </w:tc>
      </w:tr>
      <w:tr w:rsidR="00267C65" w:rsidRPr="00236B7A" w14:paraId="10E29057" w14:textId="77777777" w:rsidTr="00DA27E4">
        <w:trPr>
          <w:trHeight w:val="290"/>
          <w:jc w:val="center"/>
        </w:trPr>
        <w:tc>
          <w:tcPr>
            <w:tcW w:w="1308" w:type="dxa"/>
            <w:vMerge/>
            <w:vAlign w:val="center"/>
          </w:tcPr>
          <w:p w14:paraId="67555A69" w14:textId="77777777" w:rsidR="00267C65" w:rsidRPr="00236B7A" w:rsidRDefault="00267C65" w:rsidP="00DA27E4">
            <w:pPr>
              <w:pStyle w:val="TAC"/>
              <w:rPr>
                <w:rFonts w:cs="Arial"/>
                <w:lang w:val="en-US"/>
              </w:rPr>
            </w:pPr>
          </w:p>
        </w:tc>
        <w:tc>
          <w:tcPr>
            <w:tcW w:w="1170" w:type="dxa"/>
            <w:vMerge/>
            <w:vAlign w:val="center"/>
          </w:tcPr>
          <w:p w14:paraId="507A5E89"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0189994C" w14:textId="77777777" w:rsidR="00267C65" w:rsidRPr="00236B7A" w:rsidRDefault="00267C65" w:rsidP="00DA27E4">
            <w:pPr>
              <w:pStyle w:val="TAC"/>
              <w:rPr>
                <w:rFonts w:cs="Arial"/>
                <w:lang w:val="en-US" w:eastAsia="zh-CN"/>
              </w:rPr>
            </w:pPr>
            <w:r w:rsidRPr="00236B7A">
              <w:rPr>
                <w:rFonts w:cs="Arial"/>
              </w:rPr>
              <w:t>10</w:t>
            </w:r>
          </w:p>
        </w:tc>
        <w:tc>
          <w:tcPr>
            <w:tcW w:w="1452" w:type="dxa"/>
            <w:shd w:val="clear" w:color="auto" w:fill="auto"/>
            <w:noWrap/>
            <w:vAlign w:val="bottom"/>
          </w:tcPr>
          <w:p w14:paraId="16CA9ED3" w14:textId="77777777" w:rsidR="00267C65" w:rsidRPr="00236B7A" w:rsidRDefault="00267C65" w:rsidP="00DA27E4">
            <w:pPr>
              <w:pStyle w:val="TAC"/>
              <w:rPr>
                <w:rFonts w:cs="Arial"/>
                <w:lang w:val="en-US" w:eastAsia="zh-CN"/>
              </w:rPr>
            </w:pPr>
            <w:r w:rsidRPr="00236B7A">
              <w:rPr>
                <w:rFonts w:cs="Arial"/>
                <w:lang w:eastAsia="zh-CN"/>
              </w:rPr>
              <w:t>15, 20</w:t>
            </w:r>
          </w:p>
        </w:tc>
        <w:tc>
          <w:tcPr>
            <w:tcW w:w="1337" w:type="dxa"/>
            <w:vAlign w:val="center"/>
          </w:tcPr>
          <w:p w14:paraId="763BD08E" w14:textId="77777777" w:rsidR="00267C65" w:rsidRPr="00236B7A" w:rsidRDefault="00267C65" w:rsidP="00DA27E4">
            <w:pPr>
              <w:pStyle w:val="TAC"/>
              <w:rPr>
                <w:rFonts w:cs="Arial"/>
                <w:lang w:val="en-US" w:eastAsia="zh-CN"/>
              </w:rPr>
            </w:pPr>
          </w:p>
        </w:tc>
        <w:tc>
          <w:tcPr>
            <w:tcW w:w="1205" w:type="dxa"/>
          </w:tcPr>
          <w:p w14:paraId="6FBCBD00" w14:textId="77777777" w:rsidR="00267C65" w:rsidRPr="00236B7A" w:rsidRDefault="00267C65" w:rsidP="00DA27E4">
            <w:pPr>
              <w:pStyle w:val="TAC"/>
              <w:rPr>
                <w:rFonts w:cs="Arial"/>
                <w:lang w:val="en-US"/>
              </w:rPr>
            </w:pPr>
          </w:p>
        </w:tc>
        <w:tc>
          <w:tcPr>
            <w:tcW w:w="1205" w:type="dxa"/>
          </w:tcPr>
          <w:p w14:paraId="36AB9054" w14:textId="77777777" w:rsidR="00267C65" w:rsidRPr="00236B7A" w:rsidRDefault="00267C65" w:rsidP="00DA27E4">
            <w:pPr>
              <w:pStyle w:val="TAC"/>
              <w:rPr>
                <w:rFonts w:cs="Arial"/>
                <w:lang w:val="en-US"/>
              </w:rPr>
            </w:pPr>
          </w:p>
        </w:tc>
        <w:tc>
          <w:tcPr>
            <w:tcW w:w="1205" w:type="dxa"/>
            <w:vMerge w:val="restart"/>
            <w:vAlign w:val="center"/>
          </w:tcPr>
          <w:p w14:paraId="6ECCAC92" w14:textId="77777777" w:rsidR="00267C65" w:rsidRPr="00236B7A" w:rsidRDefault="00267C65" w:rsidP="00DA27E4">
            <w:pPr>
              <w:pStyle w:val="TAC"/>
              <w:rPr>
                <w:rFonts w:cs="Arial"/>
                <w:lang w:val="en-US"/>
              </w:rPr>
            </w:pPr>
            <w:r w:rsidRPr="00236B7A">
              <w:rPr>
                <w:rFonts w:cs="Arial"/>
                <w:lang w:val="en-US"/>
              </w:rPr>
              <w:t>40</w:t>
            </w:r>
          </w:p>
        </w:tc>
        <w:tc>
          <w:tcPr>
            <w:tcW w:w="1269" w:type="dxa"/>
            <w:vMerge w:val="restart"/>
            <w:vAlign w:val="center"/>
          </w:tcPr>
          <w:p w14:paraId="3D0556DF" w14:textId="77777777" w:rsidR="00267C65" w:rsidRPr="00236B7A" w:rsidRDefault="00267C65" w:rsidP="00DA27E4">
            <w:pPr>
              <w:pStyle w:val="TAC"/>
              <w:rPr>
                <w:rFonts w:cs="Arial"/>
                <w:lang w:val="en-US"/>
              </w:rPr>
            </w:pPr>
            <w:r w:rsidRPr="00236B7A">
              <w:rPr>
                <w:rFonts w:cs="Arial"/>
                <w:lang w:val="en-US"/>
              </w:rPr>
              <w:t>2</w:t>
            </w:r>
          </w:p>
        </w:tc>
      </w:tr>
      <w:tr w:rsidR="00267C65" w:rsidRPr="00236B7A" w14:paraId="708C2817" w14:textId="77777777" w:rsidTr="00DA27E4">
        <w:trPr>
          <w:trHeight w:val="290"/>
          <w:jc w:val="center"/>
        </w:trPr>
        <w:tc>
          <w:tcPr>
            <w:tcW w:w="1308" w:type="dxa"/>
            <w:vMerge/>
            <w:vAlign w:val="center"/>
          </w:tcPr>
          <w:p w14:paraId="5EC81F96" w14:textId="77777777" w:rsidR="00267C65" w:rsidRPr="00236B7A" w:rsidRDefault="00267C65" w:rsidP="00DA27E4">
            <w:pPr>
              <w:pStyle w:val="TAC"/>
              <w:rPr>
                <w:rFonts w:cs="Arial"/>
                <w:lang w:val="en-US"/>
              </w:rPr>
            </w:pPr>
          </w:p>
        </w:tc>
        <w:tc>
          <w:tcPr>
            <w:tcW w:w="1170" w:type="dxa"/>
            <w:vMerge/>
            <w:vAlign w:val="center"/>
          </w:tcPr>
          <w:p w14:paraId="3E70B05C"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042A7E5C" w14:textId="77777777" w:rsidR="00267C65" w:rsidRPr="00236B7A" w:rsidRDefault="00267C65" w:rsidP="00DA27E4">
            <w:pPr>
              <w:pStyle w:val="TAC"/>
              <w:rPr>
                <w:rFonts w:cs="Arial"/>
                <w:lang w:val="en-US" w:eastAsia="zh-CN"/>
              </w:rPr>
            </w:pPr>
            <w:r w:rsidRPr="00236B7A">
              <w:rPr>
                <w:rFonts w:cs="Arial"/>
              </w:rPr>
              <w:t>15</w:t>
            </w:r>
          </w:p>
        </w:tc>
        <w:tc>
          <w:tcPr>
            <w:tcW w:w="1452" w:type="dxa"/>
            <w:shd w:val="clear" w:color="auto" w:fill="auto"/>
            <w:noWrap/>
            <w:vAlign w:val="bottom"/>
          </w:tcPr>
          <w:p w14:paraId="6D3E4717" w14:textId="77777777" w:rsidR="00267C65" w:rsidRPr="00236B7A" w:rsidRDefault="00267C65" w:rsidP="00DA27E4">
            <w:pPr>
              <w:pStyle w:val="TAC"/>
              <w:rPr>
                <w:rFonts w:cs="Arial"/>
                <w:lang w:val="en-US" w:eastAsia="zh-CN"/>
              </w:rPr>
            </w:pPr>
            <w:r w:rsidRPr="00236B7A">
              <w:rPr>
                <w:rFonts w:cs="Arial"/>
                <w:lang w:eastAsia="zh-CN"/>
              </w:rPr>
              <w:t>10, 15, 20</w:t>
            </w:r>
          </w:p>
        </w:tc>
        <w:tc>
          <w:tcPr>
            <w:tcW w:w="1337" w:type="dxa"/>
            <w:vAlign w:val="center"/>
          </w:tcPr>
          <w:p w14:paraId="093A3BFD" w14:textId="77777777" w:rsidR="00267C65" w:rsidRPr="00236B7A" w:rsidRDefault="00267C65" w:rsidP="00DA27E4">
            <w:pPr>
              <w:pStyle w:val="TAC"/>
              <w:rPr>
                <w:rFonts w:cs="Arial"/>
                <w:lang w:val="en-US" w:eastAsia="zh-CN"/>
              </w:rPr>
            </w:pPr>
          </w:p>
        </w:tc>
        <w:tc>
          <w:tcPr>
            <w:tcW w:w="1205" w:type="dxa"/>
          </w:tcPr>
          <w:p w14:paraId="1A1C0B7D" w14:textId="77777777" w:rsidR="00267C65" w:rsidRPr="00236B7A" w:rsidRDefault="00267C65" w:rsidP="00DA27E4">
            <w:pPr>
              <w:pStyle w:val="TAC"/>
              <w:rPr>
                <w:rFonts w:cs="Arial"/>
                <w:lang w:val="en-US"/>
              </w:rPr>
            </w:pPr>
          </w:p>
        </w:tc>
        <w:tc>
          <w:tcPr>
            <w:tcW w:w="1205" w:type="dxa"/>
          </w:tcPr>
          <w:p w14:paraId="40F18530" w14:textId="77777777" w:rsidR="00267C65" w:rsidRPr="00236B7A" w:rsidRDefault="00267C65" w:rsidP="00DA27E4">
            <w:pPr>
              <w:pStyle w:val="TAC"/>
              <w:rPr>
                <w:rFonts w:cs="Arial"/>
                <w:lang w:val="en-US"/>
              </w:rPr>
            </w:pPr>
          </w:p>
        </w:tc>
        <w:tc>
          <w:tcPr>
            <w:tcW w:w="1205" w:type="dxa"/>
            <w:vMerge/>
            <w:vAlign w:val="center"/>
          </w:tcPr>
          <w:p w14:paraId="0C8F66EB" w14:textId="77777777" w:rsidR="00267C65" w:rsidRPr="00236B7A" w:rsidRDefault="00267C65" w:rsidP="00DA27E4">
            <w:pPr>
              <w:pStyle w:val="TAC"/>
              <w:rPr>
                <w:rFonts w:cs="Arial"/>
                <w:lang w:val="en-US"/>
              </w:rPr>
            </w:pPr>
          </w:p>
        </w:tc>
        <w:tc>
          <w:tcPr>
            <w:tcW w:w="1269" w:type="dxa"/>
            <w:vMerge/>
            <w:vAlign w:val="center"/>
          </w:tcPr>
          <w:p w14:paraId="746C0F19" w14:textId="77777777" w:rsidR="00267C65" w:rsidRPr="00236B7A" w:rsidRDefault="00267C65" w:rsidP="00DA27E4">
            <w:pPr>
              <w:pStyle w:val="TAC"/>
              <w:rPr>
                <w:rFonts w:cs="Arial"/>
                <w:lang w:val="en-US"/>
              </w:rPr>
            </w:pPr>
          </w:p>
        </w:tc>
      </w:tr>
      <w:tr w:rsidR="00267C65" w:rsidRPr="00236B7A" w14:paraId="0D289F38" w14:textId="77777777" w:rsidTr="00DA27E4">
        <w:trPr>
          <w:trHeight w:val="290"/>
          <w:jc w:val="center"/>
        </w:trPr>
        <w:tc>
          <w:tcPr>
            <w:tcW w:w="1308" w:type="dxa"/>
            <w:vMerge/>
            <w:vAlign w:val="center"/>
          </w:tcPr>
          <w:p w14:paraId="4BEAFDDB" w14:textId="77777777" w:rsidR="00267C65" w:rsidRPr="00236B7A" w:rsidRDefault="00267C65" w:rsidP="00DA27E4">
            <w:pPr>
              <w:pStyle w:val="TAC"/>
              <w:rPr>
                <w:rFonts w:cs="Arial"/>
                <w:lang w:val="en-US"/>
              </w:rPr>
            </w:pPr>
          </w:p>
        </w:tc>
        <w:tc>
          <w:tcPr>
            <w:tcW w:w="1170" w:type="dxa"/>
            <w:vMerge/>
            <w:vAlign w:val="center"/>
          </w:tcPr>
          <w:p w14:paraId="11198C02"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1C1CED37" w14:textId="77777777" w:rsidR="00267C65" w:rsidRPr="00236B7A" w:rsidRDefault="00267C65" w:rsidP="00DA27E4">
            <w:pPr>
              <w:pStyle w:val="TAC"/>
              <w:rPr>
                <w:rFonts w:cs="Arial"/>
                <w:lang w:val="en-US" w:eastAsia="zh-CN"/>
              </w:rPr>
            </w:pPr>
            <w:r w:rsidRPr="00236B7A">
              <w:rPr>
                <w:rFonts w:cs="Arial"/>
              </w:rPr>
              <w:t>20</w:t>
            </w:r>
          </w:p>
        </w:tc>
        <w:tc>
          <w:tcPr>
            <w:tcW w:w="1452" w:type="dxa"/>
            <w:shd w:val="clear" w:color="auto" w:fill="auto"/>
            <w:noWrap/>
            <w:vAlign w:val="bottom"/>
          </w:tcPr>
          <w:p w14:paraId="1CC50B35" w14:textId="77777777" w:rsidR="00267C65" w:rsidRPr="00236B7A" w:rsidRDefault="00267C65" w:rsidP="00DA27E4">
            <w:pPr>
              <w:pStyle w:val="TAC"/>
              <w:rPr>
                <w:rFonts w:cs="Arial"/>
                <w:lang w:val="en-US" w:eastAsia="zh-CN"/>
              </w:rPr>
            </w:pPr>
            <w:r w:rsidRPr="00236B7A">
              <w:rPr>
                <w:rFonts w:cs="Arial"/>
                <w:lang w:eastAsia="zh-CN"/>
              </w:rPr>
              <w:t>10, 15, 20</w:t>
            </w:r>
          </w:p>
        </w:tc>
        <w:tc>
          <w:tcPr>
            <w:tcW w:w="1337" w:type="dxa"/>
            <w:vAlign w:val="center"/>
          </w:tcPr>
          <w:p w14:paraId="4E4BBAE2" w14:textId="77777777" w:rsidR="00267C65" w:rsidRPr="00236B7A" w:rsidRDefault="00267C65" w:rsidP="00DA27E4">
            <w:pPr>
              <w:pStyle w:val="TAC"/>
              <w:rPr>
                <w:rFonts w:cs="Arial"/>
                <w:lang w:val="en-US" w:eastAsia="zh-CN"/>
              </w:rPr>
            </w:pPr>
          </w:p>
        </w:tc>
        <w:tc>
          <w:tcPr>
            <w:tcW w:w="1205" w:type="dxa"/>
          </w:tcPr>
          <w:p w14:paraId="4A4D46A5" w14:textId="77777777" w:rsidR="00267C65" w:rsidRPr="00236B7A" w:rsidRDefault="00267C65" w:rsidP="00DA27E4">
            <w:pPr>
              <w:pStyle w:val="TAC"/>
              <w:rPr>
                <w:rFonts w:cs="Arial"/>
                <w:lang w:val="en-US"/>
              </w:rPr>
            </w:pPr>
          </w:p>
        </w:tc>
        <w:tc>
          <w:tcPr>
            <w:tcW w:w="1205" w:type="dxa"/>
          </w:tcPr>
          <w:p w14:paraId="119BF9EB" w14:textId="77777777" w:rsidR="00267C65" w:rsidRPr="00236B7A" w:rsidRDefault="00267C65" w:rsidP="00DA27E4">
            <w:pPr>
              <w:pStyle w:val="TAC"/>
              <w:rPr>
                <w:rFonts w:cs="Arial"/>
                <w:lang w:val="en-US"/>
              </w:rPr>
            </w:pPr>
          </w:p>
        </w:tc>
        <w:tc>
          <w:tcPr>
            <w:tcW w:w="1205" w:type="dxa"/>
            <w:vMerge/>
            <w:vAlign w:val="center"/>
          </w:tcPr>
          <w:p w14:paraId="27CF54E9" w14:textId="77777777" w:rsidR="00267C65" w:rsidRPr="00236B7A" w:rsidRDefault="00267C65" w:rsidP="00DA27E4">
            <w:pPr>
              <w:pStyle w:val="TAC"/>
              <w:rPr>
                <w:rFonts w:cs="Arial"/>
                <w:lang w:val="en-US"/>
              </w:rPr>
            </w:pPr>
          </w:p>
        </w:tc>
        <w:tc>
          <w:tcPr>
            <w:tcW w:w="1269" w:type="dxa"/>
            <w:vMerge/>
            <w:vAlign w:val="center"/>
          </w:tcPr>
          <w:p w14:paraId="57F92C62" w14:textId="77777777" w:rsidR="00267C65" w:rsidRPr="00236B7A" w:rsidRDefault="00267C65" w:rsidP="00DA27E4">
            <w:pPr>
              <w:pStyle w:val="TAC"/>
              <w:rPr>
                <w:rFonts w:cs="Arial"/>
                <w:lang w:val="en-US"/>
              </w:rPr>
            </w:pPr>
          </w:p>
        </w:tc>
      </w:tr>
      <w:tr w:rsidR="00267C65" w:rsidRPr="00236B7A" w14:paraId="3702C69C" w14:textId="77777777" w:rsidTr="00DA27E4">
        <w:trPr>
          <w:trHeight w:val="290"/>
          <w:jc w:val="center"/>
        </w:trPr>
        <w:tc>
          <w:tcPr>
            <w:tcW w:w="1308" w:type="dxa"/>
            <w:vMerge/>
            <w:vAlign w:val="center"/>
          </w:tcPr>
          <w:p w14:paraId="6A70E53B" w14:textId="77777777" w:rsidR="00267C65" w:rsidRPr="00236B7A" w:rsidRDefault="00267C65" w:rsidP="00DA27E4">
            <w:pPr>
              <w:pStyle w:val="TAC"/>
              <w:rPr>
                <w:rFonts w:cs="Arial"/>
                <w:lang w:val="en-US"/>
              </w:rPr>
            </w:pPr>
          </w:p>
        </w:tc>
        <w:tc>
          <w:tcPr>
            <w:tcW w:w="1170" w:type="dxa"/>
            <w:vMerge/>
            <w:vAlign w:val="center"/>
          </w:tcPr>
          <w:p w14:paraId="081709FD"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6E6E48E" w14:textId="77777777" w:rsidR="00267C65" w:rsidRPr="00236B7A" w:rsidRDefault="00267C65" w:rsidP="00DA27E4">
            <w:pPr>
              <w:pStyle w:val="TAC"/>
              <w:rPr>
                <w:rFonts w:cs="Arial"/>
              </w:rPr>
            </w:pPr>
            <w:r w:rsidRPr="00236B7A">
              <w:rPr>
                <w:rFonts w:cs="Arial"/>
                <w:lang w:val="en-US" w:eastAsia="zh-CN"/>
              </w:rPr>
              <w:t>10</w:t>
            </w:r>
          </w:p>
        </w:tc>
        <w:tc>
          <w:tcPr>
            <w:tcW w:w="1452" w:type="dxa"/>
            <w:shd w:val="clear" w:color="auto" w:fill="auto"/>
            <w:noWrap/>
            <w:vAlign w:val="center"/>
          </w:tcPr>
          <w:p w14:paraId="12DB1DE4" w14:textId="77777777" w:rsidR="00267C65" w:rsidRPr="00236B7A" w:rsidRDefault="00267C65" w:rsidP="00DA27E4">
            <w:pPr>
              <w:pStyle w:val="TAC"/>
              <w:rPr>
                <w:rFonts w:cs="Arial"/>
                <w:lang w:eastAsia="zh-CN"/>
              </w:rPr>
            </w:pPr>
            <w:r w:rsidRPr="00236B7A">
              <w:rPr>
                <w:rFonts w:cs="Arial"/>
                <w:lang w:val="en-US" w:eastAsia="zh-CN"/>
              </w:rPr>
              <w:t>20</w:t>
            </w:r>
          </w:p>
        </w:tc>
        <w:tc>
          <w:tcPr>
            <w:tcW w:w="1337" w:type="dxa"/>
            <w:vAlign w:val="center"/>
          </w:tcPr>
          <w:p w14:paraId="7B166281" w14:textId="77777777" w:rsidR="00267C65" w:rsidRPr="00236B7A" w:rsidRDefault="00267C65" w:rsidP="00DA27E4">
            <w:pPr>
              <w:pStyle w:val="TAC"/>
              <w:rPr>
                <w:rFonts w:cs="Arial"/>
                <w:lang w:val="en-US" w:eastAsia="zh-CN"/>
              </w:rPr>
            </w:pPr>
          </w:p>
        </w:tc>
        <w:tc>
          <w:tcPr>
            <w:tcW w:w="1205" w:type="dxa"/>
          </w:tcPr>
          <w:p w14:paraId="24CDF549" w14:textId="77777777" w:rsidR="00267C65" w:rsidRPr="00236B7A" w:rsidRDefault="00267C65" w:rsidP="00DA27E4">
            <w:pPr>
              <w:pStyle w:val="TAC"/>
              <w:rPr>
                <w:rFonts w:cs="Arial"/>
                <w:lang w:val="en-US"/>
              </w:rPr>
            </w:pPr>
          </w:p>
        </w:tc>
        <w:tc>
          <w:tcPr>
            <w:tcW w:w="1205" w:type="dxa"/>
          </w:tcPr>
          <w:p w14:paraId="0C47C644" w14:textId="77777777" w:rsidR="00267C65" w:rsidRPr="00236B7A" w:rsidRDefault="00267C65" w:rsidP="00DA27E4">
            <w:pPr>
              <w:pStyle w:val="TAC"/>
              <w:rPr>
                <w:rFonts w:cs="Arial"/>
                <w:lang w:val="en-US"/>
              </w:rPr>
            </w:pPr>
          </w:p>
        </w:tc>
        <w:tc>
          <w:tcPr>
            <w:tcW w:w="1205" w:type="dxa"/>
            <w:vMerge w:val="restart"/>
            <w:vAlign w:val="center"/>
          </w:tcPr>
          <w:p w14:paraId="388DE2E3" w14:textId="77777777" w:rsidR="00267C65" w:rsidRPr="00236B7A" w:rsidRDefault="00267C65" w:rsidP="00DA27E4">
            <w:pPr>
              <w:pStyle w:val="TAC"/>
              <w:rPr>
                <w:rFonts w:cs="Arial"/>
                <w:lang w:val="en-US"/>
              </w:rPr>
            </w:pPr>
            <w:r w:rsidRPr="00236B7A">
              <w:rPr>
                <w:rFonts w:cs="Arial"/>
                <w:lang w:val="en-US"/>
              </w:rPr>
              <w:t>40</w:t>
            </w:r>
          </w:p>
        </w:tc>
        <w:tc>
          <w:tcPr>
            <w:tcW w:w="1269" w:type="dxa"/>
            <w:vMerge w:val="restart"/>
            <w:vAlign w:val="center"/>
          </w:tcPr>
          <w:p w14:paraId="3646038B" w14:textId="77777777" w:rsidR="00267C65" w:rsidRPr="00236B7A" w:rsidRDefault="00267C65" w:rsidP="00DA27E4">
            <w:pPr>
              <w:pStyle w:val="TAC"/>
              <w:rPr>
                <w:rFonts w:cs="Arial"/>
                <w:lang w:val="en-US"/>
              </w:rPr>
            </w:pPr>
            <w:r w:rsidRPr="00236B7A">
              <w:rPr>
                <w:rFonts w:cs="Arial"/>
                <w:lang w:val="en-US"/>
              </w:rPr>
              <w:t>3</w:t>
            </w:r>
          </w:p>
        </w:tc>
      </w:tr>
      <w:tr w:rsidR="00267C65" w:rsidRPr="00236B7A" w14:paraId="2BFDB820" w14:textId="77777777" w:rsidTr="00DA27E4">
        <w:trPr>
          <w:trHeight w:val="290"/>
          <w:jc w:val="center"/>
        </w:trPr>
        <w:tc>
          <w:tcPr>
            <w:tcW w:w="1308" w:type="dxa"/>
            <w:vMerge/>
            <w:vAlign w:val="center"/>
          </w:tcPr>
          <w:p w14:paraId="008A23B8" w14:textId="77777777" w:rsidR="00267C65" w:rsidRPr="00236B7A" w:rsidRDefault="00267C65" w:rsidP="00DA27E4">
            <w:pPr>
              <w:pStyle w:val="TAC"/>
              <w:rPr>
                <w:rFonts w:cs="Arial"/>
                <w:lang w:val="en-US"/>
              </w:rPr>
            </w:pPr>
          </w:p>
        </w:tc>
        <w:tc>
          <w:tcPr>
            <w:tcW w:w="1170" w:type="dxa"/>
            <w:vMerge/>
            <w:vAlign w:val="center"/>
          </w:tcPr>
          <w:p w14:paraId="4E89038A"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95999BA" w14:textId="77777777" w:rsidR="00267C65" w:rsidRPr="00236B7A" w:rsidRDefault="00267C65" w:rsidP="00DA27E4">
            <w:pPr>
              <w:pStyle w:val="TAC"/>
              <w:rPr>
                <w:rFonts w:cs="Arial"/>
              </w:rPr>
            </w:pPr>
            <w:r w:rsidRPr="00236B7A">
              <w:rPr>
                <w:rFonts w:cs="Arial"/>
                <w:lang w:val="en-US" w:eastAsia="zh-CN"/>
              </w:rPr>
              <w:t>20</w:t>
            </w:r>
          </w:p>
        </w:tc>
        <w:tc>
          <w:tcPr>
            <w:tcW w:w="1452" w:type="dxa"/>
            <w:shd w:val="clear" w:color="auto" w:fill="auto"/>
            <w:noWrap/>
            <w:vAlign w:val="center"/>
          </w:tcPr>
          <w:p w14:paraId="7D6B5CA4" w14:textId="77777777" w:rsidR="00267C65" w:rsidRPr="00236B7A" w:rsidRDefault="00267C65" w:rsidP="00DA27E4">
            <w:pPr>
              <w:pStyle w:val="TAC"/>
              <w:rPr>
                <w:rFonts w:cs="Arial"/>
                <w:lang w:eastAsia="zh-CN"/>
              </w:rPr>
            </w:pPr>
            <w:r w:rsidRPr="00236B7A">
              <w:rPr>
                <w:rFonts w:cs="Arial"/>
                <w:lang w:val="en-US" w:eastAsia="zh-CN"/>
              </w:rPr>
              <w:t>20</w:t>
            </w:r>
          </w:p>
        </w:tc>
        <w:tc>
          <w:tcPr>
            <w:tcW w:w="1337" w:type="dxa"/>
            <w:vAlign w:val="center"/>
          </w:tcPr>
          <w:p w14:paraId="1ACE0B52" w14:textId="77777777" w:rsidR="00267C65" w:rsidRPr="00236B7A" w:rsidRDefault="00267C65" w:rsidP="00DA27E4">
            <w:pPr>
              <w:pStyle w:val="TAC"/>
              <w:rPr>
                <w:rFonts w:cs="Arial"/>
                <w:lang w:val="en-US" w:eastAsia="zh-CN"/>
              </w:rPr>
            </w:pPr>
          </w:p>
        </w:tc>
        <w:tc>
          <w:tcPr>
            <w:tcW w:w="1205" w:type="dxa"/>
          </w:tcPr>
          <w:p w14:paraId="6D95197C" w14:textId="77777777" w:rsidR="00267C65" w:rsidRPr="00236B7A" w:rsidRDefault="00267C65" w:rsidP="00DA27E4">
            <w:pPr>
              <w:pStyle w:val="TAC"/>
              <w:rPr>
                <w:rFonts w:cs="Arial"/>
                <w:lang w:val="en-US"/>
              </w:rPr>
            </w:pPr>
          </w:p>
        </w:tc>
        <w:tc>
          <w:tcPr>
            <w:tcW w:w="1205" w:type="dxa"/>
          </w:tcPr>
          <w:p w14:paraId="0BFF9BF1" w14:textId="77777777" w:rsidR="00267C65" w:rsidRPr="00236B7A" w:rsidRDefault="00267C65" w:rsidP="00DA27E4">
            <w:pPr>
              <w:pStyle w:val="TAC"/>
              <w:rPr>
                <w:rFonts w:cs="Arial"/>
                <w:lang w:val="en-US"/>
              </w:rPr>
            </w:pPr>
          </w:p>
        </w:tc>
        <w:tc>
          <w:tcPr>
            <w:tcW w:w="1205" w:type="dxa"/>
            <w:vMerge/>
            <w:vAlign w:val="center"/>
          </w:tcPr>
          <w:p w14:paraId="680E239F" w14:textId="77777777" w:rsidR="00267C65" w:rsidRPr="00236B7A" w:rsidRDefault="00267C65" w:rsidP="00DA27E4">
            <w:pPr>
              <w:pStyle w:val="TAC"/>
              <w:rPr>
                <w:rFonts w:cs="Arial"/>
                <w:lang w:val="en-US"/>
              </w:rPr>
            </w:pPr>
          </w:p>
        </w:tc>
        <w:tc>
          <w:tcPr>
            <w:tcW w:w="1269" w:type="dxa"/>
            <w:vMerge/>
            <w:vAlign w:val="center"/>
          </w:tcPr>
          <w:p w14:paraId="01797803" w14:textId="77777777" w:rsidR="00267C65" w:rsidRPr="00236B7A" w:rsidRDefault="00267C65" w:rsidP="00DA27E4">
            <w:pPr>
              <w:pStyle w:val="TAC"/>
              <w:rPr>
                <w:rFonts w:cs="Arial"/>
                <w:lang w:val="en-US"/>
              </w:rPr>
            </w:pPr>
          </w:p>
        </w:tc>
      </w:tr>
      <w:tr w:rsidR="00267C65" w:rsidRPr="00236B7A" w14:paraId="66B0B114" w14:textId="77777777" w:rsidTr="00DA27E4">
        <w:trPr>
          <w:trHeight w:val="290"/>
          <w:jc w:val="center"/>
        </w:trPr>
        <w:tc>
          <w:tcPr>
            <w:tcW w:w="1308" w:type="dxa"/>
            <w:vMerge w:val="restart"/>
            <w:vAlign w:val="center"/>
          </w:tcPr>
          <w:p w14:paraId="3F8D5D79" w14:textId="77777777" w:rsidR="00267C65" w:rsidRPr="00236B7A" w:rsidRDefault="00267C65" w:rsidP="00DA27E4">
            <w:pPr>
              <w:pStyle w:val="TAC"/>
              <w:rPr>
                <w:rFonts w:cs="Arial"/>
                <w:lang w:val="en-US"/>
              </w:rPr>
            </w:pPr>
            <w:r w:rsidRPr="00236B7A">
              <w:rPr>
                <w:rFonts w:cs="Arial"/>
                <w:lang w:val="en-US"/>
              </w:rPr>
              <w:t>CA_41D</w:t>
            </w:r>
          </w:p>
        </w:tc>
        <w:tc>
          <w:tcPr>
            <w:tcW w:w="1170" w:type="dxa"/>
            <w:vMerge w:val="restart"/>
            <w:vAlign w:val="center"/>
          </w:tcPr>
          <w:p w14:paraId="2D47B2A1" w14:textId="77777777" w:rsidR="00267C65" w:rsidRPr="00236B7A" w:rsidRDefault="00267C65" w:rsidP="00DA27E4">
            <w:pPr>
              <w:pStyle w:val="TAC"/>
              <w:rPr>
                <w:rFonts w:cs="Arial"/>
                <w:lang w:val="en-US" w:eastAsia="zh-CN"/>
              </w:rPr>
            </w:pPr>
            <w:r w:rsidRPr="00236B7A">
              <w:rPr>
                <w:rFonts w:cs="Arial" w:hint="eastAsia"/>
                <w:lang w:eastAsia="ja-JP"/>
              </w:rPr>
              <w:t>CA_41C</w:t>
            </w:r>
          </w:p>
        </w:tc>
        <w:tc>
          <w:tcPr>
            <w:tcW w:w="1609" w:type="dxa"/>
            <w:shd w:val="clear" w:color="auto" w:fill="auto"/>
            <w:noWrap/>
            <w:vAlign w:val="center"/>
          </w:tcPr>
          <w:p w14:paraId="329C872E" w14:textId="77777777" w:rsidR="00267C65" w:rsidRPr="00236B7A" w:rsidRDefault="00267C65" w:rsidP="00DA27E4">
            <w:pPr>
              <w:pStyle w:val="TAC"/>
              <w:rPr>
                <w:rFonts w:cs="Arial"/>
              </w:rPr>
            </w:pPr>
            <w:r w:rsidRPr="00236B7A">
              <w:rPr>
                <w:rFonts w:cs="Arial" w:hint="eastAsia"/>
                <w:lang w:val="en-US" w:eastAsia="zh-CN"/>
              </w:rPr>
              <w:t>10</w:t>
            </w:r>
          </w:p>
        </w:tc>
        <w:tc>
          <w:tcPr>
            <w:tcW w:w="1452" w:type="dxa"/>
            <w:shd w:val="clear" w:color="auto" w:fill="auto"/>
            <w:noWrap/>
            <w:vAlign w:val="center"/>
          </w:tcPr>
          <w:p w14:paraId="39FACE7F" w14:textId="77777777" w:rsidR="00267C65" w:rsidRPr="00236B7A" w:rsidRDefault="00267C65" w:rsidP="00DA27E4">
            <w:pPr>
              <w:pStyle w:val="TAC"/>
              <w:rPr>
                <w:rFonts w:cs="Arial"/>
              </w:rPr>
            </w:pPr>
            <w:r w:rsidRPr="00236B7A">
              <w:rPr>
                <w:rFonts w:cs="Arial" w:hint="eastAsia"/>
                <w:lang w:val="en-US" w:eastAsia="zh-CN"/>
              </w:rPr>
              <w:t>20</w:t>
            </w:r>
          </w:p>
        </w:tc>
        <w:tc>
          <w:tcPr>
            <w:tcW w:w="1337" w:type="dxa"/>
            <w:vAlign w:val="center"/>
          </w:tcPr>
          <w:p w14:paraId="65D0AF5B" w14:textId="77777777" w:rsidR="00267C65" w:rsidRPr="00236B7A" w:rsidRDefault="00267C65" w:rsidP="00DA27E4">
            <w:pPr>
              <w:pStyle w:val="TAC"/>
              <w:rPr>
                <w:rFonts w:cs="Arial"/>
                <w:lang w:val="en-US"/>
              </w:rPr>
            </w:pPr>
            <w:r w:rsidRPr="00236B7A">
              <w:rPr>
                <w:rFonts w:cs="Arial" w:hint="eastAsia"/>
                <w:lang w:val="en-US" w:eastAsia="zh-CN"/>
              </w:rPr>
              <w:t>15</w:t>
            </w:r>
          </w:p>
        </w:tc>
        <w:tc>
          <w:tcPr>
            <w:tcW w:w="1205" w:type="dxa"/>
          </w:tcPr>
          <w:p w14:paraId="11E4325E" w14:textId="77777777" w:rsidR="00267C65" w:rsidRPr="00236B7A" w:rsidRDefault="00267C65" w:rsidP="00DA27E4">
            <w:pPr>
              <w:pStyle w:val="TAC"/>
              <w:rPr>
                <w:rFonts w:cs="Arial"/>
                <w:lang w:val="en-US"/>
              </w:rPr>
            </w:pPr>
          </w:p>
        </w:tc>
        <w:tc>
          <w:tcPr>
            <w:tcW w:w="1205" w:type="dxa"/>
          </w:tcPr>
          <w:p w14:paraId="7A6D00BC" w14:textId="77777777" w:rsidR="00267C65" w:rsidRPr="00236B7A" w:rsidRDefault="00267C65" w:rsidP="00DA27E4">
            <w:pPr>
              <w:pStyle w:val="TAC"/>
              <w:rPr>
                <w:rFonts w:cs="Arial"/>
                <w:lang w:val="en-US"/>
              </w:rPr>
            </w:pPr>
          </w:p>
        </w:tc>
        <w:tc>
          <w:tcPr>
            <w:tcW w:w="1205" w:type="dxa"/>
            <w:vMerge w:val="restart"/>
            <w:vAlign w:val="center"/>
          </w:tcPr>
          <w:p w14:paraId="42C21C2A" w14:textId="77777777" w:rsidR="00267C65" w:rsidRPr="00236B7A" w:rsidRDefault="00267C65" w:rsidP="00DA27E4">
            <w:pPr>
              <w:pStyle w:val="TAC"/>
              <w:rPr>
                <w:rFonts w:cs="Arial"/>
                <w:lang w:val="en-US"/>
              </w:rPr>
            </w:pPr>
            <w:r w:rsidRPr="00236B7A">
              <w:rPr>
                <w:rFonts w:cs="Arial"/>
                <w:lang w:val="en-US"/>
              </w:rPr>
              <w:t>60</w:t>
            </w:r>
          </w:p>
        </w:tc>
        <w:tc>
          <w:tcPr>
            <w:tcW w:w="1269" w:type="dxa"/>
            <w:vMerge w:val="restart"/>
            <w:vAlign w:val="center"/>
          </w:tcPr>
          <w:p w14:paraId="2BBF5871" w14:textId="77777777" w:rsidR="00267C65" w:rsidRPr="00236B7A" w:rsidRDefault="00267C65" w:rsidP="00DA27E4">
            <w:pPr>
              <w:pStyle w:val="TAC"/>
              <w:rPr>
                <w:rFonts w:cs="Arial"/>
                <w:lang w:val="en-US"/>
              </w:rPr>
            </w:pPr>
            <w:r w:rsidRPr="00236B7A">
              <w:rPr>
                <w:rFonts w:cs="Arial"/>
                <w:lang w:val="en-US"/>
              </w:rPr>
              <w:t>0</w:t>
            </w:r>
          </w:p>
        </w:tc>
      </w:tr>
      <w:tr w:rsidR="00267C65" w:rsidRPr="00236B7A" w14:paraId="71601814" w14:textId="77777777" w:rsidTr="00DA27E4">
        <w:trPr>
          <w:trHeight w:val="290"/>
          <w:jc w:val="center"/>
        </w:trPr>
        <w:tc>
          <w:tcPr>
            <w:tcW w:w="1308" w:type="dxa"/>
            <w:vMerge/>
            <w:vAlign w:val="center"/>
          </w:tcPr>
          <w:p w14:paraId="238637CA" w14:textId="77777777" w:rsidR="00267C65" w:rsidRPr="00236B7A" w:rsidRDefault="00267C65" w:rsidP="00DA27E4">
            <w:pPr>
              <w:pStyle w:val="TAC"/>
              <w:rPr>
                <w:rFonts w:cs="Arial"/>
                <w:lang w:val="en-US"/>
              </w:rPr>
            </w:pPr>
          </w:p>
        </w:tc>
        <w:tc>
          <w:tcPr>
            <w:tcW w:w="1170" w:type="dxa"/>
            <w:vMerge/>
            <w:vAlign w:val="center"/>
          </w:tcPr>
          <w:p w14:paraId="6F170CF5" w14:textId="77777777" w:rsidR="00267C65" w:rsidRPr="00236B7A" w:rsidRDefault="00267C65" w:rsidP="00DA27E4">
            <w:pPr>
              <w:pStyle w:val="TAC"/>
              <w:rPr>
                <w:rFonts w:cs="Arial"/>
                <w:lang w:val="en-US" w:eastAsia="zh-CN"/>
              </w:rPr>
            </w:pPr>
          </w:p>
        </w:tc>
        <w:tc>
          <w:tcPr>
            <w:tcW w:w="1609" w:type="dxa"/>
            <w:shd w:val="clear" w:color="auto" w:fill="auto"/>
            <w:noWrap/>
            <w:vAlign w:val="center"/>
          </w:tcPr>
          <w:p w14:paraId="62590545" w14:textId="77777777" w:rsidR="00267C65" w:rsidRPr="00236B7A" w:rsidRDefault="00267C65" w:rsidP="00DA27E4">
            <w:pPr>
              <w:pStyle w:val="TAC"/>
              <w:rPr>
                <w:rFonts w:cs="Arial"/>
              </w:rPr>
            </w:pPr>
            <w:r w:rsidRPr="00236B7A">
              <w:rPr>
                <w:rFonts w:cs="Arial" w:hint="eastAsia"/>
                <w:lang w:val="en-US" w:eastAsia="zh-CN"/>
              </w:rPr>
              <w:t>10</w:t>
            </w:r>
          </w:p>
        </w:tc>
        <w:tc>
          <w:tcPr>
            <w:tcW w:w="1452" w:type="dxa"/>
            <w:shd w:val="clear" w:color="auto" w:fill="auto"/>
            <w:noWrap/>
            <w:vAlign w:val="center"/>
          </w:tcPr>
          <w:p w14:paraId="0C2C020F" w14:textId="77777777" w:rsidR="00267C65" w:rsidRPr="00236B7A" w:rsidRDefault="00267C65" w:rsidP="00DA27E4">
            <w:pPr>
              <w:pStyle w:val="TAC"/>
              <w:rPr>
                <w:rFonts w:cs="Arial"/>
              </w:rPr>
            </w:pPr>
            <w:r w:rsidRPr="00236B7A">
              <w:rPr>
                <w:rFonts w:cs="Arial" w:hint="eastAsia"/>
                <w:lang w:val="en-US" w:eastAsia="zh-CN"/>
              </w:rPr>
              <w:t>15, 20</w:t>
            </w:r>
          </w:p>
        </w:tc>
        <w:tc>
          <w:tcPr>
            <w:tcW w:w="1337" w:type="dxa"/>
            <w:vAlign w:val="center"/>
          </w:tcPr>
          <w:p w14:paraId="0F57B2B3" w14:textId="77777777" w:rsidR="00267C65" w:rsidRPr="00236B7A" w:rsidRDefault="00267C65" w:rsidP="00DA27E4">
            <w:pPr>
              <w:pStyle w:val="TAC"/>
              <w:rPr>
                <w:rFonts w:cs="Arial"/>
                <w:lang w:val="en-US"/>
              </w:rPr>
            </w:pPr>
            <w:r w:rsidRPr="00236B7A">
              <w:rPr>
                <w:rFonts w:cs="Arial" w:hint="eastAsia"/>
                <w:lang w:val="en-US" w:eastAsia="zh-CN"/>
              </w:rPr>
              <w:t>20</w:t>
            </w:r>
          </w:p>
        </w:tc>
        <w:tc>
          <w:tcPr>
            <w:tcW w:w="1205" w:type="dxa"/>
          </w:tcPr>
          <w:p w14:paraId="326F27D0" w14:textId="77777777" w:rsidR="00267C65" w:rsidRPr="00236B7A" w:rsidRDefault="00267C65" w:rsidP="00DA27E4">
            <w:pPr>
              <w:pStyle w:val="TAC"/>
              <w:rPr>
                <w:rFonts w:cs="Arial"/>
                <w:lang w:val="en-US"/>
              </w:rPr>
            </w:pPr>
          </w:p>
        </w:tc>
        <w:tc>
          <w:tcPr>
            <w:tcW w:w="1205" w:type="dxa"/>
          </w:tcPr>
          <w:p w14:paraId="6D572589" w14:textId="77777777" w:rsidR="00267C65" w:rsidRPr="00236B7A" w:rsidRDefault="00267C65" w:rsidP="00DA27E4">
            <w:pPr>
              <w:pStyle w:val="TAC"/>
              <w:rPr>
                <w:rFonts w:cs="Arial"/>
                <w:lang w:val="en-US"/>
              </w:rPr>
            </w:pPr>
          </w:p>
        </w:tc>
        <w:tc>
          <w:tcPr>
            <w:tcW w:w="1205" w:type="dxa"/>
            <w:vMerge/>
            <w:vAlign w:val="center"/>
          </w:tcPr>
          <w:p w14:paraId="4347E3D8" w14:textId="77777777" w:rsidR="00267C65" w:rsidRPr="00236B7A" w:rsidRDefault="00267C65" w:rsidP="00DA27E4">
            <w:pPr>
              <w:pStyle w:val="TAC"/>
              <w:rPr>
                <w:rFonts w:cs="Arial"/>
                <w:lang w:val="en-US"/>
              </w:rPr>
            </w:pPr>
          </w:p>
        </w:tc>
        <w:tc>
          <w:tcPr>
            <w:tcW w:w="1269" w:type="dxa"/>
            <w:vMerge/>
            <w:vAlign w:val="center"/>
          </w:tcPr>
          <w:p w14:paraId="37FC9EAD" w14:textId="77777777" w:rsidR="00267C65" w:rsidRPr="00236B7A" w:rsidRDefault="00267C65" w:rsidP="00DA27E4">
            <w:pPr>
              <w:pStyle w:val="TAC"/>
              <w:rPr>
                <w:rFonts w:cs="Arial"/>
                <w:lang w:val="en-US"/>
              </w:rPr>
            </w:pPr>
          </w:p>
        </w:tc>
      </w:tr>
      <w:tr w:rsidR="00267C65" w:rsidRPr="00236B7A" w14:paraId="7C350F20" w14:textId="77777777" w:rsidTr="00DA27E4">
        <w:trPr>
          <w:trHeight w:val="290"/>
          <w:jc w:val="center"/>
        </w:trPr>
        <w:tc>
          <w:tcPr>
            <w:tcW w:w="1308" w:type="dxa"/>
            <w:vMerge/>
            <w:vAlign w:val="center"/>
          </w:tcPr>
          <w:p w14:paraId="0E88B12D" w14:textId="77777777" w:rsidR="00267C65" w:rsidRPr="00236B7A" w:rsidRDefault="00267C65" w:rsidP="00DA27E4">
            <w:pPr>
              <w:pStyle w:val="TAC"/>
              <w:rPr>
                <w:rFonts w:cs="Arial"/>
                <w:lang w:val="en-US"/>
              </w:rPr>
            </w:pPr>
          </w:p>
        </w:tc>
        <w:tc>
          <w:tcPr>
            <w:tcW w:w="1170" w:type="dxa"/>
            <w:vMerge/>
            <w:vAlign w:val="center"/>
          </w:tcPr>
          <w:p w14:paraId="2D01D335" w14:textId="77777777" w:rsidR="00267C65" w:rsidRPr="00236B7A" w:rsidRDefault="00267C65" w:rsidP="00DA27E4">
            <w:pPr>
              <w:pStyle w:val="TAC"/>
              <w:rPr>
                <w:rFonts w:cs="Arial"/>
                <w:lang w:val="en-US" w:eastAsia="zh-CN"/>
              </w:rPr>
            </w:pPr>
          </w:p>
        </w:tc>
        <w:tc>
          <w:tcPr>
            <w:tcW w:w="1609" w:type="dxa"/>
            <w:shd w:val="clear" w:color="auto" w:fill="auto"/>
            <w:noWrap/>
            <w:vAlign w:val="center"/>
          </w:tcPr>
          <w:p w14:paraId="3A105326" w14:textId="77777777" w:rsidR="00267C65" w:rsidRPr="00236B7A" w:rsidRDefault="00267C65" w:rsidP="00DA27E4">
            <w:pPr>
              <w:pStyle w:val="TAC"/>
              <w:rPr>
                <w:rFonts w:cs="Arial"/>
              </w:rPr>
            </w:pPr>
            <w:r w:rsidRPr="00236B7A">
              <w:rPr>
                <w:rFonts w:cs="Arial" w:hint="eastAsia"/>
                <w:lang w:val="en-US" w:eastAsia="zh-CN"/>
              </w:rPr>
              <w:t>15</w:t>
            </w:r>
          </w:p>
        </w:tc>
        <w:tc>
          <w:tcPr>
            <w:tcW w:w="1452" w:type="dxa"/>
            <w:shd w:val="clear" w:color="auto" w:fill="auto"/>
            <w:noWrap/>
            <w:vAlign w:val="center"/>
          </w:tcPr>
          <w:p w14:paraId="1F52A9CE" w14:textId="77777777" w:rsidR="00267C65" w:rsidRPr="00236B7A" w:rsidRDefault="00267C65" w:rsidP="00DA27E4">
            <w:pPr>
              <w:pStyle w:val="TAC"/>
              <w:rPr>
                <w:rFonts w:cs="Arial"/>
              </w:rPr>
            </w:pPr>
            <w:r w:rsidRPr="00236B7A">
              <w:rPr>
                <w:rFonts w:cs="Arial" w:hint="eastAsia"/>
                <w:lang w:val="en-US" w:eastAsia="zh-CN"/>
              </w:rPr>
              <w:t>20</w:t>
            </w:r>
          </w:p>
        </w:tc>
        <w:tc>
          <w:tcPr>
            <w:tcW w:w="1337" w:type="dxa"/>
            <w:vAlign w:val="center"/>
          </w:tcPr>
          <w:p w14:paraId="414904E0" w14:textId="77777777" w:rsidR="00267C65" w:rsidRPr="00236B7A" w:rsidRDefault="00267C65" w:rsidP="00DA27E4">
            <w:pPr>
              <w:pStyle w:val="TAC"/>
              <w:rPr>
                <w:rFonts w:cs="Arial"/>
                <w:lang w:val="en-US"/>
              </w:rPr>
            </w:pPr>
            <w:r w:rsidRPr="00236B7A">
              <w:rPr>
                <w:rFonts w:cs="Arial" w:hint="eastAsia"/>
                <w:lang w:val="en-US" w:eastAsia="zh-CN"/>
              </w:rPr>
              <w:t>10</w:t>
            </w:r>
            <w:r w:rsidRPr="00236B7A">
              <w:rPr>
                <w:rFonts w:cs="Arial"/>
                <w:lang w:val="en-US" w:eastAsia="zh-CN"/>
              </w:rPr>
              <w:t>, 15</w:t>
            </w:r>
          </w:p>
        </w:tc>
        <w:tc>
          <w:tcPr>
            <w:tcW w:w="1205" w:type="dxa"/>
          </w:tcPr>
          <w:p w14:paraId="294CD254" w14:textId="77777777" w:rsidR="00267C65" w:rsidRPr="00236B7A" w:rsidRDefault="00267C65" w:rsidP="00DA27E4">
            <w:pPr>
              <w:pStyle w:val="TAC"/>
              <w:rPr>
                <w:rFonts w:cs="Arial"/>
                <w:lang w:val="en-US"/>
              </w:rPr>
            </w:pPr>
          </w:p>
        </w:tc>
        <w:tc>
          <w:tcPr>
            <w:tcW w:w="1205" w:type="dxa"/>
          </w:tcPr>
          <w:p w14:paraId="032DA8E7" w14:textId="77777777" w:rsidR="00267C65" w:rsidRPr="00236B7A" w:rsidRDefault="00267C65" w:rsidP="00DA27E4">
            <w:pPr>
              <w:pStyle w:val="TAC"/>
              <w:rPr>
                <w:rFonts w:cs="Arial"/>
                <w:lang w:val="en-US"/>
              </w:rPr>
            </w:pPr>
          </w:p>
        </w:tc>
        <w:tc>
          <w:tcPr>
            <w:tcW w:w="1205" w:type="dxa"/>
            <w:vMerge/>
            <w:vAlign w:val="center"/>
          </w:tcPr>
          <w:p w14:paraId="09B544DE" w14:textId="77777777" w:rsidR="00267C65" w:rsidRPr="00236B7A" w:rsidRDefault="00267C65" w:rsidP="00DA27E4">
            <w:pPr>
              <w:pStyle w:val="TAC"/>
              <w:rPr>
                <w:rFonts w:cs="Arial"/>
                <w:lang w:val="en-US"/>
              </w:rPr>
            </w:pPr>
          </w:p>
        </w:tc>
        <w:tc>
          <w:tcPr>
            <w:tcW w:w="1269" w:type="dxa"/>
            <w:vMerge/>
            <w:vAlign w:val="center"/>
          </w:tcPr>
          <w:p w14:paraId="0A1FACCE" w14:textId="77777777" w:rsidR="00267C65" w:rsidRPr="00236B7A" w:rsidRDefault="00267C65" w:rsidP="00DA27E4">
            <w:pPr>
              <w:pStyle w:val="TAC"/>
              <w:rPr>
                <w:rFonts w:cs="Arial"/>
                <w:lang w:val="en-US"/>
              </w:rPr>
            </w:pPr>
          </w:p>
        </w:tc>
      </w:tr>
      <w:tr w:rsidR="00267C65" w:rsidRPr="00236B7A" w14:paraId="7DFF9E9F" w14:textId="77777777" w:rsidTr="00DA27E4">
        <w:trPr>
          <w:trHeight w:val="290"/>
          <w:jc w:val="center"/>
        </w:trPr>
        <w:tc>
          <w:tcPr>
            <w:tcW w:w="1308" w:type="dxa"/>
            <w:vMerge/>
            <w:vAlign w:val="center"/>
          </w:tcPr>
          <w:p w14:paraId="1A922755" w14:textId="77777777" w:rsidR="00267C65" w:rsidRPr="00236B7A" w:rsidRDefault="00267C65" w:rsidP="00DA27E4">
            <w:pPr>
              <w:pStyle w:val="TAC"/>
              <w:rPr>
                <w:rFonts w:cs="Arial"/>
                <w:lang w:val="en-US"/>
              </w:rPr>
            </w:pPr>
          </w:p>
        </w:tc>
        <w:tc>
          <w:tcPr>
            <w:tcW w:w="1170" w:type="dxa"/>
            <w:vMerge/>
            <w:vAlign w:val="center"/>
          </w:tcPr>
          <w:p w14:paraId="73FB9941" w14:textId="77777777" w:rsidR="00267C65" w:rsidRPr="00236B7A" w:rsidRDefault="00267C65" w:rsidP="00DA27E4">
            <w:pPr>
              <w:pStyle w:val="TAC"/>
              <w:rPr>
                <w:rFonts w:cs="Arial"/>
                <w:lang w:val="en-US" w:eastAsia="zh-CN"/>
              </w:rPr>
            </w:pPr>
          </w:p>
        </w:tc>
        <w:tc>
          <w:tcPr>
            <w:tcW w:w="1609" w:type="dxa"/>
            <w:shd w:val="clear" w:color="auto" w:fill="auto"/>
            <w:noWrap/>
            <w:vAlign w:val="center"/>
          </w:tcPr>
          <w:p w14:paraId="1633475B" w14:textId="77777777" w:rsidR="00267C65" w:rsidRPr="00236B7A" w:rsidRDefault="00267C65" w:rsidP="00DA27E4">
            <w:pPr>
              <w:pStyle w:val="TAC"/>
              <w:rPr>
                <w:rFonts w:cs="Arial"/>
              </w:rPr>
            </w:pPr>
            <w:r w:rsidRPr="00236B7A">
              <w:rPr>
                <w:rFonts w:cs="Arial" w:hint="eastAsia"/>
                <w:lang w:val="en-US" w:eastAsia="zh-CN"/>
              </w:rPr>
              <w:t>15</w:t>
            </w:r>
          </w:p>
        </w:tc>
        <w:tc>
          <w:tcPr>
            <w:tcW w:w="1452" w:type="dxa"/>
            <w:shd w:val="clear" w:color="auto" w:fill="auto"/>
            <w:noWrap/>
            <w:vAlign w:val="center"/>
          </w:tcPr>
          <w:p w14:paraId="48452189" w14:textId="77777777" w:rsidR="00267C65" w:rsidRPr="00236B7A" w:rsidRDefault="00267C65" w:rsidP="00DA27E4">
            <w:pPr>
              <w:pStyle w:val="TAC"/>
              <w:rPr>
                <w:rFonts w:cs="Arial"/>
              </w:rPr>
            </w:pPr>
            <w:r w:rsidRPr="00236B7A">
              <w:rPr>
                <w:rFonts w:cs="Arial" w:hint="eastAsia"/>
                <w:lang w:val="en-US" w:eastAsia="zh-CN"/>
              </w:rPr>
              <w:t>10, 15, 20</w:t>
            </w:r>
          </w:p>
        </w:tc>
        <w:tc>
          <w:tcPr>
            <w:tcW w:w="1337" w:type="dxa"/>
            <w:vAlign w:val="center"/>
          </w:tcPr>
          <w:p w14:paraId="1F245672" w14:textId="77777777" w:rsidR="00267C65" w:rsidRPr="00236B7A" w:rsidRDefault="00267C65" w:rsidP="00DA27E4">
            <w:pPr>
              <w:pStyle w:val="TAC"/>
              <w:rPr>
                <w:rFonts w:cs="Arial"/>
                <w:lang w:val="en-US"/>
              </w:rPr>
            </w:pPr>
            <w:r w:rsidRPr="00236B7A">
              <w:rPr>
                <w:rFonts w:cs="Arial" w:hint="eastAsia"/>
                <w:lang w:val="en-US" w:eastAsia="zh-CN"/>
              </w:rPr>
              <w:t>20</w:t>
            </w:r>
          </w:p>
        </w:tc>
        <w:tc>
          <w:tcPr>
            <w:tcW w:w="1205" w:type="dxa"/>
          </w:tcPr>
          <w:p w14:paraId="50150671" w14:textId="77777777" w:rsidR="00267C65" w:rsidRPr="00236B7A" w:rsidRDefault="00267C65" w:rsidP="00DA27E4">
            <w:pPr>
              <w:pStyle w:val="TAC"/>
              <w:rPr>
                <w:rFonts w:cs="Arial"/>
                <w:lang w:val="en-US"/>
              </w:rPr>
            </w:pPr>
          </w:p>
        </w:tc>
        <w:tc>
          <w:tcPr>
            <w:tcW w:w="1205" w:type="dxa"/>
          </w:tcPr>
          <w:p w14:paraId="51A4EB46" w14:textId="77777777" w:rsidR="00267C65" w:rsidRPr="00236B7A" w:rsidRDefault="00267C65" w:rsidP="00DA27E4">
            <w:pPr>
              <w:pStyle w:val="TAC"/>
              <w:rPr>
                <w:rFonts w:cs="Arial"/>
                <w:lang w:val="en-US"/>
              </w:rPr>
            </w:pPr>
          </w:p>
        </w:tc>
        <w:tc>
          <w:tcPr>
            <w:tcW w:w="1205" w:type="dxa"/>
            <w:vMerge/>
            <w:vAlign w:val="center"/>
          </w:tcPr>
          <w:p w14:paraId="3EE2CE8C" w14:textId="77777777" w:rsidR="00267C65" w:rsidRPr="00236B7A" w:rsidRDefault="00267C65" w:rsidP="00DA27E4">
            <w:pPr>
              <w:pStyle w:val="TAC"/>
              <w:rPr>
                <w:rFonts w:cs="Arial"/>
                <w:lang w:val="en-US"/>
              </w:rPr>
            </w:pPr>
          </w:p>
        </w:tc>
        <w:tc>
          <w:tcPr>
            <w:tcW w:w="1269" w:type="dxa"/>
            <w:vMerge/>
            <w:vAlign w:val="center"/>
          </w:tcPr>
          <w:p w14:paraId="1E1A9CD7" w14:textId="77777777" w:rsidR="00267C65" w:rsidRPr="00236B7A" w:rsidRDefault="00267C65" w:rsidP="00DA27E4">
            <w:pPr>
              <w:pStyle w:val="TAC"/>
              <w:rPr>
                <w:rFonts w:cs="Arial"/>
                <w:lang w:val="en-US"/>
              </w:rPr>
            </w:pPr>
          </w:p>
        </w:tc>
      </w:tr>
      <w:tr w:rsidR="00267C65" w:rsidRPr="00236B7A" w14:paraId="1318C394" w14:textId="77777777" w:rsidTr="00DA27E4">
        <w:trPr>
          <w:trHeight w:val="290"/>
          <w:jc w:val="center"/>
        </w:trPr>
        <w:tc>
          <w:tcPr>
            <w:tcW w:w="1308" w:type="dxa"/>
            <w:vMerge/>
            <w:vAlign w:val="center"/>
          </w:tcPr>
          <w:p w14:paraId="527534A5" w14:textId="77777777" w:rsidR="00267C65" w:rsidRPr="00236B7A" w:rsidRDefault="00267C65" w:rsidP="00DA27E4">
            <w:pPr>
              <w:pStyle w:val="TAC"/>
              <w:rPr>
                <w:rFonts w:cs="Arial"/>
                <w:lang w:val="en-US"/>
              </w:rPr>
            </w:pPr>
          </w:p>
        </w:tc>
        <w:tc>
          <w:tcPr>
            <w:tcW w:w="1170" w:type="dxa"/>
            <w:vMerge/>
            <w:vAlign w:val="center"/>
          </w:tcPr>
          <w:p w14:paraId="75717395" w14:textId="77777777" w:rsidR="00267C65" w:rsidRPr="00236B7A" w:rsidRDefault="00267C65" w:rsidP="00DA27E4">
            <w:pPr>
              <w:pStyle w:val="TAC"/>
              <w:rPr>
                <w:rFonts w:cs="Arial"/>
                <w:lang w:val="en-US" w:eastAsia="zh-CN"/>
              </w:rPr>
            </w:pPr>
          </w:p>
        </w:tc>
        <w:tc>
          <w:tcPr>
            <w:tcW w:w="1609" w:type="dxa"/>
            <w:shd w:val="clear" w:color="auto" w:fill="auto"/>
            <w:noWrap/>
          </w:tcPr>
          <w:p w14:paraId="1C6C0C93" w14:textId="77777777" w:rsidR="00267C65" w:rsidRPr="00236B7A" w:rsidRDefault="00267C65" w:rsidP="00DA27E4">
            <w:pPr>
              <w:pStyle w:val="TAC"/>
              <w:rPr>
                <w:rFonts w:cs="Arial"/>
              </w:rPr>
            </w:pPr>
            <w:r w:rsidRPr="00236B7A">
              <w:rPr>
                <w:rFonts w:cs="Arial" w:hint="eastAsia"/>
                <w:lang w:val="en-US" w:eastAsia="zh-CN"/>
              </w:rPr>
              <w:t>20</w:t>
            </w:r>
          </w:p>
        </w:tc>
        <w:tc>
          <w:tcPr>
            <w:tcW w:w="1452" w:type="dxa"/>
            <w:shd w:val="clear" w:color="auto" w:fill="auto"/>
            <w:noWrap/>
            <w:vAlign w:val="center"/>
          </w:tcPr>
          <w:p w14:paraId="782B172D" w14:textId="77777777" w:rsidR="00267C65" w:rsidRPr="00236B7A" w:rsidRDefault="00267C65" w:rsidP="00DA27E4">
            <w:pPr>
              <w:pStyle w:val="TAC"/>
              <w:rPr>
                <w:rFonts w:cs="Arial"/>
              </w:rPr>
            </w:pPr>
            <w:r w:rsidRPr="00236B7A">
              <w:rPr>
                <w:rFonts w:cs="Arial" w:hint="eastAsia"/>
                <w:lang w:val="en-US" w:eastAsia="zh-CN"/>
              </w:rPr>
              <w:t>15, 20</w:t>
            </w:r>
          </w:p>
        </w:tc>
        <w:tc>
          <w:tcPr>
            <w:tcW w:w="1337" w:type="dxa"/>
            <w:vAlign w:val="center"/>
          </w:tcPr>
          <w:p w14:paraId="282506E5" w14:textId="77777777" w:rsidR="00267C65" w:rsidRPr="00236B7A" w:rsidRDefault="00267C65" w:rsidP="00DA27E4">
            <w:pPr>
              <w:pStyle w:val="TAC"/>
              <w:rPr>
                <w:rFonts w:cs="Arial"/>
                <w:lang w:val="en-US"/>
              </w:rPr>
            </w:pPr>
            <w:r w:rsidRPr="00236B7A">
              <w:rPr>
                <w:rFonts w:cs="Arial" w:hint="eastAsia"/>
                <w:lang w:val="en-US" w:eastAsia="zh-CN"/>
              </w:rPr>
              <w:t>10</w:t>
            </w:r>
          </w:p>
        </w:tc>
        <w:tc>
          <w:tcPr>
            <w:tcW w:w="1205" w:type="dxa"/>
          </w:tcPr>
          <w:p w14:paraId="2F86483F" w14:textId="77777777" w:rsidR="00267C65" w:rsidRPr="00236B7A" w:rsidRDefault="00267C65" w:rsidP="00DA27E4">
            <w:pPr>
              <w:pStyle w:val="TAC"/>
              <w:rPr>
                <w:rFonts w:cs="Arial"/>
                <w:lang w:val="en-US"/>
              </w:rPr>
            </w:pPr>
          </w:p>
        </w:tc>
        <w:tc>
          <w:tcPr>
            <w:tcW w:w="1205" w:type="dxa"/>
          </w:tcPr>
          <w:p w14:paraId="4D8E768C" w14:textId="77777777" w:rsidR="00267C65" w:rsidRPr="00236B7A" w:rsidRDefault="00267C65" w:rsidP="00DA27E4">
            <w:pPr>
              <w:pStyle w:val="TAC"/>
              <w:rPr>
                <w:rFonts w:cs="Arial"/>
                <w:lang w:val="en-US"/>
              </w:rPr>
            </w:pPr>
          </w:p>
        </w:tc>
        <w:tc>
          <w:tcPr>
            <w:tcW w:w="1205" w:type="dxa"/>
            <w:vMerge/>
            <w:vAlign w:val="center"/>
          </w:tcPr>
          <w:p w14:paraId="6D66B4A5" w14:textId="77777777" w:rsidR="00267C65" w:rsidRPr="00236B7A" w:rsidRDefault="00267C65" w:rsidP="00DA27E4">
            <w:pPr>
              <w:pStyle w:val="TAC"/>
              <w:rPr>
                <w:rFonts w:cs="Arial"/>
                <w:lang w:val="en-US"/>
              </w:rPr>
            </w:pPr>
          </w:p>
        </w:tc>
        <w:tc>
          <w:tcPr>
            <w:tcW w:w="1269" w:type="dxa"/>
            <w:vMerge/>
            <w:vAlign w:val="center"/>
          </w:tcPr>
          <w:p w14:paraId="182D0B57" w14:textId="77777777" w:rsidR="00267C65" w:rsidRPr="00236B7A" w:rsidRDefault="00267C65" w:rsidP="00DA27E4">
            <w:pPr>
              <w:pStyle w:val="TAC"/>
              <w:rPr>
                <w:rFonts w:cs="Arial"/>
                <w:lang w:val="en-US"/>
              </w:rPr>
            </w:pPr>
          </w:p>
        </w:tc>
      </w:tr>
      <w:tr w:rsidR="00267C65" w:rsidRPr="00236B7A" w14:paraId="2BD72311" w14:textId="77777777" w:rsidTr="00DA27E4">
        <w:trPr>
          <w:trHeight w:val="290"/>
          <w:jc w:val="center"/>
        </w:trPr>
        <w:tc>
          <w:tcPr>
            <w:tcW w:w="1308" w:type="dxa"/>
            <w:vMerge/>
            <w:vAlign w:val="center"/>
          </w:tcPr>
          <w:p w14:paraId="3813B65E" w14:textId="77777777" w:rsidR="00267C65" w:rsidRPr="00236B7A" w:rsidRDefault="00267C65" w:rsidP="00DA27E4">
            <w:pPr>
              <w:pStyle w:val="TAC"/>
              <w:rPr>
                <w:rFonts w:cs="Arial"/>
                <w:lang w:val="en-US"/>
              </w:rPr>
            </w:pPr>
          </w:p>
        </w:tc>
        <w:tc>
          <w:tcPr>
            <w:tcW w:w="1170" w:type="dxa"/>
            <w:vMerge/>
            <w:vAlign w:val="center"/>
          </w:tcPr>
          <w:p w14:paraId="6748176D" w14:textId="77777777" w:rsidR="00267C65" w:rsidRPr="00236B7A" w:rsidRDefault="00267C65" w:rsidP="00DA27E4">
            <w:pPr>
              <w:pStyle w:val="TAC"/>
              <w:rPr>
                <w:rFonts w:cs="Arial"/>
                <w:lang w:val="en-US" w:eastAsia="zh-CN"/>
              </w:rPr>
            </w:pPr>
          </w:p>
        </w:tc>
        <w:tc>
          <w:tcPr>
            <w:tcW w:w="1609" w:type="dxa"/>
            <w:shd w:val="clear" w:color="auto" w:fill="auto"/>
            <w:noWrap/>
          </w:tcPr>
          <w:p w14:paraId="53B7A449" w14:textId="77777777" w:rsidR="00267C65" w:rsidRPr="00236B7A" w:rsidRDefault="00267C65" w:rsidP="00DA27E4">
            <w:pPr>
              <w:pStyle w:val="TAC"/>
              <w:rPr>
                <w:rFonts w:cs="Arial"/>
              </w:rPr>
            </w:pPr>
            <w:r w:rsidRPr="00236B7A">
              <w:rPr>
                <w:rFonts w:cs="Arial" w:hint="eastAsia"/>
                <w:lang w:val="en-US" w:eastAsia="zh-CN"/>
              </w:rPr>
              <w:t>20</w:t>
            </w:r>
          </w:p>
        </w:tc>
        <w:tc>
          <w:tcPr>
            <w:tcW w:w="1452" w:type="dxa"/>
            <w:shd w:val="clear" w:color="auto" w:fill="auto"/>
            <w:noWrap/>
            <w:vAlign w:val="center"/>
          </w:tcPr>
          <w:p w14:paraId="47266FBE" w14:textId="77777777" w:rsidR="00267C65" w:rsidRPr="00236B7A" w:rsidRDefault="00267C65" w:rsidP="00DA27E4">
            <w:pPr>
              <w:pStyle w:val="TAC"/>
              <w:rPr>
                <w:rFonts w:cs="Arial"/>
              </w:rPr>
            </w:pPr>
            <w:r w:rsidRPr="00236B7A">
              <w:rPr>
                <w:rFonts w:cs="Arial" w:hint="eastAsia"/>
                <w:lang w:val="en-US" w:eastAsia="zh-CN"/>
              </w:rPr>
              <w:t>10, 15, 20</w:t>
            </w:r>
          </w:p>
        </w:tc>
        <w:tc>
          <w:tcPr>
            <w:tcW w:w="1337" w:type="dxa"/>
            <w:vAlign w:val="center"/>
          </w:tcPr>
          <w:p w14:paraId="2899A318" w14:textId="77777777" w:rsidR="00267C65" w:rsidRPr="00236B7A" w:rsidRDefault="00267C65" w:rsidP="00DA27E4">
            <w:pPr>
              <w:pStyle w:val="TAC"/>
              <w:rPr>
                <w:rFonts w:cs="Arial"/>
                <w:lang w:val="en-US"/>
              </w:rPr>
            </w:pPr>
            <w:r w:rsidRPr="00236B7A">
              <w:rPr>
                <w:rFonts w:cs="Arial" w:hint="eastAsia"/>
                <w:lang w:val="en-US" w:eastAsia="zh-CN"/>
              </w:rPr>
              <w:t>15</w:t>
            </w:r>
            <w:r w:rsidRPr="00236B7A">
              <w:rPr>
                <w:rFonts w:cs="Arial"/>
                <w:lang w:val="en-US" w:eastAsia="zh-CN"/>
              </w:rPr>
              <w:t>, 20</w:t>
            </w:r>
          </w:p>
        </w:tc>
        <w:tc>
          <w:tcPr>
            <w:tcW w:w="1205" w:type="dxa"/>
          </w:tcPr>
          <w:p w14:paraId="291285BE" w14:textId="77777777" w:rsidR="00267C65" w:rsidRPr="00236B7A" w:rsidRDefault="00267C65" w:rsidP="00DA27E4">
            <w:pPr>
              <w:pStyle w:val="TAC"/>
              <w:rPr>
                <w:rFonts w:cs="Arial"/>
                <w:lang w:val="en-US"/>
              </w:rPr>
            </w:pPr>
          </w:p>
        </w:tc>
        <w:tc>
          <w:tcPr>
            <w:tcW w:w="1205" w:type="dxa"/>
          </w:tcPr>
          <w:p w14:paraId="46A1A270" w14:textId="77777777" w:rsidR="00267C65" w:rsidRPr="00236B7A" w:rsidRDefault="00267C65" w:rsidP="00DA27E4">
            <w:pPr>
              <w:pStyle w:val="TAC"/>
              <w:rPr>
                <w:rFonts w:cs="Arial"/>
                <w:lang w:val="en-US"/>
              </w:rPr>
            </w:pPr>
          </w:p>
        </w:tc>
        <w:tc>
          <w:tcPr>
            <w:tcW w:w="1205" w:type="dxa"/>
            <w:vMerge/>
            <w:vAlign w:val="center"/>
          </w:tcPr>
          <w:p w14:paraId="41E1896A" w14:textId="77777777" w:rsidR="00267C65" w:rsidRPr="00236B7A" w:rsidRDefault="00267C65" w:rsidP="00DA27E4">
            <w:pPr>
              <w:pStyle w:val="TAC"/>
              <w:rPr>
                <w:rFonts w:cs="Arial"/>
                <w:lang w:val="en-US"/>
              </w:rPr>
            </w:pPr>
          </w:p>
        </w:tc>
        <w:tc>
          <w:tcPr>
            <w:tcW w:w="1269" w:type="dxa"/>
            <w:vMerge/>
            <w:vAlign w:val="center"/>
          </w:tcPr>
          <w:p w14:paraId="0461827A" w14:textId="77777777" w:rsidR="00267C65" w:rsidRPr="00236B7A" w:rsidRDefault="00267C65" w:rsidP="00DA27E4">
            <w:pPr>
              <w:pStyle w:val="TAC"/>
              <w:rPr>
                <w:rFonts w:cs="Arial"/>
                <w:lang w:val="en-US"/>
              </w:rPr>
            </w:pPr>
          </w:p>
        </w:tc>
      </w:tr>
      <w:tr w:rsidR="00267C65" w:rsidRPr="00236B7A" w14:paraId="5AE6072D" w14:textId="77777777" w:rsidTr="00DA27E4">
        <w:trPr>
          <w:trHeight w:val="290"/>
          <w:jc w:val="center"/>
        </w:trPr>
        <w:tc>
          <w:tcPr>
            <w:tcW w:w="1308" w:type="dxa"/>
            <w:vAlign w:val="center"/>
          </w:tcPr>
          <w:p w14:paraId="7769051C" w14:textId="77777777" w:rsidR="00267C65" w:rsidRPr="00236B7A" w:rsidRDefault="00267C65" w:rsidP="00DA27E4">
            <w:pPr>
              <w:pStyle w:val="TAC"/>
              <w:rPr>
                <w:rFonts w:cs="Arial"/>
                <w:lang w:val="en-US"/>
              </w:rPr>
            </w:pPr>
            <w:r w:rsidRPr="00236B7A">
              <w:t>CA_41E</w:t>
            </w:r>
          </w:p>
        </w:tc>
        <w:tc>
          <w:tcPr>
            <w:tcW w:w="1170" w:type="dxa"/>
            <w:vAlign w:val="center"/>
          </w:tcPr>
          <w:p w14:paraId="12F5FD62" w14:textId="77777777" w:rsidR="00267C65" w:rsidRPr="00236B7A" w:rsidRDefault="00267C65" w:rsidP="00DA27E4">
            <w:pPr>
              <w:pStyle w:val="TAC"/>
              <w:rPr>
                <w:rFonts w:cs="Arial"/>
                <w:lang w:eastAsia="ja-JP"/>
              </w:rPr>
            </w:pPr>
            <w:r w:rsidRPr="00236B7A">
              <w:t>CA_41C</w:t>
            </w:r>
          </w:p>
        </w:tc>
        <w:tc>
          <w:tcPr>
            <w:tcW w:w="1609" w:type="dxa"/>
            <w:shd w:val="clear" w:color="auto" w:fill="auto"/>
            <w:noWrap/>
            <w:vAlign w:val="center"/>
          </w:tcPr>
          <w:p w14:paraId="020655F9" w14:textId="77777777" w:rsidR="00267C65" w:rsidRPr="00236B7A" w:rsidRDefault="00267C65" w:rsidP="00DA27E4">
            <w:pPr>
              <w:pStyle w:val="TAC"/>
              <w:rPr>
                <w:rFonts w:cs="Arial"/>
                <w:lang w:val="en-US" w:eastAsia="zh-CN"/>
              </w:rPr>
            </w:pPr>
            <w:r w:rsidRPr="00236B7A">
              <w:rPr>
                <w:kern w:val="24"/>
              </w:rPr>
              <w:t>15, 20</w:t>
            </w:r>
          </w:p>
        </w:tc>
        <w:tc>
          <w:tcPr>
            <w:tcW w:w="1452" w:type="dxa"/>
            <w:shd w:val="clear" w:color="auto" w:fill="auto"/>
            <w:noWrap/>
            <w:vAlign w:val="center"/>
          </w:tcPr>
          <w:p w14:paraId="481CDBDE" w14:textId="77777777" w:rsidR="00267C65" w:rsidRPr="00236B7A" w:rsidRDefault="00267C65" w:rsidP="00DA27E4">
            <w:pPr>
              <w:pStyle w:val="TAC"/>
              <w:rPr>
                <w:rFonts w:cs="Arial"/>
                <w:lang w:val="en-US" w:eastAsia="zh-CN"/>
              </w:rPr>
            </w:pPr>
            <w:r w:rsidRPr="00236B7A">
              <w:rPr>
                <w:kern w:val="24"/>
              </w:rPr>
              <w:t>15, 20</w:t>
            </w:r>
          </w:p>
        </w:tc>
        <w:tc>
          <w:tcPr>
            <w:tcW w:w="1337" w:type="dxa"/>
            <w:vAlign w:val="center"/>
          </w:tcPr>
          <w:p w14:paraId="162BA626" w14:textId="77777777" w:rsidR="00267C65" w:rsidRPr="00236B7A" w:rsidRDefault="00267C65" w:rsidP="00DA27E4">
            <w:pPr>
              <w:pStyle w:val="TAC"/>
              <w:rPr>
                <w:rFonts w:cs="Arial"/>
                <w:lang w:val="en-US" w:eastAsia="zh-CN"/>
              </w:rPr>
            </w:pPr>
            <w:r w:rsidRPr="00236B7A">
              <w:rPr>
                <w:kern w:val="24"/>
              </w:rPr>
              <w:t>15, 20</w:t>
            </w:r>
          </w:p>
        </w:tc>
        <w:tc>
          <w:tcPr>
            <w:tcW w:w="1205" w:type="dxa"/>
            <w:vAlign w:val="center"/>
          </w:tcPr>
          <w:p w14:paraId="2391C9C3" w14:textId="77777777" w:rsidR="00267C65" w:rsidRPr="00236B7A" w:rsidRDefault="00267C65" w:rsidP="00DA27E4">
            <w:pPr>
              <w:pStyle w:val="TAC"/>
              <w:rPr>
                <w:rFonts w:cs="Arial"/>
                <w:lang w:val="en-US"/>
              </w:rPr>
            </w:pPr>
            <w:r w:rsidRPr="00236B7A">
              <w:rPr>
                <w:kern w:val="24"/>
              </w:rPr>
              <w:t>20</w:t>
            </w:r>
          </w:p>
        </w:tc>
        <w:tc>
          <w:tcPr>
            <w:tcW w:w="1205" w:type="dxa"/>
            <w:vAlign w:val="center"/>
          </w:tcPr>
          <w:p w14:paraId="2AF5FC08" w14:textId="77777777" w:rsidR="00267C65" w:rsidRPr="00236B7A" w:rsidRDefault="00267C65" w:rsidP="00DA27E4">
            <w:pPr>
              <w:pStyle w:val="TAC"/>
              <w:rPr>
                <w:rFonts w:cs="Arial"/>
                <w:lang w:val="en-US" w:eastAsia="zh-CN"/>
              </w:rPr>
            </w:pPr>
          </w:p>
        </w:tc>
        <w:tc>
          <w:tcPr>
            <w:tcW w:w="1205" w:type="dxa"/>
            <w:vAlign w:val="center"/>
          </w:tcPr>
          <w:p w14:paraId="39D28F9B" w14:textId="77777777" w:rsidR="00267C65" w:rsidRPr="00236B7A" w:rsidRDefault="00267C65" w:rsidP="00DA27E4">
            <w:pPr>
              <w:pStyle w:val="TAC"/>
              <w:rPr>
                <w:rFonts w:cs="Arial"/>
                <w:lang w:val="en-US"/>
              </w:rPr>
            </w:pPr>
            <w:r w:rsidRPr="00236B7A">
              <w:t>80</w:t>
            </w:r>
          </w:p>
        </w:tc>
        <w:tc>
          <w:tcPr>
            <w:tcW w:w="1269" w:type="dxa"/>
            <w:vAlign w:val="center"/>
          </w:tcPr>
          <w:p w14:paraId="5DDBF8D6" w14:textId="77777777" w:rsidR="00267C65" w:rsidRPr="00236B7A" w:rsidRDefault="00267C65" w:rsidP="00DA27E4">
            <w:pPr>
              <w:pStyle w:val="TAC"/>
              <w:rPr>
                <w:rFonts w:cs="Arial"/>
                <w:lang w:val="en-US"/>
              </w:rPr>
            </w:pPr>
            <w:r w:rsidRPr="00236B7A">
              <w:t>0</w:t>
            </w:r>
          </w:p>
        </w:tc>
      </w:tr>
      <w:tr w:rsidR="00267C65" w:rsidRPr="00236B7A" w14:paraId="7779E23E" w14:textId="77777777" w:rsidTr="00DA27E4">
        <w:trPr>
          <w:jc w:val="center"/>
        </w:trPr>
        <w:tc>
          <w:tcPr>
            <w:tcW w:w="1308" w:type="dxa"/>
            <w:vMerge w:val="restart"/>
            <w:vAlign w:val="center"/>
          </w:tcPr>
          <w:p w14:paraId="45AE3698" w14:textId="77777777" w:rsidR="00267C65" w:rsidRPr="00236B7A" w:rsidRDefault="00267C65" w:rsidP="00DA27E4">
            <w:pPr>
              <w:pStyle w:val="TAC"/>
              <w:rPr>
                <w:rFonts w:cs="Arial"/>
                <w:lang w:val="en-US"/>
              </w:rPr>
            </w:pPr>
            <w:r w:rsidRPr="00236B7A">
              <w:rPr>
                <w:rFonts w:cs="Arial" w:hint="eastAsia"/>
                <w:lang w:val="en-US" w:eastAsia="ja-JP"/>
              </w:rPr>
              <w:t>CA_42C</w:t>
            </w:r>
            <w:r w:rsidRPr="00236B7A">
              <w:rPr>
                <w:rFonts w:cs="Arial"/>
                <w:vertAlign w:val="superscript"/>
                <w:lang w:val="en-US" w:eastAsia="ja-JP"/>
              </w:rPr>
              <w:t>5</w:t>
            </w:r>
          </w:p>
        </w:tc>
        <w:tc>
          <w:tcPr>
            <w:tcW w:w="1170" w:type="dxa"/>
            <w:vMerge w:val="restart"/>
            <w:vAlign w:val="center"/>
          </w:tcPr>
          <w:p w14:paraId="4771389D" w14:textId="77777777" w:rsidR="00267C65" w:rsidRPr="00236B7A" w:rsidRDefault="00267C65" w:rsidP="00DA27E4">
            <w:pPr>
              <w:pStyle w:val="TAC"/>
              <w:rPr>
                <w:rFonts w:cs="Arial"/>
                <w:lang w:eastAsia="ja-JP"/>
              </w:rPr>
            </w:pPr>
            <w:r w:rsidRPr="00236B7A">
              <w:rPr>
                <w:rFonts w:cs="Arial" w:hint="eastAsia"/>
                <w:lang w:eastAsia="ja-JP"/>
              </w:rPr>
              <w:t>CA_42C</w:t>
            </w:r>
          </w:p>
        </w:tc>
        <w:tc>
          <w:tcPr>
            <w:tcW w:w="1609" w:type="dxa"/>
            <w:shd w:val="clear" w:color="auto" w:fill="auto"/>
            <w:noWrap/>
            <w:vAlign w:val="center"/>
          </w:tcPr>
          <w:p w14:paraId="5D95BF3E" w14:textId="77777777" w:rsidR="00267C65" w:rsidRPr="00236B7A" w:rsidRDefault="00267C65" w:rsidP="00DA27E4">
            <w:pPr>
              <w:pStyle w:val="TAC"/>
              <w:rPr>
                <w:rFonts w:cs="Arial"/>
                <w:lang w:val="en-US" w:eastAsia="zh-CN"/>
              </w:rPr>
            </w:pPr>
            <w:r w:rsidRPr="00236B7A">
              <w:rPr>
                <w:rFonts w:cs="Arial" w:hint="eastAsia"/>
                <w:lang w:eastAsia="ja-JP"/>
              </w:rPr>
              <w:t>5, 10, 15, 20</w:t>
            </w:r>
          </w:p>
        </w:tc>
        <w:tc>
          <w:tcPr>
            <w:tcW w:w="1452" w:type="dxa"/>
            <w:shd w:val="clear" w:color="auto" w:fill="auto"/>
            <w:noWrap/>
            <w:vAlign w:val="center"/>
          </w:tcPr>
          <w:p w14:paraId="54D6900E" w14:textId="77777777" w:rsidR="00267C65" w:rsidRPr="00236B7A" w:rsidRDefault="00267C65" w:rsidP="00DA27E4">
            <w:pPr>
              <w:pStyle w:val="TAC"/>
              <w:rPr>
                <w:rFonts w:cs="Arial"/>
                <w:lang w:val="en-US" w:eastAsia="zh-CN"/>
              </w:rPr>
            </w:pPr>
            <w:r w:rsidRPr="00236B7A">
              <w:rPr>
                <w:rFonts w:cs="Arial" w:hint="eastAsia"/>
                <w:lang w:eastAsia="ja-JP"/>
              </w:rPr>
              <w:t>20</w:t>
            </w:r>
          </w:p>
        </w:tc>
        <w:tc>
          <w:tcPr>
            <w:tcW w:w="1337" w:type="dxa"/>
            <w:vAlign w:val="center"/>
          </w:tcPr>
          <w:p w14:paraId="46613D75" w14:textId="77777777" w:rsidR="00267C65" w:rsidRPr="00236B7A" w:rsidRDefault="00267C65" w:rsidP="00DA27E4">
            <w:pPr>
              <w:pStyle w:val="TAC"/>
              <w:rPr>
                <w:rFonts w:cs="Arial"/>
                <w:lang w:val="en-US" w:eastAsia="zh-CN"/>
              </w:rPr>
            </w:pPr>
          </w:p>
        </w:tc>
        <w:tc>
          <w:tcPr>
            <w:tcW w:w="1205" w:type="dxa"/>
            <w:vAlign w:val="center"/>
          </w:tcPr>
          <w:p w14:paraId="1B7F7936" w14:textId="77777777" w:rsidR="00267C65" w:rsidRPr="00236B7A" w:rsidRDefault="00267C65" w:rsidP="00DA27E4">
            <w:pPr>
              <w:pStyle w:val="TAC"/>
              <w:rPr>
                <w:rFonts w:cs="Arial"/>
                <w:lang w:val="en-US"/>
              </w:rPr>
            </w:pPr>
          </w:p>
        </w:tc>
        <w:tc>
          <w:tcPr>
            <w:tcW w:w="1205" w:type="dxa"/>
          </w:tcPr>
          <w:p w14:paraId="0459DFF1" w14:textId="77777777" w:rsidR="00267C65" w:rsidRPr="00236B7A" w:rsidRDefault="00267C65" w:rsidP="00DA27E4">
            <w:pPr>
              <w:pStyle w:val="TAC"/>
              <w:rPr>
                <w:rFonts w:cs="Arial"/>
                <w:lang w:val="en-US"/>
              </w:rPr>
            </w:pPr>
          </w:p>
        </w:tc>
        <w:tc>
          <w:tcPr>
            <w:tcW w:w="1205" w:type="dxa"/>
            <w:vMerge w:val="restart"/>
            <w:vAlign w:val="center"/>
          </w:tcPr>
          <w:p w14:paraId="06F0D36E" w14:textId="77777777" w:rsidR="00267C65" w:rsidRPr="00236B7A" w:rsidRDefault="00267C65" w:rsidP="00DA27E4">
            <w:pPr>
              <w:pStyle w:val="TAC"/>
              <w:rPr>
                <w:rFonts w:cs="Arial"/>
                <w:lang w:val="en-US"/>
              </w:rPr>
            </w:pPr>
            <w:r w:rsidRPr="00236B7A">
              <w:rPr>
                <w:rFonts w:cs="Arial"/>
                <w:lang w:val="en-US"/>
              </w:rPr>
              <w:t>40</w:t>
            </w:r>
          </w:p>
        </w:tc>
        <w:tc>
          <w:tcPr>
            <w:tcW w:w="1269" w:type="dxa"/>
            <w:vMerge w:val="restart"/>
            <w:vAlign w:val="center"/>
          </w:tcPr>
          <w:p w14:paraId="5FEBE33F" w14:textId="77777777" w:rsidR="00267C65" w:rsidRPr="00236B7A" w:rsidRDefault="00267C65" w:rsidP="00DA27E4">
            <w:pPr>
              <w:pStyle w:val="TAC"/>
              <w:rPr>
                <w:rFonts w:cs="Arial"/>
                <w:lang w:val="en-US"/>
              </w:rPr>
            </w:pPr>
            <w:r w:rsidRPr="00236B7A">
              <w:rPr>
                <w:rFonts w:cs="Arial"/>
                <w:lang w:val="en-US"/>
              </w:rPr>
              <w:t>0</w:t>
            </w:r>
          </w:p>
        </w:tc>
      </w:tr>
      <w:tr w:rsidR="00267C65" w:rsidRPr="00236B7A" w14:paraId="61F432CA" w14:textId="77777777" w:rsidTr="00DA27E4">
        <w:trPr>
          <w:jc w:val="center"/>
        </w:trPr>
        <w:tc>
          <w:tcPr>
            <w:tcW w:w="1308" w:type="dxa"/>
            <w:vMerge/>
            <w:vAlign w:val="center"/>
          </w:tcPr>
          <w:p w14:paraId="19E9561E" w14:textId="77777777" w:rsidR="00267C65" w:rsidRPr="00236B7A" w:rsidRDefault="00267C65" w:rsidP="00DA27E4">
            <w:pPr>
              <w:pStyle w:val="TAC"/>
              <w:rPr>
                <w:rFonts w:cs="Arial"/>
                <w:lang w:val="en-US" w:eastAsia="ja-JP"/>
              </w:rPr>
            </w:pPr>
          </w:p>
        </w:tc>
        <w:tc>
          <w:tcPr>
            <w:tcW w:w="1170" w:type="dxa"/>
            <w:vMerge/>
          </w:tcPr>
          <w:p w14:paraId="27997E76"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46954C3C" w14:textId="77777777" w:rsidR="00267C65" w:rsidRPr="00236B7A" w:rsidRDefault="00267C65" w:rsidP="00DA27E4">
            <w:pPr>
              <w:pStyle w:val="TAC"/>
              <w:rPr>
                <w:rFonts w:cs="Arial"/>
                <w:lang w:val="en-US" w:eastAsia="zh-CN"/>
              </w:rPr>
            </w:pPr>
            <w:r w:rsidRPr="00236B7A">
              <w:rPr>
                <w:rFonts w:cs="Arial" w:hint="eastAsia"/>
                <w:lang w:eastAsia="ja-JP"/>
              </w:rPr>
              <w:t>20</w:t>
            </w:r>
          </w:p>
        </w:tc>
        <w:tc>
          <w:tcPr>
            <w:tcW w:w="1452" w:type="dxa"/>
            <w:shd w:val="clear" w:color="auto" w:fill="auto"/>
            <w:noWrap/>
            <w:vAlign w:val="center"/>
          </w:tcPr>
          <w:p w14:paraId="689A6BB1" w14:textId="77777777" w:rsidR="00267C65" w:rsidRPr="00236B7A" w:rsidRDefault="00267C65" w:rsidP="00DA27E4">
            <w:pPr>
              <w:pStyle w:val="TAC"/>
              <w:rPr>
                <w:rFonts w:cs="Arial"/>
                <w:lang w:val="en-US" w:eastAsia="zh-CN"/>
              </w:rPr>
            </w:pPr>
            <w:r w:rsidRPr="00236B7A">
              <w:rPr>
                <w:rFonts w:cs="Arial" w:hint="eastAsia"/>
                <w:lang w:eastAsia="ja-JP"/>
              </w:rPr>
              <w:t>5, 10, 15</w:t>
            </w:r>
          </w:p>
        </w:tc>
        <w:tc>
          <w:tcPr>
            <w:tcW w:w="1337" w:type="dxa"/>
            <w:vAlign w:val="center"/>
          </w:tcPr>
          <w:p w14:paraId="07225399" w14:textId="77777777" w:rsidR="00267C65" w:rsidRPr="00236B7A" w:rsidRDefault="00267C65" w:rsidP="00DA27E4">
            <w:pPr>
              <w:pStyle w:val="TAC"/>
              <w:rPr>
                <w:rFonts w:cs="Arial"/>
                <w:lang w:val="en-US" w:eastAsia="zh-CN"/>
              </w:rPr>
            </w:pPr>
          </w:p>
        </w:tc>
        <w:tc>
          <w:tcPr>
            <w:tcW w:w="1205" w:type="dxa"/>
            <w:vAlign w:val="center"/>
          </w:tcPr>
          <w:p w14:paraId="4AEDD672" w14:textId="77777777" w:rsidR="00267C65" w:rsidRPr="00236B7A" w:rsidRDefault="00267C65" w:rsidP="00DA27E4">
            <w:pPr>
              <w:pStyle w:val="TAC"/>
              <w:rPr>
                <w:rFonts w:cs="Arial"/>
                <w:lang w:val="en-US" w:eastAsia="ja-JP"/>
              </w:rPr>
            </w:pPr>
          </w:p>
        </w:tc>
        <w:tc>
          <w:tcPr>
            <w:tcW w:w="1205" w:type="dxa"/>
          </w:tcPr>
          <w:p w14:paraId="2148A04B" w14:textId="77777777" w:rsidR="00267C65" w:rsidRPr="00236B7A" w:rsidRDefault="00267C65" w:rsidP="00DA27E4">
            <w:pPr>
              <w:pStyle w:val="TAC"/>
              <w:rPr>
                <w:rFonts w:cs="Arial"/>
                <w:lang w:val="en-US" w:eastAsia="ja-JP"/>
              </w:rPr>
            </w:pPr>
          </w:p>
        </w:tc>
        <w:tc>
          <w:tcPr>
            <w:tcW w:w="1205" w:type="dxa"/>
            <w:vMerge/>
            <w:vAlign w:val="center"/>
          </w:tcPr>
          <w:p w14:paraId="7A3A1EA8" w14:textId="77777777" w:rsidR="00267C65" w:rsidRPr="00236B7A" w:rsidRDefault="00267C65" w:rsidP="00DA27E4">
            <w:pPr>
              <w:pStyle w:val="TAC"/>
              <w:rPr>
                <w:rFonts w:cs="Arial"/>
                <w:lang w:val="en-US" w:eastAsia="ja-JP"/>
              </w:rPr>
            </w:pPr>
          </w:p>
        </w:tc>
        <w:tc>
          <w:tcPr>
            <w:tcW w:w="1269" w:type="dxa"/>
            <w:vMerge/>
            <w:vAlign w:val="center"/>
          </w:tcPr>
          <w:p w14:paraId="22B702D4" w14:textId="77777777" w:rsidR="00267C65" w:rsidRPr="00236B7A" w:rsidRDefault="00267C65" w:rsidP="00DA27E4">
            <w:pPr>
              <w:pStyle w:val="TAC"/>
              <w:rPr>
                <w:rFonts w:cs="Arial"/>
                <w:lang w:val="en-US" w:eastAsia="ja-JP"/>
              </w:rPr>
            </w:pPr>
          </w:p>
        </w:tc>
      </w:tr>
      <w:tr w:rsidR="00267C65" w:rsidRPr="00236B7A" w14:paraId="4A66AB77" w14:textId="77777777" w:rsidTr="00DA27E4">
        <w:trPr>
          <w:jc w:val="center"/>
        </w:trPr>
        <w:tc>
          <w:tcPr>
            <w:tcW w:w="1308" w:type="dxa"/>
            <w:vMerge/>
            <w:vAlign w:val="center"/>
          </w:tcPr>
          <w:p w14:paraId="704D5CED" w14:textId="77777777" w:rsidR="00267C65" w:rsidRPr="00236B7A" w:rsidRDefault="00267C65" w:rsidP="00DA27E4">
            <w:pPr>
              <w:pStyle w:val="TAC"/>
              <w:rPr>
                <w:rFonts w:cs="Arial"/>
                <w:lang w:val="en-US" w:eastAsia="ja-JP"/>
              </w:rPr>
            </w:pPr>
          </w:p>
        </w:tc>
        <w:tc>
          <w:tcPr>
            <w:tcW w:w="1170" w:type="dxa"/>
            <w:vMerge/>
          </w:tcPr>
          <w:p w14:paraId="62F2DF5D"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1A6FE8F3" w14:textId="77777777" w:rsidR="00267C65" w:rsidRPr="00236B7A" w:rsidRDefault="00267C65" w:rsidP="00DA27E4">
            <w:pPr>
              <w:pStyle w:val="TAC"/>
              <w:rPr>
                <w:rFonts w:cs="Arial"/>
                <w:lang w:eastAsia="ja-JP"/>
              </w:rPr>
            </w:pPr>
            <w:r w:rsidRPr="00236B7A">
              <w:rPr>
                <w:rFonts w:cs="Arial"/>
                <w:lang w:eastAsia="ja-JP"/>
              </w:rPr>
              <w:t>10, 15, 20</w:t>
            </w:r>
          </w:p>
        </w:tc>
        <w:tc>
          <w:tcPr>
            <w:tcW w:w="1452" w:type="dxa"/>
            <w:shd w:val="clear" w:color="auto" w:fill="auto"/>
            <w:noWrap/>
            <w:vAlign w:val="bottom"/>
          </w:tcPr>
          <w:p w14:paraId="524876E9" w14:textId="77777777" w:rsidR="00267C65" w:rsidRPr="00236B7A" w:rsidRDefault="00267C65" w:rsidP="00DA27E4">
            <w:pPr>
              <w:pStyle w:val="TAC"/>
              <w:rPr>
                <w:rFonts w:cs="Arial"/>
                <w:lang w:eastAsia="ja-JP"/>
              </w:rPr>
            </w:pPr>
            <w:r w:rsidRPr="00236B7A">
              <w:rPr>
                <w:rFonts w:cs="Arial"/>
                <w:lang w:eastAsia="ja-JP"/>
              </w:rPr>
              <w:t>20</w:t>
            </w:r>
          </w:p>
        </w:tc>
        <w:tc>
          <w:tcPr>
            <w:tcW w:w="1337" w:type="dxa"/>
            <w:vAlign w:val="center"/>
          </w:tcPr>
          <w:p w14:paraId="4106B12B" w14:textId="77777777" w:rsidR="00267C65" w:rsidRPr="00236B7A" w:rsidRDefault="00267C65" w:rsidP="00DA27E4">
            <w:pPr>
              <w:pStyle w:val="TAC"/>
              <w:rPr>
                <w:rFonts w:cs="Arial"/>
                <w:lang w:val="en-US" w:eastAsia="zh-CN"/>
              </w:rPr>
            </w:pPr>
          </w:p>
        </w:tc>
        <w:tc>
          <w:tcPr>
            <w:tcW w:w="1205" w:type="dxa"/>
            <w:vAlign w:val="center"/>
          </w:tcPr>
          <w:p w14:paraId="38C7A75F" w14:textId="77777777" w:rsidR="00267C65" w:rsidRPr="00236B7A" w:rsidRDefault="00267C65" w:rsidP="00DA27E4">
            <w:pPr>
              <w:pStyle w:val="TAC"/>
              <w:rPr>
                <w:rFonts w:cs="Arial"/>
                <w:lang w:val="en-US" w:eastAsia="ja-JP"/>
              </w:rPr>
            </w:pPr>
          </w:p>
        </w:tc>
        <w:tc>
          <w:tcPr>
            <w:tcW w:w="1205" w:type="dxa"/>
          </w:tcPr>
          <w:p w14:paraId="5E6CBECD" w14:textId="77777777" w:rsidR="00267C65" w:rsidRPr="00236B7A" w:rsidRDefault="00267C65" w:rsidP="00DA27E4">
            <w:pPr>
              <w:pStyle w:val="TAC"/>
              <w:rPr>
                <w:rFonts w:cs="Arial"/>
                <w:lang w:val="en-US"/>
              </w:rPr>
            </w:pPr>
          </w:p>
        </w:tc>
        <w:tc>
          <w:tcPr>
            <w:tcW w:w="1205" w:type="dxa"/>
            <w:vMerge w:val="restart"/>
            <w:vAlign w:val="center"/>
          </w:tcPr>
          <w:p w14:paraId="0CE0AFC5" w14:textId="77777777" w:rsidR="00267C65" w:rsidRPr="00236B7A" w:rsidRDefault="00267C65" w:rsidP="00DA27E4">
            <w:pPr>
              <w:pStyle w:val="TAC"/>
              <w:rPr>
                <w:rFonts w:cs="Arial"/>
                <w:lang w:val="en-US" w:eastAsia="ja-JP"/>
              </w:rPr>
            </w:pPr>
            <w:r w:rsidRPr="00236B7A">
              <w:rPr>
                <w:rFonts w:cs="Arial"/>
                <w:lang w:val="en-US"/>
              </w:rPr>
              <w:t>40</w:t>
            </w:r>
          </w:p>
        </w:tc>
        <w:tc>
          <w:tcPr>
            <w:tcW w:w="1269" w:type="dxa"/>
            <w:vMerge w:val="restart"/>
            <w:vAlign w:val="center"/>
          </w:tcPr>
          <w:p w14:paraId="22C3BE42" w14:textId="77777777" w:rsidR="00267C65" w:rsidRPr="00236B7A" w:rsidRDefault="00267C65" w:rsidP="00DA27E4">
            <w:pPr>
              <w:pStyle w:val="TAC"/>
              <w:rPr>
                <w:rFonts w:cs="Arial"/>
                <w:lang w:val="en-US" w:eastAsia="ja-JP"/>
              </w:rPr>
            </w:pPr>
            <w:r w:rsidRPr="00236B7A">
              <w:rPr>
                <w:rFonts w:cs="Arial"/>
                <w:lang w:val="en-US"/>
              </w:rPr>
              <w:t>1</w:t>
            </w:r>
          </w:p>
        </w:tc>
      </w:tr>
      <w:tr w:rsidR="00267C65" w:rsidRPr="00236B7A" w14:paraId="41D76974" w14:textId="77777777" w:rsidTr="00DA27E4">
        <w:trPr>
          <w:jc w:val="center"/>
        </w:trPr>
        <w:tc>
          <w:tcPr>
            <w:tcW w:w="1308" w:type="dxa"/>
            <w:vMerge/>
            <w:vAlign w:val="center"/>
          </w:tcPr>
          <w:p w14:paraId="5FCCC4A0" w14:textId="77777777" w:rsidR="00267C65" w:rsidRPr="00236B7A" w:rsidRDefault="00267C65" w:rsidP="00DA27E4">
            <w:pPr>
              <w:pStyle w:val="TAC"/>
              <w:rPr>
                <w:rFonts w:cs="Arial"/>
                <w:lang w:val="en-US" w:eastAsia="ja-JP"/>
              </w:rPr>
            </w:pPr>
          </w:p>
        </w:tc>
        <w:tc>
          <w:tcPr>
            <w:tcW w:w="1170" w:type="dxa"/>
            <w:vMerge/>
          </w:tcPr>
          <w:p w14:paraId="4DA02A81"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148B84C9" w14:textId="77777777" w:rsidR="00267C65" w:rsidRPr="00236B7A" w:rsidRDefault="00267C65" w:rsidP="00DA27E4">
            <w:pPr>
              <w:pStyle w:val="TAC"/>
              <w:rPr>
                <w:rFonts w:cs="Arial"/>
                <w:lang w:eastAsia="ja-JP"/>
              </w:rPr>
            </w:pPr>
            <w:r w:rsidRPr="00236B7A">
              <w:rPr>
                <w:rFonts w:cs="Arial"/>
                <w:lang w:eastAsia="ja-JP"/>
              </w:rPr>
              <w:t>20</w:t>
            </w:r>
          </w:p>
        </w:tc>
        <w:tc>
          <w:tcPr>
            <w:tcW w:w="1452" w:type="dxa"/>
            <w:shd w:val="clear" w:color="auto" w:fill="auto"/>
            <w:noWrap/>
            <w:vAlign w:val="bottom"/>
          </w:tcPr>
          <w:p w14:paraId="4771D867" w14:textId="77777777" w:rsidR="00267C65" w:rsidRPr="00236B7A" w:rsidRDefault="00267C65" w:rsidP="00DA27E4">
            <w:pPr>
              <w:pStyle w:val="TAC"/>
              <w:rPr>
                <w:rFonts w:cs="Arial"/>
                <w:lang w:eastAsia="ja-JP"/>
              </w:rPr>
            </w:pPr>
            <w:r w:rsidRPr="00236B7A">
              <w:rPr>
                <w:rFonts w:cs="Arial"/>
                <w:lang w:eastAsia="ja-JP"/>
              </w:rPr>
              <w:t>10, 15</w:t>
            </w:r>
          </w:p>
        </w:tc>
        <w:tc>
          <w:tcPr>
            <w:tcW w:w="1337" w:type="dxa"/>
            <w:vAlign w:val="center"/>
          </w:tcPr>
          <w:p w14:paraId="7587C8E6" w14:textId="77777777" w:rsidR="00267C65" w:rsidRPr="00236B7A" w:rsidRDefault="00267C65" w:rsidP="00DA27E4">
            <w:pPr>
              <w:pStyle w:val="TAC"/>
              <w:rPr>
                <w:rFonts w:cs="Arial"/>
                <w:lang w:val="en-US" w:eastAsia="zh-CN"/>
              </w:rPr>
            </w:pPr>
          </w:p>
        </w:tc>
        <w:tc>
          <w:tcPr>
            <w:tcW w:w="1205" w:type="dxa"/>
            <w:vAlign w:val="center"/>
          </w:tcPr>
          <w:p w14:paraId="75330574" w14:textId="77777777" w:rsidR="00267C65" w:rsidRPr="00236B7A" w:rsidRDefault="00267C65" w:rsidP="00DA27E4">
            <w:pPr>
              <w:pStyle w:val="TAC"/>
              <w:rPr>
                <w:rFonts w:cs="Arial"/>
                <w:lang w:val="en-US" w:eastAsia="ja-JP"/>
              </w:rPr>
            </w:pPr>
          </w:p>
        </w:tc>
        <w:tc>
          <w:tcPr>
            <w:tcW w:w="1205" w:type="dxa"/>
          </w:tcPr>
          <w:p w14:paraId="4165348B" w14:textId="77777777" w:rsidR="00267C65" w:rsidRPr="00236B7A" w:rsidRDefault="00267C65" w:rsidP="00DA27E4">
            <w:pPr>
              <w:pStyle w:val="TAC"/>
              <w:rPr>
                <w:rFonts w:cs="Arial"/>
                <w:lang w:val="en-US" w:eastAsia="ja-JP"/>
              </w:rPr>
            </w:pPr>
          </w:p>
        </w:tc>
        <w:tc>
          <w:tcPr>
            <w:tcW w:w="1205" w:type="dxa"/>
            <w:vMerge/>
            <w:vAlign w:val="bottom"/>
          </w:tcPr>
          <w:p w14:paraId="629D86A5" w14:textId="77777777" w:rsidR="00267C65" w:rsidRPr="00236B7A" w:rsidRDefault="00267C65" w:rsidP="00DA27E4">
            <w:pPr>
              <w:pStyle w:val="TAC"/>
              <w:rPr>
                <w:rFonts w:cs="Arial"/>
                <w:lang w:val="en-US" w:eastAsia="ja-JP"/>
              </w:rPr>
            </w:pPr>
          </w:p>
        </w:tc>
        <w:tc>
          <w:tcPr>
            <w:tcW w:w="1269" w:type="dxa"/>
            <w:vMerge/>
          </w:tcPr>
          <w:p w14:paraId="50435317" w14:textId="77777777" w:rsidR="00267C65" w:rsidRPr="00236B7A" w:rsidRDefault="00267C65" w:rsidP="00DA27E4">
            <w:pPr>
              <w:pStyle w:val="TAC"/>
              <w:rPr>
                <w:rFonts w:cs="Arial"/>
                <w:lang w:val="en-US" w:eastAsia="ja-JP"/>
              </w:rPr>
            </w:pPr>
          </w:p>
        </w:tc>
      </w:tr>
      <w:tr w:rsidR="00267C65" w:rsidRPr="00236B7A" w14:paraId="67067A78" w14:textId="77777777" w:rsidTr="00DA27E4">
        <w:trPr>
          <w:trHeight w:val="290"/>
          <w:jc w:val="center"/>
        </w:trPr>
        <w:tc>
          <w:tcPr>
            <w:tcW w:w="1308" w:type="dxa"/>
            <w:vMerge w:val="restart"/>
            <w:vAlign w:val="center"/>
          </w:tcPr>
          <w:p w14:paraId="7FF567A5" w14:textId="77777777" w:rsidR="00267C65" w:rsidRPr="00236B7A" w:rsidRDefault="00267C65" w:rsidP="00DA27E4">
            <w:pPr>
              <w:pStyle w:val="TAC"/>
              <w:rPr>
                <w:rFonts w:cs="Arial"/>
                <w:lang w:val="en-US" w:eastAsia="ja-JP"/>
              </w:rPr>
            </w:pPr>
            <w:r w:rsidRPr="00236B7A">
              <w:rPr>
                <w:rFonts w:cs="Arial" w:hint="eastAsia"/>
                <w:lang w:val="en-US" w:eastAsia="ja-JP"/>
              </w:rPr>
              <w:t>CA_42D</w:t>
            </w:r>
          </w:p>
        </w:tc>
        <w:tc>
          <w:tcPr>
            <w:tcW w:w="1170" w:type="dxa"/>
            <w:vMerge w:val="restart"/>
            <w:vAlign w:val="center"/>
          </w:tcPr>
          <w:p w14:paraId="04962359" w14:textId="77777777" w:rsidR="00267C65" w:rsidRPr="00236B7A" w:rsidRDefault="00267C65" w:rsidP="00DA27E4">
            <w:pPr>
              <w:pStyle w:val="TAC"/>
              <w:rPr>
                <w:rFonts w:cs="Arial"/>
                <w:lang w:eastAsia="zh-CN"/>
              </w:rPr>
            </w:pPr>
            <w:r w:rsidRPr="00236B7A">
              <w:rPr>
                <w:rFonts w:cs="Arial" w:hint="eastAsia"/>
                <w:lang w:eastAsia="zh-CN"/>
              </w:rPr>
              <w:t>CA_42C</w:t>
            </w:r>
          </w:p>
        </w:tc>
        <w:tc>
          <w:tcPr>
            <w:tcW w:w="1609" w:type="dxa"/>
            <w:shd w:val="clear" w:color="auto" w:fill="auto"/>
            <w:noWrap/>
            <w:vAlign w:val="center"/>
          </w:tcPr>
          <w:p w14:paraId="0ED6D14C" w14:textId="77777777" w:rsidR="00267C65" w:rsidRPr="00236B7A" w:rsidRDefault="00267C65" w:rsidP="00DA27E4">
            <w:pPr>
              <w:pStyle w:val="TAC"/>
              <w:rPr>
                <w:rFonts w:cs="Arial"/>
                <w:lang w:val="en-US" w:eastAsia="ja-JP"/>
              </w:rPr>
            </w:pPr>
            <w:r w:rsidRPr="00236B7A">
              <w:rPr>
                <w:rFonts w:cs="Arial"/>
                <w:lang w:val="en-US" w:eastAsia="zh-CN"/>
              </w:rPr>
              <w:t>5,10,15,20</w:t>
            </w:r>
          </w:p>
        </w:tc>
        <w:tc>
          <w:tcPr>
            <w:tcW w:w="1452" w:type="dxa"/>
            <w:shd w:val="clear" w:color="auto" w:fill="auto"/>
            <w:noWrap/>
            <w:vAlign w:val="center"/>
          </w:tcPr>
          <w:p w14:paraId="6227FA6B" w14:textId="77777777" w:rsidR="00267C65" w:rsidRPr="00236B7A" w:rsidRDefault="00267C65" w:rsidP="00DA27E4">
            <w:pPr>
              <w:pStyle w:val="TAC"/>
              <w:rPr>
                <w:rFonts w:cs="Arial"/>
                <w:lang w:val="en-US" w:eastAsia="ja-JP"/>
              </w:rPr>
            </w:pPr>
            <w:r w:rsidRPr="00236B7A">
              <w:rPr>
                <w:rFonts w:cs="Arial"/>
                <w:lang w:val="en-US" w:eastAsia="zh-CN"/>
              </w:rPr>
              <w:t>20</w:t>
            </w:r>
          </w:p>
        </w:tc>
        <w:tc>
          <w:tcPr>
            <w:tcW w:w="1337" w:type="dxa"/>
            <w:vAlign w:val="center"/>
          </w:tcPr>
          <w:p w14:paraId="32BEC259" w14:textId="77777777" w:rsidR="00267C65" w:rsidRPr="00236B7A" w:rsidRDefault="00267C65" w:rsidP="00DA27E4">
            <w:pPr>
              <w:pStyle w:val="TAC"/>
              <w:rPr>
                <w:rFonts w:cs="Arial"/>
                <w:lang w:val="en-US" w:eastAsia="ja-JP"/>
              </w:rPr>
            </w:pPr>
            <w:r w:rsidRPr="00236B7A">
              <w:rPr>
                <w:rFonts w:cs="Arial"/>
                <w:lang w:val="en-US" w:eastAsia="zh-CN"/>
              </w:rPr>
              <w:t>20</w:t>
            </w:r>
          </w:p>
        </w:tc>
        <w:tc>
          <w:tcPr>
            <w:tcW w:w="1205" w:type="dxa"/>
          </w:tcPr>
          <w:p w14:paraId="5B32A440" w14:textId="77777777" w:rsidR="00267C65" w:rsidRPr="00236B7A" w:rsidRDefault="00267C65" w:rsidP="00DA27E4">
            <w:pPr>
              <w:pStyle w:val="TAC"/>
              <w:rPr>
                <w:rFonts w:cs="Arial"/>
                <w:lang w:val="en-US" w:eastAsia="zh-CN"/>
              </w:rPr>
            </w:pPr>
          </w:p>
        </w:tc>
        <w:tc>
          <w:tcPr>
            <w:tcW w:w="1205" w:type="dxa"/>
          </w:tcPr>
          <w:p w14:paraId="40D415E0" w14:textId="77777777" w:rsidR="00267C65" w:rsidRPr="00236B7A" w:rsidRDefault="00267C65" w:rsidP="00DA27E4">
            <w:pPr>
              <w:pStyle w:val="TAC"/>
              <w:rPr>
                <w:rFonts w:cs="Arial"/>
                <w:lang w:val="en-US" w:eastAsia="zh-CN"/>
              </w:rPr>
            </w:pPr>
          </w:p>
        </w:tc>
        <w:tc>
          <w:tcPr>
            <w:tcW w:w="1205" w:type="dxa"/>
            <w:vMerge w:val="restart"/>
            <w:vAlign w:val="center"/>
          </w:tcPr>
          <w:p w14:paraId="2357F80F" w14:textId="77777777" w:rsidR="00267C65" w:rsidRPr="00236B7A" w:rsidRDefault="00267C65" w:rsidP="00DA27E4">
            <w:pPr>
              <w:pStyle w:val="TAC"/>
              <w:rPr>
                <w:rFonts w:cs="Arial"/>
                <w:lang w:val="en-US" w:eastAsia="zh-CN"/>
              </w:rPr>
            </w:pPr>
            <w:r w:rsidRPr="00236B7A">
              <w:rPr>
                <w:rFonts w:cs="Arial" w:hint="eastAsia"/>
                <w:lang w:val="en-US" w:eastAsia="zh-CN"/>
              </w:rPr>
              <w:t>60</w:t>
            </w:r>
          </w:p>
        </w:tc>
        <w:tc>
          <w:tcPr>
            <w:tcW w:w="1269" w:type="dxa"/>
            <w:vMerge w:val="restart"/>
            <w:vAlign w:val="center"/>
          </w:tcPr>
          <w:p w14:paraId="00D42E72" w14:textId="77777777" w:rsidR="00267C65" w:rsidRPr="00236B7A" w:rsidRDefault="00267C65" w:rsidP="00DA27E4">
            <w:pPr>
              <w:pStyle w:val="TAC"/>
              <w:rPr>
                <w:rFonts w:cs="Arial"/>
                <w:lang w:val="en-US" w:eastAsia="zh-CN"/>
              </w:rPr>
            </w:pPr>
            <w:r w:rsidRPr="00236B7A">
              <w:rPr>
                <w:rFonts w:cs="Arial" w:hint="eastAsia"/>
                <w:lang w:val="en-US" w:eastAsia="zh-CN"/>
              </w:rPr>
              <w:t>0</w:t>
            </w:r>
          </w:p>
        </w:tc>
      </w:tr>
      <w:tr w:rsidR="00267C65" w:rsidRPr="00236B7A" w14:paraId="7EABC8CA" w14:textId="77777777" w:rsidTr="00DA27E4">
        <w:trPr>
          <w:trHeight w:val="290"/>
          <w:jc w:val="center"/>
        </w:trPr>
        <w:tc>
          <w:tcPr>
            <w:tcW w:w="1308" w:type="dxa"/>
            <w:vMerge/>
            <w:vAlign w:val="center"/>
          </w:tcPr>
          <w:p w14:paraId="7E952A21" w14:textId="77777777" w:rsidR="00267C65" w:rsidRPr="00236B7A" w:rsidRDefault="00267C65" w:rsidP="00DA27E4">
            <w:pPr>
              <w:spacing w:after="0"/>
              <w:rPr>
                <w:rFonts w:ascii="Arial" w:hAnsi="Arial" w:cs="Arial"/>
                <w:sz w:val="18"/>
                <w:szCs w:val="18"/>
                <w:lang w:val="en-US"/>
              </w:rPr>
            </w:pPr>
          </w:p>
        </w:tc>
        <w:tc>
          <w:tcPr>
            <w:tcW w:w="1170" w:type="dxa"/>
            <w:vMerge/>
          </w:tcPr>
          <w:p w14:paraId="3B7E25CE"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17D2660" w14:textId="77777777" w:rsidR="00267C65" w:rsidRPr="00236B7A" w:rsidRDefault="00267C65" w:rsidP="00DA27E4">
            <w:pPr>
              <w:pStyle w:val="TAC"/>
              <w:rPr>
                <w:rFonts w:cs="Arial"/>
                <w:lang w:eastAsia="ja-JP"/>
              </w:rPr>
            </w:pPr>
            <w:r w:rsidRPr="00236B7A">
              <w:rPr>
                <w:rFonts w:cs="Arial"/>
                <w:lang w:val="en-US" w:eastAsia="zh-CN"/>
              </w:rPr>
              <w:t>20</w:t>
            </w:r>
          </w:p>
        </w:tc>
        <w:tc>
          <w:tcPr>
            <w:tcW w:w="1452" w:type="dxa"/>
            <w:shd w:val="clear" w:color="auto" w:fill="auto"/>
            <w:noWrap/>
            <w:vAlign w:val="center"/>
          </w:tcPr>
          <w:p w14:paraId="69362935" w14:textId="77777777" w:rsidR="00267C65" w:rsidRPr="00236B7A" w:rsidRDefault="00267C65" w:rsidP="00DA27E4">
            <w:pPr>
              <w:pStyle w:val="TAC"/>
              <w:rPr>
                <w:rFonts w:cs="Arial"/>
                <w:lang w:eastAsia="ja-JP"/>
              </w:rPr>
            </w:pPr>
            <w:r w:rsidRPr="00236B7A">
              <w:rPr>
                <w:rFonts w:cs="Arial"/>
                <w:lang w:val="en-US" w:eastAsia="zh-CN"/>
              </w:rPr>
              <w:t>20</w:t>
            </w:r>
          </w:p>
        </w:tc>
        <w:tc>
          <w:tcPr>
            <w:tcW w:w="1337" w:type="dxa"/>
            <w:vAlign w:val="center"/>
          </w:tcPr>
          <w:p w14:paraId="5DD7CBAA" w14:textId="77777777" w:rsidR="00267C65" w:rsidRPr="00236B7A" w:rsidRDefault="00267C65" w:rsidP="00DA27E4">
            <w:pPr>
              <w:spacing w:after="0"/>
              <w:jc w:val="center"/>
              <w:rPr>
                <w:lang w:val="en-US" w:eastAsia="zh-CN"/>
              </w:rPr>
            </w:pPr>
            <w:r w:rsidRPr="00236B7A">
              <w:rPr>
                <w:rFonts w:ascii="Arial" w:hAnsi="Arial" w:cs="Arial"/>
                <w:sz w:val="18"/>
                <w:szCs w:val="18"/>
                <w:lang w:val="en-US" w:eastAsia="zh-CN"/>
              </w:rPr>
              <w:t>5,10,15</w:t>
            </w:r>
          </w:p>
        </w:tc>
        <w:tc>
          <w:tcPr>
            <w:tcW w:w="1205" w:type="dxa"/>
          </w:tcPr>
          <w:p w14:paraId="3AAD2ACD" w14:textId="77777777" w:rsidR="00267C65" w:rsidRPr="00236B7A" w:rsidRDefault="00267C65" w:rsidP="00DA27E4">
            <w:pPr>
              <w:spacing w:after="0"/>
              <w:jc w:val="center"/>
              <w:rPr>
                <w:rFonts w:ascii="Arial" w:hAnsi="Arial" w:cs="Arial"/>
                <w:sz w:val="18"/>
                <w:szCs w:val="18"/>
                <w:lang w:val="en-US"/>
              </w:rPr>
            </w:pPr>
          </w:p>
        </w:tc>
        <w:tc>
          <w:tcPr>
            <w:tcW w:w="1205" w:type="dxa"/>
          </w:tcPr>
          <w:p w14:paraId="204FBF7C" w14:textId="77777777" w:rsidR="00267C65" w:rsidRPr="00236B7A" w:rsidRDefault="00267C65" w:rsidP="00DA27E4">
            <w:pPr>
              <w:spacing w:after="0"/>
              <w:rPr>
                <w:rFonts w:ascii="Arial" w:hAnsi="Arial" w:cs="Arial"/>
                <w:sz w:val="18"/>
                <w:szCs w:val="18"/>
                <w:lang w:val="en-US"/>
              </w:rPr>
            </w:pPr>
          </w:p>
        </w:tc>
        <w:tc>
          <w:tcPr>
            <w:tcW w:w="1205" w:type="dxa"/>
            <w:vMerge/>
            <w:vAlign w:val="center"/>
          </w:tcPr>
          <w:p w14:paraId="2E71B6B0" w14:textId="77777777" w:rsidR="00267C65" w:rsidRPr="00236B7A" w:rsidRDefault="00267C65" w:rsidP="00DA27E4">
            <w:pPr>
              <w:spacing w:after="0"/>
              <w:rPr>
                <w:rFonts w:ascii="Arial" w:hAnsi="Arial" w:cs="Arial"/>
                <w:sz w:val="18"/>
                <w:szCs w:val="18"/>
                <w:lang w:val="en-US"/>
              </w:rPr>
            </w:pPr>
          </w:p>
        </w:tc>
        <w:tc>
          <w:tcPr>
            <w:tcW w:w="1269" w:type="dxa"/>
            <w:vMerge/>
            <w:vAlign w:val="center"/>
          </w:tcPr>
          <w:p w14:paraId="5B7A5215" w14:textId="77777777" w:rsidR="00267C65" w:rsidRPr="00236B7A" w:rsidRDefault="00267C65" w:rsidP="00DA27E4">
            <w:pPr>
              <w:spacing w:after="0"/>
              <w:rPr>
                <w:rFonts w:ascii="Arial" w:hAnsi="Arial" w:cs="Arial"/>
                <w:sz w:val="18"/>
                <w:szCs w:val="18"/>
                <w:lang w:val="en-US"/>
              </w:rPr>
            </w:pPr>
          </w:p>
        </w:tc>
      </w:tr>
      <w:tr w:rsidR="00267C65" w:rsidRPr="00236B7A" w14:paraId="002499CD" w14:textId="77777777" w:rsidTr="00DA27E4">
        <w:trPr>
          <w:trHeight w:val="290"/>
          <w:jc w:val="center"/>
        </w:trPr>
        <w:tc>
          <w:tcPr>
            <w:tcW w:w="1308" w:type="dxa"/>
            <w:vMerge/>
            <w:vAlign w:val="center"/>
          </w:tcPr>
          <w:p w14:paraId="1F42F36F" w14:textId="77777777" w:rsidR="00267C65" w:rsidRPr="00236B7A" w:rsidRDefault="00267C65" w:rsidP="00DA27E4">
            <w:pPr>
              <w:spacing w:after="0"/>
              <w:rPr>
                <w:rFonts w:ascii="Arial" w:hAnsi="Arial" w:cs="Arial"/>
                <w:sz w:val="18"/>
                <w:szCs w:val="18"/>
                <w:lang w:val="en-US"/>
              </w:rPr>
            </w:pPr>
          </w:p>
        </w:tc>
        <w:tc>
          <w:tcPr>
            <w:tcW w:w="1170" w:type="dxa"/>
            <w:vMerge/>
          </w:tcPr>
          <w:p w14:paraId="66819B26"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1529F8FE" w14:textId="77777777" w:rsidR="00267C65" w:rsidRPr="00236B7A" w:rsidRDefault="00267C65" w:rsidP="00DA27E4">
            <w:pPr>
              <w:pStyle w:val="TAC"/>
              <w:rPr>
                <w:rFonts w:cs="Arial"/>
                <w:lang w:val="en-US" w:eastAsia="zh-CN"/>
              </w:rPr>
            </w:pPr>
            <w:r w:rsidRPr="00236B7A">
              <w:rPr>
                <w:rFonts w:cs="Arial"/>
              </w:rPr>
              <w:t>10, 15, 20</w:t>
            </w:r>
          </w:p>
        </w:tc>
        <w:tc>
          <w:tcPr>
            <w:tcW w:w="1452" w:type="dxa"/>
            <w:shd w:val="clear" w:color="auto" w:fill="auto"/>
            <w:noWrap/>
            <w:vAlign w:val="center"/>
          </w:tcPr>
          <w:p w14:paraId="0641E93D" w14:textId="77777777" w:rsidR="00267C65" w:rsidRPr="00236B7A" w:rsidRDefault="00267C65" w:rsidP="00DA27E4">
            <w:pPr>
              <w:pStyle w:val="TAC"/>
              <w:rPr>
                <w:rFonts w:cs="Arial"/>
                <w:lang w:val="en-US" w:eastAsia="zh-CN"/>
              </w:rPr>
            </w:pPr>
            <w:r w:rsidRPr="00236B7A">
              <w:rPr>
                <w:rFonts w:cs="Arial"/>
              </w:rPr>
              <w:t>20</w:t>
            </w:r>
          </w:p>
        </w:tc>
        <w:tc>
          <w:tcPr>
            <w:tcW w:w="1337" w:type="dxa"/>
            <w:vAlign w:val="center"/>
          </w:tcPr>
          <w:p w14:paraId="299D8F25" w14:textId="77777777" w:rsidR="00267C65" w:rsidRPr="00236B7A" w:rsidRDefault="00267C65" w:rsidP="00DA27E4">
            <w:pPr>
              <w:pStyle w:val="TAC"/>
              <w:rPr>
                <w:rFonts w:cs="Arial"/>
                <w:lang w:val="en-US" w:eastAsia="zh-CN"/>
              </w:rPr>
            </w:pPr>
            <w:r w:rsidRPr="00236B7A">
              <w:rPr>
                <w:rFonts w:cs="Arial"/>
              </w:rPr>
              <w:t>20</w:t>
            </w:r>
          </w:p>
        </w:tc>
        <w:tc>
          <w:tcPr>
            <w:tcW w:w="1205" w:type="dxa"/>
          </w:tcPr>
          <w:p w14:paraId="1C894AF2" w14:textId="77777777" w:rsidR="00267C65" w:rsidRPr="00236B7A" w:rsidRDefault="00267C65" w:rsidP="00DA27E4">
            <w:pPr>
              <w:pStyle w:val="TAC"/>
              <w:rPr>
                <w:rFonts w:cs="Arial"/>
                <w:lang w:val="en-US"/>
              </w:rPr>
            </w:pPr>
          </w:p>
        </w:tc>
        <w:tc>
          <w:tcPr>
            <w:tcW w:w="1205" w:type="dxa"/>
          </w:tcPr>
          <w:p w14:paraId="5A0CEAD9" w14:textId="77777777" w:rsidR="00267C65" w:rsidRPr="00236B7A" w:rsidRDefault="00267C65" w:rsidP="00DA27E4">
            <w:pPr>
              <w:pStyle w:val="TAC"/>
              <w:rPr>
                <w:rFonts w:cs="Arial"/>
                <w:lang w:val="en-US" w:eastAsia="zh-CN"/>
              </w:rPr>
            </w:pPr>
          </w:p>
        </w:tc>
        <w:tc>
          <w:tcPr>
            <w:tcW w:w="1205" w:type="dxa"/>
            <w:vMerge w:val="restart"/>
            <w:vAlign w:val="center"/>
          </w:tcPr>
          <w:p w14:paraId="3C9A64DE" w14:textId="77777777" w:rsidR="00267C65" w:rsidRPr="00236B7A" w:rsidRDefault="00267C65" w:rsidP="00DA27E4">
            <w:pPr>
              <w:pStyle w:val="TAC"/>
              <w:rPr>
                <w:rFonts w:cs="Arial"/>
                <w:lang w:val="en-US"/>
              </w:rPr>
            </w:pPr>
            <w:r w:rsidRPr="00236B7A">
              <w:rPr>
                <w:rFonts w:cs="Arial" w:hint="eastAsia"/>
                <w:lang w:val="en-US" w:eastAsia="zh-CN"/>
              </w:rPr>
              <w:t>60</w:t>
            </w:r>
          </w:p>
        </w:tc>
        <w:tc>
          <w:tcPr>
            <w:tcW w:w="1269" w:type="dxa"/>
            <w:vMerge w:val="restart"/>
            <w:vAlign w:val="center"/>
          </w:tcPr>
          <w:p w14:paraId="0A1C70EB" w14:textId="77777777" w:rsidR="00267C65" w:rsidRPr="00236B7A" w:rsidRDefault="00267C65" w:rsidP="00DA27E4">
            <w:pPr>
              <w:pStyle w:val="TAC"/>
              <w:rPr>
                <w:rFonts w:cs="Arial"/>
                <w:lang w:val="en-US"/>
              </w:rPr>
            </w:pPr>
            <w:r w:rsidRPr="00236B7A">
              <w:rPr>
                <w:rFonts w:cs="Arial"/>
                <w:lang w:val="en-US" w:eastAsia="zh-CN"/>
              </w:rPr>
              <w:t>1</w:t>
            </w:r>
          </w:p>
        </w:tc>
      </w:tr>
      <w:tr w:rsidR="00267C65" w:rsidRPr="00236B7A" w14:paraId="0D6EE0E0" w14:textId="77777777" w:rsidTr="00DA27E4">
        <w:trPr>
          <w:trHeight w:val="290"/>
          <w:jc w:val="center"/>
        </w:trPr>
        <w:tc>
          <w:tcPr>
            <w:tcW w:w="1308" w:type="dxa"/>
            <w:vMerge/>
            <w:vAlign w:val="center"/>
          </w:tcPr>
          <w:p w14:paraId="172D0A51" w14:textId="77777777" w:rsidR="00267C65" w:rsidRPr="00236B7A" w:rsidRDefault="00267C65" w:rsidP="00DA27E4">
            <w:pPr>
              <w:spacing w:after="0"/>
              <w:rPr>
                <w:rFonts w:ascii="Arial" w:hAnsi="Arial" w:cs="Arial"/>
                <w:sz w:val="18"/>
                <w:szCs w:val="18"/>
                <w:lang w:val="en-US"/>
              </w:rPr>
            </w:pPr>
          </w:p>
        </w:tc>
        <w:tc>
          <w:tcPr>
            <w:tcW w:w="1170" w:type="dxa"/>
            <w:vMerge/>
          </w:tcPr>
          <w:p w14:paraId="35F18BC9"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0E8C755F" w14:textId="77777777" w:rsidR="00267C65" w:rsidRPr="00236B7A" w:rsidRDefault="00267C65" w:rsidP="00DA27E4">
            <w:pPr>
              <w:pStyle w:val="TAC"/>
              <w:rPr>
                <w:rFonts w:cs="Arial"/>
                <w:lang w:val="en-US" w:eastAsia="zh-CN"/>
              </w:rPr>
            </w:pPr>
            <w:r w:rsidRPr="00236B7A">
              <w:rPr>
                <w:rFonts w:cs="Arial"/>
              </w:rPr>
              <w:t>20</w:t>
            </w:r>
          </w:p>
        </w:tc>
        <w:tc>
          <w:tcPr>
            <w:tcW w:w="1452" w:type="dxa"/>
            <w:shd w:val="clear" w:color="auto" w:fill="auto"/>
            <w:noWrap/>
            <w:vAlign w:val="center"/>
          </w:tcPr>
          <w:p w14:paraId="3D7F70EA" w14:textId="77777777" w:rsidR="00267C65" w:rsidRPr="00236B7A" w:rsidRDefault="00267C65" w:rsidP="00DA27E4">
            <w:pPr>
              <w:pStyle w:val="TAC"/>
              <w:rPr>
                <w:rFonts w:cs="Arial"/>
                <w:lang w:val="en-US" w:eastAsia="zh-CN"/>
              </w:rPr>
            </w:pPr>
            <w:r w:rsidRPr="00236B7A">
              <w:rPr>
                <w:rFonts w:cs="Arial"/>
              </w:rPr>
              <w:t>20</w:t>
            </w:r>
          </w:p>
        </w:tc>
        <w:tc>
          <w:tcPr>
            <w:tcW w:w="1337" w:type="dxa"/>
            <w:vAlign w:val="center"/>
          </w:tcPr>
          <w:p w14:paraId="5D1B8BB6" w14:textId="77777777" w:rsidR="00267C65" w:rsidRPr="00236B7A" w:rsidRDefault="00267C65" w:rsidP="00DA27E4">
            <w:pPr>
              <w:pStyle w:val="TAC"/>
              <w:rPr>
                <w:rFonts w:cs="Arial"/>
                <w:lang w:val="en-US" w:eastAsia="zh-CN"/>
              </w:rPr>
            </w:pPr>
            <w:r w:rsidRPr="00236B7A">
              <w:rPr>
                <w:rFonts w:cs="Arial"/>
              </w:rPr>
              <w:t>10, 15</w:t>
            </w:r>
          </w:p>
        </w:tc>
        <w:tc>
          <w:tcPr>
            <w:tcW w:w="1205" w:type="dxa"/>
          </w:tcPr>
          <w:p w14:paraId="04CBA2A2" w14:textId="77777777" w:rsidR="00267C65" w:rsidRPr="00236B7A" w:rsidRDefault="00267C65" w:rsidP="00DA27E4">
            <w:pPr>
              <w:pStyle w:val="TAC"/>
              <w:rPr>
                <w:rFonts w:cs="Arial"/>
                <w:lang w:val="en-US"/>
              </w:rPr>
            </w:pPr>
          </w:p>
        </w:tc>
        <w:tc>
          <w:tcPr>
            <w:tcW w:w="1205" w:type="dxa"/>
          </w:tcPr>
          <w:p w14:paraId="132AC858" w14:textId="77777777" w:rsidR="00267C65" w:rsidRPr="00236B7A" w:rsidRDefault="00267C65" w:rsidP="00DA27E4">
            <w:pPr>
              <w:spacing w:after="0"/>
              <w:rPr>
                <w:rFonts w:ascii="Arial" w:hAnsi="Arial" w:cs="Arial"/>
                <w:sz w:val="18"/>
                <w:szCs w:val="18"/>
                <w:lang w:val="en-US"/>
              </w:rPr>
            </w:pPr>
          </w:p>
        </w:tc>
        <w:tc>
          <w:tcPr>
            <w:tcW w:w="1205" w:type="dxa"/>
            <w:vMerge/>
            <w:vAlign w:val="center"/>
          </w:tcPr>
          <w:p w14:paraId="6B5480E1" w14:textId="77777777" w:rsidR="00267C65" w:rsidRPr="00236B7A" w:rsidRDefault="00267C65" w:rsidP="00DA27E4">
            <w:pPr>
              <w:spacing w:after="0"/>
              <w:rPr>
                <w:rFonts w:ascii="Arial" w:hAnsi="Arial" w:cs="Arial"/>
                <w:sz w:val="18"/>
                <w:szCs w:val="18"/>
                <w:lang w:val="en-US"/>
              </w:rPr>
            </w:pPr>
          </w:p>
        </w:tc>
        <w:tc>
          <w:tcPr>
            <w:tcW w:w="1269" w:type="dxa"/>
            <w:vMerge/>
            <w:vAlign w:val="center"/>
          </w:tcPr>
          <w:p w14:paraId="23E11853" w14:textId="77777777" w:rsidR="00267C65" w:rsidRPr="00236B7A" w:rsidRDefault="00267C65" w:rsidP="00DA27E4">
            <w:pPr>
              <w:spacing w:after="0"/>
              <w:rPr>
                <w:rFonts w:ascii="Arial" w:hAnsi="Arial" w:cs="Arial"/>
                <w:sz w:val="18"/>
                <w:szCs w:val="18"/>
                <w:lang w:val="en-US"/>
              </w:rPr>
            </w:pPr>
          </w:p>
        </w:tc>
      </w:tr>
      <w:tr w:rsidR="00267C65" w:rsidRPr="00236B7A" w14:paraId="1B47363A" w14:textId="77777777" w:rsidTr="00DA27E4">
        <w:trPr>
          <w:trHeight w:val="290"/>
          <w:jc w:val="center"/>
        </w:trPr>
        <w:tc>
          <w:tcPr>
            <w:tcW w:w="1308" w:type="dxa"/>
            <w:vMerge w:val="restart"/>
            <w:vAlign w:val="center"/>
          </w:tcPr>
          <w:p w14:paraId="71B5B81B" w14:textId="77777777" w:rsidR="00267C65" w:rsidRPr="00236B7A" w:rsidRDefault="00267C65" w:rsidP="00DA27E4">
            <w:pPr>
              <w:pStyle w:val="TAC"/>
              <w:rPr>
                <w:rFonts w:cs="Arial"/>
                <w:lang w:val="en-US"/>
              </w:rPr>
            </w:pPr>
            <w:r w:rsidRPr="00236B7A">
              <w:rPr>
                <w:rFonts w:cs="Arial" w:hint="eastAsia"/>
                <w:lang w:val="en-US" w:eastAsia="ja-JP"/>
              </w:rPr>
              <w:lastRenderedPageBreak/>
              <w:t>CA_42E</w:t>
            </w:r>
          </w:p>
        </w:tc>
        <w:tc>
          <w:tcPr>
            <w:tcW w:w="1170" w:type="dxa"/>
            <w:vMerge w:val="restart"/>
            <w:vAlign w:val="center"/>
          </w:tcPr>
          <w:p w14:paraId="6364CFA1" w14:textId="77777777" w:rsidR="00267C65" w:rsidRPr="00236B7A" w:rsidRDefault="00267C65" w:rsidP="00DA27E4">
            <w:pPr>
              <w:pStyle w:val="TAC"/>
              <w:rPr>
                <w:rFonts w:cs="Arial"/>
                <w:lang w:eastAsia="ja-JP"/>
              </w:rPr>
            </w:pPr>
            <w:r w:rsidRPr="00236B7A">
              <w:rPr>
                <w:rFonts w:cs="Arial" w:hint="eastAsia"/>
                <w:lang w:eastAsia="zh-CN"/>
              </w:rPr>
              <w:t>CA_42C</w:t>
            </w:r>
          </w:p>
        </w:tc>
        <w:tc>
          <w:tcPr>
            <w:tcW w:w="1609" w:type="dxa"/>
            <w:shd w:val="clear" w:color="auto" w:fill="auto"/>
            <w:noWrap/>
            <w:vAlign w:val="center"/>
          </w:tcPr>
          <w:p w14:paraId="2D7E3C04" w14:textId="77777777" w:rsidR="00267C65" w:rsidRPr="00236B7A" w:rsidRDefault="00267C65" w:rsidP="00DA27E4">
            <w:pPr>
              <w:pStyle w:val="TAC"/>
              <w:rPr>
                <w:rFonts w:cs="Arial"/>
                <w:lang w:val="en-US" w:eastAsia="zh-CN"/>
              </w:rPr>
            </w:pPr>
            <w:r w:rsidRPr="00236B7A">
              <w:rPr>
                <w:rFonts w:cs="Arial"/>
                <w:lang w:val="en-US" w:eastAsia="zh-CN"/>
              </w:rPr>
              <w:t>5,10,15,20</w:t>
            </w:r>
          </w:p>
        </w:tc>
        <w:tc>
          <w:tcPr>
            <w:tcW w:w="1452" w:type="dxa"/>
            <w:shd w:val="clear" w:color="auto" w:fill="auto"/>
            <w:noWrap/>
            <w:vAlign w:val="center"/>
          </w:tcPr>
          <w:p w14:paraId="5ED127D7"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337" w:type="dxa"/>
            <w:vAlign w:val="center"/>
          </w:tcPr>
          <w:p w14:paraId="18F23A66" w14:textId="77777777" w:rsidR="00267C65" w:rsidRPr="00236B7A" w:rsidRDefault="00267C65" w:rsidP="00DA27E4">
            <w:pPr>
              <w:pStyle w:val="TAC"/>
              <w:rPr>
                <w:rFonts w:cs="Arial"/>
                <w:lang w:val="en-US" w:eastAsia="zh-CN"/>
              </w:rPr>
            </w:pPr>
            <w:r w:rsidRPr="00236B7A">
              <w:rPr>
                <w:rFonts w:cs="Arial" w:hint="eastAsia"/>
                <w:lang w:val="en-US" w:eastAsia="zh-CN"/>
              </w:rPr>
              <w:t>20</w:t>
            </w:r>
          </w:p>
        </w:tc>
        <w:tc>
          <w:tcPr>
            <w:tcW w:w="1205" w:type="dxa"/>
            <w:vAlign w:val="center"/>
          </w:tcPr>
          <w:p w14:paraId="1FB725FC" w14:textId="77777777" w:rsidR="00267C65" w:rsidRPr="00236B7A" w:rsidRDefault="00267C65" w:rsidP="00DA27E4">
            <w:pPr>
              <w:pStyle w:val="TAC"/>
              <w:rPr>
                <w:rFonts w:cs="Arial"/>
                <w:lang w:val="en-US"/>
              </w:rPr>
            </w:pPr>
            <w:r w:rsidRPr="00236B7A">
              <w:rPr>
                <w:rFonts w:cs="Arial"/>
                <w:lang w:val="en-US" w:eastAsia="zh-CN"/>
              </w:rPr>
              <w:t>20</w:t>
            </w:r>
          </w:p>
        </w:tc>
        <w:tc>
          <w:tcPr>
            <w:tcW w:w="1205" w:type="dxa"/>
          </w:tcPr>
          <w:p w14:paraId="50390099" w14:textId="77777777" w:rsidR="00267C65" w:rsidRPr="00236B7A" w:rsidRDefault="00267C65" w:rsidP="00DA27E4">
            <w:pPr>
              <w:pStyle w:val="TAC"/>
              <w:rPr>
                <w:rFonts w:cs="Arial"/>
                <w:lang w:val="en-US" w:eastAsia="zh-CN"/>
              </w:rPr>
            </w:pPr>
          </w:p>
        </w:tc>
        <w:tc>
          <w:tcPr>
            <w:tcW w:w="1205" w:type="dxa"/>
            <w:vMerge w:val="restart"/>
            <w:vAlign w:val="center"/>
          </w:tcPr>
          <w:p w14:paraId="35D8D56F" w14:textId="77777777" w:rsidR="00267C65" w:rsidRPr="00236B7A" w:rsidRDefault="00267C65" w:rsidP="00DA27E4">
            <w:pPr>
              <w:pStyle w:val="TAC"/>
              <w:rPr>
                <w:rFonts w:cs="Arial"/>
                <w:lang w:val="en-US"/>
              </w:rPr>
            </w:pPr>
            <w:r w:rsidRPr="00236B7A">
              <w:rPr>
                <w:rFonts w:cs="Arial" w:hint="eastAsia"/>
                <w:lang w:val="en-US" w:eastAsia="zh-CN"/>
              </w:rPr>
              <w:t>80</w:t>
            </w:r>
          </w:p>
        </w:tc>
        <w:tc>
          <w:tcPr>
            <w:tcW w:w="1269" w:type="dxa"/>
            <w:vMerge w:val="restart"/>
            <w:vAlign w:val="center"/>
          </w:tcPr>
          <w:p w14:paraId="5A80D3B9" w14:textId="77777777" w:rsidR="00267C65" w:rsidRPr="00236B7A" w:rsidRDefault="00267C65" w:rsidP="00DA27E4">
            <w:pPr>
              <w:pStyle w:val="TAC"/>
              <w:rPr>
                <w:rFonts w:cs="Arial"/>
                <w:lang w:val="en-US"/>
              </w:rPr>
            </w:pPr>
            <w:r w:rsidRPr="00236B7A">
              <w:rPr>
                <w:rFonts w:cs="Arial" w:hint="eastAsia"/>
                <w:lang w:val="en-US" w:eastAsia="zh-CN"/>
              </w:rPr>
              <w:t>0</w:t>
            </w:r>
          </w:p>
        </w:tc>
      </w:tr>
      <w:tr w:rsidR="00267C65" w:rsidRPr="00236B7A" w14:paraId="4CEE0BB7" w14:textId="77777777" w:rsidTr="00DA27E4">
        <w:trPr>
          <w:trHeight w:val="290"/>
          <w:jc w:val="center"/>
        </w:trPr>
        <w:tc>
          <w:tcPr>
            <w:tcW w:w="1308" w:type="dxa"/>
            <w:vMerge/>
            <w:vAlign w:val="center"/>
          </w:tcPr>
          <w:p w14:paraId="15F816A1" w14:textId="77777777" w:rsidR="00267C65" w:rsidRPr="00236B7A" w:rsidRDefault="00267C65" w:rsidP="00DA27E4">
            <w:pPr>
              <w:pStyle w:val="TAC"/>
              <w:rPr>
                <w:rFonts w:cs="Arial"/>
                <w:lang w:val="en-US"/>
              </w:rPr>
            </w:pPr>
          </w:p>
        </w:tc>
        <w:tc>
          <w:tcPr>
            <w:tcW w:w="1170" w:type="dxa"/>
            <w:vMerge/>
          </w:tcPr>
          <w:p w14:paraId="6988E3DF"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439AC37E"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234A9EAE"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337" w:type="dxa"/>
            <w:vAlign w:val="center"/>
          </w:tcPr>
          <w:p w14:paraId="00B62DE4" w14:textId="77777777" w:rsidR="00267C65" w:rsidRPr="00236B7A" w:rsidRDefault="00267C65" w:rsidP="00DA27E4">
            <w:pPr>
              <w:pStyle w:val="TAC"/>
              <w:rPr>
                <w:rFonts w:cs="Arial"/>
                <w:lang w:val="en-US" w:eastAsia="zh-CN"/>
              </w:rPr>
            </w:pPr>
            <w:r w:rsidRPr="00236B7A">
              <w:rPr>
                <w:rFonts w:cs="Arial" w:hint="eastAsia"/>
                <w:lang w:val="en-US" w:eastAsia="zh-CN"/>
              </w:rPr>
              <w:t>20</w:t>
            </w:r>
          </w:p>
        </w:tc>
        <w:tc>
          <w:tcPr>
            <w:tcW w:w="1205" w:type="dxa"/>
            <w:vAlign w:val="center"/>
          </w:tcPr>
          <w:p w14:paraId="680B2B8A" w14:textId="77777777" w:rsidR="00267C65" w:rsidRPr="00236B7A" w:rsidRDefault="00267C65" w:rsidP="00DA27E4">
            <w:pPr>
              <w:pStyle w:val="TAC"/>
              <w:rPr>
                <w:rFonts w:cs="Arial"/>
                <w:lang w:val="en-US"/>
              </w:rPr>
            </w:pPr>
            <w:r w:rsidRPr="00236B7A">
              <w:rPr>
                <w:rFonts w:cs="Arial"/>
                <w:lang w:val="en-US" w:eastAsia="zh-CN"/>
              </w:rPr>
              <w:t>5,10,15</w:t>
            </w:r>
          </w:p>
        </w:tc>
        <w:tc>
          <w:tcPr>
            <w:tcW w:w="1205" w:type="dxa"/>
          </w:tcPr>
          <w:p w14:paraId="0F923151" w14:textId="77777777" w:rsidR="00267C65" w:rsidRPr="00236B7A" w:rsidRDefault="00267C65" w:rsidP="00DA27E4">
            <w:pPr>
              <w:pStyle w:val="TAC"/>
              <w:rPr>
                <w:rFonts w:cs="Arial"/>
                <w:lang w:val="en-US"/>
              </w:rPr>
            </w:pPr>
          </w:p>
        </w:tc>
        <w:tc>
          <w:tcPr>
            <w:tcW w:w="1205" w:type="dxa"/>
            <w:vMerge/>
            <w:vAlign w:val="center"/>
          </w:tcPr>
          <w:p w14:paraId="767AA9BE" w14:textId="77777777" w:rsidR="00267C65" w:rsidRPr="00236B7A" w:rsidRDefault="00267C65" w:rsidP="00DA27E4">
            <w:pPr>
              <w:pStyle w:val="TAC"/>
              <w:rPr>
                <w:rFonts w:cs="Arial"/>
                <w:lang w:val="en-US"/>
              </w:rPr>
            </w:pPr>
          </w:p>
        </w:tc>
        <w:tc>
          <w:tcPr>
            <w:tcW w:w="1269" w:type="dxa"/>
            <w:vMerge/>
            <w:vAlign w:val="center"/>
          </w:tcPr>
          <w:p w14:paraId="5ACEDC80" w14:textId="77777777" w:rsidR="00267C65" w:rsidRPr="00236B7A" w:rsidRDefault="00267C65" w:rsidP="00DA27E4">
            <w:pPr>
              <w:pStyle w:val="TAC"/>
              <w:rPr>
                <w:rFonts w:cs="Arial"/>
                <w:lang w:val="en-US"/>
              </w:rPr>
            </w:pPr>
          </w:p>
        </w:tc>
      </w:tr>
      <w:tr w:rsidR="00267C65" w:rsidRPr="00236B7A" w14:paraId="5467916F" w14:textId="77777777" w:rsidTr="00DA27E4">
        <w:trPr>
          <w:trHeight w:val="290"/>
          <w:jc w:val="center"/>
        </w:trPr>
        <w:tc>
          <w:tcPr>
            <w:tcW w:w="1308" w:type="dxa"/>
            <w:vMerge w:val="restart"/>
            <w:vAlign w:val="center"/>
          </w:tcPr>
          <w:p w14:paraId="634456ED" w14:textId="77777777" w:rsidR="00267C65" w:rsidRPr="00236B7A" w:rsidRDefault="00267C65" w:rsidP="00DA27E4">
            <w:pPr>
              <w:pStyle w:val="TAC"/>
              <w:rPr>
                <w:rFonts w:cs="Arial"/>
                <w:lang w:val="en-US"/>
              </w:rPr>
            </w:pPr>
            <w:r w:rsidRPr="00236B7A">
              <w:rPr>
                <w:rFonts w:cs="Arial" w:hint="eastAsia"/>
                <w:lang w:val="en-US" w:eastAsia="ja-JP"/>
              </w:rPr>
              <w:t>CA_42F</w:t>
            </w:r>
          </w:p>
        </w:tc>
        <w:tc>
          <w:tcPr>
            <w:tcW w:w="1170" w:type="dxa"/>
            <w:vMerge w:val="restart"/>
            <w:vAlign w:val="center"/>
          </w:tcPr>
          <w:p w14:paraId="4FC7AE12" w14:textId="77777777" w:rsidR="00267C65" w:rsidRPr="00236B7A" w:rsidRDefault="00267C65" w:rsidP="00DA27E4">
            <w:pPr>
              <w:pStyle w:val="TAC"/>
              <w:rPr>
                <w:rFonts w:cs="Arial"/>
                <w:lang w:eastAsia="ja-JP"/>
              </w:rPr>
            </w:pPr>
            <w:r w:rsidRPr="00236B7A">
              <w:rPr>
                <w:rFonts w:cs="Arial" w:hint="eastAsia"/>
                <w:lang w:eastAsia="zh-CN"/>
              </w:rPr>
              <w:t>CA_42C</w:t>
            </w:r>
          </w:p>
        </w:tc>
        <w:tc>
          <w:tcPr>
            <w:tcW w:w="1609" w:type="dxa"/>
            <w:shd w:val="clear" w:color="auto" w:fill="auto"/>
            <w:noWrap/>
            <w:vAlign w:val="center"/>
          </w:tcPr>
          <w:p w14:paraId="3A6DB890" w14:textId="77777777" w:rsidR="00267C65" w:rsidRPr="00236B7A" w:rsidRDefault="00267C65" w:rsidP="00DA27E4">
            <w:pPr>
              <w:pStyle w:val="TAC"/>
              <w:rPr>
                <w:rFonts w:cs="Arial"/>
              </w:rPr>
            </w:pPr>
            <w:r w:rsidRPr="00236B7A">
              <w:rPr>
                <w:rFonts w:cs="Arial"/>
                <w:lang w:eastAsia="zh-CN"/>
              </w:rPr>
              <w:t>5, 10, 15, 20</w:t>
            </w:r>
          </w:p>
        </w:tc>
        <w:tc>
          <w:tcPr>
            <w:tcW w:w="1452" w:type="dxa"/>
            <w:shd w:val="clear" w:color="auto" w:fill="auto"/>
            <w:noWrap/>
            <w:vAlign w:val="center"/>
          </w:tcPr>
          <w:p w14:paraId="1E4E45DB" w14:textId="77777777" w:rsidR="00267C65" w:rsidRPr="00236B7A" w:rsidRDefault="00267C65" w:rsidP="00DA27E4">
            <w:pPr>
              <w:pStyle w:val="TAC"/>
              <w:rPr>
                <w:rFonts w:cs="Arial"/>
              </w:rPr>
            </w:pPr>
            <w:r w:rsidRPr="00236B7A">
              <w:rPr>
                <w:rFonts w:cs="Arial"/>
              </w:rPr>
              <w:t>20</w:t>
            </w:r>
          </w:p>
        </w:tc>
        <w:tc>
          <w:tcPr>
            <w:tcW w:w="1337" w:type="dxa"/>
            <w:vAlign w:val="center"/>
          </w:tcPr>
          <w:p w14:paraId="3BDA985C" w14:textId="77777777" w:rsidR="00267C65" w:rsidRPr="00236B7A" w:rsidRDefault="00267C65" w:rsidP="00DA27E4">
            <w:pPr>
              <w:pStyle w:val="TAC"/>
              <w:rPr>
                <w:rFonts w:cs="Arial"/>
              </w:rPr>
            </w:pPr>
            <w:r w:rsidRPr="00236B7A">
              <w:rPr>
                <w:rFonts w:cs="Arial"/>
                <w:kern w:val="24"/>
              </w:rPr>
              <w:t>20</w:t>
            </w:r>
          </w:p>
        </w:tc>
        <w:tc>
          <w:tcPr>
            <w:tcW w:w="1205" w:type="dxa"/>
            <w:vAlign w:val="center"/>
          </w:tcPr>
          <w:p w14:paraId="4C13C4EF" w14:textId="77777777" w:rsidR="00267C65" w:rsidRPr="00236B7A" w:rsidRDefault="00267C65" w:rsidP="00DA27E4">
            <w:pPr>
              <w:pStyle w:val="TAC"/>
              <w:rPr>
                <w:rFonts w:cs="Arial"/>
                <w:lang w:val="en-US"/>
              </w:rPr>
            </w:pPr>
            <w:r w:rsidRPr="00236B7A">
              <w:rPr>
                <w:rFonts w:cs="Arial"/>
                <w:kern w:val="24"/>
              </w:rPr>
              <w:t>20</w:t>
            </w:r>
          </w:p>
        </w:tc>
        <w:tc>
          <w:tcPr>
            <w:tcW w:w="1205" w:type="dxa"/>
            <w:vAlign w:val="center"/>
          </w:tcPr>
          <w:p w14:paraId="2D76D18D" w14:textId="77777777" w:rsidR="00267C65" w:rsidRPr="00236B7A" w:rsidRDefault="00267C65" w:rsidP="00DA27E4">
            <w:pPr>
              <w:pStyle w:val="TAC"/>
              <w:rPr>
                <w:rFonts w:cs="Arial"/>
                <w:lang w:val="en-US"/>
              </w:rPr>
            </w:pPr>
            <w:r w:rsidRPr="00236B7A">
              <w:rPr>
                <w:rFonts w:cs="Arial"/>
                <w:lang w:val="en-US" w:eastAsia="zh-CN"/>
              </w:rPr>
              <w:t>20</w:t>
            </w:r>
          </w:p>
        </w:tc>
        <w:tc>
          <w:tcPr>
            <w:tcW w:w="1205" w:type="dxa"/>
            <w:vMerge w:val="restart"/>
            <w:vAlign w:val="center"/>
          </w:tcPr>
          <w:p w14:paraId="4251E810" w14:textId="77777777" w:rsidR="00267C65" w:rsidRPr="00236B7A" w:rsidRDefault="00267C65" w:rsidP="00DA27E4">
            <w:pPr>
              <w:pStyle w:val="TAC"/>
              <w:rPr>
                <w:rFonts w:cs="Arial"/>
                <w:lang w:val="en-US"/>
              </w:rPr>
            </w:pPr>
            <w:r w:rsidRPr="00236B7A">
              <w:rPr>
                <w:rFonts w:cs="Arial" w:hint="eastAsia"/>
                <w:lang w:val="en-US" w:eastAsia="zh-CN"/>
              </w:rPr>
              <w:t>100</w:t>
            </w:r>
          </w:p>
        </w:tc>
        <w:tc>
          <w:tcPr>
            <w:tcW w:w="1269" w:type="dxa"/>
            <w:vMerge w:val="restart"/>
            <w:vAlign w:val="center"/>
          </w:tcPr>
          <w:p w14:paraId="5B407F7C" w14:textId="77777777" w:rsidR="00267C65" w:rsidRPr="00236B7A" w:rsidRDefault="00267C65" w:rsidP="00DA27E4">
            <w:pPr>
              <w:pStyle w:val="TAC"/>
              <w:rPr>
                <w:rFonts w:cs="Arial"/>
                <w:lang w:val="en-US"/>
              </w:rPr>
            </w:pPr>
            <w:r w:rsidRPr="00236B7A">
              <w:rPr>
                <w:rFonts w:cs="Arial" w:hint="eastAsia"/>
                <w:lang w:val="en-US" w:eastAsia="zh-CN"/>
              </w:rPr>
              <w:t>0</w:t>
            </w:r>
          </w:p>
        </w:tc>
      </w:tr>
      <w:tr w:rsidR="00267C65" w:rsidRPr="00236B7A" w14:paraId="37B0B228" w14:textId="77777777" w:rsidTr="00DA27E4">
        <w:trPr>
          <w:trHeight w:val="290"/>
          <w:jc w:val="center"/>
        </w:trPr>
        <w:tc>
          <w:tcPr>
            <w:tcW w:w="1308" w:type="dxa"/>
            <w:vMerge/>
            <w:vAlign w:val="center"/>
          </w:tcPr>
          <w:p w14:paraId="244343EA" w14:textId="77777777" w:rsidR="00267C65" w:rsidRPr="00236B7A" w:rsidRDefault="00267C65" w:rsidP="00DA27E4">
            <w:pPr>
              <w:pStyle w:val="TAC"/>
              <w:rPr>
                <w:rFonts w:cs="Arial"/>
                <w:lang w:val="en-US"/>
              </w:rPr>
            </w:pPr>
          </w:p>
        </w:tc>
        <w:tc>
          <w:tcPr>
            <w:tcW w:w="1170" w:type="dxa"/>
            <w:vMerge/>
          </w:tcPr>
          <w:p w14:paraId="439133C3"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347B8BD1" w14:textId="77777777" w:rsidR="00267C65" w:rsidRPr="00236B7A" w:rsidRDefault="00267C65" w:rsidP="00DA27E4">
            <w:pPr>
              <w:pStyle w:val="TAC"/>
              <w:rPr>
                <w:rFonts w:cs="Arial"/>
              </w:rPr>
            </w:pPr>
            <w:r w:rsidRPr="00236B7A">
              <w:rPr>
                <w:rFonts w:cs="Arial"/>
                <w:lang w:eastAsia="zh-CN"/>
              </w:rPr>
              <w:t>20</w:t>
            </w:r>
          </w:p>
        </w:tc>
        <w:tc>
          <w:tcPr>
            <w:tcW w:w="1452" w:type="dxa"/>
            <w:shd w:val="clear" w:color="auto" w:fill="auto"/>
            <w:noWrap/>
            <w:vAlign w:val="center"/>
          </w:tcPr>
          <w:p w14:paraId="02AFB1D0" w14:textId="77777777" w:rsidR="00267C65" w:rsidRPr="00236B7A" w:rsidRDefault="00267C65" w:rsidP="00DA27E4">
            <w:pPr>
              <w:pStyle w:val="TAC"/>
              <w:rPr>
                <w:rFonts w:cs="Arial"/>
              </w:rPr>
            </w:pPr>
            <w:r w:rsidRPr="00236B7A">
              <w:rPr>
                <w:rFonts w:cs="Arial"/>
              </w:rPr>
              <w:t>20</w:t>
            </w:r>
          </w:p>
        </w:tc>
        <w:tc>
          <w:tcPr>
            <w:tcW w:w="1337" w:type="dxa"/>
            <w:vAlign w:val="center"/>
          </w:tcPr>
          <w:p w14:paraId="294526B8" w14:textId="77777777" w:rsidR="00267C65" w:rsidRPr="00236B7A" w:rsidRDefault="00267C65" w:rsidP="00DA27E4">
            <w:pPr>
              <w:pStyle w:val="TAC"/>
              <w:rPr>
                <w:rFonts w:cs="Arial"/>
              </w:rPr>
            </w:pPr>
            <w:r w:rsidRPr="00236B7A">
              <w:rPr>
                <w:rFonts w:cs="Arial"/>
                <w:kern w:val="24"/>
              </w:rPr>
              <w:t>20</w:t>
            </w:r>
          </w:p>
        </w:tc>
        <w:tc>
          <w:tcPr>
            <w:tcW w:w="1205" w:type="dxa"/>
            <w:vAlign w:val="center"/>
          </w:tcPr>
          <w:p w14:paraId="5CEB367D" w14:textId="77777777" w:rsidR="00267C65" w:rsidRPr="00236B7A" w:rsidRDefault="00267C65" w:rsidP="00DA27E4">
            <w:pPr>
              <w:pStyle w:val="TAC"/>
              <w:rPr>
                <w:rFonts w:cs="Arial"/>
                <w:lang w:val="en-US"/>
              </w:rPr>
            </w:pPr>
            <w:r w:rsidRPr="00236B7A">
              <w:rPr>
                <w:rFonts w:cs="Arial"/>
                <w:kern w:val="24"/>
              </w:rPr>
              <w:t>20</w:t>
            </w:r>
          </w:p>
        </w:tc>
        <w:tc>
          <w:tcPr>
            <w:tcW w:w="1205" w:type="dxa"/>
            <w:vAlign w:val="center"/>
          </w:tcPr>
          <w:p w14:paraId="46963B7E" w14:textId="77777777" w:rsidR="00267C65" w:rsidRPr="00236B7A" w:rsidRDefault="00267C65" w:rsidP="00DA27E4">
            <w:pPr>
              <w:pStyle w:val="TAC"/>
              <w:rPr>
                <w:rFonts w:cs="Arial"/>
                <w:lang w:val="en-US"/>
              </w:rPr>
            </w:pPr>
            <w:r w:rsidRPr="00236B7A">
              <w:rPr>
                <w:rFonts w:cs="Arial"/>
                <w:lang w:val="en-US" w:eastAsia="zh-CN"/>
              </w:rPr>
              <w:t>5, 10, 15, 20</w:t>
            </w:r>
          </w:p>
        </w:tc>
        <w:tc>
          <w:tcPr>
            <w:tcW w:w="1205" w:type="dxa"/>
            <w:vMerge/>
            <w:vAlign w:val="center"/>
          </w:tcPr>
          <w:p w14:paraId="0C7521B3" w14:textId="77777777" w:rsidR="00267C65" w:rsidRPr="00236B7A" w:rsidRDefault="00267C65" w:rsidP="00DA27E4">
            <w:pPr>
              <w:pStyle w:val="TAC"/>
              <w:rPr>
                <w:rFonts w:cs="Arial"/>
                <w:lang w:val="en-US"/>
              </w:rPr>
            </w:pPr>
          </w:p>
        </w:tc>
        <w:tc>
          <w:tcPr>
            <w:tcW w:w="1269" w:type="dxa"/>
            <w:vMerge/>
            <w:vAlign w:val="center"/>
          </w:tcPr>
          <w:p w14:paraId="049A8A1A" w14:textId="77777777" w:rsidR="00267C65" w:rsidRPr="00236B7A" w:rsidRDefault="00267C65" w:rsidP="00DA27E4">
            <w:pPr>
              <w:pStyle w:val="TAC"/>
              <w:rPr>
                <w:rFonts w:cs="Arial"/>
                <w:lang w:val="en-US"/>
              </w:rPr>
            </w:pPr>
          </w:p>
        </w:tc>
      </w:tr>
      <w:tr w:rsidR="00267C65" w:rsidRPr="00236B7A" w14:paraId="3B364BFE" w14:textId="77777777" w:rsidTr="00DA27E4">
        <w:trPr>
          <w:jc w:val="center"/>
        </w:trPr>
        <w:tc>
          <w:tcPr>
            <w:tcW w:w="1308" w:type="dxa"/>
            <w:vMerge w:val="restart"/>
            <w:vAlign w:val="center"/>
          </w:tcPr>
          <w:p w14:paraId="10AF708A" w14:textId="77777777" w:rsidR="00267C65" w:rsidRPr="00236B7A" w:rsidRDefault="00267C65" w:rsidP="00DA27E4">
            <w:pPr>
              <w:pStyle w:val="TAC"/>
              <w:rPr>
                <w:rFonts w:cs="Arial"/>
                <w:lang w:val="en-US"/>
              </w:rPr>
            </w:pPr>
            <w:r w:rsidRPr="00236B7A">
              <w:rPr>
                <w:rFonts w:cs="Arial"/>
                <w:lang w:eastAsia="ja-JP"/>
              </w:rPr>
              <w:t>CA_4</w:t>
            </w:r>
            <w:r w:rsidRPr="00236B7A">
              <w:rPr>
                <w:rFonts w:eastAsia="SimSun" w:cs="Arial"/>
                <w:lang w:eastAsia="zh-CN"/>
              </w:rPr>
              <w:t>3</w:t>
            </w:r>
            <w:r w:rsidRPr="00236B7A">
              <w:rPr>
                <w:rFonts w:cs="Arial"/>
                <w:lang w:eastAsia="ja-JP"/>
              </w:rPr>
              <w:t>C</w:t>
            </w:r>
          </w:p>
        </w:tc>
        <w:tc>
          <w:tcPr>
            <w:tcW w:w="1170" w:type="dxa"/>
            <w:vMerge w:val="restart"/>
            <w:vAlign w:val="center"/>
          </w:tcPr>
          <w:p w14:paraId="357D26F7" w14:textId="77777777" w:rsidR="00267C65" w:rsidRPr="00236B7A" w:rsidRDefault="00267C65" w:rsidP="00DA27E4">
            <w:pPr>
              <w:pStyle w:val="TAC"/>
              <w:rPr>
                <w:rFonts w:cs="Arial"/>
                <w:lang w:eastAsia="ja-JP"/>
              </w:rPr>
            </w:pPr>
            <w:r w:rsidRPr="00236B7A">
              <w:rPr>
                <w:rFonts w:eastAsia="SimSun" w:cs="Arial"/>
                <w:lang w:eastAsia="zh-CN"/>
              </w:rPr>
              <w:t>-</w:t>
            </w:r>
          </w:p>
        </w:tc>
        <w:tc>
          <w:tcPr>
            <w:tcW w:w="1609" w:type="dxa"/>
            <w:shd w:val="clear" w:color="auto" w:fill="auto"/>
            <w:noWrap/>
            <w:vAlign w:val="center"/>
          </w:tcPr>
          <w:p w14:paraId="1D4C9A7D" w14:textId="77777777" w:rsidR="00267C65" w:rsidRPr="00236B7A" w:rsidRDefault="00267C65" w:rsidP="00DA27E4">
            <w:pPr>
              <w:pStyle w:val="TAC"/>
              <w:rPr>
                <w:rFonts w:cs="Arial"/>
                <w:lang w:val="en-US" w:eastAsia="zh-CN"/>
              </w:rPr>
            </w:pPr>
            <w:r w:rsidRPr="00236B7A">
              <w:rPr>
                <w:rFonts w:cs="Arial"/>
              </w:rPr>
              <w:t>5</w:t>
            </w:r>
          </w:p>
        </w:tc>
        <w:tc>
          <w:tcPr>
            <w:tcW w:w="1452" w:type="dxa"/>
            <w:shd w:val="clear" w:color="auto" w:fill="auto"/>
            <w:noWrap/>
            <w:vAlign w:val="center"/>
          </w:tcPr>
          <w:p w14:paraId="1ECF6F33" w14:textId="77777777" w:rsidR="00267C65" w:rsidRPr="00236B7A" w:rsidRDefault="00267C65" w:rsidP="00DA27E4">
            <w:pPr>
              <w:pStyle w:val="TAC"/>
              <w:rPr>
                <w:rFonts w:cs="Arial"/>
                <w:lang w:val="en-US" w:eastAsia="zh-CN"/>
              </w:rPr>
            </w:pPr>
            <w:r w:rsidRPr="00236B7A">
              <w:rPr>
                <w:rFonts w:cs="Arial"/>
              </w:rPr>
              <w:t>20</w:t>
            </w:r>
          </w:p>
        </w:tc>
        <w:tc>
          <w:tcPr>
            <w:tcW w:w="1337" w:type="dxa"/>
            <w:vAlign w:val="center"/>
          </w:tcPr>
          <w:p w14:paraId="16E9BD70" w14:textId="77777777" w:rsidR="00267C65" w:rsidRPr="00236B7A" w:rsidRDefault="00267C65" w:rsidP="00DA27E4">
            <w:pPr>
              <w:pStyle w:val="TAC"/>
              <w:rPr>
                <w:rFonts w:cs="Arial"/>
                <w:lang w:val="en-US" w:eastAsia="zh-CN"/>
              </w:rPr>
            </w:pPr>
          </w:p>
        </w:tc>
        <w:tc>
          <w:tcPr>
            <w:tcW w:w="1205" w:type="dxa"/>
            <w:vAlign w:val="center"/>
          </w:tcPr>
          <w:p w14:paraId="20153739" w14:textId="77777777" w:rsidR="00267C65" w:rsidRPr="00236B7A" w:rsidRDefault="00267C65" w:rsidP="00DA27E4">
            <w:pPr>
              <w:pStyle w:val="TAC"/>
              <w:rPr>
                <w:rFonts w:cs="Arial"/>
                <w:lang w:val="en-US"/>
              </w:rPr>
            </w:pPr>
          </w:p>
        </w:tc>
        <w:tc>
          <w:tcPr>
            <w:tcW w:w="1205" w:type="dxa"/>
          </w:tcPr>
          <w:p w14:paraId="68F44EC3" w14:textId="77777777" w:rsidR="00267C65" w:rsidRPr="00236B7A" w:rsidRDefault="00267C65" w:rsidP="00DA27E4">
            <w:pPr>
              <w:pStyle w:val="TAC"/>
              <w:rPr>
                <w:rFonts w:cs="Arial"/>
                <w:lang w:val="en-US"/>
              </w:rPr>
            </w:pPr>
          </w:p>
        </w:tc>
        <w:tc>
          <w:tcPr>
            <w:tcW w:w="1205" w:type="dxa"/>
            <w:vMerge w:val="restart"/>
            <w:vAlign w:val="center"/>
          </w:tcPr>
          <w:p w14:paraId="7F7E6C7F" w14:textId="77777777" w:rsidR="00267C65" w:rsidRPr="00236B7A" w:rsidRDefault="00267C65" w:rsidP="00DA27E4">
            <w:pPr>
              <w:pStyle w:val="TAC"/>
              <w:rPr>
                <w:rFonts w:cs="Arial"/>
                <w:lang w:val="en-US"/>
              </w:rPr>
            </w:pPr>
            <w:r w:rsidRPr="00236B7A">
              <w:rPr>
                <w:rFonts w:cs="Arial"/>
              </w:rPr>
              <w:t>40</w:t>
            </w:r>
          </w:p>
        </w:tc>
        <w:tc>
          <w:tcPr>
            <w:tcW w:w="1269" w:type="dxa"/>
            <w:vMerge w:val="restart"/>
            <w:vAlign w:val="center"/>
          </w:tcPr>
          <w:p w14:paraId="3015464A" w14:textId="77777777" w:rsidR="00267C65" w:rsidRPr="00236B7A" w:rsidRDefault="00267C65" w:rsidP="00DA27E4">
            <w:pPr>
              <w:pStyle w:val="TAC"/>
              <w:rPr>
                <w:rFonts w:cs="Arial"/>
                <w:lang w:val="en-US"/>
              </w:rPr>
            </w:pPr>
            <w:r w:rsidRPr="00236B7A">
              <w:rPr>
                <w:rFonts w:eastAsia="SimSun" w:cs="Arial"/>
                <w:lang w:eastAsia="zh-CN"/>
              </w:rPr>
              <w:t>0</w:t>
            </w:r>
          </w:p>
        </w:tc>
      </w:tr>
      <w:tr w:rsidR="00267C65" w:rsidRPr="00236B7A" w14:paraId="3EF31716" w14:textId="77777777" w:rsidTr="00DA27E4">
        <w:trPr>
          <w:jc w:val="center"/>
        </w:trPr>
        <w:tc>
          <w:tcPr>
            <w:tcW w:w="1308" w:type="dxa"/>
            <w:vMerge/>
            <w:vAlign w:val="center"/>
          </w:tcPr>
          <w:p w14:paraId="2D0E1136" w14:textId="77777777" w:rsidR="00267C65" w:rsidRPr="00236B7A" w:rsidRDefault="00267C65" w:rsidP="00DA27E4">
            <w:pPr>
              <w:pStyle w:val="TAC"/>
              <w:rPr>
                <w:rFonts w:cs="Arial"/>
                <w:lang w:val="en-US" w:eastAsia="ja-JP"/>
              </w:rPr>
            </w:pPr>
          </w:p>
        </w:tc>
        <w:tc>
          <w:tcPr>
            <w:tcW w:w="1170" w:type="dxa"/>
            <w:vMerge/>
          </w:tcPr>
          <w:p w14:paraId="0FB71877"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E324A85" w14:textId="77777777" w:rsidR="00267C65" w:rsidRPr="00236B7A" w:rsidRDefault="00267C65" w:rsidP="00DA27E4">
            <w:pPr>
              <w:pStyle w:val="TAC"/>
              <w:rPr>
                <w:rFonts w:cs="Arial"/>
                <w:lang w:val="en-US" w:eastAsia="zh-CN"/>
              </w:rPr>
            </w:pPr>
            <w:r w:rsidRPr="00236B7A">
              <w:rPr>
                <w:rFonts w:cs="Arial"/>
              </w:rPr>
              <w:t>10</w:t>
            </w:r>
          </w:p>
        </w:tc>
        <w:tc>
          <w:tcPr>
            <w:tcW w:w="1452" w:type="dxa"/>
            <w:shd w:val="clear" w:color="auto" w:fill="auto"/>
            <w:noWrap/>
            <w:vAlign w:val="center"/>
          </w:tcPr>
          <w:p w14:paraId="6A61C07B" w14:textId="77777777" w:rsidR="00267C65" w:rsidRPr="00236B7A" w:rsidRDefault="00267C65" w:rsidP="00DA27E4">
            <w:pPr>
              <w:pStyle w:val="TAC"/>
              <w:rPr>
                <w:rFonts w:cs="Arial"/>
                <w:lang w:val="en-US" w:eastAsia="zh-CN"/>
              </w:rPr>
            </w:pPr>
            <w:r w:rsidRPr="00236B7A">
              <w:rPr>
                <w:rFonts w:cs="Arial"/>
              </w:rPr>
              <w:t>15, 20</w:t>
            </w:r>
          </w:p>
        </w:tc>
        <w:tc>
          <w:tcPr>
            <w:tcW w:w="1337" w:type="dxa"/>
            <w:vAlign w:val="center"/>
          </w:tcPr>
          <w:p w14:paraId="43222BBD" w14:textId="77777777" w:rsidR="00267C65" w:rsidRPr="00236B7A" w:rsidRDefault="00267C65" w:rsidP="00DA27E4">
            <w:pPr>
              <w:pStyle w:val="TAC"/>
              <w:rPr>
                <w:rFonts w:cs="Arial"/>
                <w:lang w:val="en-US" w:eastAsia="zh-CN"/>
              </w:rPr>
            </w:pPr>
          </w:p>
        </w:tc>
        <w:tc>
          <w:tcPr>
            <w:tcW w:w="1205" w:type="dxa"/>
            <w:vAlign w:val="center"/>
          </w:tcPr>
          <w:p w14:paraId="10F4D192" w14:textId="77777777" w:rsidR="00267C65" w:rsidRPr="00236B7A" w:rsidRDefault="00267C65" w:rsidP="00DA27E4">
            <w:pPr>
              <w:pStyle w:val="TAC"/>
              <w:rPr>
                <w:rFonts w:cs="Arial"/>
                <w:lang w:val="en-US" w:eastAsia="ja-JP"/>
              </w:rPr>
            </w:pPr>
          </w:p>
        </w:tc>
        <w:tc>
          <w:tcPr>
            <w:tcW w:w="1205" w:type="dxa"/>
          </w:tcPr>
          <w:p w14:paraId="1B1894B3" w14:textId="77777777" w:rsidR="00267C65" w:rsidRPr="00236B7A" w:rsidRDefault="00267C65" w:rsidP="00DA27E4">
            <w:pPr>
              <w:pStyle w:val="TAC"/>
              <w:rPr>
                <w:rFonts w:cs="Arial"/>
                <w:lang w:val="en-US" w:eastAsia="ja-JP"/>
              </w:rPr>
            </w:pPr>
          </w:p>
        </w:tc>
        <w:tc>
          <w:tcPr>
            <w:tcW w:w="1205" w:type="dxa"/>
            <w:vMerge/>
            <w:vAlign w:val="center"/>
          </w:tcPr>
          <w:p w14:paraId="190D5585" w14:textId="77777777" w:rsidR="00267C65" w:rsidRPr="00236B7A" w:rsidRDefault="00267C65" w:rsidP="00DA27E4">
            <w:pPr>
              <w:pStyle w:val="TAC"/>
              <w:rPr>
                <w:rFonts w:cs="Arial"/>
                <w:lang w:val="en-US" w:eastAsia="ja-JP"/>
              </w:rPr>
            </w:pPr>
          </w:p>
        </w:tc>
        <w:tc>
          <w:tcPr>
            <w:tcW w:w="1269" w:type="dxa"/>
            <w:vMerge/>
            <w:vAlign w:val="center"/>
          </w:tcPr>
          <w:p w14:paraId="2F969587" w14:textId="77777777" w:rsidR="00267C65" w:rsidRPr="00236B7A" w:rsidRDefault="00267C65" w:rsidP="00DA27E4">
            <w:pPr>
              <w:pStyle w:val="TAC"/>
              <w:rPr>
                <w:rFonts w:cs="Arial"/>
                <w:lang w:val="en-US" w:eastAsia="ja-JP"/>
              </w:rPr>
            </w:pPr>
          </w:p>
        </w:tc>
      </w:tr>
      <w:tr w:rsidR="00267C65" w:rsidRPr="00236B7A" w14:paraId="274A0502" w14:textId="77777777" w:rsidTr="00DA27E4">
        <w:trPr>
          <w:jc w:val="center"/>
        </w:trPr>
        <w:tc>
          <w:tcPr>
            <w:tcW w:w="1308" w:type="dxa"/>
            <w:vMerge/>
            <w:vAlign w:val="center"/>
          </w:tcPr>
          <w:p w14:paraId="0EC985EE" w14:textId="77777777" w:rsidR="00267C65" w:rsidRPr="00236B7A" w:rsidRDefault="00267C65" w:rsidP="00DA27E4">
            <w:pPr>
              <w:pStyle w:val="TAC"/>
              <w:rPr>
                <w:rFonts w:cs="Arial"/>
                <w:lang w:val="en-US" w:eastAsia="ja-JP"/>
              </w:rPr>
            </w:pPr>
          </w:p>
        </w:tc>
        <w:tc>
          <w:tcPr>
            <w:tcW w:w="1170" w:type="dxa"/>
            <w:vMerge/>
          </w:tcPr>
          <w:p w14:paraId="6423B441"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48C715AD" w14:textId="77777777" w:rsidR="00267C65" w:rsidRPr="00236B7A" w:rsidRDefault="00267C65" w:rsidP="00DA27E4">
            <w:pPr>
              <w:pStyle w:val="TAC"/>
              <w:rPr>
                <w:rFonts w:cs="Arial"/>
                <w:lang w:eastAsia="ja-JP"/>
              </w:rPr>
            </w:pPr>
            <w:r w:rsidRPr="00236B7A">
              <w:rPr>
                <w:rFonts w:cs="Arial"/>
              </w:rPr>
              <w:t>15</w:t>
            </w:r>
          </w:p>
        </w:tc>
        <w:tc>
          <w:tcPr>
            <w:tcW w:w="1452" w:type="dxa"/>
            <w:shd w:val="clear" w:color="auto" w:fill="auto"/>
            <w:noWrap/>
            <w:vAlign w:val="center"/>
          </w:tcPr>
          <w:p w14:paraId="1897758D" w14:textId="77777777" w:rsidR="00267C65" w:rsidRPr="00236B7A" w:rsidRDefault="00267C65" w:rsidP="00DA27E4">
            <w:pPr>
              <w:pStyle w:val="TAC"/>
              <w:rPr>
                <w:rFonts w:cs="Arial"/>
                <w:lang w:eastAsia="ja-JP"/>
              </w:rPr>
            </w:pPr>
            <w:r w:rsidRPr="00236B7A">
              <w:rPr>
                <w:rFonts w:cs="Arial"/>
              </w:rPr>
              <w:t>10, 15, 20</w:t>
            </w:r>
          </w:p>
        </w:tc>
        <w:tc>
          <w:tcPr>
            <w:tcW w:w="1337" w:type="dxa"/>
            <w:vAlign w:val="center"/>
          </w:tcPr>
          <w:p w14:paraId="058564B0" w14:textId="77777777" w:rsidR="00267C65" w:rsidRPr="00236B7A" w:rsidRDefault="00267C65" w:rsidP="00DA27E4">
            <w:pPr>
              <w:pStyle w:val="TAC"/>
              <w:rPr>
                <w:rFonts w:cs="Arial"/>
                <w:lang w:val="en-US" w:eastAsia="zh-CN"/>
              </w:rPr>
            </w:pPr>
          </w:p>
        </w:tc>
        <w:tc>
          <w:tcPr>
            <w:tcW w:w="1205" w:type="dxa"/>
            <w:vAlign w:val="center"/>
          </w:tcPr>
          <w:p w14:paraId="69746BD5" w14:textId="77777777" w:rsidR="00267C65" w:rsidRPr="00236B7A" w:rsidRDefault="00267C65" w:rsidP="00DA27E4">
            <w:pPr>
              <w:pStyle w:val="TAC"/>
              <w:rPr>
                <w:rFonts w:cs="Arial"/>
                <w:lang w:val="en-US" w:eastAsia="ja-JP"/>
              </w:rPr>
            </w:pPr>
          </w:p>
        </w:tc>
        <w:tc>
          <w:tcPr>
            <w:tcW w:w="1205" w:type="dxa"/>
          </w:tcPr>
          <w:p w14:paraId="3259B78D" w14:textId="77777777" w:rsidR="00267C65" w:rsidRPr="00236B7A" w:rsidRDefault="00267C65" w:rsidP="00DA27E4">
            <w:pPr>
              <w:pStyle w:val="TAC"/>
              <w:rPr>
                <w:rFonts w:cs="Arial"/>
                <w:lang w:val="en-US"/>
              </w:rPr>
            </w:pPr>
          </w:p>
        </w:tc>
        <w:tc>
          <w:tcPr>
            <w:tcW w:w="1205" w:type="dxa"/>
            <w:vMerge/>
            <w:vAlign w:val="center"/>
          </w:tcPr>
          <w:p w14:paraId="36E368A7" w14:textId="77777777" w:rsidR="00267C65" w:rsidRPr="00236B7A" w:rsidRDefault="00267C65" w:rsidP="00DA27E4">
            <w:pPr>
              <w:pStyle w:val="TAC"/>
              <w:rPr>
                <w:rFonts w:cs="Arial"/>
                <w:lang w:val="en-US" w:eastAsia="ja-JP"/>
              </w:rPr>
            </w:pPr>
          </w:p>
        </w:tc>
        <w:tc>
          <w:tcPr>
            <w:tcW w:w="1269" w:type="dxa"/>
            <w:vMerge/>
            <w:vAlign w:val="center"/>
          </w:tcPr>
          <w:p w14:paraId="4D328CA2" w14:textId="77777777" w:rsidR="00267C65" w:rsidRPr="00236B7A" w:rsidRDefault="00267C65" w:rsidP="00DA27E4">
            <w:pPr>
              <w:pStyle w:val="TAC"/>
              <w:rPr>
                <w:rFonts w:cs="Arial"/>
                <w:lang w:val="en-US" w:eastAsia="ja-JP"/>
              </w:rPr>
            </w:pPr>
          </w:p>
        </w:tc>
      </w:tr>
      <w:tr w:rsidR="00267C65" w:rsidRPr="00236B7A" w14:paraId="44338A1E" w14:textId="77777777" w:rsidTr="00DA27E4">
        <w:trPr>
          <w:jc w:val="center"/>
        </w:trPr>
        <w:tc>
          <w:tcPr>
            <w:tcW w:w="1308" w:type="dxa"/>
            <w:vMerge/>
            <w:vAlign w:val="center"/>
          </w:tcPr>
          <w:p w14:paraId="5DAEF59E" w14:textId="77777777" w:rsidR="00267C65" w:rsidRPr="00236B7A" w:rsidRDefault="00267C65" w:rsidP="00DA27E4">
            <w:pPr>
              <w:pStyle w:val="TAC"/>
              <w:rPr>
                <w:rFonts w:cs="Arial"/>
                <w:lang w:val="en-US" w:eastAsia="ja-JP"/>
              </w:rPr>
            </w:pPr>
          </w:p>
        </w:tc>
        <w:tc>
          <w:tcPr>
            <w:tcW w:w="1170" w:type="dxa"/>
            <w:vMerge/>
          </w:tcPr>
          <w:p w14:paraId="1C118AB6"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68033990" w14:textId="77777777" w:rsidR="00267C65" w:rsidRPr="00236B7A" w:rsidRDefault="00267C65" w:rsidP="00DA27E4">
            <w:pPr>
              <w:pStyle w:val="TAC"/>
              <w:rPr>
                <w:rFonts w:cs="Arial"/>
                <w:lang w:eastAsia="ja-JP"/>
              </w:rPr>
            </w:pPr>
            <w:r w:rsidRPr="00236B7A">
              <w:rPr>
                <w:rFonts w:cs="Arial"/>
              </w:rPr>
              <w:t>20</w:t>
            </w:r>
          </w:p>
        </w:tc>
        <w:tc>
          <w:tcPr>
            <w:tcW w:w="1452" w:type="dxa"/>
            <w:shd w:val="clear" w:color="auto" w:fill="auto"/>
            <w:noWrap/>
            <w:vAlign w:val="center"/>
          </w:tcPr>
          <w:p w14:paraId="5EC43429" w14:textId="77777777" w:rsidR="00267C65" w:rsidRPr="00236B7A" w:rsidRDefault="00267C65" w:rsidP="00DA27E4">
            <w:pPr>
              <w:pStyle w:val="TAC"/>
              <w:rPr>
                <w:rFonts w:cs="Arial"/>
                <w:lang w:eastAsia="ja-JP"/>
              </w:rPr>
            </w:pPr>
            <w:r w:rsidRPr="00236B7A">
              <w:rPr>
                <w:rFonts w:cs="Arial"/>
              </w:rPr>
              <w:t>5, 10, 15, 20</w:t>
            </w:r>
          </w:p>
        </w:tc>
        <w:tc>
          <w:tcPr>
            <w:tcW w:w="1337" w:type="dxa"/>
            <w:vAlign w:val="center"/>
          </w:tcPr>
          <w:p w14:paraId="2811E37C" w14:textId="77777777" w:rsidR="00267C65" w:rsidRPr="00236B7A" w:rsidRDefault="00267C65" w:rsidP="00DA27E4">
            <w:pPr>
              <w:pStyle w:val="TAC"/>
              <w:rPr>
                <w:rFonts w:cs="Arial"/>
                <w:lang w:val="en-US" w:eastAsia="zh-CN"/>
              </w:rPr>
            </w:pPr>
          </w:p>
        </w:tc>
        <w:tc>
          <w:tcPr>
            <w:tcW w:w="1205" w:type="dxa"/>
            <w:vAlign w:val="center"/>
          </w:tcPr>
          <w:p w14:paraId="5150D6AD" w14:textId="77777777" w:rsidR="00267C65" w:rsidRPr="00236B7A" w:rsidRDefault="00267C65" w:rsidP="00DA27E4">
            <w:pPr>
              <w:pStyle w:val="TAC"/>
              <w:rPr>
                <w:rFonts w:cs="Arial"/>
                <w:lang w:val="en-US" w:eastAsia="ja-JP"/>
              </w:rPr>
            </w:pPr>
          </w:p>
        </w:tc>
        <w:tc>
          <w:tcPr>
            <w:tcW w:w="1205" w:type="dxa"/>
          </w:tcPr>
          <w:p w14:paraId="25488164" w14:textId="77777777" w:rsidR="00267C65" w:rsidRPr="00236B7A" w:rsidRDefault="00267C65" w:rsidP="00DA27E4">
            <w:pPr>
              <w:pStyle w:val="TAC"/>
              <w:rPr>
                <w:rFonts w:cs="Arial"/>
                <w:lang w:val="en-US" w:eastAsia="ja-JP"/>
              </w:rPr>
            </w:pPr>
          </w:p>
        </w:tc>
        <w:tc>
          <w:tcPr>
            <w:tcW w:w="1205" w:type="dxa"/>
            <w:vMerge/>
            <w:vAlign w:val="bottom"/>
          </w:tcPr>
          <w:p w14:paraId="6998AB4C" w14:textId="77777777" w:rsidR="00267C65" w:rsidRPr="00236B7A" w:rsidRDefault="00267C65" w:rsidP="00DA27E4">
            <w:pPr>
              <w:pStyle w:val="TAC"/>
              <w:rPr>
                <w:rFonts w:cs="Arial"/>
                <w:lang w:val="en-US" w:eastAsia="ja-JP"/>
              </w:rPr>
            </w:pPr>
          </w:p>
        </w:tc>
        <w:tc>
          <w:tcPr>
            <w:tcW w:w="1269" w:type="dxa"/>
            <w:vMerge/>
          </w:tcPr>
          <w:p w14:paraId="20F077E0" w14:textId="77777777" w:rsidR="00267C65" w:rsidRPr="00236B7A" w:rsidRDefault="00267C65" w:rsidP="00DA27E4">
            <w:pPr>
              <w:pStyle w:val="TAC"/>
              <w:rPr>
                <w:rFonts w:cs="Arial"/>
                <w:lang w:val="en-US" w:eastAsia="ja-JP"/>
              </w:rPr>
            </w:pPr>
          </w:p>
        </w:tc>
      </w:tr>
      <w:tr w:rsidR="00267C65" w:rsidRPr="00236B7A" w14:paraId="78AA2275" w14:textId="77777777" w:rsidTr="00DA27E4">
        <w:trPr>
          <w:trHeight w:val="290"/>
          <w:jc w:val="center"/>
        </w:trPr>
        <w:tc>
          <w:tcPr>
            <w:tcW w:w="1308" w:type="dxa"/>
            <w:vMerge w:val="restart"/>
            <w:vAlign w:val="center"/>
          </w:tcPr>
          <w:p w14:paraId="08466E27" w14:textId="77777777" w:rsidR="00267C65" w:rsidRPr="00236B7A" w:rsidRDefault="00267C65" w:rsidP="00DA27E4">
            <w:pPr>
              <w:pStyle w:val="TAC"/>
              <w:rPr>
                <w:rFonts w:cs="Arial"/>
                <w:lang w:val="en-US"/>
              </w:rPr>
            </w:pPr>
            <w:r w:rsidRPr="00236B7A">
              <w:rPr>
                <w:rFonts w:cs="Arial" w:hint="eastAsia"/>
                <w:lang w:val="en-US" w:eastAsia="ja-JP"/>
              </w:rPr>
              <w:t>CA_4</w:t>
            </w:r>
            <w:r w:rsidRPr="00236B7A">
              <w:rPr>
                <w:rFonts w:cs="Arial"/>
                <w:lang w:val="en-US" w:eastAsia="ja-JP"/>
              </w:rPr>
              <w:t xml:space="preserve">6C </w:t>
            </w:r>
            <w:r w:rsidRPr="00236B7A">
              <w:rPr>
                <w:rFonts w:cs="Arial"/>
                <w:vertAlign w:val="superscript"/>
                <w:lang w:val="en-US" w:eastAsia="ja-JP"/>
              </w:rPr>
              <w:t>4</w:t>
            </w:r>
          </w:p>
        </w:tc>
        <w:tc>
          <w:tcPr>
            <w:tcW w:w="1170" w:type="dxa"/>
            <w:vMerge w:val="restart"/>
            <w:vAlign w:val="center"/>
          </w:tcPr>
          <w:p w14:paraId="10FC8C10" w14:textId="77777777" w:rsidR="00267C65" w:rsidRPr="00236B7A" w:rsidRDefault="00267C65" w:rsidP="00DA27E4">
            <w:pPr>
              <w:pStyle w:val="TAC"/>
              <w:rPr>
                <w:rFonts w:cs="Arial"/>
                <w:lang w:eastAsia="ja-JP"/>
              </w:rPr>
            </w:pPr>
            <w:r w:rsidRPr="00236B7A">
              <w:rPr>
                <w:rFonts w:cs="Arial"/>
                <w:lang w:eastAsia="zh-CN"/>
              </w:rPr>
              <w:t>-</w:t>
            </w:r>
          </w:p>
        </w:tc>
        <w:tc>
          <w:tcPr>
            <w:tcW w:w="1609" w:type="dxa"/>
            <w:shd w:val="clear" w:color="auto" w:fill="auto"/>
            <w:noWrap/>
            <w:vAlign w:val="center"/>
          </w:tcPr>
          <w:p w14:paraId="4395F6A3"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6B23A739"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337" w:type="dxa"/>
            <w:vAlign w:val="center"/>
          </w:tcPr>
          <w:p w14:paraId="51D33802" w14:textId="77777777" w:rsidR="00267C65" w:rsidRPr="00236B7A" w:rsidRDefault="00267C65" w:rsidP="00DA27E4">
            <w:pPr>
              <w:pStyle w:val="TAC"/>
              <w:rPr>
                <w:rFonts w:cs="Arial"/>
                <w:lang w:val="en-US" w:eastAsia="zh-CN"/>
              </w:rPr>
            </w:pPr>
          </w:p>
        </w:tc>
        <w:tc>
          <w:tcPr>
            <w:tcW w:w="1205" w:type="dxa"/>
            <w:vAlign w:val="center"/>
          </w:tcPr>
          <w:p w14:paraId="2F1879C6" w14:textId="77777777" w:rsidR="00267C65" w:rsidRPr="00236B7A" w:rsidRDefault="00267C65" w:rsidP="00DA27E4">
            <w:pPr>
              <w:pStyle w:val="TAC"/>
              <w:rPr>
                <w:rFonts w:cs="Arial"/>
                <w:lang w:val="en-US"/>
              </w:rPr>
            </w:pPr>
          </w:p>
        </w:tc>
        <w:tc>
          <w:tcPr>
            <w:tcW w:w="1205" w:type="dxa"/>
          </w:tcPr>
          <w:p w14:paraId="59045AA0" w14:textId="77777777" w:rsidR="00267C65" w:rsidRPr="00236B7A" w:rsidRDefault="00267C65" w:rsidP="00DA27E4">
            <w:pPr>
              <w:pStyle w:val="TAC"/>
              <w:rPr>
                <w:rFonts w:cs="Arial"/>
                <w:lang w:val="en-US" w:eastAsia="zh-CN"/>
              </w:rPr>
            </w:pPr>
          </w:p>
        </w:tc>
        <w:tc>
          <w:tcPr>
            <w:tcW w:w="1205" w:type="dxa"/>
            <w:vAlign w:val="center"/>
          </w:tcPr>
          <w:p w14:paraId="171580B9" w14:textId="77777777" w:rsidR="00267C65" w:rsidRPr="00236B7A" w:rsidRDefault="00267C65" w:rsidP="00DA27E4">
            <w:pPr>
              <w:pStyle w:val="TAC"/>
              <w:rPr>
                <w:rFonts w:cs="Arial"/>
                <w:lang w:val="en-US"/>
              </w:rPr>
            </w:pPr>
            <w:r w:rsidRPr="00236B7A">
              <w:rPr>
                <w:rFonts w:cs="Arial"/>
                <w:lang w:val="en-US" w:eastAsia="zh-CN"/>
              </w:rPr>
              <w:t>4</w:t>
            </w:r>
            <w:r w:rsidRPr="00236B7A">
              <w:rPr>
                <w:rFonts w:cs="Arial" w:hint="eastAsia"/>
                <w:lang w:val="en-US" w:eastAsia="zh-CN"/>
              </w:rPr>
              <w:t>0</w:t>
            </w:r>
          </w:p>
        </w:tc>
        <w:tc>
          <w:tcPr>
            <w:tcW w:w="1269" w:type="dxa"/>
            <w:vAlign w:val="center"/>
          </w:tcPr>
          <w:p w14:paraId="2EF7EF75" w14:textId="77777777" w:rsidR="00267C65" w:rsidRPr="00236B7A" w:rsidRDefault="00267C65" w:rsidP="00DA27E4">
            <w:pPr>
              <w:pStyle w:val="TAC"/>
              <w:rPr>
                <w:rFonts w:cs="Arial"/>
                <w:lang w:val="en-US"/>
              </w:rPr>
            </w:pPr>
            <w:r w:rsidRPr="00236B7A">
              <w:rPr>
                <w:rFonts w:cs="Arial" w:hint="eastAsia"/>
                <w:lang w:val="en-US" w:eastAsia="zh-CN"/>
              </w:rPr>
              <w:t>0</w:t>
            </w:r>
          </w:p>
        </w:tc>
      </w:tr>
      <w:tr w:rsidR="00267C65" w:rsidRPr="00236B7A" w14:paraId="0B169C13" w14:textId="77777777" w:rsidTr="00DA27E4">
        <w:trPr>
          <w:trHeight w:val="290"/>
          <w:jc w:val="center"/>
        </w:trPr>
        <w:tc>
          <w:tcPr>
            <w:tcW w:w="1308" w:type="dxa"/>
            <w:vMerge/>
            <w:vAlign w:val="center"/>
          </w:tcPr>
          <w:p w14:paraId="31F8E33B" w14:textId="77777777" w:rsidR="00267C65" w:rsidRPr="00236B7A" w:rsidRDefault="00267C65" w:rsidP="00DA27E4">
            <w:pPr>
              <w:pStyle w:val="TAC"/>
              <w:rPr>
                <w:rFonts w:cs="Arial"/>
                <w:lang w:val="en-US" w:eastAsia="ja-JP"/>
              </w:rPr>
            </w:pPr>
          </w:p>
        </w:tc>
        <w:tc>
          <w:tcPr>
            <w:tcW w:w="1170" w:type="dxa"/>
            <w:vMerge/>
            <w:vAlign w:val="center"/>
          </w:tcPr>
          <w:p w14:paraId="34322AAC"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039BD2F8" w14:textId="77777777" w:rsidR="00267C65" w:rsidRPr="00236B7A" w:rsidRDefault="00267C65" w:rsidP="00DA27E4">
            <w:pPr>
              <w:pStyle w:val="TAC"/>
              <w:rPr>
                <w:rFonts w:cs="Arial"/>
                <w:lang w:val="en-US" w:eastAsia="zh-CN"/>
              </w:rPr>
            </w:pPr>
            <w:r w:rsidRPr="00236B7A">
              <w:rPr>
                <w:rFonts w:cs="Arial"/>
                <w:kern w:val="24"/>
                <w:lang w:val="en-US"/>
              </w:rPr>
              <w:t>20</w:t>
            </w:r>
          </w:p>
        </w:tc>
        <w:tc>
          <w:tcPr>
            <w:tcW w:w="1452" w:type="dxa"/>
            <w:shd w:val="clear" w:color="auto" w:fill="auto"/>
            <w:noWrap/>
            <w:vAlign w:val="center"/>
          </w:tcPr>
          <w:p w14:paraId="0BF91657" w14:textId="77777777" w:rsidR="00267C65" w:rsidRPr="00236B7A" w:rsidRDefault="00267C65" w:rsidP="00DA27E4">
            <w:pPr>
              <w:pStyle w:val="TAC"/>
              <w:rPr>
                <w:rFonts w:cs="Arial"/>
                <w:lang w:val="en-US" w:eastAsia="zh-CN"/>
              </w:rPr>
            </w:pPr>
            <w:r w:rsidRPr="00236B7A">
              <w:rPr>
                <w:rFonts w:cs="Arial"/>
                <w:kern w:val="24"/>
                <w:lang w:val="en-US"/>
              </w:rPr>
              <w:t>10, 20</w:t>
            </w:r>
          </w:p>
        </w:tc>
        <w:tc>
          <w:tcPr>
            <w:tcW w:w="1337" w:type="dxa"/>
            <w:vAlign w:val="center"/>
          </w:tcPr>
          <w:p w14:paraId="6DDABB74" w14:textId="77777777" w:rsidR="00267C65" w:rsidRPr="00236B7A" w:rsidRDefault="00267C65" w:rsidP="00DA27E4">
            <w:pPr>
              <w:pStyle w:val="TAC"/>
              <w:rPr>
                <w:rFonts w:cs="Arial"/>
                <w:lang w:val="en-US" w:eastAsia="zh-CN"/>
              </w:rPr>
            </w:pPr>
          </w:p>
        </w:tc>
        <w:tc>
          <w:tcPr>
            <w:tcW w:w="1205" w:type="dxa"/>
            <w:vAlign w:val="center"/>
          </w:tcPr>
          <w:p w14:paraId="7B5645A7" w14:textId="77777777" w:rsidR="00267C65" w:rsidRPr="00236B7A" w:rsidRDefault="00267C65" w:rsidP="00DA27E4">
            <w:pPr>
              <w:pStyle w:val="TAC"/>
              <w:rPr>
                <w:rFonts w:cs="Arial"/>
                <w:lang w:val="en-US"/>
              </w:rPr>
            </w:pPr>
          </w:p>
        </w:tc>
        <w:tc>
          <w:tcPr>
            <w:tcW w:w="1205" w:type="dxa"/>
          </w:tcPr>
          <w:p w14:paraId="37BB02E4" w14:textId="77777777" w:rsidR="00267C65" w:rsidRPr="00236B7A" w:rsidRDefault="00267C65" w:rsidP="00DA27E4">
            <w:pPr>
              <w:pStyle w:val="TAC"/>
              <w:rPr>
                <w:rFonts w:cs="Arial"/>
                <w:lang w:val="en-US" w:eastAsia="zh-CN"/>
              </w:rPr>
            </w:pPr>
          </w:p>
        </w:tc>
        <w:tc>
          <w:tcPr>
            <w:tcW w:w="1205" w:type="dxa"/>
            <w:vMerge w:val="restart"/>
            <w:vAlign w:val="center"/>
          </w:tcPr>
          <w:p w14:paraId="1C6ABBF9" w14:textId="77777777" w:rsidR="00267C65" w:rsidRPr="00236B7A" w:rsidRDefault="00267C65" w:rsidP="00DA27E4">
            <w:pPr>
              <w:pStyle w:val="TAC"/>
              <w:rPr>
                <w:rFonts w:cs="Arial"/>
                <w:lang w:val="en-US" w:eastAsia="zh-CN"/>
              </w:rPr>
            </w:pPr>
            <w:r w:rsidRPr="00236B7A">
              <w:rPr>
                <w:rFonts w:cs="Arial"/>
                <w:lang w:val="en-US" w:eastAsia="zh-CN"/>
              </w:rPr>
              <w:t>4</w:t>
            </w:r>
            <w:r w:rsidRPr="00236B7A">
              <w:rPr>
                <w:rFonts w:cs="Arial" w:hint="eastAsia"/>
                <w:lang w:val="en-US" w:eastAsia="zh-CN"/>
              </w:rPr>
              <w:t>0</w:t>
            </w:r>
          </w:p>
        </w:tc>
        <w:tc>
          <w:tcPr>
            <w:tcW w:w="1269" w:type="dxa"/>
            <w:vMerge w:val="restart"/>
            <w:vAlign w:val="center"/>
          </w:tcPr>
          <w:p w14:paraId="45B9FC73" w14:textId="77777777" w:rsidR="00267C65" w:rsidRPr="00236B7A" w:rsidRDefault="00267C65" w:rsidP="00DA27E4">
            <w:pPr>
              <w:pStyle w:val="TAC"/>
              <w:rPr>
                <w:rFonts w:cs="Arial"/>
                <w:lang w:val="en-US" w:eastAsia="zh-CN"/>
              </w:rPr>
            </w:pPr>
            <w:r w:rsidRPr="00236B7A">
              <w:rPr>
                <w:rFonts w:cs="Arial" w:hint="eastAsia"/>
                <w:lang w:val="en-US" w:eastAsia="zh-CN"/>
              </w:rPr>
              <w:t>1</w:t>
            </w:r>
          </w:p>
        </w:tc>
      </w:tr>
      <w:tr w:rsidR="00267C65" w:rsidRPr="00236B7A" w14:paraId="30A2EB00" w14:textId="77777777" w:rsidTr="00DA27E4">
        <w:trPr>
          <w:trHeight w:val="290"/>
          <w:jc w:val="center"/>
        </w:trPr>
        <w:tc>
          <w:tcPr>
            <w:tcW w:w="1308" w:type="dxa"/>
            <w:vMerge/>
            <w:vAlign w:val="center"/>
          </w:tcPr>
          <w:p w14:paraId="7D6E45A3" w14:textId="77777777" w:rsidR="00267C65" w:rsidRPr="00236B7A" w:rsidRDefault="00267C65" w:rsidP="00DA27E4">
            <w:pPr>
              <w:pStyle w:val="TAC"/>
              <w:rPr>
                <w:rFonts w:cs="Arial"/>
                <w:lang w:val="en-US" w:eastAsia="ja-JP"/>
              </w:rPr>
            </w:pPr>
          </w:p>
        </w:tc>
        <w:tc>
          <w:tcPr>
            <w:tcW w:w="1170" w:type="dxa"/>
            <w:vMerge/>
            <w:vAlign w:val="center"/>
          </w:tcPr>
          <w:p w14:paraId="0A727C06"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650CA4C1" w14:textId="77777777" w:rsidR="00267C65" w:rsidRPr="00236B7A" w:rsidRDefault="00267C65" w:rsidP="00DA27E4">
            <w:pPr>
              <w:pStyle w:val="TAC"/>
              <w:rPr>
                <w:rFonts w:cs="Arial"/>
                <w:lang w:val="en-US" w:eastAsia="zh-CN"/>
              </w:rPr>
            </w:pPr>
            <w:r w:rsidRPr="00236B7A">
              <w:rPr>
                <w:rFonts w:cs="Arial"/>
                <w:lang w:val="en-US"/>
              </w:rPr>
              <w:t>10, 20</w:t>
            </w:r>
          </w:p>
        </w:tc>
        <w:tc>
          <w:tcPr>
            <w:tcW w:w="1452" w:type="dxa"/>
            <w:shd w:val="clear" w:color="auto" w:fill="auto"/>
            <w:noWrap/>
            <w:vAlign w:val="center"/>
          </w:tcPr>
          <w:p w14:paraId="31197142" w14:textId="77777777" w:rsidR="00267C65" w:rsidRPr="00236B7A" w:rsidRDefault="00267C65" w:rsidP="00DA27E4">
            <w:pPr>
              <w:pStyle w:val="TAC"/>
              <w:rPr>
                <w:rFonts w:cs="Arial"/>
                <w:lang w:val="en-US" w:eastAsia="zh-CN"/>
              </w:rPr>
            </w:pPr>
            <w:r w:rsidRPr="00236B7A">
              <w:rPr>
                <w:rFonts w:cs="Arial"/>
                <w:lang w:val="en-US"/>
              </w:rPr>
              <w:t>20</w:t>
            </w:r>
          </w:p>
        </w:tc>
        <w:tc>
          <w:tcPr>
            <w:tcW w:w="1337" w:type="dxa"/>
            <w:vAlign w:val="center"/>
          </w:tcPr>
          <w:p w14:paraId="381AAF18" w14:textId="77777777" w:rsidR="00267C65" w:rsidRPr="00236B7A" w:rsidRDefault="00267C65" w:rsidP="00DA27E4">
            <w:pPr>
              <w:pStyle w:val="TAC"/>
              <w:rPr>
                <w:rFonts w:cs="Arial"/>
                <w:lang w:val="en-US" w:eastAsia="zh-CN"/>
              </w:rPr>
            </w:pPr>
          </w:p>
        </w:tc>
        <w:tc>
          <w:tcPr>
            <w:tcW w:w="1205" w:type="dxa"/>
            <w:vAlign w:val="center"/>
          </w:tcPr>
          <w:p w14:paraId="72BBF572" w14:textId="77777777" w:rsidR="00267C65" w:rsidRPr="00236B7A" w:rsidRDefault="00267C65" w:rsidP="00DA27E4">
            <w:pPr>
              <w:pStyle w:val="TAC"/>
              <w:rPr>
                <w:rFonts w:cs="Arial"/>
                <w:lang w:val="en-US"/>
              </w:rPr>
            </w:pPr>
          </w:p>
        </w:tc>
        <w:tc>
          <w:tcPr>
            <w:tcW w:w="1205" w:type="dxa"/>
          </w:tcPr>
          <w:p w14:paraId="2FC40C6D" w14:textId="77777777" w:rsidR="00267C65" w:rsidRPr="00236B7A" w:rsidRDefault="00267C65" w:rsidP="00DA27E4">
            <w:pPr>
              <w:pStyle w:val="TAC"/>
              <w:rPr>
                <w:rFonts w:cs="Arial"/>
                <w:lang w:val="en-US" w:eastAsia="zh-CN"/>
              </w:rPr>
            </w:pPr>
          </w:p>
        </w:tc>
        <w:tc>
          <w:tcPr>
            <w:tcW w:w="1205" w:type="dxa"/>
            <w:vMerge/>
            <w:vAlign w:val="center"/>
          </w:tcPr>
          <w:p w14:paraId="0F1D8EBD" w14:textId="77777777" w:rsidR="00267C65" w:rsidRPr="00236B7A" w:rsidRDefault="00267C65" w:rsidP="00DA27E4">
            <w:pPr>
              <w:pStyle w:val="TAC"/>
              <w:rPr>
                <w:rFonts w:cs="Arial"/>
                <w:lang w:val="en-US" w:eastAsia="zh-CN"/>
              </w:rPr>
            </w:pPr>
          </w:p>
        </w:tc>
        <w:tc>
          <w:tcPr>
            <w:tcW w:w="1269" w:type="dxa"/>
            <w:vMerge/>
            <w:vAlign w:val="center"/>
          </w:tcPr>
          <w:p w14:paraId="7BF993AA" w14:textId="77777777" w:rsidR="00267C65" w:rsidRPr="00236B7A" w:rsidRDefault="00267C65" w:rsidP="00DA27E4">
            <w:pPr>
              <w:pStyle w:val="TAC"/>
              <w:rPr>
                <w:rFonts w:cs="Arial"/>
                <w:lang w:val="en-US" w:eastAsia="zh-CN"/>
              </w:rPr>
            </w:pPr>
          </w:p>
        </w:tc>
      </w:tr>
      <w:tr w:rsidR="00267C65" w:rsidRPr="00236B7A" w14:paraId="744BA348" w14:textId="77777777" w:rsidTr="00DA27E4">
        <w:trPr>
          <w:trHeight w:val="290"/>
          <w:jc w:val="center"/>
        </w:trPr>
        <w:tc>
          <w:tcPr>
            <w:tcW w:w="1308" w:type="dxa"/>
            <w:vMerge w:val="restart"/>
            <w:vAlign w:val="center"/>
          </w:tcPr>
          <w:p w14:paraId="751E3DC8" w14:textId="77777777" w:rsidR="00267C65" w:rsidRPr="00236B7A" w:rsidRDefault="00267C65" w:rsidP="00DA27E4">
            <w:pPr>
              <w:pStyle w:val="TAC"/>
              <w:rPr>
                <w:rFonts w:cs="Arial"/>
                <w:lang w:val="en-US"/>
              </w:rPr>
            </w:pPr>
            <w:r w:rsidRPr="00236B7A">
              <w:rPr>
                <w:rFonts w:cs="Arial" w:hint="eastAsia"/>
                <w:lang w:val="en-US" w:eastAsia="ja-JP"/>
              </w:rPr>
              <w:t>CA_4</w:t>
            </w:r>
            <w:r w:rsidRPr="00236B7A">
              <w:rPr>
                <w:rFonts w:cs="Arial"/>
                <w:lang w:val="en-US" w:eastAsia="ja-JP"/>
              </w:rPr>
              <w:t xml:space="preserve">6D </w:t>
            </w:r>
            <w:r w:rsidRPr="00236B7A">
              <w:rPr>
                <w:rFonts w:cs="Arial"/>
                <w:vertAlign w:val="superscript"/>
                <w:lang w:val="en-US" w:eastAsia="ja-JP"/>
              </w:rPr>
              <w:t>4</w:t>
            </w:r>
          </w:p>
        </w:tc>
        <w:tc>
          <w:tcPr>
            <w:tcW w:w="1170" w:type="dxa"/>
            <w:vMerge w:val="restart"/>
            <w:vAlign w:val="center"/>
          </w:tcPr>
          <w:p w14:paraId="2435193E" w14:textId="77777777" w:rsidR="00267C65" w:rsidRPr="00236B7A" w:rsidRDefault="00267C65" w:rsidP="00DA27E4">
            <w:pPr>
              <w:pStyle w:val="TAC"/>
              <w:rPr>
                <w:rFonts w:cs="Arial"/>
                <w:lang w:eastAsia="ja-JP"/>
              </w:rPr>
            </w:pPr>
            <w:r w:rsidRPr="00236B7A">
              <w:rPr>
                <w:rFonts w:cs="Arial"/>
                <w:lang w:eastAsia="zh-CN"/>
              </w:rPr>
              <w:t>-</w:t>
            </w:r>
          </w:p>
        </w:tc>
        <w:tc>
          <w:tcPr>
            <w:tcW w:w="1609" w:type="dxa"/>
            <w:shd w:val="clear" w:color="auto" w:fill="auto"/>
            <w:noWrap/>
            <w:vAlign w:val="center"/>
          </w:tcPr>
          <w:p w14:paraId="24163578"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030DFD30"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337" w:type="dxa"/>
            <w:vAlign w:val="center"/>
          </w:tcPr>
          <w:p w14:paraId="4AB6BD94"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205" w:type="dxa"/>
            <w:vAlign w:val="center"/>
          </w:tcPr>
          <w:p w14:paraId="5F93B7E0" w14:textId="77777777" w:rsidR="00267C65" w:rsidRPr="00236B7A" w:rsidRDefault="00267C65" w:rsidP="00DA27E4">
            <w:pPr>
              <w:pStyle w:val="TAC"/>
              <w:rPr>
                <w:rFonts w:cs="Arial"/>
                <w:lang w:val="en-US"/>
              </w:rPr>
            </w:pPr>
          </w:p>
        </w:tc>
        <w:tc>
          <w:tcPr>
            <w:tcW w:w="1205" w:type="dxa"/>
          </w:tcPr>
          <w:p w14:paraId="4101E670" w14:textId="77777777" w:rsidR="00267C65" w:rsidRPr="00236B7A" w:rsidRDefault="00267C65" w:rsidP="00DA27E4">
            <w:pPr>
              <w:pStyle w:val="TAC"/>
              <w:rPr>
                <w:rFonts w:cs="Arial"/>
                <w:lang w:val="en-US" w:eastAsia="zh-CN"/>
              </w:rPr>
            </w:pPr>
          </w:p>
        </w:tc>
        <w:tc>
          <w:tcPr>
            <w:tcW w:w="1205" w:type="dxa"/>
            <w:vAlign w:val="center"/>
          </w:tcPr>
          <w:p w14:paraId="00F23D45" w14:textId="77777777" w:rsidR="00267C65" w:rsidRPr="00236B7A" w:rsidRDefault="00267C65" w:rsidP="00DA27E4">
            <w:pPr>
              <w:pStyle w:val="TAC"/>
              <w:rPr>
                <w:rFonts w:cs="Arial"/>
                <w:lang w:val="en-US"/>
              </w:rPr>
            </w:pPr>
            <w:r w:rsidRPr="00236B7A">
              <w:rPr>
                <w:rFonts w:cs="Arial"/>
                <w:lang w:val="en-US" w:eastAsia="zh-CN"/>
              </w:rPr>
              <w:t>6</w:t>
            </w:r>
            <w:r w:rsidRPr="00236B7A">
              <w:rPr>
                <w:rFonts w:cs="Arial" w:hint="eastAsia"/>
                <w:lang w:val="en-US" w:eastAsia="zh-CN"/>
              </w:rPr>
              <w:t>0</w:t>
            </w:r>
          </w:p>
        </w:tc>
        <w:tc>
          <w:tcPr>
            <w:tcW w:w="1269" w:type="dxa"/>
            <w:vAlign w:val="center"/>
          </w:tcPr>
          <w:p w14:paraId="682526BA" w14:textId="77777777" w:rsidR="00267C65" w:rsidRPr="00236B7A" w:rsidRDefault="00267C65" w:rsidP="00DA27E4">
            <w:pPr>
              <w:pStyle w:val="TAC"/>
              <w:rPr>
                <w:rFonts w:cs="Arial"/>
                <w:lang w:val="en-US"/>
              </w:rPr>
            </w:pPr>
            <w:r w:rsidRPr="00236B7A">
              <w:rPr>
                <w:rFonts w:cs="Arial" w:hint="eastAsia"/>
                <w:lang w:val="en-US" w:eastAsia="zh-CN"/>
              </w:rPr>
              <w:t>0</w:t>
            </w:r>
          </w:p>
        </w:tc>
      </w:tr>
      <w:tr w:rsidR="00267C65" w:rsidRPr="00236B7A" w14:paraId="33D5F0B9" w14:textId="77777777" w:rsidTr="00DA27E4">
        <w:trPr>
          <w:trHeight w:val="290"/>
          <w:jc w:val="center"/>
        </w:trPr>
        <w:tc>
          <w:tcPr>
            <w:tcW w:w="1308" w:type="dxa"/>
            <w:vMerge/>
            <w:vAlign w:val="center"/>
          </w:tcPr>
          <w:p w14:paraId="14C3F42D" w14:textId="77777777" w:rsidR="00267C65" w:rsidRPr="00236B7A" w:rsidRDefault="00267C65" w:rsidP="00DA27E4">
            <w:pPr>
              <w:pStyle w:val="TAC"/>
              <w:rPr>
                <w:rFonts w:cs="Arial"/>
                <w:lang w:val="en-US" w:eastAsia="ja-JP"/>
              </w:rPr>
            </w:pPr>
          </w:p>
        </w:tc>
        <w:tc>
          <w:tcPr>
            <w:tcW w:w="1170" w:type="dxa"/>
            <w:vMerge/>
            <w:vAlign w:val="center"/>
          </w:tcPr>
          <w:p w14:paraId="3C7B0EEE"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57F89D39" w14:textId="77777777" w:rsidR="00267C65" w:rsidRPr="00236B7A" w:rsidRDefault="00267C65" w:rsidP="00DA27E4">
            <w:pPr>
              <w:pStyle w:val="TAC"/>
              <w:rPr>
                <w:rFonts w:cs="Arial"/>
                <w:lang w:val="en-US" w:eastAsia="zh-CN"/>
              </w:rPr>
            </w:pPr>
            <w:r w:rsidRPr="00236B7A">
              <w:rPr>
                <w:rFonts w:cs="Arial"/>
                <w:kern w:val="24"/>
                <w:lang w:val="en-US"/>
              </w:rPr>
              <w:t>20</w:t>
            </w:r>
          </w:p>
        </w:tc>
        <w:tc>
          <w:tcPr>
            <w:tcW w:w="1452" w:type="dxa"/>
            <w:shd w:val="clear" w:color="auto" w:fill="auto"/>
            <w:noWrap/>
            <w:vAlign w:val="center"/>
          </w:tcPr>
          <w:p w14:paraId="77B46899" w14:textId="77777777" w:rsidR="00267C65" w:rsidRPr="00236B7A" w:rsidRDefault="00267C65" w:rsidP="00DA27E4">
            <w:pPr>
              <w:pStyle w:val="TAC"/>
              <w:rPr>
                <w:rFonts w:cs="Arial"/>
                <w:lang w:val="en-US" w:eastAsia="zh-CN"/>
              </w:rPr>
            </w:pPr>
            <w:r w:rsidRPr="00236B7A">
              <w:rPr>
                <w:rFonts w:cs="Arial"/>
                <w:kern w:val="24"/>
                <w:lang w:val="en-US"/>
              </w:rPr>
              <w:t>20</w:t>
            </w:r>
          </w:p>
        </w:tc>
        <w:tc>
          <w:tcPr>
            <w:tcW w:w="1337" w:type="dxa"/>
            <w:vAlign w:val="center"/>
          </w:tcPr>
          <w:p w14:paraId="5F1DAE11" w14:textId="77777777" w:rsidR="00267C65" w:rsidRPr="00236B7A" w:rsidRDefault="00267C65" w:rsidP="00DA27E4">
            <w:pPr>
              <w:pStyle w:val="TAC"/>
              <w:rPr>
                <w:rFonts w:cs="Arial"/>
                <w:lang w:val="en-US" w:eastAsia="zh-CN"/>
              </w:rPr>
            </w:pPr>
            <w:r w:rsidRPr="00236B7A">
              <w:rPr>
                <w:rFonts w:cs="Arial"/>
                <w:kern w:val="24"/>
                <w:lang w:val="en-US"/>
              </w:rPr>
              <w:t>10, 20</w:t>
            </w:r>
          </w:p>
        </w:tc>
        <w:tc>
          <w:tcPr>
            <w:tcW w:w="1205" w:type="dxa"/>
            <w:vAlign w:val="center"/>
          </w:tcPr>
          <w:p w14:paraId="10AB9F04" w14:textId="77777777" w:rsidR="00267C65" w:rsidRPr="00236B7A" w:rsidRDefault="00267C65" w:rsidP="00DA27E4">
            <w:pPr>
              <w:pStyle w:val="TAC"/>
              <w:rPr>
                <w:rFonts w:cs="Arial"/>
                <w:lang w:val="en-US"/>
              </w:rPr>
            </w:pPr>
          </w:p>
        </w:tc>
        <w:tc>
          <w:tcPr>
            <w:tcW w:w="1205" w:type="dxa"/>
          </w:tcPr>
          <w:p w14:paraId="230011F4" w14:textId="77777777" w:rsidR="00267C65" w:rsidRPr="00236B7A" w:rsidRDefault="00267C65" w:rsidP="00DA27E4">
            <w:pPr>
              <w:pStyle w:val="TAC"/>
              <w:rPr>
                <w:rFonts w:cs="Arial"/>
                <w:lang w:val="en-US" w:eastAsia="zh-CN"/>
              </w:rPr>
            </w:pPr>
          </w:p>
        </w:tc>
        <w:tc>
          <w:tcPr>
            <w:tcW w:w="1205" w:type="dxa"/>
            <w:vMerge w:val="restart"/>
            <w:vAlign w:val="center"/>
          </w:tcPr>
          <w:p w14:paraId="54BD8BA4" w14:textId="77777777" w:rsidR="00267C65" w:rsidRPr="00236B7A" w:rsidRDefault="00267C65" w:rsidP="00DA27E4">
            <w:pPr>
              <w:pStyle w:val="TAC"/>
              <w:rPr>
                <w:rFonts w:cs="Arial"/>
                <w:lang w:val="en-US" w:eastAsia="zh-CN"/>
              </w:rPr>
            </w:pPr>
            <w:r w:rsidRPr="00236B7A">
              <w:rPr>
                <w:rFonts w:cs="Arial"/>
                <w:lang w:val="en-US" w:eastAsia="zh-CN"/>
              </w:rPr>
              <w:t>6</w:t>
            </w:r>
            <w:r w:rsidRPr="00236B7A">
              <w:rPr>
                <w:rFonts w:cs="Arial" w:hint="eastAsia"/>
                <w:lang w:val="en-US" w:eastAsia="zh-CN"/>
              </w:rPr>
              <w:t>0</w:t>
            </w:r>
          </w:p>
        </w:tc>
        <w:tc>
          <w:tcPr>
            <w:tcW w:w="1269" w:type="dxa"/>
            <w:vMerge w:val="restart"/>
            <w:vAlign w:val="center"/>
          </w:tcPr>
          <w:p w14:paraId="06A2EFCB" w14:textId="77777777" w:rsidR="00267C65" w:rsidRPr="00236B7A" w:rsidRDefault="00267C65" w:rsidP="00DA27E4">
            <w:pPr>
              <w:pStyle w:val="TAC"/>
              <w:rPr>
                <w:rFonts w:cs="Arial"/>
                <w:lang w:val="en-US" w:eastAsia="zh-CN"/>
              </w:rPr>
            </w:pPr>
            <w:r w:rsidRPr="00236B7A">
              <w:rPr>
                <w:rFonts w:cs="Arial" w:hint="eastAsia"/>
                <w:lang w:val="en-US" w:eastAsia="zh-CN"/>
              </w:rPr>
              <w:t>1</w:t>
            </w:r>
          </w:p>
        </w:tc>
      </w:tr>
      <w:tr w:rsidR="00267C65" w:rsidRPr="00236B7A" w14:paraId="387126C3" w14:textId="77777777" w:rsidTr="00DA27E4">
        <w:trPr>
          <w:trHeight w:val="290"/>
          <w:jc w:val="center"/>
        </w:trPr>
        <w:tc>
          <w:tcPr>
            <w:tcW w:w="1308" w:type="dxa"/>
            <w:vMerge/>
            <w:vAlign w:val="center"/>
          </w:tcPr>
          <w:p w14:paraId="3180C8F7" w14:textId="77777777" w:rsidR="00267C65" w:rsidRPr="00236B7A" w:rsidRDefault="00267C65" w:rsidP="00DA27E4">
            <w:pPr>
              <w:pStyle w:val="TAC"/>
              <w:rPr>
                <w:rFonts w:cs="Arial"/>
                <w:lang w:val="en-US" w:eastAsia="ja-JP"/>
              </w:rPr>
            </w:pPr>
          </w:p>
        </w:tc>
        <w:tc>
          <w:tcPr>
            <w:tcW w:w="1170" w:type="dxa"/>
            <w:vMerge/>
            <w:vAlign w:val="center"/>
          </w:tcPr>
          <w:p w14:paraId="34AA8AD1"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0D9C3AA9" w14:textId="77777777" w:rsidR="00267C65" w:rsidRPr="00236B7A" w:rsidRDefault="00267C65" w:rsidP="00DA27E4">
            <w:pPr>
              <w:pStyle w:val="TAC"/>
              <w:rPr>
                <w:rFonts w:cs="Arial"/>
                <w:lang w:val="en-US" w:eastAsia="zh-CN"/>
              </w:rPr>
            </w:pPr>
            <w:r w:rsidRPr="00236B7A">
              <w:rPr>
                <w:rFonts w:cs="Arial"/>
                <w:kern w:val="24"/>
                <w:lang w:val="en-US"/>
              </w:rPr>
              <w:t>10, 20</w:t>
            </w:r>
          </w:p>
        </w:tc>
        <w:tc>
          <w:tcPr>
            <w:tcW w:w="1452" w:type="dxa"/>
            <w:shd w:val="clear" w:color="auto" w:fill="auto"/>
            <w:noWrap/>
            <w:vAlign w:val="center"/>
          </w:tcPr>
          <w:p w14:paraId="3D832ADB" w14:textId="77777777" w:rsidR="00267C65" w:rsidRPr="00236B7A" w:rsidRDefault="00267C65" w:rsidP="00DA27E4">
            <w:pPr>
              <w:pStyle w:val="TAC"/>
              <w:rPr>
                <w:rFonts w:cs="Arial"/>
                <w:lang w:val="en-US" w:eastAsia="zh-CN"/>
              </w:rPr>
            </w:pPr>
            <w:r w:rsidRPr="00236B7A">
              <w:rPr>
                <w:rFonts w:cs="Arial"/>
                <w:kern w:val="24"/>
                <w:lang w:val="en-US"/>
              </w:rPr>
              <w:t>20</w:t>
            </w:r>
          </w:p>
        </w:tc>
        <w:tc>
          <w:tcPr>
            <w:tcW w:w="1337" w:type="dxa"/>
            <w:vAlign w:val="center"/>
          </w:tcPr>
          <w:p w14:paraId="6C0FD5A5" w14:textId="77777777" w:rsidR="00267C65" w:rsidRPr="00236B7A" w:rsidRDefault="00267C65" w:rsidP="00DA27E4">
            <w:pPr>
              <w:pStyle w:val="TAC"/>
              <w:rPr>
                <w:rFonts w:cs="Arial"/>
                <w:lang w:val="en-US" w:eastAsia="zh-CN"/>
              </w:rPr>
            </w:pPr>
            <w:r w:rsidRPr="00236B7A">
              <w:rPr>
                <w:rFonts w:cs="Arial"/>
                <w:kern w:val="24"/>
                <w:lang w:val="en-US"/>
              </w:rPr>
              <w:t>20</w:t>
            </w:r>
          </w:p>
        </w:tc>
        <w:tc>
          <w:tcPr>
            <w:tcW w:w="1205" w:type="dxa"/>
            <w:vAlign w:val="center"/>
          </w:tcPr>
          <w:p w14:paraId="3683FCB9" w14:textId="77777777" w:rsidR="00267C65" w:rsidRPr="00236B7A" w:rsidRDefault="00267C65" w:rsidP="00DA27E4">
            <w:pPr>
              <w:pStyle w:val="TAC"/>
              <w:rPr>
                <w:rFonts w:cs="Arial"/>
                <w:lang w:val="en-US"/>
              </w:rPr>
            </w:pPr>
          </w:p>
        </w:tc>
        <w:tc>
          <w:tcPr>
            <w:tcW w:w="1205" w:type="dxa"/>
          </w:tcPr>
          <w:p w14:paraId="008320B3" w14:textId="77777777" w:rsidR="00267C65" w:rsidRPr="00236B7A" w:rsidRDefault="00267C65" w:rsidP="00DA27E4">
            <w:pPr>
              <w:pStyle w:val="TAC"/>
              <w:rPr>
                <w:rFonts w:cs="Arial"/>
                <w:lang w:val="en-US" w:eastAsia="zh-CN"/>
              </w:rPr>
            </w:pPr>
          </w:p>
        </w:tc>
        <w:tc>
          <w:tcPr>
            <w:tcW w:w="1205" w:type="dxa"/>
            <w:vMerge/>
            <w:vAlign w:val="center"/>
          </w:tcPr>
          <w:p w14:paraId="418A1E30" w14:textId="77777777" w:rsidR="00267C65" w:rsidRPr="00236B7A" w:rsidRDefault="00267C65" w:rsidP="00DA27E4">
            <w:pPr>
              <w:pStyle w:val="TAC"/>
              <w:rPr>
                <w:rFonts w:cs="Arial"/>
                <w:lang w:val="en-US" w:eastAsia="zh-CN"/>
              </w:rPr>
            </w:pPr>
          </w:p>
        </w:tc>
        <w:tc>
          <w:tcPr>
            <w:tcW w:w="1269" w:type="dxa"/>
            <w:vMerge/>
            <w:vAlign w:val="center"/>
          </w:tcPr>
          <w:p w14:paraId="6AB4E2E4" w14:textId="77777777" w:rsidR="00267C65" w:rsidRPr="00236B7A" w:rsidRDefault="00267C65" w:rsidP="00DA27E4">
            <w:pPr>
              <w:pStyle w:val="TAC"/>
              <w:rPr>
                <w:rFonts w:cs="Arial"/>
                <w:lang w:val="en-US" w:eastAsia="zh-CN"/>
              </w:rPr>
            </w:pPr>
          </w:p>
        </w:tc>
      </w:tr>
      <w:tr w:rsidR="00267C65" w:rsidRPr="00236B7A" w14:paraId="2E559FF3" w14:textId="77777777" w:rsidTr="00DA27E4">
        <w:trPr>
          <w:trHeight w:val="98"/>
          <w:jc w:val="center"/>
        </w:trPr>
        <w:tc>
          <w:tcPr>
            <w:tcW w:w="1308" w:type="dxa"/>
            <w:vMerge w:val="restart"/>
            <w:vAlign w:val="center"/>
          </w:tcPr>
          <w:p w14:paraId="67E8C9D3" w14:textId="77777777" w:rsidR="00267C65" w:rsidRPr="00236B7A" w:rsidRDefault="00267C65" w:rsidP="00DA27E4">
            <w:pPr>
              <w:pStyle w:val="TAC"/>
              <w:rPr>
                <w:rFonts w:cs="Arial"/>
                <w:lang w:val="en-US"/>
              </w:rPr>
            </w:pPr>
            <w:r w:rsidRPr="00236B7A">
              <w:rPr>
                <w:rFonts w:cs="Arial" w:hint="eastAsia"/>
                <w:lang w:val="en-US" w:eastAsia="ja-JP"/>
              </w:rPr>
              <w:t>CA_4</w:t>
            </w:r>
            <w:r w:rsidRPr="00236B7A">
              <w:rPr>
                <w:rFonts w:cs="Arial"/>
                <w:lang w:val="en-US" w:eastAsia="ja-JP"/>
              </w:rPr>
              <w:t xml:space="preserve">6E </w:t>
            </w:r>
            <w:r w:rsidRPr="00236B7A">
              <w:rPr>
                <w:rFonts w:cs="Arial"/>
                <w:vertAlign w:val="superscript"/>
                <w:lang w:val="en-US" w:eastAsia="ja-JP"/>
              </w:rPr>
              <w:t>4</w:t>
            </w:r>
          </w:p>
        </w:tc>
        <w:tc>
          <w:tcPr>
            <w:tcW w:w="1170" w:type="dxa"/>
            <w:vMerge w:val="restart"/>
            <w:vAlign w:val="center"/>
          </w:tcPr>
          <w:p w14:paraId="68938C53" w14:textId="77777777" w:rsidR="00267C65" w:rsidRPr="00236B7A" w:rsidRDefault="00267C65" w:rsidP="00DA27E4">
            <w:pPr>
              <w:pStyle w:val="TAC"/>
              <w:rPr>
                <w:rFonts w:cs="Arial"/>
                <w:lang w:eastAsia="ja-JP"/>
              </w:rPr>
            </w:pPr>
            <w:r w:rsidRPr="00236B7A">
              <w:rPr>
                <w:rFonts w:cs="Arial"/>
                <w:lang w:eastAsia="zh-CN"/>
              </w:rPr>
              <w:t>-</w:t>
            </w:r>
          </w:p>
        </w:tc>
        <w:tc>
          <w:tcPr>
            <w:tcW w:w="1609" w:type="dxa"/>
            <w:shd w:val="clear" w:color="auto" w:fill="auto"/>
            <w:noWrap/>
            <w:vAlign w:val="center"/>
          </w:tcPr>
          <w:p w14:paraId="7F7B42D6"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452" w:type="dxa"/>
            <w:shd w:val="clear" w:color="auto" w:fill="auto"/>
            <w:noWrap/>
            <w:vAlign w:val="center"/>
          </w:tcPr>
          <w:p w14:paraId="36C00128"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337" w:type="dxa"/>
            <w:vAlign w:val="center"/>
          </w:tcPr>
          <w:p w14:paraId="7EF92748" w14:textId="77777777" w:rsidR="00267C65" w:rsidRPr="00236B7A" w:rsidRDefault="00267C65" w:rsidP="00DA27E4">
            <w:pPr>
              <w:pStyle w:val="TAC"/>
              <w:rPr>
                <w:rFonts w:cs="Arial"/>
                <w:lang w:val="en-US" w:eastAsia="zh-CN"/>
              </w:rPr>
            </w:pPr>
            <w:r w:rsidRPr="00236B7A">
              <w:rPr>
                <w:rFonts w:cs="Arial"/>
                <w:lang w:val="en-US" w:eastAsia="zh-CN"/>
              </w:rPr>
              <w:t>20</w:t>
            </w:r>
          </w:p>
        </w:tc>
        <w:tc>
          <w:tcPr>
            <w:tcW w:w="1205" w:type="dxa"/>
            <w:vAlign w:val="center"/>
          </w:tcPr>
          <w:p w14:paraId="3764E77F" w14:textId="77777777" w:rsidR="00267C65" w:rsidRPr="00236B7A" w:rsidRDefault="00267C65" w:rsidP="00DA27E4">
            <w:pPr>
              <w:pStyle w:val="TAC"/>
              <w:rPr>
                <w:rFonts w:cs="Arial"/>
                <w:lang w:val="en-US"/>
              </w:rPr>
            </w:pPr>
            <w:r w:rsidRPr="00236B7A">
              <w:rPr>
                <w:rFonts w:cs="Arial"/>
                <w:lang w:val="en-US"/>
              </w:rPr>
              <w:t>20</w:t>
            </w:r>
          </w:p>
        </w:tc>
        <w:tc>
          <w:tcPr>
            <w:tcW w:w="1205" w:type="dxa"/>
          </w:tcPr>
          <w:p w14:paraId="3511D42B" w14:textId="77777777" w:rsidR="00267C65" w:rsidRPr="00236B7A" w:rsidRDefault="00267C65" w:rsidP="00DA27E4">
            <w:pPr>
              <w:pStyle w:val="TAC"/>
              <w:rPr>
                <w:rFonts w:cs="Arial"/>
                <w:lang w:val="en-US" w:eastAsia="zh-CN"/>
              </w:rPr>
            </w:pPr>
          </w:p>
        </w:tc>
        <w:tc>
          <w:tcPr>
            <w:tcW w:w="1205" w:type="dxa"/>
            <w:vAlign w:val="center"/>
          </w:tcPr>
          <w:p w14:paraId="08055815" w14:textId="77777777" w:rsidR="00267C65" w:rsidRPr="00236B7A" w:rsidRDefault="00267C65" w:rsidP="00DA27E4">
            <w:pPr>
              <w:pStyle w:val="TAC"/>
              <w:rPr>
                <w:rFonts w:cs="Arial"/>
                <w:lang w:val="en-US"/>
              </w:rPr>
            </w:pPr>
            <w:r w:rsidRPr="00236B7A">
              <w:rPr>
                <w:rFonts w:cs="Arial"/>
                <w:lang w:val="en-US" w:eastAsia="zh-CN"/>
              </w:rPr>
              <w:t>8</w:t>
            </w:r>
            <w:r w:rsidRPr="00236B7A">
              <w:rPr>
                <w:rFonts w:cs="Arial" w:hint="eastAsia"/>
                <w:lang w:val="en-US" w:eastAsia="zh-CN"/>
              </w:rPr>
              <w:t>0</w:t>
            </w:r>
          </w:p>
        </w:tc>
        <w:tc>
          <w:tcPr>
            <w:tcW w:w="1269" w:type="dxa"/>
            <w:vAlign w:val="center"/>
          </w:tcPr>
          <w:p w14:paraId="5010C4AA" w14:textId="77777777" w:rsidR="00267C65" w:rsidRPr="00236B7A" w:rsidRDefault="00267C65" w:rsidP="00DA27E4">
            <w:pPr>
              <w:pStyle w:val="TAC"/>
              <w:rPr>
                <w:rFonts w:cs="Arial"/>
                <w:lang w:val="en-US"/>
              </w:rPr>
            </w:pPr>
            <w:r w:rsidRPr="00236B7A">
              <w:rPr>
                <w:rFonts w:cs="Arial" w:hint="eastAsia"/>
                <w:lang w:val="en-US" w:eastAsia="zh-CN"/>
              </w:rPr>
              <w:t>0</w:t>
            </w:r>
          </w:p>
        </w:tc>
      </w:tr>
      <w:tr w:rsidR="00267C65" w:rsidRPr="00236B7A" w14:paraId="3A0EC2FE" w14:textId="77777777" w:rsidTr="00DA27E4">
        <w:trPr>
          <w:trHeight w:val="96"/>
          <w:jc w:val="center"/>
        </w:trPr>
        <w:tc>
          <w:tcPr>
            <w:tcW w:w="1308" w:type="dxa"/>
            <w:vMerge/>
            <w:vAlign w:val="center"/>
          </w:tcPr>
          <w:p w14:paraId="25E6003A" w14:textId="77777777" w:rsidR="00267C65" w:rsidRPr="00236B7A" w:rsidRDefault="00267C65" w:rsidP="00DA27E4">
            <w:pPr>
              <w:pStyle w:val="TAC"/>
              <w:rPr>
                <w:rFonts w:cs="Arial"/>
                <w:lang w:val="en-US" w:eastAsia="ja-JP"/>
              </w:rPr>
            </w:pPr>
          </w:p>
        </w:tc>
        <w:tc>
          <w:tcPr>
            <w:tcW w:w="1170" w:type="dxa"/>
            <w:vMerge/>
            <w:vAlign w:val="center"/>
          </w:tcPr>
          <w:p w14:paraId="03A36779"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2EC53B7D" w14:textId="77777777" w:rsidR="00267C65" w:rsidRPr="00236B7A" w:rsidRDefault="00267C65" w:rsidP="00DA27E4">
            <w:pPr>
              <w:pStyle w:val="TAC"/>
              <w:rPr>
                <w:kern w:val="24"/>
                <w:lang w:val="en-US"/>
              </w:rPr>
            </w:pPr>
            <w:r w:rsidRPr="00236B7A">
              <w:rPr>
                <w:kern w:val="24"/>
                <w:lang w:val="en-US"/>
              </w:rPr>
              <w:t>20</w:t>
            </w:r>
          </w:p>
        </w:tc>
        <w:tc>
          <w:tcPr>
            <w:tcW w:w="1452" w:type="dxa"/>
            <w:shd w:val="clear" w:color="auto" w:fill="auto"/>
            <w:noWrap/>
            <w:vAlign w:val="center"/>
          </w:tcPr>
          <w:p w14:paraId="5F87FC88" w14:textId="77777777" w:rsidR="00267C65" w:rsidRPr="00236B7A" w:rsidRDefault="00267C65" w:rsidP="00DA27E4">
            <w:pPr>
              <w:pStyle w:val="TAC"/>
              <w:rPr>
                <w:kern w:val="24"/>
                <w:lang w:val="en-US"/>
              </w:rPr>
            </w:pPr>
            <w:r w:rsidRPr="00236B7A">
              <w:rPr>
                <w:kern w:val="24"/>
                <w:lang w:val="en-US"/>
              </w:rPr>
              <w:t>20</w:t>
            </w:r>
          </w:p>
        </w:tc>
        <w:tc>
          <w:tcPr>
            <w:tcW w:w="1337" w:type="dxa"/>
            <w:vAlign w:val="center"/>
          </w:tcPr>
          <w:p w14:paraId="7EEFCA3D" w14:textId="77777777" w:rsidR="00267C65" w:rsidRPr="00236B7A" w:rsidRDefault="00267C65" w:rsidP="00DA27E4">
            <w:pPr>
              <w:pStyle w:val="TAC"/>
              <w:rPr>
                <w:kern w:val="24"/>
                <w:lang w:val="en-US"/>
              </w:rPr>
            </w:pPr>
            <w:r w:rsidRPr="00236B7A">
              <w:rPr>
                <w:kern w:val="24"/>
                <w:lang w:val="en-US"/>
              </w:rPr>
              <w:t>20</w:t>
            </w:r>
          </w:p>
        </w:tc>
        <w:tc>
          <w:tcPr>
            <w:tcW w:w="1205" w:type="dxa"/>
          </w:tcPr>
          <w:p w14:paraId="502E8863" w14:textId="77777777" w:rsidR="00267C65" w:rsidRPr="00236B7A" w:rsidRDefault="00267C65" w:rsidP="00DA27E4">
            <w:pPr>
              <w:pStyle w:val="TAC"/>
              <w:rPr>
                <w:kern w:val="24"/>
                <w:lang w:val="en-US"/>
              </w:rPr>
            </w:pPr>
            <w:r w:rsidRPr="00236B7A">
              <w:rPr>
                <w:kern w:val="24"/>
                <w:lang w:val="en-US"/>
              </w:rPr>
              <w:t>10, 20</w:t>
            </w:r>
          </w:p>
        </w:tc>
        <w:tc>
          <w:tcPr>
            <w:tcW w:w="1205" w:type="dxa"/>
          </w:tcPr>
          <w:p w14:paraId="24330C1E" w14:textId="77777777" w:rsidR="00267C65" w:rsidRPr="00236B7A" w:rsidRDefault="00267C65" w:rsidP="00DA27E4">
            <w:pPr>
              <w:pStyle w:val="TAC"/>
              <w:rPr>
                <w:rFonts w:cs="Arial"/>
                <w:lang w:val="en-US" w:eastAsia="zh-CN"/>
              </w:rPr>
            </w:pPr>
          </w:p>
        </w:tc>
        <w:tc>
          <w:tcPr>
            <w:tcW w:w="1205" w:type="dxa"/>
            <w:vMerge w:val="restart"/>
            <w:vAlign w:val="center"/>
          </w:tcPr>
          <w:p w14:paraId="55649FAE" w14:textId="77777777" w:rsidR="00267C65" w:rsidRPr="00236B7A" w:rsidRDefault="00267C65" w:rsidP="00DA27E4">
            <w:pPr>
              <w:pStyle w:val="TAC"/>
              <w:rPr>
                <w:rFonts w:cs="Arial"/>
                <w:lang w:val="en-US" w:eastAsia="zh-CN"/>
              </w:rPr>
            </w:pPr>
            <w:r w:rsidRPr="00236B7A">
              <w:rPr>
                <w:rFonts w:cs="Arial"/>
                <w:lang w:val="en-US" w:eastAsia="zh-CN"/>
              </w:rPr>
              <w:t>80</w:t>
            </w:r>
          </w:p>
        </w:tc>
        <w:tc>
          <w:tcPr>
            <w:tcW w:w="1269" w:type="dxa"/>
            <w:vMerge w:val="restart"/>
            <w:vAlign w:val="center"/>
          </w:tcPr>
          <w:p w14:paraId="104ECCAD" w14:textId="77777777" w:rsidR="00267C65" w:rsidRPr="00236B7A" w:rsidRDefault="00267C65" w:rsidP="00DA27E4">
            <w:pPr>
              <w:pStyle w:val="TAC"/>
              <w:rPr>
                <w:rFonts w:cs="Arial"/>
                <w:lang w:val="en-US" w:eastAsia="zh-CN"/>
              </w:rPr>
            </w:pPr>
            <w:r w:rsidRPr="00236B7A">
              <w:rPr>
                <w:rFonts w:cs="Arial"/>
                <w:lang w:val="en-US" w:eastAsia="zh-CN"/>
              </w:rPr>
              <w:t>1</w:t>
            </w:r>
          </w:p>
        </w:tc>
      </w:tr>
      <w:tr w:rsidR="00267C65" w:rsidRPr="00236B7A" w14:paraId="7093436C" w14:textId="77777777" w:rsidTr="00DA27E4">
        <w:trPr>
          <w:trHeight w:val="96"/>
          <w:jc w:val="center"/>
        </w:trPr>
        <w:tc>
          <w:tcPr>
            <w:tcW w:w="1308" w:type="dxa"/>
            <w:vMerge/>
            <w:vAlign w:val="center"/>
          </w:tcPr>
          <w:p w14:paraId="635B6250" w14:textId="77777777" w:rsidR="00267C65" w:rsidRPr="00236B7A" w:rsidRDefault="00267C65" w:rsidP="00DA27E4">
            <w:pPr>
              <w:pStyle w:val="TAC"/>
              <w:rPr>
                <w:rFonts w:cs="Arial"/>
                <w:lang w:val="en-US" w:eastAsia="ja-JP"/>
              </w:rPr>
            </w:pPr>
          </w:p>
        </w:tc>
        <w:tc>
          <w:tcPr>
            <w:tcW w:w="1170" w:type="dxa"/>
            <w:vMerge/>
            <w:vAlign w:val="center"/>
          </w:tcPr>
          <w:p w14:paraId="43D78150" w14:textId="77777777" w:rsidR="00267C65" w:rsidRPr="00236B7A" w:rsidRDefault="00267C65" w:rsidP="00DA27E4">
            <w:pPr>
              <w:pStyle w:val="TAC"/>
              <w:rPr>
                <w:rFonts w:cs="Arial"/>
                <w:lang w:eastAsia="zh-CN"/>
              </w:rPr>
            </w:pPr>
          </w:p>
        </w:tc>
        <w:tc>
          <w:tcPr>
            <w:tcW w:w="1609" w:type="dxa"/>
            <w:shd w:val="clear" w:color="auto" w:fill="auto"/>
            <w:noWrap/>
            <w:vAlign w:val="center"/>
          </w:tcPr>
          <w:p w14:paraId="3D88A345" w14:textId="77777777" w:rsidR="00267C65" w:rsidRPr="00236B7A" w:rsidRDefault="00267C65" w:rsidP="00DA27E4">
            <w:pPr>
              <w:pStyle w:val="TAC"/>
              <w:rPr>
                <w:kern w:val="24"/>
                <w:lang w:val="en-US"/>
              </w:rPr>
            </w:pPr>
            <w:r w:rsidRPr="00236B7A">
              <w:rPr>
                <w:kern w:val="24"/>
                <w:lang w:val="en-US"/>
              </w:rPr>
              <w:t>10</w:t>
            </w:r>
          </w:p>
        </w:tc>
        <w:tc>
          <w:tcPr>
            <w:tcW w:w="1452" w:type="dxa"/>
            <w:shd w:val="clear" w:color="auto" w:fill="auto"/>
            <w:noWrap/>
            <w:vAlign w:val="center"/>
          </w:tcPr>
          <w:p w14:paraId="3DEC534D" w14:textId="77777777" w:rsidR="00267C65" w:rsidRPr="00236B7A" w:rsidRDefault="00267C65" w:rsidP="00DA27E4">
            <w:pPr>
              <w:pStyle w:val="TAC"/>
              <w:rPr>
                <w:kern w:val="24"/>
                <w:lang w:val="en-US"/>
              </w:rPr>
            </w:pPr>
            <w:r w:rsidRPr="00236B7A">
              <w:rPr>
                <w:kern w:val="24"/>
                <w:lang w:val="en-US"/>
              </w:rPr>
              <w:t>20</w:t>
            </w:r>
          </w:p>
        </w:tc>
        <w:tc>
          <w:tcPr>
            <w:tcW w:w="1337" w:type="dxa"/>
            <w:vAlign w:val="center"/>
          </w:tcPr>
          <w:p w14:paraId="2E448485" w14:textId="77777777" w:rsidR="00267C65" w:rsidRPr="00236B7A" w:rsidRDefault="00267C65" w:rsidP="00DA27E4">
            <w:pPr>
              <w:pStyle w:val="TAC"/>
              <w:rPr>
                <w:kern w:val="24"/>
                <w:lang w:val="en-US"/>
              </w:rPr>
            </w:pPr>
            <w:r w:rsidRPr="00236B7A">
              <w:rPr>
                <w:kern w:val="24"/>
                <w:lang w:val="en-US"/>
              </w:rPr>
              <w:t>20</w:t>
            </w:r>
          </w:p>
        </w:tc>
        <w:tc>
          <w:tcPr>
            <w:tcW w:w="1205" w:type="dxa"/>
          </w:tcPr>
          <w:p w14:paraId="159CAA1A" w14:textId="77777777" w:rsidR="00267C65" w:rsidRPr="00236B7A" w:rsidRDefault="00267C65" w:rsidP="00DA27E4">
            <w:pPr>
              <w:pStyle w:val="TAC"/>
              <w:rPr>
                <w:kern w:val="24"/>
                <w:lang w:val="en-US"/>
              </w:rPr>
            </w:pPr>
            <w:r w:rsidRPr="00236B7A">
              <w:rPr>
                <w:lang w:val="en-US"/>
              </w:rPr>
              <w:t>20</w:t>
            </w:r>
          </w:p>
        </w:tc>
        <w:tc>
          <w:tcPr>
            <w:tcW w:w="1205" w:type="dxa"/>
          </w:tcPr>
          <w:p w14:paraId="36365B5F" w14:textId="77777777" w:rsidR="00267C65" w:rsidRPr="00236B7A" w:rsidRDefault="00267C65" w:rsidP="00DA27E4">
            <w:pPr>
              <w:pStyle w:val="TAC"/>
              <w:rPr>
                <w:rFonts w:cs="Arial"/>
                <w:lang w:val="en-US" w:eastAsia="zh-CN"/>
              </w:rPr>
            </w:pPr>
          </w:p>
        </w:tc>
        <w:tc>
          <w:tcPr>
            <w:tcW w:w="1205" w:type="dxa"/>
            <w:vMerge/>
            <w:vAlign w:val="center"/>
          </w:tcPr>
          <w:p w14:paraId="5E5C20A1" w14:textId="77777777" w:rsidR="00267C65" w:rsidRPr="00236B7A" w:rsidRDefault="00267C65" w:rsidP="00DA27E4">
            <w:pPr>
              <w:pStyle w:val="TAC"/>
              <w:rPr>
                <w:rFonts w:cs="Arial"/>
                <w:lang w:val="en-US" w:eastAsia="zh-CN"/>
              </w:rPr>
            </w:pPr>
          </w:p>
        </w:tc>
        <w:tc>
          <w:tcPr>
            <w:tcW w:w="1269" w:type="dxa"/>
            <w:vMerge/>
            <w:vAlign w:val="center"/>
          </w:tcPr>
          <w:p w14:paraId="0F5CA785" w14:textId="77777777" w:rsidR="00267C65" w:rsidRPr="00236B7A" w:rsidRDefault="00267C65" w:rsidP="00DA27E4">
            <w:pPr>
              <w:pStyle w:val="TAC"/>
              <w:rPr>
                <w:rFonts w:cs="Arial"/>
                <w:lang w:val="en-US" w:eastAsia="zh-CN"/>
              </w:rPr>
            </w:pPr>
          </w:p>
        </w:tc>
      </w:tr>
      <w:tr w:rsidR="00267C65" w:rsidRPr="00236B7A" w14:paraId="04C4EB22" w14:textId="77777777" w:rsidTr="00DA27E4">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hideMark/>
          </w:tcPr>
          <w:p w14:paraId="5C8E8995" w14:textId="77777777" w:rsidR="00267C65" w:rsidRPr="00236B7A" w:rsidRDefault="00267C65" w:rsidP="00DA27E4">
            <w:pPr>
              <w:pStyle w:val="TAC"/>
              <w:rPr>
                <w:rFonts w:cs="Arial"/>
                <w:lang w:val="en-US"/>
              </w:rPr>
            </w:pPr>
            <w:r w:rsidRPr="00236B7A">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14:paraId="63410300" w14:textId="77777777" w:rsidR="00267C65" w:rsidRPr="00236B7A" w:rsidRDefault="00267C65" w:rsidP="00DA27E4">
            <w:pPr>
              <w:pStyle w:val="TAC"/>
              <w:rPr>
                <w:rFonts w:cs="Arial"/>
                <w:lang w:eastAsia="ja-JP"/>
              </w:rPr>
            </w:pPr>
            <w:r w:rsidRPr="00236B7A">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14:paraId="501D0A17" w14:textId="77777777" w:rsidR="00267C65" w:rsidRPr="00236B7A" w:rsidRDefault="00267C65" w:rsidP="00DA27E4">
            <w:pPr>
              <w:pStyle w:val="TAC"/>
              <w:rPr>
                <w:rFonts w:cs="Arial"/>
              </w:rPr>
            </w:pPr>
            <w:r w:rsidRPr="00236B7A">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14:paraId="0518EE33" w14:textId="77777777" w:rsidR="00267C65" w:rsidRPr="00236B7A" w:rsidRDefault="00267C65" w:rsidP="00DA27E4">
            <w:pPr>
              <w:pStyle w:val="TAC"/>
              <w:rPr>
                <w:rFonts w:cs="Arial"/>
              </w:rPr>
            </w:pPr>
            <w:r w:rsidRPr="00236B7A">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2876C5D6" w14:textId="77777777" w:rsidR="00267C65" w:rsidRPr="00236B7A" w:rsidRDefault="00267C65" w:rsidP="00DA27E4">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14:paraId="6F907C21" w14:textId="77777777" w:rsidR="00267C65" w:rsidRPr="00236B7A" w:rsidRDefault="00267C65" w:rsidP="00DA27E4">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14F6F294" w14:textId="77777777" w:rsidR="00267C65" w:rsidRPr="00236B7A" w:rsidRDefault="00267C65" w:rsidP="00DA27E4">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14:paraId="60C4E384" w14:textId="77777777" w:rsidR="00267C65" w:rsidRPr="00236B7A" w:rsidRDefault="00267C65" w:rsidP="00DA27E4">
            <w:pPr>
              <w:pStyle w:val="TAC"/>
              <w:rPr>
                <w:rFonts w:cs="Arial"/>
                <w:lang w:val="en-US"/>
              </w:rPr>
            </w:pPr>
            <w:r w:rsidRPr="00236B7A">
              <w:rPr>
                <w:rFonts w:cs="Arial"/>
                <w:szCs w:val="18"/>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14:paraId="7C59314A" w14:textId="77777777" w:rsidR="00267C65" w:rsidRPr="00236B7A" w:rsidRDefault="00267C65" w:rsidP="00DA27E4">
            <w:pPr>
              <w:pStyle w:val="TAC"/>
              <w:rPr>
                <w:rFonts w:cs="Arial"/>
                <w:lang w:val="en-US"/>
              </w:rPr>
            </w:pPr>
            <w:r w:rsidRPr="00236B7A">
              <w:rPr>
                <w:rFonts w:cs="Arial"/>
                <w:szCs w:val="18"/>
              </w:rPr>
              <w:t>0</w:t>
            </w:r>
          </w:p>
        </w:tc>
      </w:tr>
      <w:tr w:rsidR="00267C65" w:rsidRPr="00236B7A" w14:paraId="65AC34E9" w14:textId="77777777" w:rsidTr="00DA27E4">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hideMark/>
          </w:tcPr>
          <w:p w14:paraId="117D2596" w14:textId="77777777" w:rsidR="00267C65" w:rsidRPr="00236B7A" w:rsidRDefault="00267C65" w:rsidP="00DA27E4">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14:paraId="0917A1BE" w14:textId="77777777" w:rsidR="00267C65" w:rsidRPr="00236B7A" w:rsidRDefault="00267C65" w:rsidP="00DA27E4">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6AA4BCFA" w14:textId="77777777" w:rsidR="00267C65" w:rsidRPr="00236B7A" w:rsidRDefault="00267C65" w:rsidP="00DA27E4">
            <w:pPr>
              <w:pStyle w:val="TAC"/>
              <w:rPr>
                <w:rFonts w:cs="Arial"/>
              </w:rPr>
            </w:pPr>
            <w:r w:rsidRPr="00236B7A">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CF2C38C" w14:textId="77777777" w:rsidR="00267C65" w:rsidRPr="00236B7A" w:rsidRDefault="00267C65" w:rsidP="00DA27E4">
            <w:pPr>
              <w:pStyle w:val="TAC"/>
              <w:rPr>
                <w:rFonts w:cs="Arial"/>
              </w:rPr>
            </w:pPr>
            <w:r w:rsidRPr="00236B7A">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1844ADF3" w14:textId="77777777" w:rsidR="00267C65" w:rsidRPr="00236B7A" w:rsidRDefault="00267C65" w:rsidP="00DA27E4">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14:paraId="1DD1FFD2" w14:textId="77777777" w:rsidR="00267C65" w:rsidRPr="00236B7A" w:rsidRDefault="00267C65" w:rsidP="00DA27E4">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1C4FEC24" w14:textId="77777777" w:rsidR="00267C65" w:rsidRPr="00236B7A" w:rsidRDefault="00267C65" w:rsidP="00DA27E4">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14:paraId="4122D42E" w14:textId="77777777" w:rsidR="00267C65" w:rsidRPr="00236B7A" w:rsidRDefault="00267C65" w:rsidP="00DA27E4">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14:paraId="7032BDE7" w14:textId="77777777" w:rsidR="00267C65" w:rsidRPr="00236B7A" w:rsidRDefault="00267C65" w:rsidP="00DA27E4">
            <w:pPr>
              <w:spacing w:after="0"/>
              <w:rPr>
                <w:rFonts w:ascii="Arial" w:hAnsi="Arial" w:cs="Arial"/>
                <w:sz w:val="18"/>
                <w:lang w:val="en-US"/>
              </w:rPr>
            </w:pPr>
          </w:p>
        </w:tc>
      </w:tr>
      <w:tr w:rsidR="00267C65" w:rsidRPr="00236B7A" w14:paraId="3D49E583" w14:textId="77777777" w:rsidTr="00DA27E4">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1A76C15D" w14:textId="77777777" w:rsidR="00267C65" w:rsidRPr="00236B7A" w:rsidRDefault="00267C65" w:rsidP="00DA27E4">
            <w:pPr>
              <w:pStyle w:val="TAC"/>
              <w:rPr>
                <w:rFonts w:cs="Arial"/>
                <w:lang w:val="en-US"/>
              </w:rPr>
            </w:pPr>
            <w:r w:rsidRPr="00236B7A">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58E4C3C8" w14:textId="77777777" w:rsidR="00267C65" w:rsidRPr="00236B7A" w:rsidRDefault="00267C65" w:rsidP="00DA27E4">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5B37B5EF" w14:textId="77777777" w:rsidR="00267C65" w:rsidRPr="00236B7A" w:rsidRDefault="00267C65" w:rsidP="00DA27E4">
            <w:pPr>
              <w:pStyle w:val="TAC"/>
              <w:rPr>
                <w:rFonts w:cs="Arial"/>
              </w:rPr>
            </w:pPr>
            <w:r w:rsidRPr="00236B7A">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034B6958" w14:textId="77777777" w:rsidR="00267C65" w:rsidRPr="00236B7A" w:rsidRDefault="00267C65" w:rsidP="00DA27E4">
            <w:pPr>
              <w:pStyle w:val="TAC"/>
              <w:rPr>
                <w:rFonts w:cs="Arial"/>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7F150E6F" w14:textId="77777777" w:rsidR="00267C65" w:rsidRPr="00236B7A" w:rsidRDefault="00267C65" w:rsidP="00DA27E4">
            <w:pPr>
              <w:pStyle w:val="TAC"/>
              <w:rPr>
                <w:rFonts w:cs="Arial"/>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tcPr>
          <w:p w14:paraId="65D7C4BD" w14:textId="77777777" w:rsidR="00267C65" w:rsidRPr="00236B7A" w:rsidRDefault="00267C65" w:rsidP="00DA27E4">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1A386B7" w14:textId="77777777" w:rsidR="00267C65" w:rsidRPr="00236B7A" w:rsidRDefault="00267C65" w:rsidP="00DA27E4">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1973DE38" w14:textId="77777777" w:rsidR="00267C65" w:rsidRPr="00236B7A" w:rsidRDefault="00267C65" w:rsidP="00DA27E4">
            <w:pPr>
              <w:pStyle w:val="TAC"/>
              <w:rPr>
                <w:rFonts w:cs="Arial"/>
                <w:lang w:val="en-US"/>
              </w:rPr>
            </w:pPr>
            <w:r w:rsidRPr="00236B7A">
              <w:rPr>
                <w:rFonts w:cs="Arial"/>
                <w:szCs w:val="18"/>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0D20C59E" w14:textId="77777777" w:rsidR="00267C65" w:rsidRPr="00236B7A" w:rsidRDefault="00267C65" w:rsidP="00DA27E4">
            <w:pPr>
              <w:pStyle w:val="TAC"/>
              <w:rPr>
                <w:rFonts w:cs="Arial"/>
                <w:lang w:val="en-US"/>
              </w:rPr>
            </w:pPr>
            <w:r w:rsidRPr="00236B7A">
              <w:rPr>
                <w:rFonts w:cs="Arial"/>
                <w:szCs w:val="18"/>
              </w:rPr>
              <w:t>0</w:t>
            </w:r>
          </w:p>
        </w:tc>
      </w:tr>
      <w:tr w:rsidR="00267C65" w:rsidRPr="00236B7A" w14:paraId="2976C1B3" w14:textId="77777777" w:rsidTr="00DA27E4">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56F6A562" w14:textId="77777777" w:rsidR="00267C65" w:rsidRPr="00236B7A" w:rsidRDefault="00267C65" w:rsidP="00DA27E4">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4F3395CA" w14:textId="77777777" w:rsidR="00267C65" w:rsidRPr="00236B7A" w:rsidRDefault="00267C65" w:rsidP="00DA27E4">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09064386" w14:textId="77777777" w:rsidR="00267C65" w:rsidRPr="00236B7A" w:rsidRDefault="00267C65" w:rsidP="00DA27E4">
            <w:pPr>
              <w:pStyle w:val="TAC"/>
              <w:rPr>
                <w:rFonts w:cs="Arial"/>
              </w:rPr>
            </w:pPr>
            <w:r w:rsidRPr="00236B7A">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505916B0" w14:textId="77777777" w:rsidR="00267C65" w:rsidRPr="00236B7A" w:rsidRDefault="00267C65" w:rsidP="00DA27E4">
            <w:pPr>
              <w:pStyle w:val="TAC"/>
              <w:rPr>
                <w:rFonts w:cs="Arial"/>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04C841D2" w14:textId="77777777" w:rsidR="00267C65" w:rsidRPr="00236B7A" w:rsidRDefault="00267C65" w:rsidP="00DA27E4">
            <w:pPr>
              <w:pStyle w:val="TAC"/>
              <w:rPr>
                <w:rFonts w:cs="Arial"/>
              </w:rPr>
            </w:pPr>
            <w:r w:rsidRPr="00236B7A">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tcPr>
          <w:p w14:paraId="1191CDA3" w14:textId="77777777" w:rsidR="00267C65" w:rsidRPr="00236B7A" w:rsidRDefault="00267C65" w:rsidP="00DA27E4">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218AB079" w14:textId="77777777" w:rsidR="00267C65" w:rsidRPr="00236B7A" w:rsidRDefault="00267C65" w:rsidP="00DA27E4">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60A0C5A8" w14:textId="77777777" w:rsidR="00267C65" w:rsidRPr="00236B7A" w:rsidRDefault="00267C65" w:rsidP="00DA27E4">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12CBA49C" w14:textId="77777777" w:rsidR="00267C65" w:rsidRPr="00236B7A" w:rsidRDefault="00267C65" w:rsidP="00DA27E4">
            <w:pPr>
              <w:spacing w:after="0"/>
              <w:rPr>
                <w:rFonts w:ascii="Arial" w:hAnsi="Arial" w:cs="Arial"/>
                <w:sz w:val="18"/>
                <w:lang w:val="en-US"/>
              </w:rPr>
            </w:pPr>
          </w:p>
        </w:tc>
      </w:tr>
      <w:tr w:rsidR="00267C65" w:rsidRPr="00236B7A" w14:paraId="37DFE385" w14:textId="77777777" w:rsidTr="00DA27E4">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hideMark/>
          </w:tcPr>
          <w:p w14:paraId="4BF1BF60" w14:textId="77777777" w:rsidR="00267C65" w:rsidRPr="00236B7A" w:rsidRDefault="00267C65" w:rsidP="00DA27E4">
            <w:pPr>
              <w:pStyle w:val="TAC"/>
              <w:rPr>
                <w:rFonts w:cs="Arial"/>
                <w:lang w:val="en-US"/>
              </w:rPr>
            </w:pPr>
            <w:r w:rsidRPr="00236B7A">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14:paraId="1447AD6E" w14:textId="77777777" w:rsidR="00267C65" w:rsidRPr="00236B7A" w:rsidRDefault="00267C65" w:rsidP="00DA27E4">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CD5097D" w14:textId="77777777" w:rsidR="00267C65" w:rsidRPr="00236B7A" w:rsidRDefault="00267C65" w:rsidP="00DA27E4">
            <w:pPr>
              <w:pStyle w:val="TAC"/>
              <w:rPr>
                <w:rFonts w:cs="Arial"/>
              </w:rPr>
            </w:pPr>
            <w:r w:rsidRPr="00236B7A">
              <w:rPr>
                <w:lang w:val="en-US"/>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33D9C08D" w14:textId="77777777" w:rsidR="00267C65" w:rsidRPr="00236B7A" w:rsidRDefault="00267C65" w:rsidP="00DA27E4">
            <w:pPr>
              <w:pStyle w:val="TAC"/>
              <w:rPr>
                <w:rFonts w:cs="Arial"/>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43BCA748" w14:textId="77777777" w:rsidR="00267C65" w:rsidRPr="00236B7A" w:rsidRDefault="00267C65" w:rsidP="00DA27E4">
            <w:pPr>
              <w:pStyle w:val="TAC"/>
              <w:rPr>
                <w:rFonts w:cs="Arial"/>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76A48A1" w14:textId="77777777" w:rsidR="00267C65" w:rsidRPr="00236B7A" w:rsidRDefault="00267C65" w:rsidP="00DA27E4">
            <w:pPr>
              <w:pStyle w:val="TAC"/>
              <w:rPr>
                <w:rFonts w:cs="Arial"/>
                <w:lang w:val="en-US"/>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371094E" w14:textId="77777777" w:rsidR="00267C65" w:rsidRPr="00236B7A" w:rsidRDefault="00267C65" w:rsidP="00DA27E4">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14:paraId="227EAD62" w14:textId="77777777" w:rsidR="00267C65" w:rsidRPr="00236B7A" w:rsidRDefault="00267C65" w:rsidP="00DA27E4">
            <w:pPr>
              <w:pStyle w:val="TAC"/>
              <w:rPr>
                <w:rFonts w:cs="Arial"/>
                <w:lang w:val="en-US"/>
              </w:rPr>
            </w:pPr>
            <w:r w:rsidRPr="00236B7A">
              <w:rPr>
                <w:rFonts w:cs="Arial"/>
                <w:szCs w:val="18"/>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14:paraId="70CE5D58" w14:textId="77777777" w:rsidR="00267C65" w:rsidRPr="00236B7A" w:rsidRDefault="00267C65" w:rsidP="00DA27E4">
            <w:pPr>
              <w:pStyle w:val="TAC"/>
              <w:rPr>
                <w:rFonts w:cs="Arial"/>
                <w:lang w:val="en-US"/>
              </w:rPr>
            </w:pPr>
            <w:r w:rsidRPr="00236B7A">
              <w:rPr>
                <w:rFonts w:cs="Arial"/>
                <w:szCs w:val="18"/>
              </w:rPr>
              <w:t>0</w:t>
            </w:r>
          </w:p>
        </w:tc>
      </w:tr>
      <w:tr w:rsidR="00267C65" w:rsidRPr="00236B7A" w14:paraId="547E0077" w14:textId="77777777" w:rsidTr="00DA27E4">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hideMark/>
          </w:tcPr>
          <w:p w14:paraId="2328242F" w14:textId="77777777" w:rsidR="00267C65" w:rsidRPr="00236B7A" w:rsidRDefault="00267C65" w:rsidP="00DA27E4">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14:paraId="5600E1C2" w14:textId="77777777" w:rsidR="00267C65" w:rsidRPr="00236B7A" w:rsidRDefault="00267C65" w:rsidP="00DA27E4">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7AE1C2A3" w14:textId="77777777" w:rsidR="00267C65" w:rsidRPr="00236B7A" w:rsidRDefault="00267C65" w:rsidP="00DA27E4">
            <w:pPr>
              <w:pStyle w:val="TAC"/>
              <w:rPr>
                <w:rFonts w:cs="Arial"/>
              </w:rPr>
            </w:pPr>
            <w:r w:rsidRPr="00236B7A">
              <w:rPr>
                <w:lang w:val="en-US"/>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41F4EE63" w14:textId="77777777" w:rsidR="00267C65" w:rsidRPr="00236B7A" w:rsidRDefault="00267C65" w:rsidP="00DA27E4">
            <w:pPr>
              <w:pStyle w:val="TAC"/>
              <w:rPr>
                <w:rFonts w:cs="Arial"/>
              </w:rPr>
            </w:pPr>
            <w:r w:rsidRPr="00236B7A">
              <w:rPr>
                <w:lang w:val="en-US"/>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6C6A1983" w14:textId="77777777" w:rsidR="00267C65" w:rsidRPr="00236B7A" w:rsidRDefault="00267C65" w:rsidP="00DA27E4">
            <w:pPr>
              <w:pStyle w:val="TAC"/>
              <w:rPr>
                <w:rFonts w:cs="Arial"/>
              </w:rPr>
            </w:pPr>
            <w:r w:rsidRPr="00236B7A">
              <w:rPr>
                <w:rFonts w:cs="Arial"/>
                <w:szCs w:val="18"/>
                <w:lang w:val="en-US"/>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3D61B6B8" w14:textId="77777777" w:rsidR="00267C65" w:rsidRPr="00236B7A" w:rsidRDefault="00267C65" w:rsidP="00DA27E4">
            <w:pPr>
              <w:pStyle w:val="TAC"/>
              <w:rPr>
                <w:rFonts w:cs="Arial"/>
                <w:lang w:val="en-US"/>
              </w:rPr>
            </w:pPr>
            <w:r w:rsidRPr="00236B7A">
              <w:rPr>
                <w:rFonts w:cs="Arial"/>
                <w:szCs w:val="18"/>
                <w:lang w:val="en-US"/>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68AB7BB2" w14:textId="77777777" w:rsidR="00267C65" w:rsidRPr="00236B7A" w:rsidRDefault="00267C65" w:rsidP="00DA27E4">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14:paraId="15B5471D" w14:textId="77777777" w:rsidR="00267C65" w:rsidRPr="00236B7A" w:rsidRDefault="00267C65" w:rsidP="00DA27E4">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14:paraId="6675E924" w14:textId="77777777" w:rsidR="00267C65" w:rsidRPr="00236B7A" w:rsidRDefault="00267C65" w:rsidP="00DA27E4">
            <w:pPr>
              <w:spacing w:after="0"/>
              <w:rPr>
                <w:rFonts w:ascii="Arial" w:hAnsi="Arial" w:cs="Arial"/>
                <w:sz w:val="18"/>
                <w:lang w:val="en-US"/>
              </w:rPr>
            </w:pPr>
          </w:p>
        </w:tc>
      </w:tr>
      <w:tr w:rsidR="00267C65" w:rsidRPr="00236B7A" w14:paraId="1784F9FB" w14:textId="77777777" w:rsidTr="00DA27E4">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hideMark/>
          </w:tcPr>
          <w:p w14:paraId="00E4AEC6" w14:textId="77777777" w:rsidR="00267C65" w:rsidRPr="00236B7A" w:rsidRDefault="00267C65" w:rsidP="00DA27E4">
            <w:pPr>
              <w:pStyle w:val="TAC"/>
              <w:rPr>
                <w:rFonts w:cs="Arial"/>
                <w:lang w:val="en-US"/>
              </w:rPr>
            </w:pPr>
            <w:r w:rsidRPr="00236B7A">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14:paraId="601197BA" w14:textId="77777777" w:rsidR="00267C65" w:rsidRPr="00236B7A" w:rsidRDefault="00267C65" w:rsidP="00DA27E4">
            <w:pPr>
              <w:pStyle w:val="TAC"/>
              <w:rPr>
                <w:rFonts w:cs="Arial"/>
                <w:lang w:eastAsia="ja-JP"/>
              </w:rPr>
            </w:pPr>
            <w:r w:rsidRPr="00236B7A">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14:paraId="1DF6A473" w14:textId="77777777" w:rsidR="00267C65" w:rsidRPr="00236B7A" w:rsidRDefault="00267C65" w:rsidP="00DA27E4">
            <w:pPr>
              <w:pStyle w:val="TAC"/>
              <w:rPr>
                <w:rFonts w:cs="Arial"/>
              </w:rPr>
            </w:pPr>
            <w:r w:rsidRPr="00236B7A">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14:paraId="1A0F819B" w14:textId="77777777" w:rsidR="00267C65" w:rsidRPr="00236B7A" w:rsidRDefault="00267C65" w:rsidP="00DA27E4">
            <w:pPr>
              <w:pStyle w:val="TAC"/>
              <w:rPr>
                <w:rFonts w:cs="Arial"/>
              </w:rPr>
            </w:pPr>
            <w:r w:rsidRPr="00236B7A">
              <w:t>20</w:t>
            </w:r>
          </w:p>
        </w:tc>
        <w:tc>
          <w:tcPr>
            <w:tcW w:w="1337" w:type="dxa"/>
            <w:tcBorders>
              <w:top w:val="single" w:sz="6" w:space="0" w:color="auto"/>
              <w:left w:val="single" w:sz="6" w:space="0" w:color="auto"/>
              <w:bottom w:val="single" w:sz="6" w:space="0" w:color="auto"/>
              <w:right w:val="single" w:sz="6" w:space="0" w:color="auto"/>
            </w:tcBorders>
            <w:vAlign w:val="center"/>
            <w:hideMark/>
          </w:tcPr>
          <w:p w14:paraId="5FEBE921" w14:textId="77777777" w:rsidR="00267C65" w:rsidRPr="00236B7A" w:rsidRDefault="00267C65" w:rsidP="00DA27E4">
            <w:pPr>
              <w:pStyle w:val="TAC"/>
              <w:rPr>
                <w:rFonts w:cs="Arial"/>
              </w:rPr>
            </w:pPr>
            <w:r w:rsidRPr="00236B7A">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785B7E50" w14:textId="77777777" w:rsidR="00267C65" w:rsidRPr="00236B7A" w:rsidRDefault="00267C65" w:rsidP="00DA27E4">
            <w:pPr>
              <w:pStyle w:val="TAC"/>
              <w:rPr>
                <w:rFonts w:cs="Arial"/>
                <w:lang w:val="en-US"/>
              </w:rPr>
            </w:pPr>
            <w:r w:rsidRPr="00236B7A">
              <w:rPr>
                <w:rFonts w:cs="Arial"/>
                <w:kern w:val="24"/>
                <w:szCs w:val="18"/>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14:paraId="6909AF68" w14:textId="77777777" w:rsidR="00267C65" w:rsidRPr="00236B7A" w:rsidRDefault="00267C65" w:rsidP="00DA27E4">
            <w:pPr>
              <w:pStyle w:val="TAC"/>
              <w:rPr>
                <w:rFonts w:cs="Arial"/>
                <w:lang w:val="en-US"/>
              </w:rPr>
            </w:pPr>
            <w:r w:rsidRPr="00236B7A">
              <w:rPr>
                <w:rFonts w:cs="Arial"/>
                <w:szCs w:val="18"/>
                <w:lang w:val="en-US"/>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14:paraId="339B1BCC" w14:textId="77777777" w:rsidR="00267C65" w:rsidRPr="00236B7A" w:rsidRDefault="00267C65" w:rsidP="00DA27E4">
            <w:pPr>
              <w:pStyle w:val="TAC"/>
              <w:rPr>
                <w:rFonts w:cs="Arial"/>
                <w:lang w:val="en-US"/>
              </w:rPr>
            </w:pPr>
            <w:r w:rsidRPr="00236B7A">
              <w:rPr>
                <w:rFonts w:cs="Arial"/>
                <w:szCs w:val="18"/>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14:paraId="608633FA" w14:textId="77777777" w:rsidR="00267C65" w:rsidRPr="00236B7A" w:rsidRDefault="00267C65" w:rsidP="00DA27E4">
            <w:pPr>
              <w:pStyle w:val="TAC"/>
              <w:rPr>
                <w:rFonts w:cs="Arial"/>
                <w:lang w:val="en-US"/>
              </w:rPr>
            </w:pPr>
            <w:r w:rsidRPr="00236B7A">
              <w:rPr>
                <w:rFonts w:cs="Arial"/>
                <w:szCs w:val="18"/>
              </w:rPr>
              <w:t>0</w:t>
            </w:r>
          </w:p>
        </w:tc>
      </w:tr>
      <w:tr w:rsidR="00267C65" w:rsidRPr="00236B7A" w14:paraId="180D46D7" w14:textId="77777777" w:rsidTr="00DA27E4">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hideMark/>
          </w:tcPr>
          <w:p w14:paraId="6376C4D5" w14:textId="77777777" w:rsidR="00267C65" w:rsidRPr="00236B7A" w:rsidRDefault="00267C65" w:rsidP="00DA27E4">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14:paraId="5E6A177D" w14:textId="77777777" w:rsidR="00267C65" w:rsidRPr="00236B7A" w:rsidRDefault="00267C65" w:rsidP="00DA27E4">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14:paraId="2713F6C5" w14:textId="77777777" w:rsidR="00267C65" w:rsidRPr="00236B7A" w:rsidRDefault="00267C65" w:rsidP="00DA27E4">
            <w:pPr>
              <w:pStyle w:val="TAC"/>
              <w:rPr>
                <w:rFonts w:cs="Arial"/>
              </w:rPr>
            </w:pPr>
            <w:r w:rsidRPr="00236B7A">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14:paraId="43EEADAC" w14:textId="77777777" w:rsidR="00267C65" w:rsidRPr="00236B7A" w:rsidRDefault="00267C65" w:rsidP="00DA27E4">
            <w:pPr>
              <w:pStyle w:val="TAC"/>
              <w:rPr>
                <w:rFonts w:cs="Arial"/>
              </w:rPr>
            </w:pPr>
            <w:r w:rsidRPr="00236B7A">
              <w:t>20</w:t>
            </w:r>
          </w:p>
        </w:tc>
        <w:tc>
          <w:tcPr>
            <w:tcW w:w="1337" w:type="dxa"/>
            <w:tcBorders>
              <w:top w:val="single" w:sz="6" w:space="0" w:color="auto"/>
              <w:left w:val="single" w:sz="6" w:space="0" w:color="auto"/>
              <w:bottom w:val="single" w:sz="4" w:space="0" w:color="auto"/>
              <w:right w:val="single" w:sz="6" w:space="0" w:color="auto"/>
            </w:tcBorders>
            <w:vAlign w:val="center"/>
            <w:hideMark/>
          </w:tcPr>
          <w:p w14:paraId="36896B9D" w14:textId="77777777" w:rsidR="00267C65" w:rsidRPr="00236B7A" w:rsidRDefault="00267C65" w:rsidP="00DA27E4">
            <w:pPr>
              <w:pStyle w:val="TAC"/>
              <w:rPr>
                <w:rFonts w:cs="Arial"/>
              </w:rPr>
            </w:pPr>
            <w:r w:rsidRPr="00236B7A">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50F22E7D" w14:textId="77777777" w:rsidR="00267C65" w:rsidRPr="00236B7A" w:rsidRDefault="00267C65" w:rsidP="00DA27E4">
            <w:pPr>
              <w:pStyle w:val="TAC"/>
              <w:rPr>
                <w:rFonts w:cs="Arial"/>
                <w:lang w:val="en-US"/>
              </w:rPr>
            </w:pPr>
            <w:r w:rsidRPr="00236B7A">
              <w:rPr>
                <w:rFonts w:cs="Arial"/>
                <w:kern w:val="24"/>
                <w:szCs w:val="18"/>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14:paraId="75EE640C" w14:textId="77777777" w:rsidR="00267C65" w:rsidRPr="00236B7A" w:rsidRDefault="00267C65" w:rsidP="00DA27E4">
            <w:pPr>
              <w:pStyle w:val="TAC"/>
              <w:rPr>
                <w:rFonts w:cs="Arial"/>
                <w:lang w:val="en-US"/>
              </w:rPr>
            </w:pPr>
            <w:r w:rsidRPr="00236B7A">
              <w:rPr>
                <w:rFonts w:cs="Arial"/>
                <w:szCs w:val="18"/>
                <w:lang w:val="en-US"/>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14:paraId="55811D1D" w14:textId="77777777" w:rsidR="00267C65" w:rsidRPr="00236B7A" w:rsidRDefault="00267C65" w:rsidP="00DA27E4">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14:paraId="5546CC02" w14:textId="77777777" w:rsidR="00267C65" w:rsidRPr="00236B7A" w:rsidRDefault="00267C65" w:rsidP="00DA27E4">
            <w:pPr>
              <w:spacing w:after="0"/>
              <w:rPr>
                <w:rFonts w:ascii="Arial" w:hAnsi="Arial" w:cs="Arial"/>
                <w:sz w:val="18"/>
                <w:lang w:val="en-US"/>
              </w:rPr>
            </w:pPr>
          </w:p>
        </w:tc>
      </w:tr>
      <w:tr w:rsidR="00267C65" w:rsidRPr="00236B7A" w14:paraId="37CA0CA9" w14:textId="77777777" w:rsidTr="00DA27E4">
        <w:trPr>
          <w:trHeight w:val="290"/>
          <w:jc w:val="center"/>
        </w:trPr>
        <w:tc>
          <w:tcPr>
            <w:tcW w:w="1308" w:type="dxa"/>
            <w:vMerge w:val="restart"/>
            <w:vAlign w:val="center"/>
          </w:tcPr>
          <w:p w14:paraId="50635EFA" w14:textId="77777777" w:rsidR="00267C65" w:rsidRPr="00236B7A" w:rsidRDefault="00267C65" w:rsidP="00DA27E4">
            <w:pPr>
              <w:pStyle w:val="TAC"/>
              <w:rPr>
                <w:rFonts w:cs="Arial"/>
                <w:lang w:val="en-US"/>
              </w:rPr>
            </w:pPr>
            <w:r w:rsidRPr="00236B7A">
              <w:rPr>
                <w:rFonts w:cs="Arial"/>
                <w:lang w:val="en-US" w:eastAsia="ja-JP"/>
              </w:rPr>
              <w:t>CA_66B</w:t>
            </w:r>
          </w:p>
        </w:tc>
        <w:tc>
          <w:tcPr>
            <w:tcW w:w="1170" w:type="dxa"/>
            <w:vMerge w:val="restart"/>
            <w:vAlign w:val="center"/>
          </w:tcPr>
          <w:p w14:paraId="0F3F717E" w14:textId="77777777" w:rsidR="00267C65" w:rsidRPr="00236B7A" w:rsidRDefault="00267C65" w:rsidP="00DA27E4">
            <w:pPr>
              <w:pStyle w:val="TAC"/>
              <w:rPr>
                <w:rFonts w:cs="Arial"/>
                <w:lang w:eastAsia="ja-JP"/>
              </w:rPr>
            </w:pPr>
            <w:r w:rsidRPr="00236B7A">
              <w:rPr>
                <w:rFonts w:cs="Arial"/>
                <w:lang w:val="en-US" w:eastAsia="ja-JP"/>
              </w:rPr>
              <w:t>CA_66B</w:t>
            </w:r>
          </w:p>
        </w:tc>
        <w:tc>
          <w:tcPr>
            <w:tcW w:w="1609" w:type="dxa"/>
            <w:shd w:val="clear" w:color="auto" w:fill="auto"/>
            <w:noWrap/>
            <w:vAlign w:val="center"/>
          </w:tcPr>
          <w:p w14:paraId="0FF1ABFE" w14:textId="77777777" w:rsidR="00267C65" w:rsidRPr="00236B7A" w:rsidRDefault="00267C65" w:rsidP="00DA27E4">
            <w:pPr>
              <w:pStyle w:val="TAC"/>
              <w:rPr>
                <w:rFonts w:cs="Arial"/>
                <w:lang w:val="en-US" w:eastAsia="zh-CN"/>
              </w:rPr>
            </w:pPr>
            <w:r w:rsidRPr="00236B7A">
              <w:rPr>
                <w:rFonts w:cs="Arial"/>
              </w:rPr>
              <w:t>5</w:t>
            </w:r>
          </w:p>
        </w:tc>
        <w:tc>
          <w:tcPr>
            <w:tcW w:w="1452" w:type="dxa"/>
            <w:shd w:val="clear" w:color="auto" w:fill="auto"/>
            <w:noWrap/>
            <w:vAlign w:val="center"/>
          </w:tcPr>
          <w:p w14:paraId="455FF21C" w14:textId="77777777" w:rsidR="00267C65" w:rsidRPr="00236B7A" w:rsidRDefault="00267C65" w:rsidP="00DA27E4">
            <w:pPr>
              <w:pStyle w:val="TAC"/>
              <w:rPr>
                <w:rFonts w:cs="Arial"/>
                <w:lang w:val="en-US" w:eastAsia="zh-CN"/>
              </w:rPr>
            </w:pPr>
            <w:r w:rsidRPr="00236B7A">
              <w:rPr>
                <w:rFonts w:cs="Arial"/>
              </w:rPr>
              <w:t>5, 10, 15</w:t>
            </w:r>
          </w:p>
        </w:tc>
        <w:tc>
          <w:tcPr>
            <w:tcW w:w="1337" w:type="dxa"/>
            <w:vAlign w:val="center"/>
          </w:tcPr>
          <w:p w14:paraId="0CD7F6EA" w14:textId="77777777" w:rsidR="00267C65" w:rsidRPr="00236B7A" w:rsidRDefault="00267C65" w:rsidP="00DA27E4">
            <w:pPr>
              <w:pStyle w:val="TAC"/>
              <w:rPr>
                <w:rFonts w:cs="Arial"/>
                <w:lang w:val="en-US" w:eastAsia="zh-CN"/>
              </w:rPr>
            </w:pPr>
          </w:p>
        </w:tc>
        <w:tc>
          <w:tcPr>
            <w:tcW w:w="1205" w:type="dxa"/>
          </w:tcPr>
          <w:p w14:paraId="54282135" w14:textId="77777777" w:rsidR="00267C65" w:rsidRPr="00236B7A" w:rsidRDefault="00267C65" w:rsidP="00DA27E4">
            <w:pPr>
              <w:pStyle w:val="TAC"/>
              <w:rPr>
                <w:rFonts w:cs="Arial"/>
              </w:rPr>
            </w:pPr>
          </w:p>
        </w:tc>
        <w:tc>
          <w:tcPr>
            <w:tcW w:w="1205" w:type="dxa"/>
          </w:tcPr>
          <w:p w14:paraId="228EE2EB" w14:textId="77777777" w:rsidR="00267C65" w:rsidRPr="00236B7A" w:rsidRDefault="00267C65" w:rsidP="00DA27E4">
            <w:pPr>
              <w:pStyle w:val="TAC"/>
              <w:rPr>
                <w:rFonts w:cs="Arial"/>
              </w:rPr>
            </w:pPr>
          </w:p>
        </w:tc>
        <w:tc>
          <w:tcPr>
            <w:tcW w:w="1205" w:type="dxa"/>
            <w:vMerge w:val="restart"/>
            <w:vAlign w:val="center"/>
          </w:tcPr>
          <w:p w14:paraId="5EA42417" w14:textId="77777777" w:rsidR="00267C65" w:rsidRPr="00236B7A" w:rsidRDefault="00267C65" w:rsidP="00DA27E4">
            <w:pPr>
              <w:pStyle w:val="TAC"/>
              <w:rPr>
                <w:rFonts w:cs="Arial"/>
                <w:lang w:val="en-US"/>
              </w:rPr>
            </w:pPr>
            <w:r w:rsidRPr="00236B7A">
              <w:rPr>
                <w:rFonts w:cs="Arial"/>
              </w:rPr>
              <w:t>20</w:t>
            </w:r>
          </w:p>
        </w:tc>
        <w:tc>
          <w:tcPr>
            <w:tcW w:w="1269" w:type="dxa"/>
            <w:vMerge w:val="restart"/>
            <w:vAlign w:val="center"/>
          </w:tcPr>
          <w:p w14:paraId="5A097493" w14:textId="77777777" w:rsidR="00267C65" w:rsidRPr="00236B7A" w:rsidRDefault="00267C65" w:rsidP="00DA27E4">
            <w:pPr>
              <w:pStyle w:val="TAC"/>
              <w:rPr>
                <w:rFonts w:cs="Arial"/>
                <w:lang w:val="en-US"/>
              </w:rPr>
            </w:pPr>
            <w:r w:rsidRPr="00236B7A">
              <w:rPr>
                <w:rFonts w:cs="Arial"/>
              </w:rPr>
              <w:t>0</w:t>
            </w:r>
          </w:p>
        </w:tc>
      </w:tr>
      <w:tr w:rsidR="00267C65" w:rsidRPr="00236B7A" w14:paraId="076B20C5" w14:textId="77777777" w:rsidTr="00DA27E4">
        <w:trPr>
          <w:trHeight w:val="290"/>
          <w:jc w:val="center"/>
        </w:trPr>
        <w:tc>
          <w:tcPr>
            <w:tcW w:w="1308" w:type="dxa"/>
            <w:vMerge/>
            <w:vAlign w:val="center"/>
          </w:tcPr>
          <w:p w14:paraId="5D548064" w14:textId="77777777" w:rsidR="00267C65" w:rsidRPr="00236B7A" w:rsidRDefault="00267C65" w:rsidP="00DA27E4">
            <w:pPr>
              <w:pStyle w:val="TAC"/>
              <w:rPr>
                <w:rFonts w:cs="Arial"/>
                <w:lang w:val="en-US"/>
              </w:rPr>
            </w:pPr>
          </w:p>
        </w:tc>
        <w:tc>
          <w:tcPr>
            <w:tcW w:w="1170" w:type="dxa"/>
            <w:vMerge/>
            <w:vAlign w:val="center"/>
          </w:tcPr>
          <w:p w14:paraId="0DCE63BC"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41D4C9E3" w14:textId="77777777" w:rsidR="00267C65" w:rsidRPr="00236B7A" w:rsidRDefault="00267C65" w:rsidP="00DA27E4">
            <w:pPr>
              <w:pStyle w:val="TAC"/>
              <w:rPr>
                <w:rFonts w:cs="Arial"/>
                <w:lang w:val="en-US" w:eastAsia="zh-CN"/>
              </w:rPr>
            </w:pPr>
            <w:r w:rsidRPr="00236B7A">
              <w:rPr>
                <w:rFonts w:cs="Arial"/>
              </w:rPr>
              <w:t>10</w:t>
            </w:r>
          </w:p>
        </w:tc>
        <w:tc>
          <w:tcPr>
            <w:tcW w:w="1452" w:type="dxa"/>
            <w:shd w:val="clear" w:color="auto" w:fill="auto"/>
            <w:noWrap/>
            <w:vAlign w:val="center"/>
          </w:tcPr>
          <w:p w14:paraId="1B51D1D9" w14:textId="77777777" w:rsidR="00267C65" w:rsidRPr="00236B7A" w:rsidRDefault="00267C65" w:rsidP="00DA27E4">
            <w:pPr>
              <w:pStyle w:val="TAC"/>
              <w:rPr>
                <w:rFonts w:cs="Arial"/>
                <w:lang w:val="en-US" w:eastAsia="zh-CN"/>
              </w:rPr>
            </w:pPr>
            <w:r w:rsidRPr="00236B7A">
              <w:rPr>
                <w:rFonts w:cs="Arial"/>
              </w:rPr>
              <w:t>5, 10</w:t>
            </w:r>
          </w:p>
        </w:tc>
        <w:tc>
          <w:tcPr>
            <w:tcW w:w="1337" w:type="dxa"/>
            <w:vAlign w:val="center"/>
          </w:tcPr>
          <w:p w14:paraId="2CEC3724" w14:textId="77777777" w:rsidR="00267C65" w:rsidRPr="00236B7A" w:rsidRDefault="00267C65" w:rsidP="00DA27E4">
            <w:pPr>
              <w:pStyle w:val="TAC"/>
              <w:rPr>
                <w:rFonts w:cs="Arial"/>
                <w:lang w:val="en-US" w:eastAsia="zh-CN"/>
              </w:rPr>
            </w:pPr>
          </w:p>
        </w:tc>
        <w:tc>
          <w:tcPr>
            <w:tcW w:w="1205" w:type="dxa"/>
          </w:tcPr>
          <w:p w14:paraId="7D0C3A97" w14:textId="77777777" w:rsidR="00267C65" w:rsidRPr="00236B7A" w:rsidRDefault="00267C65" w:rsidP="00DA27E4">
            <w:pPr>
              <w:pStyle w:val="TAC"/>
              <w:rPr>
                <w:rFonts w:cs="Arial"/>
                <w:lang w:val="en-US"/>
              </w:rPr>
            </w:pPr>
          </w:p>
        </w:tc>
        <w:tc>
          <w:tcPr>
            <w:tcW w:w="1205" w:type="dxa"/>
          </w:tcPr>
          <w:p w14:paraId="59309CE1" w14:textId="77777777" w:rsidR="00267C65" w:rsidRPr="00236B7A" w:rsidRDefault="00267C65" w:rsidP="00DA27E4">
            <w:pPr>
              <w:pStyle w:val="TAC"/>
              <w:rPr>
                <w:rFonts w:cs="Arial"/>
                <w:lang w:val="en-US"/>
              </w:rPr>
            </w:pPr>
          </w:p>
        </w:tc>
        <w:tc>
          <w:tcPr>
            <w:tcW w:w="1205" w:type="dxa"/>
            <w:vMerge/>
            <w:vAlign w:val="center"/>
          </w:tcPr>
          <w:p w14:paraId="38FF3E7A" w14:textId="77777777" w:rsidR="00267C65" w:rsidRPr="00236B7A" w:rsidRDefault="00267C65" w:rsidP="00DA27E4">
            <w:pPr>
              <w:pStyle w:val="TAC"/>
              <w:rPr>
                <w:rFonts w:cs="Arial"/>
                <w:lang w:val="en-US"/>
              </w:rPr>
            </w:pPr>
          </w:p>
        </w:tc>
        <w:tc>
          <w:tcPr>
            <w:tcW w:w="1269" w:type="dxa"/>
            <w:vMerge/>
            <w:vAlign w:val="center"/>
          </w:tcPr>
          <w:p w14:paraId="330CA6E3" w14:textId="77777777" w:rsidR="00267C65" w:rsidRPr="00236B7A" w:rsidRDefault="00267C65" w:rsidP="00DA27E4">
            <w:pPr>
              <w:pStyle w:val="TAC"/>
              <w:rPr>
                <w:rFonts w:cs="Arial"/>
                <w:lang w:val="en-US"/>
              </w:rPr>
            </w:pPr>
          </w:p>
        </w:tc>
      </w:tr>
      <w:tr w:rsidR="00267C65" w:rsidRPr="00236B7A" w14:paraId="1E12F5E3" w14:textId="77777777" w:rsidTr="00DA27E4">
        <w:trPr>
          <w:trHeight w:val="290"/>
          <w:jc w:val="center"/>
        </w:trPr>
        <w:tc>
          <w:tcPr>
            <w:tcW w:w="1308" w:type="dxa"/>
            <w:vMerge/>
            <w:vAlign w:val="center"/>
          </w:tcPr>
          <w:p w14:paraId="33D4D1ED" w14:textId="77777777" w:rsidR="00267C65" w:rsidRPr="00236B7A" w:rsidRDefault="00267C65" w:rsidP="00DA27E4">
            <w:pPr>
              <w:pStyle w:val="TAC"/>
              <w:rPr>
                <w:rFonts w:cs="Arial"/>
                <w:lang w:val="en-US"/>
              </w:rPr>
            </w:pPr>
          </w:p>
        </w:tc>
        <w:tc>
          <w:tcPr>
            <w:tcW w:w="1170" w:type="dxa"/>
            <w:vMerge/>
            <w:vAlign w:val="center"/>
          </w:tcPr>
          <w:p w14:paraId="068638F5"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6643C9E5" w14:textId="77777777" w:rsidR="00267C65" w:rsidRPr="00236B7A" w:rsidRDefault="00267C65" w:rsidP="00DA27E4">
            <w:pPr>
              <w:pStyle w:val="TAC"/>
              <w:rPr>
                <w:rFonts w:cs="Arial"/>
                <w:lang w:val="en-US" w:eastAsia="zh-CN"/>
              </w:rPr>
            </w:pPr>
            <w:r w:rsidRPr="00236B7A">
              <w:rPr>
                <w:rFonts w:cs="Arial"/>
              </w:rPr>
              <w:t xml:space="preserve">15 </w:t>
            </w:r>
          </w:p>
        </w:tc>
        <w:tc>
          <w:tcPr>
            <w:tcW w:w="1452" w:type="dxa"/>
            <w:shd w:val="clear" w:color="auto" w:fill="auto"/>
            <w:noWrap/>
            <w:vAlign w:val="center"/>
          </w:tcPr>
          <w:p w14:paraId="51A54D8D" w14:textId="77777777" w:rsidR="00267C65" w:rsidRPr="00236B7A" w:rsidRDefault="00267C65" w:rsidP="00DA27E4">
            <w:pPr>
              <w:pStyle w:val="TAC"/>
              <w:rPr>
                <w:rFonts w:cs="Arial"/>
                <w:lang w:val="en-US" w:eastAsia="zh-CN"/>
              </w:rPr>
            </w:pPr>
            <w:r w:rsidRPr="00236B7A">
              <w:rPr>
                <w:rFonts w:cs="Arial"/>
              </w:rPr>
              <w:t xml:space="preserve">5 </w:t>
            </w:r>
          </w:p>
        </w:tc>
        <w:tc>
          <w:tcPr>
            <w:tcW w:w="1337" w:type="dxa"/>
            <w:vAlign w:val="center"/>
          </w:tcPr>
          <w:p w14:paraId="4D9D01A0" w14:textId="77777777" w:rsidR="00267C65" w:rsidRPr="00236B7A" w:rsidRDefault="00267C65" w:rsidP="00DA27E4">
            <w:pPr>
              <w:pStyle w:val="TAC"/>
              <w:rPr>
                <w:rFonts w:cs="Arial"/>
                <w:lang w:val="en-US" w:eastAsia="zh-CN"/>
              </w:rPr>
            </w:pPr>
          </w:p>
        </w:tc>
        <w:tc>
          <w:tcPr>
            <w:tcW w:w="1205" w:type="dxa"/>
          </w:tcPr>
          <w:p w14:paraId="1B542414" w14:textId="77777777" w:rsidR="00267C65" w:rsidRPr="00236B7A" w:rsidRDefault="00267C65" w:rsidP="00DA27E4">
            <w:pPr>
              <w:pStyle w:val="TAC"/>
              <w:rPr>
                <w:rFonts w:cs="Arial"/>
                <w:lang w:val="en-US"/>
              </w:rPr>
            </w:pPr>
          </w:p>
        </w:tc>
        <w:tc>
          <w:tcPr>
            <w:tcW w:w="1205" w:type="dxa"/>
          </w:tcPr>
          <w:p w14:paraId="05F8DBA6" w14:textId="77777777" w:rsidR="00267C65" w:rsidRPr="00236B7A" w:rsidRDefault="00267C65" w:rsidP="00DA27E4">
            <w:pPr>
              <w:pStyle w:val="TAC"/>
              <w:rPr>
                <w:rFonts w:cs="Arial"/>
                <w:lang w:val="en-US"/>
              </w:rPr>
            </w:pPr>
          </w:p>
        </w:tc>
        <w:tc>
          <w:tcPr>
            <w:tcW w:w="1205" w:type="dxa"/>
            <w:vMerge/>
            <w:vAlign w:val="center"/>
          </w:tcPr>
          <w:p w14:paraId="370F349D" w14:textId="77777777" w:rsidR="00267C65" w:rsidRPr="00236B7A" w:rsidRDefault="00267C65" w:rsidP="00DA27E4">
            <w:pPr>
              <w:pStyle w:val="TAC"/>
              <w:rPr>
                <w:rFonts w:cs="Arial"/>
                <w:lang w:val="en-US"/>
              </w:rPr>
            </w:pPr>
          </w:p>
        </w:tc>
        <w:tc>
          <w:tcPr>
            <w:tcW w:w="1269" w:type="dxa"/>
            <w:vMerge/>
            <w:vAlign w:val="center"/>
          </w:tcPr>
          <w:p w14:paraId="5D62458C" w14:textId="77777777" w:rsidR="00267C65" w:rsidRPr="00236B7A" w:rsidRDefault="00267C65" w:rsidP="00DA27E4">
            <w:pPr>
              <w:pStyle w:val="TAC"/>
              <w:rPr>
                <w:rFonts w:cs="Arial"/>
                <w:lang w:val="en-US"/>
              </w:rPr>
            </w:pPr>
          </w:p>
        </w:tc>
      </w:tr>
      <w:tr w:rsidR="00267C65" w:rsidRPr="00236B7A" w14:paraId="0D079139" w14:textId="77777777" w:rsidTr="00DA27E4">
        <w:trPr>
          <w:trHeight w:val="290"/>
          <w:jc w:val="center"/>
        </w:trPr>
        <w:tc>
          <w:tcPr>
            <w:tcW w:w="1308" w:type="dxa"/>
            <w:vMerge w:val="restart"/>
            <w:vAlign w:val="center"/>
          </w:tcPr>
          <w:p w14:paraId="586FB9C3" w14:textId="77777777" w:rsidR="00267C65" w:rsidRPr="00236B7A" w:rsidRDefault="00267C65" w:rsidP="00DA27E4">
            <w:pPr>
              <w:pStyle w:val="TAC"/>
              <w:rPr>
                <w:rFonts w:cs="Arial"/>
                <w:lang w:val="en-US"/>
              </w:rPr>
            </w:pPr>
            <w:r w:rsidRPr="00236B7A">
              <w:rPr>
                <w:rFonts w:cs="Arial"/>
                <w:lang w:val="en-US" w:eastAsia="ja-JP"/>
              </w:rPr>
              <w:t>CA_66C</w:t>
            </w:r>
          </w:p>
        </w:tc>
        <w:tc>
          <w:tcPr>
            <w:tcW w:w="1170" w:type="dxa"/>
            <w:vMerge w:val="restart"/>
            <w:vAlign w:val="center"/>
          </w:tcPr>
          <w:p w14:paraId="513665CD" w14:textId="77777777" w:rsidR="00267C65" w:rsidRPr="00236B7A" w:rsidRDefault="00267C65" w:rsidP="00DA27E4">
            <w:pPr>
              <w:pStyle w:val="TAC"/>
              <w:rPr>
                <w:rFonts w:cs="Arial"/>
                <w:lang w:eastAsia="ja-JP"/>
              </w:rPr>
            </w:pPr>
            <w:r w:rsidRPr="00236B7A">
              <w:rPr>
                <w:rFonts w:cs="Arial"/>
                <w:lang w:val="en-US" w:eastAsia="ja-JP"/>
              </w:rPr>
              <w:t>CA_66C</w:t>
            </w:r>
          </w:p>
        </w:tc>
        <w:tc>
          <w:tcPr>
            <w:tcW w:w="1609" w:type="dxa"/>
            <w:shd w:val="clear" w:color="auto" w:fill="auto"/>
            <w:noWrap/>
            <w:vAlign w:val="center"/>
          </w:tcPr>
          <w:p w14:paraId="2EEC3BE5" w14:textId="77777777" w:rsidR="00267C65" w:rsidRPr="00236B7A" w:rsidRDefault="00267C65" w:rsidP="00DA27E4">
            <w:pPr>
              <w:pStyle w:val="TAC"/>
              <w:rPr>
                <w:rFonts w:cs="Arial"/>
              </w:rPr>
            </w:pPr>
            <w:r w:rsidRPr="00236B7A">
              <w:rPr>
                <w:rFonts w:cs="Arial"/>
              </w:rPr>
              <w:t>5</w:t>
            </w:r>
          </w:p>
        </w:tc>
        <w:tc>
          <w:tcPr>
            <w:tcW w:w="1452" w:type="dxa"/>
            <w:shd w:val="clear" w:color="auto" w:fill="auto"/>
            <w:noWrap/>
            <w:vAlign w:val="center"/>
          </w:tcPr>
          <w:p w14:paraId="37C2928A" w14:textId="77777777" w:rsidR="00267C65" w:rsidRPr="00236B7A" w:rsidRDefault="00267C65" w:rsidP="00DA27E4">
            <w:pPr>
              <w:pStyle w:val="TAC"/>
              <w:rPr>
                <w:rFonts w:cs="Arial"/>
              </w:rPr>
            </w:pPr>
            <w:r w:rsidRPr="00236B7A">
              <w:rPr>
                <w:rFonts w:cs="Arial"/>
              </w:rPr>
              <w:t>20</w:t>
            </w:r>
          </w:p>
        </w:tc>
        <w:tc>
          <w:tcPr>
            <w:tcW w:w="1337" w:type="dxa"/>
            <w:vAlign w:val="center"/>
          </w:tcPr>
          <w:p w14:paraId="3E7C8383" w14:textId="77777777" w:rsidR="00267C65" w:rsidRPr="00236B7A" w:rsidRDefault="00267C65" w:rsidP="00DA27E4">
            <w:pPr>
              <w:pStyle w:val="TAC"/>
              <w:rPr>
                <w:rFonts w:cs="Arial"/>
                <w:lang w:val="en-US" w:eastAsia="zh-CN"/>
              </w:rPr>
            </w:pPr>
          </w:p>
        </w:tc>
        <w:tc>
          <w:tcPr>
            <w:tcW w:w="1205" w:type="dxa"/>
          </w:tcPr>
          <w:p w14:paraId="49CE0817" w14:textId="77777777" w:rsidR="00267C65" w:rsidRPr="00236B7A" w:rsidRDefault="00267C65" w:rsidP="00DA27E4">
            <w:pPr>
              <w:pStyle w:val="TAC"/>
              <w:rPr>
                <w:rFonts w:cs="Arial"/>
                <w:lang w:val="en-US"/>
              </w:rPr>
            </w:pPr>
          </w:p>
        </w:tc>
        <w:tc>
          <w:tcPr>
            <w:tcW w:w="1205" w:type="dxa"/>
          </w:tcPr>
          <w:p w14:paraId="0019297C" w14:textId="77777777" w:rsidR="00267C65" w:rsidRPr="00236B7A" w:rsidRDefault="00267C65" w:rsidP="00DA27E4">
            <w:pPr>
              <w:pStyle w:val="TAC"/>
              <w:rPr>
                <w:rFonts w:cs="Arial"/>
              </w:rPr>
            </w:pPr>
          </w:p>
        </w:tc>
        <w:tc>
          <w:tcPr>
            <w:tcW w:w="1205" w:type="dxa"/>
            <w:vMerge w:val="restart"/>
            <w:vAlign w:val="center"/>
          </w:tcPr>
          <w:p w14:paraId="60592654" w14:textId="77777777" w:rsidR="00267C65" w:rsidRPr="00236B7A" w:rsidRDefault="00267C65" w:rsidP="00DA27E4">
            <w:pPr>
              <w:pStyle w:val="TAC"/>
              <w:rPr>
                <w:rFonts w:cs="Arial"/>
                <w:lang w:val="en-US"/>
              </w:rPr>
            </w:pPr>
            <w:r w:rsidRPr="00236B7A">
              <w:rPr>
                <w:rFonts w:cs="Arial"/>
              </w:rPr>
              <w:t>40</w:t>
            </w:r>
          </w:p>
        </w:tc>
        <w:tc>
          <w:tcPr>
            <w:tcW w:w="1269" w:type="dxa"/>
            <w:vMerge w:val="restart"/>
            <w:vAlign w:val="center"/>
          </w:tcPr>
          <w:p w14:paraId="57204BC4" w14:textId="77777777" w:rsidR="00267C65" w:rsidRPr="00236B7A" w:rsidRDefault="00267C65" w:rsidP="00DA27E4">
            <w:pPr>
              <w:pStyle w:val="TAC"/>
              <w:rPr>
                <w:rFonts w:cs="Arial"/>
                <w:lang w:val="en-US"/>
              </w:rPr>
            </w:pPr>
            <w:r w:rsidRPr="00236B7A">
              <w:rPr>
                <w:rFonts w:cs="Arial"/>
              </w:rPr>
              <w:t>0</w:t>
            </w:r>
          </w:p>
        </w:tc>
      </w:tr>
      <w:tr w:rsidR="00267C65" w:rsidRPr="00236B7A" w14:paraId="2DA27756" w14:textId="77777777" w:rsidTr="00DA27E4">
        <w:trPr>
          <w:trHeight w:val="290"/>
          <w:jc w:val="center"/>
        </w:trPr>
        <w:tc>
          <w:tcPr>
            <w:tcW w:w="1308" w:type="dxa"/>
            <w:vMerge/>
            <w:vAlign w:val="center"/>
          </w:tcPr>
          <w:p w14:paraId="765AE436" w14:textId="77777777" w:rsidR="00267C65" w:rsidRPr="00236B7A" w:rsidRDefault="00267C65" w:rsidP="00DA27E4">
            <w:pPr>
              <w:pStyle w:val="TAC"/>
              <w:rPr>
                <w:rFonts w:cs="Arial"/>
                <w:lang w:val="en-US"/>
              </w:rPr>
            </w:pPr>
          </w:p>
        </w:tc>
        <w:tc>
          <w:tcPr>
            <w:tcW w:w="1170" w:type="dxa"/>
            <w:vMerge/>
            <w:vAlign w:val="center"/>
          </w:tcPr>
          <w:p w14:paraId="17F1E7C7"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36557005" w14:textId="77777777" w:rsidR="00267C65" w:rsidRPr="00236B7A" w:rsidRDefault="00267C65" w:rsidP="00DA27E4">
            <w:pPr>
              <w:pStyle w:val="TAC"/>
              <w:rPr>
                <w:rFonts w:cs="Arial"/>
                <w:lang w:val="en-US" w:eastAsia="zh-CN"/>
              </w:rPr>
            </w:pPr>
            <w:r w:rsidRPr="00236B7A">
              <w:rPr>
                <w:rFonts w:cs="Arial"/>
              </w:rPr>
              <w:t>10</w:t>
            </w:r>
          </w:p>
        </w:tc>
        <w:tc>
          <w:tcPr>
            <w:tcW w:w="1452" w:type="dxa"/>
            <w:shd w:val="clear" w:color="auto" w:fill="auto"/>
            <w:noWrap/>
            <w:vAlign w:val="center"/>
          </w:tcPr>
          <w:p w14:paraId="06B74889" w14:textId="77777777" w:rsidR="00267C65" w:rsidRPr="00236B7A" w:rsidRDefault="00267C65" w:rsidP="00DA27E4">
            <w:pPr>
              <w:pStyle w:val="TAC"/>
              <w:rPr>
                <w:rFonts w:cs="Arial"/>
                <w:lang w:val="en-US" w:eastAsia="zh-CN"/>
              </w:rPr>
            </w:pPr>
            <w:r w:rsidRPr="00236B7A">
              <w:rPr>
                <w:rFonts w:cs="Arial"/>
              </w:rPr>
              <w:t>15, 20</w:t>
            </w:r>
          </w:p>
        </w:tc>
        <w:tc>
          <w:tcPr>
            <w:tcW w:w="1337" w:type="dxa"/>
            <w:vAlign w:val="center"/>
          </w:tcPr>
          <w:p w14:paraId="406665A5" w14:textId="77777777" w:rsidR="00267C65" w:rsidRPr="00236B7A" w:rsidRDefault="00267C65" w:rsidP="00DA27E4">
            <w:pPr>
              <w:pStyle w:val="TAC"/>
              <w:rPr>
                <w:rFonts w:cs="Arial"/>
                <w:lang w:val="en-US" w:eastAsia="zh-CN"/>
              </w:rPr>
            </w:pPr>
          </w:p>
        </w:tc>
        <w:tc>
          <w:tcPr>
            <w:tcW w:w="1205" w:type="dxa"/>
          </w:tcPr>
          <w:p w14:paraId="3356356C" w14:textId="77777777" w:rsidR="00267C65" w:rsidRPr="00236B7A" w:rsidRDefault="00267C65" w:rsidP="00DA27E4">
            <w:pPr>
              <w:pStyle w:val="TAC"/>
              <w:rPr>
                <w:rFonts w:cs="Arial"/>
              </w:rPr>
            </w:pPr>
          </w:p>
        </w:tc>
        <w:tc>
          <w:tcPr>
            <w:tcW w:w="1205" w:type="dxa"/>
          </w:tcPr>
          <w:p w14:paraId="0D4C38D8" w14:textId="77777777" w:rsidR="00267C65" w:rsidRPr="00236B7A" w:rsidRDefault="00267C65" w:rsidP="00DA27E4">
            <w:pPr>
              <w:pStyle w:val="TAC"/>
              <w:rPr>
                <w:rFonts w:cs="Arial"/>
                <w:lang w:val="en-US"/>
              </w:rPr>
            </w:pPr>
          </w:p>
        </w:tc>
        <w:tc>
          <w:tcPr>
            <w:tcW w:w="1205" w:type="dxa"/>
            <w:vMerge/>
            <w:vAlign w:val="center"/>
          </w:tcPr>
          <w:p w14:paraId="402D6A52" w14:textId="77777777" w:rsidR="00267C65" w:rsidRPr="00236B7A" w:rsidRDefault="00267C65" w:rsidP="00DA27E4">
            <w:pPr>
              <w:pStyle w:val="TAC"/>
              <w:rPr>
                <w:rFonts w:cs="Arial"/>
                <w:lang w:val="en-US"/>
              </w:rPr>
            </w:pPr>
          </w:p>
        </w:tc>
        <w:tc>
          <w:tcPr>
            <w:tcW w:w="1269" w:type="dxa"/>
            <w:vMerge/>
            <w:vAlign w:val="center"/>
          </w:tcPr>
          <w:p w14:paraId="295499F1" w14:textId="77777777" w:rsidR="00267C65" w:rsidRPr="00236B7A" w:rsidRDefault="00267C65" w:rsidP="00DA27E4">
            <w:pPr>
              <w:pStyle w:val="TAC"/>
              <w:rPr>
                <w:rFonts w:cs="Arial"/>
                <w:lang w:val="en-US"/>
              </w:rPr>
            </w:pPr>
          </w:p>
        </w:tc>
      </w:tr>
      <w:tr w:rsidR="00267C65" w:rsidRPr="00236B7A" w14:paraId="40619F04" w14:textId="77777777" w:rsidTr="00DA27E4">
        <w:trPr>
          <w:trHeight w:val="290"/>
          <w:jc w:val="center"/>
        </w:trPr>
        <w:tc>
          <w:tcPr>
            <w:tcW w:w="1308" w:type="dxa"/>
            <w:vMerge/>
            <w:vAlign w:val="center"/>
          </w:tcPr>
          <w:p w14:paraId="4CC8EE57" w14:textId="77777777" w:rsidR="00267C65" w:rsidRPr="00236B7A" w:rsidRDefault="00267C65" w:rsidP="00DA27E4">
            <w:pPr>
              <w:spacing w:after="0"/>
              <w:rPr>
                <w:rFonts w:ascii="Arial" w:hAnsi="Arial" w:cs="Arial"/>
                <w:sz w:val="18"/>
                <w:szCs w:val="18"/>
                <w:lang w:val="en-US"/>
              </w:rPr>
            </w:pPr>
          </w:p>
        </w:tc>
        <w:tc>
          <w:tcPr>
            <w:tcW w:w="1170" w:type="dxa"/>
            <w:vMerge/>
          </w:tcPr>
          <w:p w14:paraId="536C601D"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FB01093" w14:textId="77777777" w:rsidR="00267C65" w:rsidRPr="00236B7A" w:rsidRDefault="00267C65" w:rsidP="00DA27E4">
            <w:pPr>
              <w:pStyle w:val="TAC"/>
              <w:rPr>
                <w:rFonts w:cs="Arial"/>
                <w:lang w:val="en-US" w:eastAsia="zh-CN"/>
              </w:rPr>
            </w:pPr>
            <w:r w:rsidRPr="00236B7A">
              <w:rPr>
                <w:rFonts w:cs="Arial"/>
              </w:rPr>
              <w:t>15</w:t>
            </w:r>
          </w:p>
        </w:tc>
        <w:tc>
          <w:tcPr>
            <w:tcW w:w="1452" w:type="dxa"/>
            <w:shd w:val="clear" w:color="auto" w:fill="auto"/>
            <w:noWrap/>
            <w:vAlign w:val="center"/>
          </w:tcPr>
          <w:p w14:paraId="2078C1A7" w14:textId="77777777" w:rsidR="00267C65" w:rsidRPr="00236B7A" w:rsidRDefault="00267C65" w:rsidP="00DA27E4">
            <w:pPr>
              <w:pStyle w:val="TAC"/>
              <w:rPr>
                <w:rFonts w:cs="Arial"/>
                <w:lang w:val="en-US" w:eastAsia="zh-CN"/>
              </w:rPr>
            </w:pPr>
            <w:r w:rsidRPr="00236B7A">
              <w:rPr>
                <w:rFonts w:cs="Arial"/>
              </w:rPr>
              <w:t>10, 15, 20</w:t>
            </w:r>
          </w:p>
        </w:tc>
        <w:tc>
          <w:tcPr>
            <w:tcW w:w="1337" w:type="dxa"/>
            <w:vAlign w:val="center"/>
          </w:tcPr>
          <w:p w14:paraId="53A9ED06" w14:textId="77777777" w:rsidR="00267C65" w:rsidRPr="00236B7A" w:rsidRDefault="00267C65" w:rsidP="00DA27E4">
            <w:pPr>
              <w:pStyle w:val="TAC"/>
              <w:rPr>
                <w:rFonts w:cs="Arial"/>
                <w:lang w:val="en-US" w:eastAsia="zh-CN"/>
              </w:rPr>
            </w:pPr>
          </w:p>
        </w:tc>
        <w:tc>
          <w:tcPr>
            <w:tcW w:w="1205" w:type="dxa"/>
          </w:tcPr>
          <w:p w14:paraId="38F6D25A" w14:textId="77777777" w:rsidR="00267C65" w:rsidRPr="00236B7A" w:rsidRDefault="00267C65" w:rsidP="00DA27E4">
            <w:pPr>
              <w:pStyle w:val="TAC"/>
              <w:rPr>
                <w:rFonts w:cs="Arial"/>
                <w:lang w:val="en-US"/>
              </w:rPr>
            </w:pPr>
          </w:p>
        </w:tc>
        <w:tc>
          <w:tcPr>
            <w:tcW w:w="1205" w:type="dxa"/>
          </w:tcPr>
          <w:p w14:paraId="6FF091FF" w14:textId="77777777" w:rsidR="00267C65" w:rsidRPr="00236B7A" w:rsidRDefault="00267C65" w:rsidP="00DA27E4">
            <w:pPr>
              <w:pStyle w:val="TAC"/>
              <w:rPr>
                <w:rFonts w:cs="Arial"/>
                <w:lang w:val="en-US"/>
              </w:rPr>
            </w:pPr>
          </w:p>
        </w:tc>
        <w:tc>
          <w:tcPr>
            <w:tcW w:w="1205" w:type="dxa"/>
            <w:vMerge/>
            <w:vAlign w:val="center"/>
          </w:tcPr>
          <w:p w14:paraId="7B1DD287" w14:textId="77777777" w:rsidR="00267C65" w:rsidRPr="00236B7A" w:rsidRDefault="00267C65" w:rsidP="00DA27E4">
            <w:pPr>
              <w:pStyle w:val="TAC"/>
              <w:rPr>
                <w:rFonts w:cs="Arial"/>
                <w:lang w:val="en-US"/>
              </w:rPr>
            </w:pPr>
          </w:p>
        </w:tc>
        <w:tc>
          <w:tcPr>
            <w:tcW w:w="1269" w:type="dxa"/>
            <w:vMerge/>
            <w:vAlign w:val="center"/>
          </w:tcPr>
          <w:p w14:paraId="42227EA7" w14:textId="77777777" w:rsidR="00267C65" w:rsidRPr="00236B7A" w:rsidRDefault="00267C65" w:rsidP="00DA27E4">
            <w:pPr>
              <w:pStyle w:val="TAC"/>
              <w:rPr>
                <w:rFonts w:cs="Arial"/>
                <w:lang w:val="en-US"/>
              </w:rPr>
            </w:pPr>
          </w:p>
        </w:tc>
      </w:tr>
      <w:tr w:rsidR="00267C65" w:rsidRPr="00236B7A" w14:paraId="7A5FE0E5" w14:textId="77777777" w:rsidTr="00DA27E4">
        <w:trPr>
          <w:trHeight w:val="290"/>
          <w:jc w:val="center"/>
        </w:trPr>
        <w:tc>
          <w:tcPr>
            <w:tcW w:w="1308" w:type="dxa"/>
            <w:vMerge/>
            <w:vAlign w:val="center"/>
          </w:tcPr>
          <w:p w14:paraId="7C1E27D4" w14:textId="77777777" w:rsidR="00267C65" w:rsidRPr="00236B7A" w:rsidRDefault="00267C65" w:rsidP="00DA27E4">
            <w:pPr>
              <w:spacing w:after="0"/>
              <w:rPr>
                <w:rFonts w:ascii="Arial" w:hAnsi="Arial" w:cs="Arial"/>
                <w:sz w:val="18"/>
                <w:szCs w:val="18"/>
                <w:lang w:val="en-US"/>
              </w:rPr>
            </w:pPr>
          </w:p>
        </w:tc>
        <w:tc>
          <w:tcPr>
            <w:tcW w:w="1170" w:type="dxa"/>
            <w:vMerge/>
          </w:tcPr>
          <w:p w14:paraId="2BEAE5E1"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6D81B7EF" w14:textId="77777777" w:rsidR="00267C65" w:rsidRPr="00236B7A" w:rsidRDefault="00267C65" w:rsidP="00DA27E4">
            <w:pPr>
              <w:pStyle w:val="TAC"/>
              <w:rPr>
                <w:rFonts w:cs="Arial"/>
                <w:lang w:val="en-US" w:eastAsia="zh-CN"/>
              </w:rPr>
            </w:pPr>
            <w:r w:rsidRPr="00236B7A">
              <w:rPr>
                <w:rFonts w:cs="Arial"/>
              </w:rPr>
              <w:t>20</w:t>
            </w:r>
          </w:p>
        </w:tc>
        <w:tc>
          <w:tcPr>
            <w:tcW w:w="1452" w:type="dxa"/>
            <w:shd w:val="clear" w:color="auto" w:fill="auto"/>
            <w:noWrap/>
            <w:vAlign w:val="center"/>
          </w:tcPr>
          <w:p w14:paraId="247A4BCE" w14:textId="77777777" w:rsidR="00267C65" w:rsidRPr="00236B7A" w:rsidRDefault="00267C65" w:rsidP="00DA27E4">
            <w:pPr>
              <w:pStyle w:val="TAC"/>
              <w:rPr>
                <w:rFonts w:cs="Arial"/>
                <w:lang w:val="en-US" w:eastAsia="zh-CN"/>
              </w:rPr>
            </w:pPr>
            <w:r w:rsidRPr="00236B7A">
              <w:rPr>
                <w:rFonts w:cs="Arial"/>
              </w:rPr>
              <w:t>5, 10, 15, 20</w:t>
            </w:r>
          </w:p>
        </w:tc>
        <w:tc>
          <w:tcPr>
            <w:tcW w:w="1337" w:type="dxa"/>
            <w:vAlign w:val="center"/>
          </w:tcPr>
          <w:p w14:paraId="02BADA9B" w14:textId="77777777" w:rsidR="00267C65" w:rsidRPr="00236B7A" w:rsidRDefault="00267C65" w:rsidP="00DA27E4">
            <w:pPr>
              <w:pStyle w:val="TAC"/>
              <w:rPr>
                <w:rFonts w:cs="Arial"/>
                <w:lang w:val="en-US" w:eastAsia="zh-CN"/>
              </w:rPr>
            </w:pPr>
          </w:p>
        </w:tc>
        <w:tc>
          <w:tcPr>
            <w:tcW w:w="1205" w:type="dxa"/>
          </w:tcPr>
          <w:p w14:paraId="55612BB2" w14:textId="77777777" w:rsidR="00267C65" w:rsidRPr="00236B7A" w:rsidRDefault="00267C65" w:rsidP="00DA27E4">
            <w:pPr>
              <w:pStyle w:val="TAC"/>
              <w:rPr>
                <w:rFonts w:cs="Arial"/>
                <w:lang w:val="en-US"/>
              </w:rPr>
            </w:pPr>
          </w:p>
        </w:tc>
        <w:tc>
          <w:tcPr>
            <w:tcW w:w="1205" w:type="dxa"/>
          </w:tcPr>
          <w:p w14:paraId="0BD63F22" w14:textId="77777777" w:rsidR="00267C65" w:rsidRPr="00236B7A" w:rsidRDefault="00267C65" w:rsidP="00DA27E4">
            <w:pPr>
              <w:pStyle w:val="TAC"/>
              <w:rPr>
                <w:rFonts w:cs="Arial"/>
                <w:lang w:val="en-US"/>
              </w:rPr>
            </w:pPr>
          </w:p>
        </w:tc>
        <w:tc>
          <w:tcPr>
            <w:tcW w:w="1205" w:type="dxa"/>
            <w:vMerge/>
            <w:vAlign w:val="center"/>
          </w:tcPr>
          <w:p w14:paraId="3540C24F" w14:textId="77777777" w:rsidR="00267C65" w:rsidRPr="00236B7A" w:rsidRDefault="00267C65" w:rsidP="00DA27E4">
            <w:pPr>
              <w:pStyle w:val="TAC"/>
              <w:rPr>
                <w:rFonts w:cs="Arial"/>
                <w:lang w:val="en-US"/>
              </w:rPr>
            </w:pPr>
          </w:p>
        </w:tc>
        <w:tc>
          <w:tcPr>
            <w:tcW w:w="1269" w:type="dxa"/>
            <w:vMerge/>
            <w:vAlign w:val="center"/>
          </w:tcPr>
          <w:p w14:paraId="106B2B11" w14:textId="77777777" w:rsidR="00267C65" w:rsidRPr="00236B7A" w:rsidRDefault="00267C65" w:rsidP="00DA27E4">
            <w:pPr>
              <w:pStyle w:val="TAC"/>
              <w:rPr>
                <w:rFonts w:cs="Arial"/>
                <w:lang w:val="en-US"/>
              </w:rPr>
            </w:pPr>
          </w:p>
        </w:tc>
      </w:tr>
      <w:tr w:rsidR="00267C65" w:rsidRPr="00236B7A" w14:paraId="072CBE8F" w14:textId="77777777" w:rsidTr="00DA27E4">
        <w:trPr>
          <w:trHeight w:val="290"/>
          <w:jc w:val="center"/>
        </w:trPr>
        <w:tc>
          <w:tcPr>
            <w:tcW w:w="1308" w:type="dxa"/>
            <w:vMerge w:val="restart"/>
            <w:vAlign w:val="center"/>
          </w:tcPr>
          <w:p w14:paraId="4B43BA76" w14:textId="77777777" w:rsidR="00267C65" w:rsidRPr="00236B7A" w:rsidRDefault="00267C65" w:rsidP="00DA27E4">
            <w:pPr>
              <w:pStyle w:val="TAC"/>
              <w:rPr>
                <w:rFonts w:cs="Arial"/>
                <w:lang w:val="en-US"/>
              </w:rPr>
            </w:pPr>
            <w:r w:rsidRPr="00236B7A">
              <w:rPr>
                <w:rFonts w:cs="Arial"/>
                <w:lang w:val="en-US" w:eastAsia="ja-JP"/>
              </w:rPr>
              <w:t>CA_66D</w:t>
            </w:r>
          </w:p>
        </w:tc>
        <w:tc>
          <w:tcPr>
            <w:tcW w:w="1170" w:type="dxa"/>
            <w:vMerge w:val="restart"/>
            <w:vAlign w:val="center"/>
          </w:tcPr>
          <w:p w14:paraId="005511B8" w14:textId="77777777" w:rsidR="00267C65" w:rsidRPr="00236B7A" w:rsidRDefault="00267C65" w:rsidP="00DA27E4">
            <w:pPr>
              <w:pStyle w:val="TAC"/>
              <w:rPr>
                <w:rFonts w:cs="Arial"/>
                <w:lang w:eastAsia="ja-JP"/>
              </w:rPr>
            </w:pPr>
            <w:r w:rsidRPr="00236B7A">
              <w:rPr>
                <w:rFonts w:cs="Arial"/>
              </w:rPr>
              <w:t>-</w:t>
            </w:r>
          </w:p>
        </w:tc>
        <w:tc>
          <w:tcPr>
            <w:tcW w:w="1609" w:type="dxa"/>
            <w:shd w:val="clear" w:color="auto" w:fill="auto"/>
            <w:noWrap/>
            <w:vAlign w:val="center"/>
          </w:tcPr>
          <w:p w14:paraId="5A9572F2" w14:textId="77777777" w:rsidR="00267C65" w:rsidRPr="00236B7A" w:rsidRDefault="00267C65" w:rsidP="00DA27E4">
            <w:pPr>
              <w:pStyle w:val="TAC"/>
              <w:rPr>
                <w:rFonts w:cs="Arial"/>
                <w:lang w:val="en-US" w:eastAsia="zh-CN"/>
              </w:rPr>
            </w:pPr>
            <w:r w:rsidRPr="00236B7A">
              <w:rPr>
                <w:rFonts w:cs="Arial"/>
                <w:lang w:val="en-US"/>
              </w:rPr>
              <w:t>5</w:t>
            </w:r>
          </w:p>
        </w:tc>
        <w:tc>
          <w:tcPr>
            <w:tcW w:w="1452" w:type="dxa"/>
            <w:shd w:val="clear" w:color="auto" w:fill="auto"/>
            <w:noWrap/>
            <w:vAlign w:val="center"/>
          </w:tcPr>
          <w:p w14:paraId="3267831C" w14:textId="77777777" w:rsidR="00267C65" w:rsidRPr="00236B7A" w:rsidRDefault="00267C65" w:rsidP="00DA27E4">
            <w:pPr>
              <w:pStyle w:val="TAC"/>
              <w:rPr>
                <w:rFonts w:cs="Arial"/>
                <w:lang w:val="en-US" w:eastAsia="zh-CN"/>
              </w:rPr>
            </w:pPr>
            <w:r w:rsidRPr="00236B7A">
              <w:rPr>
                <w:rFonts w:cs="Arial"/>
                <w:lang w:val="en-US"/>
              </w:rPr>
              <w:t>20</w:t>
            </w:r>
          </w:p>
        </w:tc>
        <w:tc>
          <w:tcPr>
            <w:tcW w:w="1337" w:type="dxa"/>
            <w:vAlign w:val="center"/>
          </w:tcPr>
          <w:p w14:paraId="481D9F30" w14:textId="77777777" w:rsidR="00267C65" w:rsidRPr="00236B7A" w:rsidRDefault="00267C65" w:rsidP="00DA27E4">
            <w:pPr>
              <w:pStyle w:val="TAC"/>
              <w:rPr>
                <w:rFonts w:cs="Arial"/>
                <w:lang w:val="en-US" w:eastAsia="zh-CN"/>
              </w:rPr>
            </w:pPr>
            <w:r w:rsidRPr="00236B7A">
              <w:rPr>
                <w:rFonts w:cs="Arial"/>
                <w:lang w:val="en-US"/>
              </w:rPr>
              <w:t>20</w:t>
            </w:r>
          </w:p>
        </w:tc>
        <w:tc>
          <w:tcPr>
            <w:tcW w:w="1205" w:type="dxa"/>
          </w:tcPr>
          <w:p w14:paraId="3370E25C" w14:textId="77777777" w:rsidR="00267C65" w:rsidRPr="00236B7A" w:rsidRDefault="00267C65" w:rsidP="00DA27E4">
            <w:pPr>
              <w:pStyle w:val="TAC"/>
              <w:rPr>
                <w:rFonts w:cs="Arial"/>
              </w:rPr>
            </w:pPr>
          </w:p>
        </w:tc>
        <w:tc>
          <w:tcPr>
            <w:tcW w:w="1205" w:type="dxa"/>
          </w:tcPr>
          <w:p w14:paraId="0CA8A8CF" w14:textId="77777777" w:rsidR="00267C65" w:rsidRPr="00236B7A" w:rsidRDefault="00267C65" w:rsidP="00DA27E4">
            <w:pPr>
              <w:pStyle w:val="TAC"/>
              <w:rPr>
                <w:rFonts w:cs="Arial"/>
              </w:rPr>
            </w:pPr>
          </w:p>
        </w:tc>
        <w:tc>
          <w:tcPr>
            <w:tcW w:w="1205" w:type="dxa"/>
            <w:vMerge w:val="restart"/>
            <w:vAlign w:val="center"/>
          </w:tcPr>
          <w:p w14:paraId="3D60C851" w14:textId="77777777" w:rsidR="00267C65" w:rsidRPr="00236B7A" w:rsidRDefault="00267C65" w:rsidP="00DA27E4">
            <w:pPr>
              <w:pStyle w:val="TAC"/>
              <w:rPr>
                <w:rFonts w:cs="Arial"/>
                <w:lang w:val="en-US"/>
              </w:rPr>
            </w:pPr>
            <w:r w:rsidRPr="00236B7A">
              <w:rPr>
                <w:rFonts w:cs="Arial"/>
              </w:rPr>
              <w:t>60</w:t>
            </w:r>
          </w:p>
        </w:tc>
        <w:tc>
          <w:tcPr>
            <w:tcW w:w="1269" w:type="dxa"/>
            <w:vMerge w:val="restart"/>
            <w:vAlign w:val="center"/>
          </w:tcPr>
          <w:p w14:paraId="44F1B154" w14:textId="77777777" w:rsidR="00267C65" w:rsidRPr="00236B7A" w:rsidRDefault="00267C65" w:rsidP="00DA27E4">
            <w:pPr>
              <w:pStyle w:val="TAC"/>
              <w:rPr>
                <w:rFonts w:cs="Arial"/>
                <w:lang w:val="en-US"/>
              </w:rPr>
            </w:pPr>
            <w:r w:rsidRPr="00236B7A">
              <w:rPr>
                <w:rFonts w:cs="Arial"/>
              </w:rPr>
              <w:t>0</w:t>
            </w:r>
          </w:p>
        </w:tc>
      </w:tr>
      <w:tr w:rsidR="00267C65" w:rsidRPr="00236B7A" w14:paraId="7C5E292A" w14:textId="77777777" w:rsidTr="00DA27E4">
        <w:trPr>
          <w:trHeight w:val="290"/>
          <w:jc w:val="center"/>
        </w:trPr>
        <w:tc>
          <w:tcPr>
            <w:tcW w:w="1308" w:type="dxa"/>
            <w:vMerge/>
            <w:vAlign w:val="center"/>
          </w:tcPr>
          <w:p w14:paraId="5A971BA9" w14:textId="77777777" w:rsidR="00267C65" w:rsidRPr="00236B7A" w:rsidRDefault="00267C65" w:rsidP="00DA27E4">
            <w:pPr>
              <w:spacing w:after="0"/>
              <w:rPr>
                <w:rFonts w:ascii="Arial" w:hAnsi="Arial" w:cs="Arial"/>
                <w:sz w:val="18"/>
                <w:szCs w:val="18"/>
                <w:lang w:val="en-US"/>
              </w:rPr>
            </w:pPr>
          </w:p>
        </w:tc>
        <w:tc>
          <w:tcPr>
            <w:tcW w:w="1170" w:type="dxa"/>
            <w:vMerge/>
          </w:tcPr>
          <w:p w14:paraId="720D0692"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78C2099E" w14:textId="77777777" w:rsidR="00267C65" w:rsidRPr="00236B7A" w:rsidRDefault="00267C65" w:rsidP="00DA27E4">
            <w:pPr>
              <w:pStyle w:val="TAC"/>
              <w:rPr>
                <w:rFonts w:cs="Arial"/>
                <w:lang w:val="en-US" w:eastAsia="zh-CN"/>
              </w:rPr>
            </w:pPr>
            <w:r w:rsidRPr="00236B7A">
              <w:rPr>
                <w:rFonts w:cs="Arial"/>
                <w:lang w:val="en-US"/>
              </w:rPr>
              <w:t>20</w:t>
            </w:r>
          </w:p>
        </w:tc>
        <w:tc>
          <w:tcPr>
            <w:tcW w:w="1452" w:type="dxa"/>
            <w:shd w:val="clear" w:color="auto" w:fill="auto"/>
            <w:noWrap/>
            <w:vAlign w:val="bottom"/>
          </w:tcPr>
          <w:p w14:paraId="46F7F8E5" w14:textId="77777777" w:rsidR="00267C65" w:rsidRPr="00236B7A" w:rsidRDefault="00267C65" w:rsidP="00DA27E4">
            <w:pPr>
              <w:pStyle w:val="TAC"/>
              <w:rPr>
                <w:rFonts w:cs="Arial"/>
                <w:lang w:val="en-US" w:eastAsia="zh-CN"/>
              </w:rPr>
            </w:pPr>
            <w:r w:rsidRPr="00236B7A">
              <w:rPr>
                <w:rFonts w:cs="Arial"/>
                <w:lang w:val="en-US"/>
              </w:rPr>
              <w:t>5</w:t>
            </w:r>
          </w:p>
        </w:tc>
        <w:tc>
          <w:tcPr>
            <w:tcW w:w="1337" w:type="dxa"/>
            <w:vAlign w:val="center"/>
          </w:tcPr>
          <w:p w14:paraId="321444D4" w14:textId="77777777" w:rsidR="00267C65" w:rsidRPr="00236B7A" w:rsidRDefault="00267C65" w:rsidP="00DA27E4">
            <w:pPr>
              <w:pStyle w:val="TAC"/>
              <w:rPr>
                <w:rFonts w:cs="Arial"/>
                <w:lang w:val="en-US" w:eastAsia="zh-CN"/>
              </w:rPr>
            </w:pPr>
            <w:r w:rsidRPr="00236B7A">
              <w:rPr>
                <w:rFonts w:cs="Arial"/>
                <w:lang w:val="en-US"/>
              </w:rPr>
              <w:t>20</w:t>
            </w:r>
          </w:p>
        </w:tc>
        <w:tc>
          <w:tcPr>
            <w:tcW w:w="1205" w:type="dxa"/>
          </w:tcPr>
          <w:p w14:paraId="4EA15879" w14:textId="77777777" w:rsidR="00267C65" w:rsidRPr="00236B7A" w:rsidRDefault="00267C65" w:rsidP="00DA27E4">
            <w:pPr>
              <w:pStyle w:val="TAC"/>
              <w:rPr>
                <w:rFonts w:cs="Arial"/>
                <w:lang w:val="en-US"/>
              </w:rPr>
            </w:pPr>
          </w:p>
        </w:tc>
        <w:tc>
          <w:tcPr>
            <w:tcW w:w="1205" w:type="dxa"/>
          </w:tcPr>
          <w:p w14:paraId="1ECC0389" w14:textId="77777777" w:rsidR="00267C65" w:rsidRPr="00236B7A" w:rsidRDefault="00267C65" w:rsidP="00DA27E4">
            <w:pPr>
              <w:pStyle w:val="TAC"/>
              <w:rPr>
                <w:rFonts w:cs="Arial"/>
                <w:lang w:val="en-US"/>
              </w:rPr>
            </w:pPr>
          </w:p>
        </w:tc>
        <w:tc>
          <w:tcPr>
            <w:tcW w:w="1205" w:type="dxa"/>
            <w:vMerge/>
            <w:vAlign w:val="center"/>
          </w:tcPr>
          <w:p w14:paraId="13B04FA0" w14:textId="77777777" w:rsidR="00267C65" w:rsidRPr="00236B7A" w:rsidRDefault="00267C65" w:rsidP="00DA27E4">
            <w:pPr>
              <w:pStyle w:val="TAC"/>
              <w:rPr>
                <w:rFonts w:cs="Arial"/>
                <w:lang w:val="en-US"/>
              </w:rPr>
            </w:pPr>
          </w:p>
        </w:tc>
        <w:tc>
          <w:tcPr>
            <w:tcW w:w="1269" w:type="dxa"/>
            <w:vMerge/>
            <w:vAlign w:val="center"/>
          </w:tcPr>
          <w:p w14:paraId="6DEB7115" w14:textId="77777777" w:rsidR="00267C65" w:rsidRPr="00236B7A" w:rsidRDefault="00267C65" w:rsidP="00DA27E4">
            <w:pPr>
              <w:pStyle w:val="TAC"/>
              <w:rPr>
                <w:rFonts w:cs="Arial"/>
                <w:lang w:val="en-US"/>
              </w:rPr>
            </w:pPr>
          </w:p>
        </w:tc>
      </w:tr>
      <w:tr w:rsidR="00267C65" w:rsidRPr="00236B7A" w14:paraId="22994687" w14:textId="77777777" w:rsidTr="00DA27E4">
        <w:trPr>
          <w:trHeight w:val="290"/>
          <w:jc w:val="center"/>
        </w:trPr>
        <w:tc>
          <w:tcPr>
            <w:tcW w:w="1308" w:type="dxa"/>
            <w:vMerge/>
            <w:vAlign w:val="center"/>
          </w:tcPr>
          <w:p w14:paraId="435E17E2" w14:textId="77777777" w:rsidR="00267C65" w:rsidRPr="00236B7A" w:rsidRDefault="00267C65" w:rsidP="00DA27E4">
            <w:pPr>
              <w:spacing w:after="0"/>
              <w:rPr>
                <w:rFonts w:ascii="Arial" w:hAnsi="Arial" w:cs="Arial"/>
                <w:sz w:val="18"/>
                <w:szCs w:val="18"/>
                <w:lang w:val="en-US"/>
              </w:rPr>
            </w:pPr>
          </w:p>
        </w:tc>
        <w:tc>
          <w:tcPr>
            <w:tcW w:w="1170" w:type="dxa"/>
            <w:vMerge/>
          </w:tcPr>
          <w:p w14:paraId="0BC71B09"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7064EB41" w14:textId="77777777" w:rsidR="00267C65" w:rsidRPr="00236B7A" w:rsidRDefault="00267C65" w:rsidP="00DA27E4">
            <w:pPr>
              <w:pStyle w:val="TAC"/>
              <w:rPr>
                <w:rFonts w:cs="Arial"/>
              </w:rPr>
            </w:pPr>
            <w:r w:rsidRPr="00236B7A">
              <w:rPr>
                <w:rFonts w:cs="Arial"/>
                <w:lang w:val="en-US"/>
              </w:rPr>
              <w:t>20</w:t>
            </w:r>
          </w:p>
        </w:tc>
        <w:tc>
          <w:tcPr>
            <w:tcW w:w="1452" w:type="dxa"/>
            <w:shd w:val="clear" w:color="auto" w:fill="auto"/>
            <w:noWrap/>
            <w:vAlign w:val="bottom"/>
          </w:tcPr>
          <w:p w14:paraId="6AA20549" w14:textId="77777777" w:rsidR="00267C65" w:rsidRPr="00236B7A" w:rsidRDefault="00267C65" w:rsidP="00DA27E4">
            <w:pPr>
              <w:pStyle w:val="TAC"/>
              <w:rPr>
                <w:rFonts w:cs="Arial"/>
              </w:rPr>
            </w:pPr>
            <w:r w:rsidRPr="00236B7A">
              <w:rPr>
                <w:rFonts w:cs="Arial"/>
                <w:lang w:val="en-US"/>
              </w:rPr>
              <w:t>20</w:t>
            </w:r>
          </w:p>
        </w:tc>
        <w:tc>
          <w:tcPr>
            <w:tcW w:w="1337" w:type="dxa"/>
            <w:vAlign w:val="center"/>
          </w:tcPr>
          <w:p w14:paraId="64B1B847" w14:textId="77777777" w:rsidR="00267C65" w:rsidRPr="00236B7A" w:rsidRDefault="00267C65" w:rsidP="00DA27E4">
            <w:pPr>
              <w:pStyle w:val="TAC"/>
              <w:rPr>
                <w:rFonts w:cs="Arial"/>
                <w:lang w:val="en-US" w:eastAsia="zh-CN"/>
              </w:rPr>
            </w:pPr>
            <w:r w:rsidRPr="00236B7A">
              <w:rPr>
                <w:rFonts w:cs="Arial"/>
                <w:lang w:val="en-US"/>
              </w:rPr>
              <w:t>5</w:t>
            </w:r>
          </w:p>
        </w:tc>
        <w:tc>
          <w:tcPr>
            <w:tcW w:w="1205" w:type="dxa"/>
          </w:tcPr>
          <w:p w14:paraId="10F7782D" w14:textId="77777777" w:rsidR="00267C65" w:rsidRPr="00236B7A" w:rsidRDefault="00267C65" w:rsidP="00DA27E4">
            <w:pPr>
              <w:pStyle w:val="TAC"/>
              <w:rPr>
                <w:rFonts w:cs="Arial"/>
                <w:lang w:val="en-US"/>
              </w:rPr>
            </w:pPr>
          </w:p>
        </w:tc>
        <w:tc>
          <w:tcPr>
            <w:tcW w:w="1205" w:type="dxa"/>
          </w:tcPr>
          <w:p w14:paraId="00CA1DE9" w14:textId="77777777" w:rsidR="00267C65" w:rsidRPr="00236B7A" w:rsidRDefault="00267C65" w:rsidP="00DA27E4">
            <w:pPr>
              <w:pStyle w:val="TAC"/>
              <w:rPr>
                <w:rFonts w:cs="Arial"/>
                <w:lang w:val="en-US"/>
              </w:rPr>
            </w:pPr>
          </w:p>
        </w:tc>
        <w:tc>
          <w:tcPr>
            <w:tcW w:w="1205" w:type="dxa"/>
            <w:vMerge/>
            <w:vAlign w:val="center"/>
          </w:tcPr>
          <w:p w14:paraId="64EA12AA" w14:textId="77777777" w:rsidR="00267C65" w:rsidRPr="00236B7A" w:rsidRDefault="00267C65" w:rsidP="00DA27E4">
            <w:pPr>
              <w:pStyle w:val="TAC"/>
              <w:rPr>
                <w:rFonts w:cs="Arial"/>
                <w:lang w:val="en-US"/>
              </w:rPr>
            </w:pPr>
          </w:p>
        </w:tc>
        <w:tc>
          <w:tcPr>
            <w:tcW w:w="1269" w:type="dxa"/>
            <w:vMerge/>
            <w:vAlign w:val="center"/>
          </w:tcPr>
          <w:p w14:paraId="02DAE53F" w14:textId="77777777" w:rsidR="00267C65" w:rsidRPr="00236B7A" w:rsidRDefault="00267C65" w:rsidP="00DA27E4">
            <w:pPr>
              <w:pStyle w:val="TAC"/>
              <w:rPr>
                <w:rFonts w:cs="Arial"/>
                <w:lang w:val="en-US"/>
              </w:rPr>
            </w:pPr>
          </w:p>
        </w:tc>
      </w:tr>
      <w:tr w:rsidR="00267C65" w:rsidRPr="00236B7A" w14:paraId="09AA4F04" w14:textId="77777777" w:rsidTr="00DA27E4">
        <w:trPr>
          <w:trHeight w:val="290"/>
          <w:jc w:val="center"/>
        </w:trPr>
        <w:tc>
          <w:tcPr>
            <w:tcW w:w="1308" w:type="dxa"/>
            <w:vMerge/>
            <w:vAlign w:val="center"/>
          </w:tcPr>
          <w:p w14:paraId="6D337C10" w14:textId="77777777" w:rsidR="00267C65" w:rsidRPr="00236B7A" w:rsidRDefault="00267C65" w:rsidP="00DA27E4">
            <w:pPr>
              <w:spacing w:after="0"/>
              <w:rPr>
                <w:rFonts w:ascii="Arial" w:hAnsi="Arial" w:cs="Arial"/>
                <w:sz w:val="18"/>
                <w:szCs w:val="18"/>
                <w:lang w:val="en-US"/>
              </w:rPr>
            </w:pPr>
          </w:p>
        </w:tc>
        <w:tc>
          <w:tcPr>
            <w:tcW w:w="1170" w:type="dxa"/>
            <w:vMerge/>
          </w:tcPr>
          <w:p w14:paraId="6B2B6C8B"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7BEFFEB6" w14:textId="77777777" w:rsidR="00267C65" w:rsidRPr="00236B7A" w:rsidRDefault="00267C65" w:rsidP="00DA27E4">
            <w:pPr>
              <w:pStyle w:val="TAC"/>
              <w:rPr>
                <w:rFonts w:cs="Arial"/>
              </w:rPr>
            </w:pPr>
            <w:r w:rsidRPr="00236B7A">
              <w:rPr>
                <w:rFonts w:cs="Arial"/>
                <w:lang w:val="en-US"/>
              </w:rPr>
              <w:t>10</w:t>
            </w:r>
          </w:p>
        </w:tc>
        <w:tc>
          <w:tcPr>
            <w:tcW w:w="1452" w:type="dxa"/>
            <w:shd w:val="clear" w:color="auto" w:fill="auto"/>
            <w:noWrap/>
            <w:vAlign w:val="bottom"/>
          </w:tcPr>
          <w:p w14:paraId="410B93D0" w14:textId="77777777" w:rsidR="00267C65" w:rsidRPr="00236B7A" w:rsidRDefault="00267C65" w:rsidP="00DA27E4">
            <w:pPr>
              <w:pStyle w:val="TAC"/>
              <w:rPr>
                <w:rFonts w:cs="Arial"/>
              </w:rPr>
            </w:pPr>
            <w:r w:rsidRPr="00236B7A">
              <w:rPr>
                <w:rFonts w:cs="Arial"/>
                <w:lang w:val="en-US"/>
              </w:rPr>
              <w:t>20</w:t>
            </w:r>
          </w:p>
        </w:tc>
        <w:tc>
          <w:tcPr>
            <w:tcW w:w="1337" w:type="dxa"/>
            <w:vAlign w:val="center"/>
          </w:tcPr>
          <w:p w14:paraId="74326A9A" w14:textId="77777777" w:rsidR="00267C65" w:rsidRPr="00236B7A" w:rsidRDefault="00267C65" w:rsidP="00DA27E4">
            <w:pPr>
              <w:pStyle w:val="TAC"/>
              <w:rPr>
                <w:rFonts w:cs="Arial"/>
                <w:lang w:val="en-US" w:eastAsia="zh-CN"/>
              </w:rPr>
            </w:pPr>
            <w:r w:rsidRPr="00236B7A">
              <w:rPr>
                <w:rFonts w:cs="Arial"/>
                <w:lang w:val="en-US"/>
              </w:rPr>
              <w:t>15</w:t>
            </w:r>
          </w:p>
        </w:tc>
        <w:tc>
          <w:tcPr>
            <w:tcW w:w="1205" w:type="dxa"/>
          </w:tcPr>
          <w:p w14:paraId="4D308031" w14:textId="77777777" w:rsidR="00267C65" w:rsidRPr="00236B7A" w:rsidRDefault="00267C65" w:rsidP="00DA27E4">
            <w:pPr>
              <w:pStyle w:val="TAC"/>
              <w:rPr>
                <w:rFonts w:cs="Arial"/>
                <w:lang w:val="en-US"/>
              </w:rPr>
            </w:pPr>
          </w:p>
        </w:tc>
        <w:tc>
          <w:tcPr>
            <w:tcW w:w="1205" w:type="dxa"/>
          </w:tcPr>
          <w:p w14:paraId="58B2C785" w14:textId="77777777" w:rsidR="00267C65" w:rsidRPr="00236B7A" w:rsidRDefault="00267C65" w:rsidP="00DA27E4">
            <w:pPr>
              <w:pStyle w:val="TAC"/>
              <w:rPr>
                <w:rFonts w:cs="Arial"/>
                <w:lang w:val="en-US"/>
              </w:rPr>
            </w:pPr>
          </w:p>
        </w:tc>
        <w:tc>
          <w:tcPr>
            <w:tcW w:w="1205" w:type="dxa"/>
            <w:vMerge/>
            <w:vAlign w:val="center"/>
          </w:tcPr>
          <w:p w14:paraId="5D9D0C7C" w14:textId="77777777" w:rsidR="00267C65" w:rsidRPr="00236B7A" w:rsidRDefault="00267C65" w:rsidP="00DA27E4">
            <w:pPr>
              <w:pStyle w:val="TAC"/>
              <w:rPr>
                <w:rFonts w:cs="Arial"/>
                <w:lang w:val="en-US"/>
              </w:rPr>
            </w:pPr>
          </w:p>
        </w:tc>
        <w:tc>
          <w:tcPr>
            <w:tcW w:w="1269" w:type="dxa"/>
            <w:vMerge/>
            <w:vAlign w:val="center"/>
          </w:tcPr>
          <w:p w14:paraId="6CF4E2B6" w14:textId="77777777" w:rsidR="00267C65" w:rsidRPr="00236B7A" w:rsidRDefault="00267C65" w:rsidP="00DA27E4">
            <w:pPr>
              <w:pStyle w:val="TAC"/>
              <w:rPr>
                <w:rFonts w:cs="Arial"/>
                <w:lang w:val="en-US"/>
              </w:rPr>
            </w:pPr>
          </w:p>
        </w:tc>
      </w:tr>
      <w:tr w:rsidR="00267C65" w:rsidRPr="00236B7A" w14:paraId="02EE296C" w14:textId="77777777" w:rsidTr="00DA27E4">
        <w:trPr>
          <w:trHeight w:val="290"/>
          <w:jc w:val="center"/>
        </w:trPr>
        <w:tc>
          <w:tcPr>
            <w:tcW w:w="1308" w:type="dxa"/>
            <w:vMerge/>
            <w:vAlign w:val="center"/>
          </w:tcPr>
          <w:p w14:paraId="65A5F955" w14:textId="77777777" w:rsidR="00267C65" w:rsidRPr="00236B7A" w:rsidRDefault="00267C65" w:rsidP="00DA27E4">
            <w:pPr>
              <w:spacing w:after="0"/>
              <w:rPr>
                <w:rFonts w:ascii="Arial" w:hAnsi="Arial" w:cs="Arial"/>
                <w:sz w:val="18"/>
                <w:szCs w:val="18"/>
                <w:lang w:val="en-US"/>
              </w:rPr>
            </w:pPr>
          </w:p>
        </w:tc>
        <w:tc>
          <w:tcPr>
            <w:tcW w:w="1170" w:type="dxa"/>
            <w:vMerge/>
          </w:tcPr>
          <w:p w14:paraId="2B5B2A84"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637ACE5C" w14:textId="77777777" w:rsidR="00267C65" w:rsidRPr="00236B7A" w:rsidRDefault="00267C65" w:rsidP="00DA27E4">
            <w:pPr>
              <w:pStyle w:val="TAC"/>
              <w:rPr>
                <w:rFonts w:cs="Arial"/>
              </w:rPr>
            </w:pPr>
            <w:r w:rsidRPr="00236B7A">
              <w:rPr>
                <w:rFonts w:cs="Arial"/>
                <w:lang w:val="en-US"/>
              </w:rPr>
              <w:t>15</w:t>
            </w:r>
          </w:p>
        </w:tc>
        <w:tc>
          <w:tcPr>
            <w:tcW w:w="1452" w:type="dxa"/>
            <w:shd w:val="clear" w:color="auto" w:fill="auto"/>
            <w:noWrap/>
            <w:vAlign w:val="bottom"/>
          </w:tcPr>
          <w:p w14:paraId="794B9967" w14:textId="77777777" w:rsidR="00267C65" w:rsidRPr="00236B7A" w:rsidRDefault="00267C65" w:rsidP="00DA27E4">
            <w:pPr>
              <w:pStyle w:val="TAC"/>
              <w:rPr>
                <w:rFonts w:cs="Arial"/>
              </w:rPr>
            </w:pPr>
            <w:r w:rsidRPr="00236B7A">
              <w:rPr>
                <w:rFonts w:cs="Arial"/>
                <w:lang w:val="en-US"/>
              </w:rPr>
              <w:t>20</w:t>
            </w:r>
          </w:p>
        </w:tc>
        <w:tc>
          <w:tcPr>
            <w:tcW w:w="1337" w:type="dxa"/>
            <w:vAlign w:val="center"/>
          </w:tcPr>
          <w:p w14:paraId="6448F987" w14:textId="77777777" w:rsidR="00267C65" w:rsidRPr="00236B7A" w:rsidRDefault="00267C65" w:rsidP="00DA27E4">
            <w:pPr>
              <w:pStyle w:val="TAC"/>
              <w:rPr>
                <w:rFonts w:cs="Arial"/>
                <w:lang w:val="en-US" w:eastAsia="zh-CN"/>
              </w:rPr>
            </w:pPr>
            <w:r w:rsidRPr="00236B7A">
              <w:rPr>
                <w:rFonts w:cs="Arial"/>
                <w:lang w:val="en-US"/>
              </w:rPr>
              <w:t>10</w:t>
            </w:r>
          </w:p>
        </w:tc>
        <w:tc>
          <w:tcPr>
            <w:tcW w:w="1205" w:type="dxa"/>
          </w:tcPr>
          <w:p w14:paraId="5E99ACA6" w14:textId="77777777" w:rsidR="00267C65" w:rsidRPr="00236B7A" w:rsidRDefault="00267C65" w:rsidP="00DA27E4">
            <w:pPr>
              <w:pStyle w:val="TAC"/>
              <w:rPr>
                <w:rFonts w:cs="Arial"/>
                <w:lang w:val="en-US"/>
              </w:rPr>
            </w:pPr>
          </w:p>
        </w:tc>
        <w:tc>
          <w:tcPr>
            <w:tcW w:w="1205" w:type="dxa"/>
          </w:tcPr>
          <w:p w14:paraId="488138C4" w14:textId="77777777" w:rsidR="00267C65" w:rsidRPr="00236B7A" w:rsidRDefault="00267C65" w:rsidP="00DA27E4">
            <w:pPr>
              <w:pStyle w:val="TAC"/>
              <w:rPr>
                <w:rFonts w:cs="Arial"/>
                <w:lang w:val="en-US"/>
              </w:rPr>
            </w:pPr>
          </w:p>
        </w:tc>
        <w:tc>
          <w:tcPr>
            <w:tcW w:w="1205" w:type="dxa"/>
            <w:vMerge/>
            <w:vAlign w:val="center"/>
          </w:tcPr>
          <w:p w14:paraId="206B9697" w14:textId="77777777" w:rsidR="00267C65" w:rsidRPr="00236B7A" w:rsidRDefault="00267C65" w:rsidP="00DA27E4">
            <w:pPr>
              <w:pStyle w:val="TAC"/>
              <w:rPr>
                <w:rFonts w:cs="Arial"/>
                <w:lang w:val="en-US"/>
              </w:rPr>
            </w:pPr>
          </w:p>
        </w:tc>
        <w:tc>
          <w:tcPr>
            <w:tcW w:w="1269" w:type="dxa"/>
            <w:vMerge/>
            <w:vAlign w:val="center"/>
          </w:tcPr>
          <w:p w14:paraId="5A7CDB19" w14:textId="77777777" w:rsidR="00267C65" w:rsidRPr="00236B7A" w:rsidRDefault="00267C65" w:rsidP="00DA27E4">
            <w:pPr>
              <w:pStyle w:val="TAC"/>
              <w:rPr>
                <w:rFonts w:cs="Arial"/>
                <w:lang w:val="en-US"/>
              </w:rPr>
            </w:pPr>
          </w:p>
        </w:tc>
      </w:tr>
      <w:tr w:rsidR="00267C65" w:rsidRPr="00236B7A" w14:paraId="3CF2B35E" w14:textId="77777777" w:rsidTr="00DA27E4">
        <w:trPr>
          <w:trHeight w:val="290"/>
          <w:jc w:val="center"/>
        </w:trPr>
        <w:tc>
          <w:tcPr>
            <w:tcW w:w="1308" w:type="dxa"/>
            <w:vMerge/>
            <w:vAlign w:val="center"/>
          </w:tcPr>
          <w:p w14:paraId="05B7D7D3" w14:textId="77777777" w:rsidR="00267C65" w:rsidRPr="00236B7A" w:rsidRDefault="00267C65" w:rsidP="00DA27E4">
            <w:pPr>
              <w:spacing w:after="0"/>
              <w:rPr>
                <w:rFonts w:ascii="Arial" w:hAnsi="Arial" w:cs="Arial"/>
                <w:sz w:val="18"/>
                <w:szCs w:val="18"/>
                <w:lang w:val="en-US"/>
              </w:rPr>
            </w:pPr>
          </w:p>
        </w:tc>
        <w:tc>
          <w:tcPr>
            <w:tcW w:w="1170" w:type="dxa"/>
            <w:vMerge/>
          </w:tcPr>
          <w:p w14:paraId="78DF66FC"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2D7EBE43" w14:textId="77777777" w:rsidR="00267C65" w:rsidRPr="00236B7A" w:rsidRDefault="00267C65" w:rsidP="00DA27E4">
            <w:pPr>
              <w:pStyle w:val="TAC"/>
              <w:rPr>
                <w:rFonts w:cs="Arial"/>
              </w:rPr>
            </w:pPr>
            <w:r w:rsidRPr="00236B7A">
              <w:rPr>
                <w:rFonts w:cs="Arial"/>
                <w:lang w:val="en-US"/>
              </w:rPr>
              <w:t>10, 15, 20</w:t>
            </w:r>
          </w:p>
        </w:tc>
        <w:tc>
          <w:tcPr>
            <w:tcW w:w="1452" w:type="dxa"/>
            <w:shd w:val="clear" w:color="auto" w:fill="auto"/>
            <w:noWrap/>
            <w:vAlign w:val="center"/>
          </w:tcPr>
          <w:p w14:paraId="7255CA1B" w14:textId="77777777" w:rsidR="00267C65" w:rsidRPr="00236B7A" w:rsidRDefault="00267C65" w:rsidP="00DA27E4">
            <w:pPr>
              <w:pStyle w:val="TAC"/>
              <w:rPr>
                <w:rFonts w:cs="Arial"/>
              </w:rPr>
            </w:pPr>
            <w:r w:rsidRPr="00236B7A">
              <w:rPr>
                <w:rFonts w:cs="Arial"/>
                <w:lang w:val="en-US"/>
              </w:rPr>
              <w:t>15, 20</w:t>
            </w:r>
          </w:p>
        </w:tc>
        <w:tc>
          <w:tcPr>
            <w:tcW w:w="1337" w:type="dxa"/>
            <w:vAlign w:val="center"/>
          </w:tcPr>
          <w:p w14:paraId="60376FBC" w14:textId="77777777" w:rsidR="00267C65" w:rsidRPr="00236B7A" w:rsidRDefault="00267C65" w:rsidP="00DA27E4">
            <w:pPr>
              <w:pStyle w:val="TAC"/>
              <w:rPr>
                <w:rFonts w:cs="Arial"/>
                <w:lang w:val="en-US" w:eastAsia="zh-CN"/>
              </w:rPr>
            </w:pPr>
            <w:r w:rsidRPr="00236B7A">
              <w:rPr>
                <w:rFonts w:cs="Arial"/>
                <w:lang w:val="en-US"/>
              </w:rPr>
              <w:t>20</w:t>
            </w:r>
          </w:p>
        </w:tc>
        <w:tc>
          <w:tcPr>
            <w:tcW w:w="1205" w:type="dxa"/>
          </w:tcPr>
          <w:p w14:paraId="49C657F0" w14:textId="77777777" w:rsidR="00267C65" w:rsidRPr="00236B7A" w:rsidRDefault="00267C65" w:rsidP="00DA27E4">
            <w:pPr>
              <w:pStyle w:val="TAC"/>
              <w:rPr>
                <w:rFonts w:cs="Arial"/>
                <w:lang w:val="en-US"/>
              </w:rPr>
            </w:pPr>
          </w:p>
        </w:tc>
        <w:tc>
          <w:tcPr>
            <w:tcW w:w="1205" w:type="dxa"/>
          </w:tcPr>
          <w:p w14:paraId="59286774" w14:textId="77777777" w:rsidR="00267C65" w:rsidRPr="00236B7A" w:rsidRDefault="00267C65" w:rsidP="00DA27E4">
            <w:pPr>
              <w:pStyle w:val="TAC"/>
              <w:rPr>
                <w:rFonts w:cs="Arial"/>
                <w:lang w:val="en-US"/>
              </w:rPr>
            </w:pPr>
          </w:p>
        </w:tc>
        <w:tc>
          <w:tcPr>
            <w:tcW w:w="1205" w:type="dxa"/>
            <w:vMerge/>
            <w:vAlign w:val="center"/>
          </w:tcPr>
          <w:p w14:paraId="7E15C21A" w14:textId="77777777" w:rsidR="00267C65" w:rsidRPr="00236B7A" w:rsidRDefault="00267C65" w:rsidP="00DA27E4">
            <w:pPr>
              <w:pStyle w:val="TAC"/>
              <w:rPr>
                <w:rFonts w:cs="Arial"/>
                <w:lang w:val="en-US"/>
              </w:rPr>
            </w:pPr>
          </w:p>
        </w:tc>
        <w:tc>
          <w:tcPr>
            <w:tcW w:w="1269" w:type="dxa"/>
            <w:vMerge/>
            <w:vAlign w:val="center"/>
          </w:tcPr>
          <w:p w14:paraId="23C44E0B" w14:textId="77777777" w:rsidR="00267C65" w:rsidRPr="00236B7A" w:rsidRDefault="00267C65" w:rsidP="00DA27E4">
            <w:pPr>
              <w:pStyle w:val="TAC"/>
              <w:rPr>
                <w:rFonts w:cs="Arial"/>
                <w:lang w:val="en-US"/>
              </w:rPr>
            </w:pPr>
          </w:p>
        </w:tc>
      </w:tr>
      <w:tr w:rsidR="00267C65" w:rsidRPr="00236B7A" w14:paraId="5E0332C9" w14:textId="77777777" w:rsidTr="00DA27E4">
        <w:trPr>
          <w:trHeight w:val="290"/>
          <w:jc w:val="center"/>
        </w:trPr>
        <w:tc>
          <w:tcPr>
            <w:tcW w:w="1308" w:type="dxa"/>
            <w:vMerge/>
            <w:vAlign w:val="center"/>
          </w:tcPr>
          <w:p w14:paraId="45D7FFE7" w14:textId="77777777" w:rsidR="00267C65" w:rsidRPr="00236B7A" w:rsidRDefault="00267C65" w:rsidP="00DA27E4">
            <w:pPr>
              <w:spacing w:after="0"/>
              <w:rPr>
                <w:rFonts w:ascii="Arial" w:hAnsi="Arial" w:cs="Arial"/>
                <w:sz w:val="18"/>
                <w:szCs w:val="18"/>
                <w:lang w:val="en-US"/>
              </w:rPr>
            </w:pPr>
          </w:p>
        </w:tc>
        <w:tc>
          <w:tcPr>
            <w:tcW w:w="1170" w:type="dxa"/>
            <w:vMerge/>
          </w:tcPr>
          <w:p w14:paraId="0A812A32"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183C7B83" w14:textId="77777777" w:rsidR="00267C65" w:rsidRPr="00236B7A" w:rsidRDefault="00267C65" w:rsidP="00DA27E4">
            <w:pPr>
              <w:pStyle w:val="TAC"/>
              <w:rPr>
                <w:rFonts w:cs="Arial"/>
              </w:rPr>
            </w:pPr>
            <w:r w:rsidRPr="00236B7A">
              <w:rPr>
                <w:rFonts w:cs="Arial"/>
                <w:lang w:val="en-US"/>
              </w:rPr>
              <w:t>15, 20</w:t>
            </w:r>
          </w:p>
        </w:tc>
        <w:tc>
          <w:tcPr>
            <w:tcW w:w="1452" w:type="dxa"/>
            <w:shd w:val="clear" w:color="auto" w:fill="auto"/>
            <w:noWrap/>
            <w:vAlign w:val="bottom"/>
          </w:tcPr>
          <w:p w14:paraId="635AFEAB" w14:textId="77777777" w:rsidR="00267C65" w:rsidRPr="00236B7A" w:rsidRDefault="00267C65" w:rsidP="00DA27E4">
            <w:pPr>
              <w:pStyle w:val="TAC"/>
              <w:rPr>
                <w:rFonts w:cs="Arial"/>
              </w:rPr>
            </w:pPr>
            <w:r w:rsidRPr="00236B7A">
              <w:rPr>
                <w:rFonts w:cs="Arial"/>
                <w:lang w:val="en-US"/>
              </w:rPr>
              <w:t>10</w:t>
            </w:r>
          </w:p>
        </w:tc>
        <w:tc>
          <w:tcPr>
            <w:tcW w:w="1337" w:type="dxa"/>
            <w:vAlign w:val="center"/>
          </w:tcPr>
          <w:p w14:paraId="34E8DB29" w14:textId="77777777" w:rsidR="00267C65" w:rsidRPr="00236B7A" w:rsidRDefault="00267C65" w:rsidP="00DA27E4">
            <w:pPr>
              <w:pStyle w:val="TAC"/>
              <w:rPr>
                <w:rFonts w:cs="Arial"/>
                <w:lang w:val="en-US" w:eastAsia="zh-CN"/>
              </w:rPr>
            </w:pPr>
            <w:r w:rsidRPr="00236B7A">
              <w:rPr>
                <w:rFonts w:cs="Arial"/>
                <w:lang w:val="en-US"/>
              </w:rPr>
              <w:t>20</w:t>
            </w:r>
          </w:p>
        </w:tc>
        <w:tc>
          <w:tcPr>
            <w:tcW w:w="1205" w:type="dxa"/>
          </w:tcPr>
          <w:p w14:paraId="642C8318" w14:textId="77777777" w:rsidR="00267C65" w:rsidRPr="00236B7A" w:rsidRDefault="00267C65" w:rsidP="00DA27E4">
            <w:pPr>
              <w:pStyle w:val="TAC"/>
              <w:rPr>
                <w:rFonts w:cs="Arial"/>
                <w:lang w:val="en-US"/>
              </w:rPr>
            </w:pPr>
          </w:p>
        </w:tc>
        <w:tc>
          <w:tcPr>
            <w:tcW w:w="1205" w:type="dxa"/>
          </w:tcPr>
          <w:p w14:paraId="1AAE0956" w14:textId="77777777" w:rsidR="00267C65" w:rsidRPr="00236B7A" w:rsidRDefault="00267C65" w:rsidP="00DA27E4">
            <w:pPr>
              <w:pStyle w:val="TAC"/>
              <w:rPr>
                <w:rFonts w:cs="Arial"/>
                <w:lang w:val="en-US"/>
              </w:rPr>
            </w:pPr>
          </w:p>
        </w:tc>
        <w:tc>
          <w:tcPr>
            <w:tcW w:w="1205" w:type="dxa"/>
            <w:vMerge/>
            <w:vAlign w:val="center"/>
          </w:tcPr>
          <w:p w14:paraId="21A8E503" w14:textId="77777777" w:rsidR="00267C65" w:rsidRPr="00236B7A" w:rsidRDefault="00267C65" w:rsidP="00DA27E4">
            <w:pPr>
              <w:pStyle w:val="TAC"/>
              <w:rPr>
                <w:rFonts w:cs="Arial"/>
                <w:lang w:val="en-US"/>
              </w:rPr>
            </w:pPr>
          </w:p>
        </w:tc>
        <w:tc>
          <w:tcPr>
            <w:tcW w:w="1269" w:type="dxa"/>
            <w:vMerge/>
            <w:vAlign w:val="center"/>
          </w:tcPr>
          <w:p w14:paraId="6766637A" w14:textId="77777777" w:rsidR="00267C65" w:rsidRPr="00236B7A" w:rsidRDefault="00267C65" w:rsidP="00DA27E4">
            <w:pPr>
              <w:pStyle w:val="TAC"/>
              <w:rPr>
                <w:rFonts w:cs="Arial"/>
                <w:lang w:val="en-US"/>
              </w:rPr>
            </w:pPr>
          </w:p>
        </w:tc>
      </w:tr>
      <w:tr w:rsidR="00267C65" w:rsidRPr="00236B7A" w14:paraId="7ABE4FB2" w14:textId="77777777" w:rsidTr="00DA27E4">
        <w:trPr>
          <w:trHeight w:val="290"/>
          <w:jc w:val="center"/>
        </w:trPr>
        <w:tc>
          <w:tcPr>
            <w:tcW w:w="1308" w:type="dxa"/>
            <w:vMerge/>
            <w:vAlign w:val="center"/>
          </w:tcPr>
          <w:p w14:paraId="3BC01F56" w14:textId="77777777" w:rsidR="00267C65" w:rsidRPr="00236B7A" w:rsidRDefault="00267C65" w:rsidP="00DA27E4">
            <w:pPr>
              <w:spacing w:after="0"/>
              <w:rPr>
                <w:rFonts w:ascii="Arial" w:hAnsi="Arial" w:cs="Arial"/>
                <w:sz w:val="18"/>
                <w:szCs w:val="18"/>
                <w:lang w:val="en-US"/>
              </w:rPr>
            </w:pPr>
          </w:p>
        </w:tc>
        <w:tc>
          <w:tcPr>
            <w:tcW w:w="1170" w:type="dxa"/>
            <w:vMerge/>
          </w:tcPr>
          <w:p w14:paraId="547F09AC"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28A2E6C0" w14:textId="77777777" w:rsidR="00267C65" w:rsidRPr="00236B7A" w:rsidRDefault="00267C65" w:rsidP="00DA27E4">
            <w:pPr>
              <w:pStyle w:val="TAC"/>
              <w:rPr>
                <w:rFonts w:cs="Arial"/>
              </w:rPr>
            </w:pPr>
            <w:r w:rsidRPr="00236B7A">
              <w:rPr>
                <w:rFonts w:cs="Arial"/>
                <w:lang w:val="en-US"/>
              </w:rPr>
              <w:t>15</w:t>
            </w:r>
          </w:p>
        </w:tc>
        <w:tc>
          <w:tcPr>
            <w:tcW w:w="1452" w:type="dxa"/>
            <w:shd w:val="clear" w:color="auto" w:fill="auto"/>
            <w:noWrap/>
            <w:vAlign w:val="bottom"/>
          </w:tcPr>
          <w:p w14:paraId="0C7B105F" w14:textId="77777777" w:rsidR="00267C65" w:rsidRPr="00236B7A" w:rsidRDefault="00267C65" w:rsidP="00DA27E4">
            <w:pPr>
              <w:pStyle w:val="TAC"/>
              <w:rPr>
                <w:rFonts w:cs="Arial"/>
              </w:rPr>
            </w:pPr>
            <w:r w:rsidRPr="00236B7A">
              <w:rPr>
                <w:rFonts w:cs="Arial"/>
                <w:lang w:val="en-US"/>
              </w:rPr>
              <w:t>15, 20</w:t>
            </w:r>
          </w:p>
        </w:tc>
        <w:tc>
          <w:tcPr>
            <w:tcW w:w="1337" w:type="dxa"/>
            <w:vAlign w:val="center"/>
          </w:tcPr>
          <w:p w14:paraId="682FBDF6" w14:textId="77777777" w:rsidR="00267C65" w:rsidRPr="00236B7A" w:rsidRDefault="00267C65" w:rsidP="00DA27E4">
            <w:pPr>
              <w:pStyle w:val="TAC"/>
              <w:rPr>
                <w:rFonts w:cs="Arial"/>
                <w:lang w:val="en-US" w:eastAsia="zh-CN"/>
              </w:rPr>
            </w:pPr>
            <w:r w:rsidRPr="00236B7A">
              <w:rPr>
                <w:rFonts w:cs="Arial"/>
                <w:lang w:val="en-US"/>
              </w:rPr>
              <w:t>15</w:t>
            </w:r>
          </w:p>
        </w:tc>
        <w:tc>
          <w:tcPr>
            <w:tcW w:w="1205" w:type="dxa"/>
          </w:tcPr>
          <w:p w14:paraId="0A978214" w14:textId="77777777" w:rsidR="00267C65" w:rsidRPr="00236B7A" w:rsidRDefault="00267C65" w:rsidP="00DA27E4">
            <w:pPr>
              <w:pStyle w:val="TAC"/>
              <w:rPr>
                <w:rFonts w:cs="Arial"/>
                <w:lang w:val="en-US"/>
              </w:rPr>
            </w:pPr>
          </w:p>
        </w:tc>
        <w:tc>
          <w:tcPr>
            <w:tcW w:w="1205" w:type="dxa"/>
          </w:tcPr>
          <w:p w14:paraId="7165E878" w14:textId="77777777" w:rsidR="00267C65" w:rsidRPr="00236B7A" w:rsidRDefault="00267C65" w:rsidP="00DA27E4">
            <w:pPr>
              <w:pStyle w:val="TAC"/>
              <w:rPr>
                <w:rFonts w:cs="Arial"/>
                <w:lang w:val="en-US"/>
              </w:rPr>
            </w:pPr>
          </w:p>
        </w:tc>
        <w:tc>
          <w:tcPr>
            <w:tcW w:w="1205" w:type="dxa"/>
            <w:vMerge/>
            <w:vAlign w:val="center"/>
          </w:tcPr>
          <w:p w14:paraId="6D942E10" w14:textId="77777777" w:rsidR="00267C65" w:rsidRPr="00236B7A" w:rsidRDefault="00267C65" w:rsidP="00DA27E4">
            <w:pPr>
              <w:pStyle w:val="TAC"/>
              <w:rPr>
                <w:rFonts w:cs="Arial"/>
                <w:lang w:val="en-US"/>
              </w:rPr>
            </w:pPr>
          </w:p>
        </w:tc>
        <w:tc>
          <w:tcPr>
            <w:tcW w:w="1269" w:type="dxa"/>
            <w:vMerge/>
            <w:vAlign w:val="center"/>
          </w:tcPr>
          <w:p w14:paraId="68B8205C" w14:textId="77777777" w:rsidR="00267C65" w:rsidRPr="00236B7A" w:rsidRDefault="00267C65" w:rsidP="00DA27E4">
            <w:pPr>
              <w:pStyle w:val="TAC"/>
              <w:rPr>
                <w:rFonts w:cs="Arial"/>
                <w:lang w:val="en-US"/>
              </w:rPr>
            </w:pPr>
          </w:p>
        </w:tc>
      </w:tr>
      <w:tr w:rsidR="00267C65" w:rsidRPr="00236B7A" w14:paraId="5244CD48" w14:textId="77777777" w:rsidTr="00DA27E4">
        <w:trPr>
          <w:trHeight w:val="290"/>
          <w:jc w:val="center"/>
        </w:trPr>
        <w:tc>
          <w:tcPr>
            <w:tcW w:w="1308" w:type="dxa"/>
            <w:vMerge/>
            <w:vAlign w:val="center"/>
          </w:tcPr>
          <w:p w14:paraId="72045D8A" w14:textId="77777777" w:rsidR="00267C65" w:rsidRPr="00236B7A" w:rsidRDefault="00267C65" w:rsidP="00DA27E4">
            <w:pPr>
              <w:spacing w:after="0"/>
              <w:rPr>
                <w:rFonts w:ascii="Arial" w:hAnsi="Arial" w:cs="Arial"/>
                <w:sz w:val="18"/>
                <w:szCs w:val="18"/>
                <w:lang w:val="en-US"/>
              </w:rPr>
            </w:pPr>
          </w:p>
        </w:tc>
        <w:tc>
          <w:tcPr>
            <w:tcW w:w="1170" w:type="dxa"/>
            <w:vMerge/>
          </w:tcPr>
          <w:p w14:paraId="2C857D55"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1825E5A5" w14:textId="77777777" w:rsidR="00267C65" w:rsidRPr="00236B7A" w:rsidRDefault="00267C65" w:rsidP="00DA27E4">
            <w:pPr>
              <w:pStyle w:val="TAC"/>
              <w:rPr>
                <w:rFonts w:cs="Arial"/>
              </w:rPr>
            </w:pPr>
            <w:r w:rsidRPr="00236B7A">
              <w:rPr>
                <w:rFonts w:cs="Arial"/>
                <w:lang w:val="en-US"/>
              </w:rPr>
              <w:t>20</w:t>
            </w:r>
          </w:p>
        </w:tc>
        <w:tc>
          <w:tcPr>
            <w:tcW w:w="1452" w:type="dxa"/>
            <w:shd w:val="clear" w:color="auto" w:fill="auto"/>
            <w:noWrap/>
            <w:vAlign w:val="bottom"/>
          </w:tcPr>
          <w:p w14:paraId="00E7B486" w14:textId="77777777" w:rsidR="00267C65" w:rsidRPr="00236B7A" w:rsidRDefault="00267C65" w:rsidP="00DA27E4">
            <w:pPr>
              <w:pStyle w:val="TAC"/>
              <w:rPr>
                <w:rFonts w:cs="Arial"/>
              </w:rPr>
            </w:pPr>
            <w:r w:rsidRPr="00236B7A">
              <w:rPr>
                <w:rFonts w:cs="Arial"/>
                <w:lang w:val="en-US"/>
              </w:rPr>
              <w:t>15, 20</w:t>
            </w:r>
          </w:p>
        </w:tc>
        <w:tc>
          <w:tcPr>
            <w:tcW w:w="1337" w:type="dxa"/>
            <w:vAlign w:val="center"/>
          </w:tcPr>
          <w:p w14:paraId="54053A64" w14:textId="77777777" w:rsidR="00267C65" w:rsidRPr="00236B7A" w:rsidRDefault="00267C65" w:rsidP="00DA27E4">
            <w:pPr>
              <w:pStyle w:val="TAC"/>
              <w:rPr>
                <w:rFonts w:cs="Arial"/>
                <w:lang w:val="en-US" w:eastAsia="zh-CN"/>
              </w:rPr>
            </w:pPr>
            <w:r w:rsidRPr="00236B7A">
              <w:rPr>
                <w:rFonts w:cs="Arial"/>
                <w:lang w:val="en-US"/>
              </w:rPr>
              <w:t>10, 15</w:t>
            </w:r>
          </w:p>
        </w:tc>
        <w:tc>
          <w:tcPr>
            <w:tcW w:w="1205" w:type="dxa"/>
          </w:tcPr>
          <w:p w14:paraId="679DF3A1" w14:textId="77777777" w:rsidR="00267C65" w:rsidRPr="00236B7A" w:rsidRDefault="00267C65" w:rsidP="00DA27E4">
            <w:pPr>
              <w:pStyle w:val="TAC"/>
              <w:rPr>
                <w:rFonts w:cs="Arial"/>
                <w:lang w:val="en-US"/>
              </w:rPr>
            </w:pPr>
          </w:p>
        </w:tc>
        <w:tc>
          <w:tcPr>
            <w:tcW w:w="1205" w:type="dxa"/>
          </w:tcPr>
          <w:p w14:paraId="319862F9" w14:textId="77777777" w:rsidR="00267C65" w:rsidRPr="00236B7A" w:rsidRDefault="00267C65" w:rsidP="00DA27E4">
            <w:pPr>
              <w:pStyle w:val="TAC"/>
              <w:rPr>
                <w:rFonts w:cs="Arial"/>
                <w:lang w:val="en-US"/>
              </w:rPr>
            </w:pPr>
          </w:p>
        </w:tc>
        <w:tc>
          <w:tcPr>
            <w:tcW w:w="1205" w:type="dxa"/>
            <w:vMerge/>
            <w:vAlign w:val="center"/>
          </w:tcPr>
          <w:p w14:paraId="3E19AB1F" w14:textId="77777777" w:rsidR="00267C65" w:rsidRPr="00236B7A" w:rsidRDefault="00267C65" w:rsidP="00DA27E4">
            <w:pPr>
              <w:pStyle w:val="TAC"/>
              <w:rPr>
                <w:rFonts w:cs="Arial"/>
                <w:lang w:val="en-US"/>
              </w:rPr>
            </w:pPr>
          </w:p>
        </w:tc>
        <w:tc>
          <w:tcPr>
            <w:tcW w:w="1269" w:type="dxa"/>
            <w:vMerge/>
            <w:vAlign w:val="center"/>
          </w:tcPr>
          <w:p w14:paraId="79C694BB" w14:textId="77777777" w:rsidR="00267C65" w:rsidRPr="00236B7A" w:rsidRDefault="00267C65" w:rsidP="00DA27E4">
            <w:pPr>
              <w:pStyle w:val="TAC"/>
              <w:rPr>
                <w:rFonts w:cs="Arial"/>
                <w:lang w:val="en-US"/>
              </w:rPr>
            </w:pPr>
          </w:p>
        </w:tc>
      </w:tr>
      <w:tr w:rsidR="00267C65" w:rsidRPr="00236B7A" w14:paraId="71103CD1" w14:textId="77777777" w:rsidTr="00DA27E4">
        <w:trPr>
          <w:trHeight w:val="290"/>
          <w:jc w:val="center"/>
        </w:trPr>
        <w:tc>
          <w:tcPr>
            <w:tcW w:w="1308" w:type="dxa"/>
            <w:vMerge/>
            <w:vAlign w:val="center"/>
          </w:tcPr>
          <w:p w14:paraId="34842D08" w14:textId="77777777" w:rsidR="00267C65" w:rsidRPr="00236B7A" w:rsidRDefault="00267C65" w:rsidP="00DA27E4">
            <w:pPr>
              <w:spacing w:after="0"/>
              <w:rPr>
                <w:rFonts w:ascii="Arial" w:hAnsi="Arial" w:cs="Arial"/>
                <w:sz w:val="18"/>
                <w:szCs w:val="18"/>
                <w:lang w:val="en-US"/>
              </w:rPr>
            </w:pPr>
          </w:p>
        </w:tc>
        <w:tc>
          <w:tcPr>
            <w:tcW w:w="1170" w:type="dxa"/>
            <w:vMerge/>
          </w:tcPr>
          <w:p w14:paraId="4DC058A2" w14:textId="77777777" w:rsidR="00267C65" w:rsidRPr="00236B7A" w:rsidRDefault="00267C65" w:rsidP="00DA27E4">
            <w:pPr>
              <w:pStyle w:val="TAC"/>
              <w:rPr>
                <w:rFonts w:cs="Arial"/>
                <w:lang w:eastAsia="ja-JP"/>
              </w:rPr>
            </w:pPr>
          </w:p>
        </w:tc>
        <w:tc>
          <w:tcPr>
            <w:tcW w:w="1609" w:type="dxa"/>
            <w:shd w:val="clear" w:color="auto" w:fill="auto"/>
            <w:noWrap/>
            <w:vAlign w:val="bottom"/>
          </w:tcPr>
          <w:p w14:paraId="671518B0" w14:textId="77777777" w:rsidR="00267C65" w:rsidRPr="00236B7A" w:rsidRDefault="00267C65" w:rsidP="00DA27E4">
            <w:pPr>
              <w:pStyle w:val="TAC"/>
              <w:rPr>
                <w:rFonts w:cs="Arial"/>
                <w:lang w:val="en-US" w:eastAsia="zh-CN"/>
              </w:rPr>
            </w:pPr>
            <w:r w:rsidRPr="00236B7A">
              <w:rPr>
                <w:rFonts w:cs="Arial"/>
                <w:lang w:val="en-US"/>
              </w:rPr>
              <w:t>20</w:t>
            </w:r>
          </w:p>
        </w:tc>
        <w:tc>
          <w:tcPr>
            <w:tcW w:w="1452" w:type="dxa"/>
            <w:shd w:val="clear" w:color="auto" w:fill="auto"/>
            <w:noWrap/>
            <w:vAlign w:val="bottom"/>
          </w:tcPr>
          <w:p w14:paraId="2F610FF9" w14:textId="77777777" w:rsidR="00267C65" w:rsidRPr="00236B7A" w:rsidRDefault="00267C65" w:rsidP="00DA27E4">
            <w:pPr>
              <w:pStyle w:val="TAC"/>
              <w:rPr>
                <w:rFonts w:cs="Arial"/>
                <w:lang w:val="en-US" w:eastAsia="zh-CN"/>
              </w:rPr>
            </w:pPr>
            <w:r w:rsidRPr="00236B7A">
              <w:rPr>
                <w:rFonts w:cs="Arial"/>
                <w:lang w:val="en-US"/>
              </w:rPr>
              <w:t>10</w:t>
            </w:r>
          </w:p>
        </w:tc>
        <w:tc>
          <w:tcPr>
            <w:tcW w:w="1337" w:type="dxa"/>
            <w:vAlign w:val="center"/>
          </w:tcPr>
          <w:p w14:paraId="39AE9CD9" w14:textId="77777777" w:rsidR="00267C65" w:rsidRPr="00236B7A" w:rsidRDefault="00267C65" w:rsidP="00DA27E4">
            <w:pPr>
              <w:pStyle w:val="TAC"/>
              <w:rPr>
                <w:rFonts w:cs="Arial"/>
                <w:lang w:val="en-US" w:eastAsia="zh-CN"/>
              </w:rPr>
            </w:pPr>
            <w:r w:rsidRPr="00236B7A">
              <w:rPr>
                <w:rFonts w:cs="Arial"/>
                <w:lang w:val="en-US"/>
              </w:rPr>
              <w:t>15</w:t>
            </w:r>
          </w:p>
        </w:tc>
        <w:tc>
          <w:tcPr>
            <w:tcW w:w="1205" w:type="dxa"/>
          </w:tcPr>
          <w:p w14:paraId="7AC3FF0E" w14:textId="77777777" w:rsidR="00267C65" w:rsidRPr="00236B7A" w:rsidRDefault="00267C65" w:rsidP="00DA27E4">
            <w:pPr>
              <w:pStyle w:val="TAC"/>
              <w:rPr>
                <w:rFonts w:cs="Arial"/>
                <w:lang w:val="en-US"/>
              </w:rPr>
            </w:pPr>
          </w:p>
        </w:tc>
        <w:tc>
          <w:tcPr>
            <w:tcW w:w="1205" w:type="dxa"/>
          </w:tcPr>
          <w:p w14:paraId="4C1CAE34" w14:textId="77777777" w:rsidR="00267C65" w:rsidRPr="00236B7A" w:rsidRDefault="00267C65" w:rsidP="00DA27E4">
            <w:pPr>
              <w:pStyle w:val="TAC"/>
              <w:rPr>
                <w:rFonts w:cs="Arial"/>
                <w:lang w:val="en-US"/>
              </w:rPr>
            </w:pPr>
          </w:p>
        </w:tc>
        <w:tc>
          <w:tcPr>
            <w:tcW w:w="1205" w:type="dxa"/>
            <w:vMerge/>
            <w:vAlign w:val="center"/>
          </w:tcPr>
          <w:p w14:paraId="0353CCF2" w14:textId="77777777" w:rsidR="00267C65" w:rsidRPr="00236B7A" w:rsidRDefault="00267C65" w:rsidP="00DA27E4">
            <w:pPr>
              <w:pStyle w:val="TAC"/>
              <w:rPr>
                <w:rFonts w:cs="Arial"/>
                <w:lang w:val="en-US"/>
              </w:rPr>
            </w:pPr>
          </w:p>
        </w:tc>
        <w:tc>
          <w:tcPr>
            <w:tcW w:w="1269" w:type="dxa"/>
            <w:vMerge/>
            <w:vAlign w:val="center"/>
          </w:tcPr>
          <w:p w14:paraId="40EA2167" w14:textId="77777777" w:rsidR="00267C65" w:rsidRPr="00236B7A" w:rsidRDefault="00267C65" w:rsidP="00DA27E4">
            <w:pPr>
              <w:pStyle w:val="TAC"/>
              <w:rPr>
                <w:rFonts w:cs="Arial"/>
                <w:lang w:val="en-US"/>
              </w:rPr>
            </w:pPr>
          </w:p>
        </w:tc>
      </w:tr>
      <w:tr w:rsidR="00267C65" w:rsidRPr="00236B7A" w14:paraId="61DE0EE1" w14:textId="77777777" w:rsidTr="00DA27E4">
        <w:trPr>
          <w:trHeight w:val="290"/>
          <w:jc w:val="center"/>
        </w:trPr>
        <w:tc>
          <w:tcPr>
            <w:tcW w:w="1308" w:type="dxa"/>
            <w:vMerge w:val="restart"/>
            <w:vAlign w:val="center"/>
          </w:tcPr>
          <w:p w14:paraId="16FA0AF3" w14:textId="77777777" w:rsidR="00267C65" w:rsidRPr="00236B7A" w:rsidRDefault="00267C65" w:rsidP="00DA27E4">
            <w:pPr>
              <w:spacing w:after="0"/>
              <w:jc w:val="center"/>
              <w:rPr>
                <w:rFonts w:ascii="Arial" w:hAnsi="Arial" w:cs="Arial"/>
                <w:sz w:val="18"/>
                <w:szCs w:val="18"/>
                <w:lang w:val="en-US"/>
              </w:rPr>
            </w:pPr>
            <w:r w:rsidRPr="00236B7A">
              <w:rPr>
                <w:rFonts w:ascii="Arial" w:hAnsi="Arial" w:cs="Arial"/>
                <w:sz w:val="18"/>
                <w:szCs w:val="18"/>
                <w:lang w:val="en-US"/>
              </w:rPr>
              <w:t>CA_70C</w:t>
            </w:r>
          </w:p>
        </w:tc>
        <w:tc>
          <w:tcPr>
            <w:tcW w:w="1170" w:type="dxa"/>
            <w:vMerge w:val="restart"/>
            <w:vAlign w:val="center"/>
          </w:tcPr>
          <w:p w14:paraId="1182CAD8" w14:textId="77777777" w:rsidR="00267C65" w:rsidRPr="00236B7A" w:rsidRDefault="00267C65" w:rsidP="00DA27E4">
            <w:pPr>
              <w:pStyle w:val="TAC"/>
              <w:rPr>
                <w:rFonts w:cs="Arial"/>
                <w:lang w:eastAsia="ja-JP"/>
              </w:rPr>
            </w:pPr>
            <w:r w:rsidRPr="00236B7A">
              <w:rPr>
                <w:rFonts w:cs="Arial"/>
              </w:rPr>
              <w:t>-</w:t>
            </w:r>
          </w:p>
        </w:tc>
        <w:tc>
          <w:tcPr>
            <w:tcW w:w="1609" w:type="dxa"/>
            <w:shd w:val="clear" w:color="auto" w:fill="auto"/>
            <w:noWrap/>
            <w:vAlign w:val="center"/>
          </w:tcPr>
          <w:p w14:paraId="61AC8DA5" w14:textId="77777777" w:rsidR="00267C65" w:rsidRPr="00236B7A" w:rsidRDefault="00267C65" w:rsidP="00DA27E4">
            <w:pPr>
              <w:pStyle w:val="TAC"/>
              <w:rPr>
                <w:rFonts w:cs="Arial"/>
              </w:rPr>
            </w:pPr>
            <w:r w:rsidRPr="00236B7A">
              <w:rPr>
                <w:rFonts w:cs="Arial"/>
              </w:rPr>
              <w:t>5</w:t>
            </w:r>
          </w:p>
        </w:tc>
        <w:tc>
          <w:tcPr>
            <w:tcW w:w="1452" w:type="dxa"/>
            <w:shd w:val="clear" w:color="auto" w:fill="auto"/>
            <w:noWrap/>
            <w:vAlign w:val="center"/>
          </w:tcPr>
          <w:p w14:paraId="33C2D03A" w14:textId="77777777" w:rsidR="00267C65" w:rsidRPr="00236B7A" w:rsidRDefault="00267C65" w:rsidP="00DA27E4">
            <w:pPr>
              <w:pStyle w:val="TAC"/>
              <w:rPr>
                <w:rFonts w:cs="Arial"/>
              </w:rPr>
            </w:pPr>
            <w:r w:rsidRPr="00236B7A">
              <w:rPr>
                <w:rFonts w:cs="Arial"/>
              </w:rPr>
              <w:t>20</w:t>
            </w:r>
          </w:p>
        </w:tc>
        <w:tc>
          <w:tcPr>
            <w:tcW w:w="1337" w:type="dxa"/>
            <w:vMerge w:val="restart"/>
            <w:vAlign w:val="center"/>
          </w:tcPr>
          <w:p w14:paraId="53BB2061" w14:textId="77777777" w:rsidR="00267C65" w:rsidRPr="00236B7A" w:rsidRDefault="00267C65" w:rsidP="00DA27E4">
            <w:pPr>
              <w:pStyle w:val="TAC"/>
              <w:rPr>
                <w:rFonts w:cs="Arial"/>
                <w:lang w:val="en-US" w:eastAsia="zh-CN"/>
              </w:rPr>
            </w:pPr>
          </w:p>
        </w:tc>
        <w:tc>
          <w:tcPr>
            <w:tcW w:w="1205" w:type="dxa"/>
            <w:vMerge w:val="restart"/>
          </w:tcPr>
          <w:p w14:paraId="4CD604E0" w14:textId="77777777" w:rsidR="00267C65" w:rsidRPr="00236B7A" w:rsidRDefault="00267C65" w:rsidP="00DA27E4">
            <w:pPr>
              <w:pStyle w:val="TAC"/>
              <w:rPr>
                <w:rFonts w:cs="Arial"/>
                <w:lang w:val="en-US"/>
              </w:rPr>
            </w:pPr>
          </w:p>
        </w:tc>
        <w:tc>
          <w:tcPr>
            <w:tcW w:w="1205" w:type="dxa"/>
          </w:tcPr>
          <w:p w14:paraId="4985E4D5" w14:textId="77777777" w:rsidR="00267C65" w:rsidRPr="00236B7A" w:rsidRDefault="00267C65" w:rsidP="00DA27E4">
            <w:pPr>
              <w:pStyle w:val="TAC"/>
              <w:rPr>
                <w:rFonts w:cs="Arial"/>
                <w:lang w:val="en-US"/>
              </w:rPr>
            </w:pPr>
          </w:p>
        </w:tc>
        <w:tc>
          <w:tcPr>
            <w:tcW w:w="1205" w:type="dxa"/>
            <w:vMerge w:val="restart"/>
            <w:vAlign w:val="center"/>
          </w:tcPr>
          <w:p w14:paraId="30A8A8F4" w14:textId="77777777" w:rsidR="00267C65" w:rsidRPr="00236B7A" w:rsidRDefault="00267C65" w:rsidP="00DA27E4">
            <w:pPr>
              <w:pStyle w:val="TAC"/>
              <w:rPr>
                <w:rFonts w:cs="Arial"/>
                <w:lang w:val="en-US"/>
              </w:rPr>
            </w:pPr>
            <w:r w:rsidRPr="00236B7A">
              <w:rPr>
                <w:rFonts w:cs="Arial"/>
                <w:lang w:val="en-US"/>
              </w:rPr>
              <w:t>25</w:t>
            </w:r>
          </w:p>
        </w:tc>
        <w:tc>
          <w:tcPr>
            <w:tcW w:w="1269" w:type="dxa"/>
            <w:vMerge w:val="restart"/>
            <w:vAlign w:val="center"/>
          </w:tcPr>
          <w:p w14:paraId="51666FDB" w14:textId="77777777" w:rsidR="00267C65" w:rsidRPr="00236B7A" w:rsidRDefault="00267C65" w:rsidP="00DA27E4">
            <w:pPr>
              <w:pStyle w:val="TAC"/>
              <w:rPr>
                <w:rFonts w:cs="Arial"/>
                <w:lang w:val="en-US"/>
              </w:rPr>
            </w:pPr>
            <w:r w:rsidRPr="00236B7A">
              <w:rPr>
                <w:rFonts w:cs="Arial"/>
                <w:lang w:val="en-US"/>
              </w:rPr>
              <w:t>0</w:t>
            </w:r>
          </w:p>
        </w:tc>
      </w:tr>
      <w:tr w:rsidR="00267C65" w:rsidRPr="00236B7A" w14:paraId="284234EF" w14:textId="77777777" w:rsidTr="00DA27E4">
        <w:trPr>
          <w:trHeight w:val="290"/>
          <w:jc w:val="center"/>
        </w:trPr>
        <w:tc>
          <w:tcPr>
            <w:tcW w:w="1308" w:type="dxa"/>
            <w:vMerge/>
            <w:vAlign w:val="center"/>
          </w:tcPr>
          <w:p w14:paraId="1EEDC447" w14:textId="77777777" w:rsidR="00267C65" w:rsidRPr="00236B7A" w:rsidRDefault="00267C65" w:rsidP="00DA27E4">
            <w:pPr>
              <w:spacing w:after="0"/>
              <w:rPr>
                <w:rFonts w:ascii="Arial" w:hAnsi="Arial" w:cs="Arial"/>
                <w:sz w:val="18"/>
                <w:szCs w:val="18"/>
                <w:lang w:val="en-US"/>
              </w:rPr>
            </w:pPr>
          </w:p>
        </w:tc>
        <w:tc>
          <w:tcPr>
            <w:tcW w:w="1170" w:type="dxa"/>
            <w:vMerge/>
          </w:tcPr>
          <w:p w14:paraId="228F98E8"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79E9D033" w14:textId="77777777" w:rsidR="00267C65" w:rsidRPr="00236B7A" w:rsidRDefault="00267C65" w:rsidP="00DA27E4">
            <w:pPr>
              <w:pStyle w:val="TAC"/>
              <w:rPr>
                <w:rFonts w:cs="Arial"/>
              </w:rPr>
            </w:pPr>
            <w:r w:rsidRPr="00236B7A">
              <w:rPr>
                <w:rFonts w:cs="Arial"/>
              </w:rPr>
              <w:t>10</w:t>
            </w:r>
          </w:p>
        </w:tc>
        <w:tc>
          <w:tcPr>
            <w:tcW w:w="1452" w:type="dxa"/>
            <w:shd w:val="clear" w:color="auto" w:fill="auto"/>
            <w:noWrap/>
            <w:vAlign w:val="center"/>
          </w:tcPr>
          <w:p w14:paraId="19E51F27" w14:textId="77777777" w:rsidR="00267C65" w:rsidRPr="00236B7A" w:rsidRDefault="00267C65" w:rsidP="00DA27E4">
            <w:pPr>
              <w:pStyle w:val="TAC"/>
              <w:rPr>
                <w:rFonts w:cs="Arial"/>
              </w:rPr>
            </w:pPr>
            <w:r w:rsidRPr="00236B7A">
              <w:rPr>
                <w:rFonts w:cs="Arial"/>
              </w:rPr>
              <w:t>15</w:t>
            </w:r>
          </w:p>
        </w:tc>
        <w:tc>
          <w:tcPr>
            <w:tcW w:w="1337" w:type="dxa"/>
            <w:vMerge/>
            <w:vAlign w:val="center"/>
          </w:tcPr>
          <w:p w14:paraId="05E8E0EE" w14:textId="77777777" w:rsidR="00267C65" w:rsidRPr="00236B7A" w:rsidRDefault="00267C65" w:rsidP="00DA27E4">
            <w:pPr>
              <w:pStyle w:val="TAC"/>
              <w:rPr>
                <w:rFonts w:cs="Arial"/>
                <w:lang w:val="en-US" w:eastAsia="zh-CN"/>
              </w:rPr>
            </w:pPr>
          </w:p>
        </w:tc>
        <w:tc>
          <w:tcPr>
            <w:tcW w:w="1205" w:type="dxa"/>
            <w:vMerge/>
          </w:tcPr>
          <w:p w14:paraId="5209C20F" w14:textId="77777777" w:rsidR="00267C65" w:rsidRPr="00236B7A" w:rsidRDefault="00267C65" w:rsidP="00DA27E4">
            <w:pPr>
              <w:pStyle w:val="TAC"/>
              <w:rPr>
                <w:rFonts w:cs="Arial"/>
                <w:lang w:val="en-US"/>
              </w:rPr>
            </w:pPr>
          </w:p>
        </w:tc>
        <w:tc>
          <w:tcPr>
            <w:tcW w:w="1205" w:type="dxa"/>
          </w:tcPr>
          <w:p w14:paraId="5B668ABF" w14:textId="77777777" w:rsidR="00267C65" w:rsidRPr="00236B7A" w:rsidRDefault="00267C65" w:rsidP="00DA27E4">
            <w:pPr>
              <w:pStyle w:val="TAC"/>
              <w:rPr>
                <w:rFonts w:cs="Arial"/>
                <w:lang w:val="en-US"/>
              </w:rPr>
            </w:pPr>
          </w:p>
        </w:tc>
        <w:tc>
          <w:tcPr>
            <w:tcW w:w="1205" w:type="dxa"/>
            <w:vMerge/>
            <w:vAlign w:val="center"/>
          </w:tcPr>
          <w:p w14:paraId="07E59E4D" w14:textId="77777777" w:rsidR="00267C65" w:rsidRPr="00236B7A" w:rsidRDefault="00267C65" w:rsidP="00DA27E4">
            <w:pPr>
              <w:pStyle w:val="TAC"/>
              <w:rPr>
                <w:rFonts w:cs="Arial"/>
                <w:lang w:val="en-US"/>
              </w:rPr>
            </w:pPr>
          </w:p>
        </w:tc>
        <w:tc>
          <w:tcPr>
            <w:tcW w:w="1269" w:type="dxa"/>
            <w:vMerge/>
            <w:vAlign w:val="center"/>
          </w:tcPr>
          <w:p w14:paraId="0EF6AC71" w14:textId="77777777" w:rsidR="00267C65" w:rsidRPr="00236B7A" w:rsidRDefault="00267C65" w:rsidP="00DA27E4">
            <w:pPr>
              <w:pStyle w:val="TAC"/>
              <w:rPr>
                <w:rFonts w:cs="Arial"/>
                <w:lang w:val="en-US"/>
              </w:rPr>
            </w:pPr>
          </w:p>
        </w:tc>
      </w:tr>
      <w:tr w:rsidR="00267C65" w:rsidRPr="00236B7A" w14:paraId="07F1AA5A" w14:textId="77777777" w:rsidTr="00DA27E4">
        <w:trPr>
          <w:trHeight w:val="290"/>
          <w:jc w:val="center"/>
        </w:trPr>
        <w:tc>
          <w:tcPr>
            <w:tcW w:w="1308" w:type="dxa"/>
            <w:vMerge/>
            <w:vAlign w:val="center"/>
          </w:tcPr>
          <w:p w14:paraId="0EF56C0D" w14:textId="77777777" w:rsidR="00267C65" w:rsidRPr="00236B7A" w:rsidRDefault="00267C65" w:rsidP="00DA27E4">
            <w:pPr>
              <w:spacing w:after="0"/>
              <w:rPr>
                <w:rFonts w:ascii="Arial" w:hAnsi="Arial" w:cs="Arial"/>
                <w:sz w:val="18"/>
                <w:szCs w:val="18"/>
                <w:lang w:val="en-US"/>
              </w:rPr>
            </w:pPr>
          </w:p>
        </w:tc>
        <w:tc>
          <w:tcPr>
            <w:tcW w:w="1170" w:type="dxa"/>
            <w:vMerge/>
          </w:tcPr>
          <w:p w14:paraId="783EDD2D" w14:textId="77777777" w:rsidR="00267C65" w:rsidRPr="00236B7A" w:rsidRDefault="00267C65" w:rsidP="00DA27E4">
            <w:pPr>
              <w:pStyle w:val="TAC"/>
              <w:rPr>
                <w:rFonts w:cs="Arial"/>
                <w:lang w:eastAsia="ja-JP"/>
              </w:rPr>
            </w:pPr>
          </w:p>
        </w:tc>
        <w:tc>
          <w:tcPr>
            <w:tcW w:w="1609" w:type="dxa"/>
            <w:shd w:val="clear" w:color="auto" w:fill="auto"/>
            <w:noWrap/>
            <w:vAlign w:val="center"/>
          </w:tcPr>
          <w:p w14:paraId="1EB7F8DE" w14:textId="77777777" w:rsidR="00267C65" w:rsidRPr="00236B7A" w:rsidRDefault="00267C65" w:rsidP="00DA27E4">
            <w:pPr>
              <w:pStyle w:val="TAC"/>
              <w:rPr>
                <w:rFonts w:cs="Arial"/>
              </w:rPr>
            </w:pPr>
            <w:r w:rsidRPr="00236B7A">
              <w:rPr>
                <w:rFonts w:cs="Arial"/>
              </w:rPr>
              <w:t>15</w:t>
            </w:r>
          </w:p>
        </w:tc>
        <w:tc>
          <w:tcPr>
            <w:tcW w:w="1452" w:type="dxa"/>
            <w:shd w:val="clear" w:color="auto" w:fill="auto"/>
            <w:noWrap/>
            <w:vAlign w:val="center"/>
          </w:tcPr>
          <w:p w14:paraId="12D31752" w14:textId="77777777" w:rsidR="00267C65" w:rsidRPr="00236B7A" w:rsidRDefault="00267C65" w:rsidP="00DA27E4">
            <w:pPr>
              <w:pStyle w:val="TAC"/>
              <w:rPr>
                <w:rFonts w:cs="Arial"/>
              </w:rPr>
            </w:pPr>
            <w:r w:rsidRPr="00236B7A">
              <w:rPr>
                <w:rFonts w:cs="Arial"/>
              </w:rPr>
              <w:t>10</w:t>
            </w:r>
          </w:p>
        </w:tc>
        <w:tc>
          <w:tcPr>
            <w:tcW w:w="1337" w:type="dxa"/>
            <w:vMerge/>
            <w:vAlign w:val="center"/>
          </w:tcPr>
          <w:p w14:paraId="473260E2" w14:textId="77777777" w:rsidR="00267C65" w:rsidRPr="00236B7A" w:rsidRDefault="00267C65" w:rsidP="00DA27E4">
            <w:pPr>
              <w:pStyle w:val="TAC"/>
              <w:rPr>
                <w:rFonts w:cs="Arial"/>
                <w:lang w:val="en-US" w:eastAsia="zh-CN"/>
              </w:rPr>
            </w:pPr>
          </w:p>
        </w:tc>
        <w:tc>
          <w:tcPr>
            <w:tcW w:w="1205" w:type="dxa"/>
            <w:vMerge/>
          </w:tcPr>
          <w:p w14:paraId="72BB8B80" w14:textId="77777777" w:rsidR="00267C65" w:rsidRPr="00236B7A" w:rsidRDefault="00267C65" w:rsidP="00DA27E4">
            <w:pPr>
              <w:pStyle w:val="TAC"/>
              <w:rPr>
                <w:rFonts w:cs="Arial"/>
                <w:lang w:val="en-US"/>
              </w:rPr>
            </w:pPr>
          </w:p>
        </w:tc>
        <w:tc>
          <w:tcPr>
            <w:tcW w:w="1205" w:type="dxa"/>
          </w:tcPr>
          <w:p w14:paraId="1FE39FB1" w14:textId="77777777" w:rsidR="00267C65" w:rsidRPr="00236B7A" w:rsidRDefault="00267C65" w:rsidP="00DA27E4">
            <w:pPr>
              <w:pStyle w:val="TAC"/>
              <w:rPr>
                <w:rFonts w:cs="Arial"/>
                <w:lang w:val="en-US"/>
              </w:rPr>
            </w:pPr>
          </w:p>
        </w:tc>
        <w:tc>
          <w:tcPr>
            <w:tcW w:w="1205" w:type="dxa"/>
            <w:vMerge/>
            <w:vAlign w:val="center"/>
          </w:tcPr>
          <w:p w14:paraId="7A721C3E" w14:textId="77777777" w:rsidR="00267C65" w:rsidRPr="00236B7A" w:rsidRDefault="00267C65" w:rsidP="00DA27E4">
            <w:pPr>
              <w:pStyle w:val="TAC"/>
              <w:rPr>
                <w:rFonts w:cs="Arial"/>
                <w:lang w:val="en-US"/>
              </w:rPr>
            </w:pPr>
          </w:p>
        </w:tc>
        <w:tc>
          <w:tcPr>
            <w:tcW w:w="1269" w:type="dxa"/>
            <w:vMerge/>
            <w:vAlign w:val="center"/>
          </w:tcPr>
          <w:p w14:paraId="06B279A7" w14:textId="77777777" w:rsidR="00267C65" w:rsidRPr="00236B7A" w:rsidRDefault="00267C65" w:rsidP="00DA27E4">
            <w:pPr>
              <w:pStyle w:val="TAC"/>
              <w:rPr>
                <w:rFonts w:cs="Arial"/>
                <w:lang w:val="en-US"/>
              </w:rPr>
            </w:pPr>
          </w:p>
        </w:tc>
      </w:tr>
      <w:tr w:rsidR="00267C65" w:rsidRPr="00236B7A" w14:paraId="05C428FA" w14:textId="77777777" w:rsidTr="00DA27E4">
        <w:trPr>
          <w:trHeight w:val="411"/>
          <w:jc w:val="center"/>
        </w:trPr>
        <w:tc>
          <w:tcPr>
            <w:tcW w:w="11760" w:type="dxa"/>
            <w:gridSpan w:val="9"/>
          </w:tcPr>
          <w:p w14:paraId="5D20F863" w14:textId="77777777" w:rsidR="00267C65" w:rsidRPr="00236B7A" w:rsidRDefault="00267C65" w:rsidP="00DA27E4">
            <w:pPr>
              <w:pStyle w:val="TAN"/>
              <w:rPr>
                <w:rFonts w:cs="Arial"/>
              </w:rPr>
            </w:pPr>
            <w:r w:rsidRPr="00236B7A">
              <w:rPr>
                <w:rFonts w:cs="Arial"/>
              </w:rPr>
              <w:lastRenderedPageBreak/>
              <w:t>NOTE 1:</w:t>
            </w:r>
            <w:r w:rsidRPr="00236B7A">
              <w:rPr>
                <w:rFonts w:cs="Arial"/>
              </w:rPr>
              <w:tab/>
              <w:t>The CA configuration refers to an operating band and a CA bandwidth class specified in Table 5.6A-1 (the indexing letter). Absence of a CA bandwidth class for an operating band implies support of all classes.</w:t>
            </w:r>
          </w:p>
          <w:p w14:paraId="54E5E8EC" w14:textId="77777777" w:rsidR="00267C65" w:rsidRPr="00236B7A" w:rsidRDefault="00267C65" w:rsidP="00DA27E4">
            <w:pPr>
              <w:pStyle w:val="TAN"/>
              <w:rPr>
                <w:rFonts w:cs="Arial"/>
              </w:rPr>
            </w:pPr>
            <w:r w:rsidRPr="00236B7A">
              <w:rPr>
                <w:rFonts w:cs="Arial"/>
              </w:rPr>
              <w:t>NOTE 2:</w:t>
            </w:r>
            <w:r w:rsidRPr="00236B7A">
              <w:rPr>
                <w:rFonts w:cs="Arial"/>
              </w:rPr>
              <w:tab/>
              <w:t>For the supported CC bandwidth combinations, the CC downlink and uplink bandwidths are equal.</w:t>
            </w:r>
          </w:p>
          <w:p w14:paraId="13258259" w14:textId="77777777" w:rsidR="00267C65" w:rsidRPr="00236B7A" w:rsidRDefault="00267C65" w:rsidP="00DA27E4">
            <w:pPr>
              <w:pStyle w:val="TAN"/>
              <w:rPr>
                <w:rFonts w:cs="Arial"/>
                <w:lang w:val="en-US" w:eastAsia="ja-JP"/>
              </w:rPr>
            </w:pPr>
            <w:r w:rsidRPr="00236B7A">
              <w:rPr>
                <w:rFonts w:cs="Arial" w:hint="eastAsia"/>
                <w:lang w:eastAsia="ja-JP"/>
              </w:rPr>
              <w:t>NOTE 3:</w:t>
            </w:r>
            <w:r w:rsidRPr="00236B7A">
              <w:rPr>
                <w:rFonts w:cs="Arial"/>
              </w:rPr>
              <w:t xml:space="preserve"> </w:t>
            </w:r>
            <w:r w:rsidRPr="00236B7A">
              <w:rPr>
                <w:rFonts w:cs="Arial"/>
              </w:rPr>
              <w:tab/>
            </w:r>
            <w:r w:rsidRPr="00236B7A">
              <w:rPr>
                <w:rFonts w:cs="Arial"/>
                <w:lang w:val="en-US" w:eastAsia="ja-JP"/>
              </w:rPr>
              <w:t>Uplink CA configuration</w:t>
            </w:r>
            <w:r w:rsidRPr="00236B7A">
              <w:rPr>
                <w:rFonts w:cs="Arial" w:hint="eastAsia"/>
                <w:lang w:val="en-US" w:eastAsia="ja-JP"/>
              </w:rPr>
              <w:t>s</w:t>
            </w:r>
            <w:r w:rsidRPr="00236B7A">
              <w:rPr>
                <w:rFonts w:cs="Arial"/>
                <w:lang w:val="en-US" w:eastAsia="ja-JP"/>
              </w:rPr>
              <w:t xml:space="preserve"> </w:t>
            </w:r>
            <w:r w:rsidRPr="00236B7A">
              <w:rPr>
                <w:rFonts w:cs="Arial" w:hint="eastAsia"/>
                <w:lang w:val="en-US" w:eastAsia="ja-JP"/>
              </w:rPr>
              <w:t>are the configurations supported</w:t>
            </w:r>
            <w:r w:rsidRPr="00236B7A">
              <w:rPr>
                <w:rFonts w:cs="Arial"/>
                <w:lang w:val="en-US" w:eastAsia="ja-JP"/>
              </w:rPr>
              <w:t xml:space="preserve"> by the </w:t>
            </w:r>
            <w:r w:rsidRPr="00236B7A">
              <w:rPr>
                <w:rFonts w:cs="Arial" w:hint="eastAsia"/>
                <w:lang w:val="en-US" w:eastAsia="ja-JP"/>
              </w:rPr>
              <w:t>present release of specifications.</w:t>
            </w:r>
          </w:p>
          <w:p w14:paraId="2106574B" w14:textId="77777777" w:rsidR="00267C65" w:rsidRPr="00236B7A" w:rsidRDefault="00267C65" w:rsidP="00DA27E4">
            <w:pPr>
              <w:pStyle w:val="TAN"/>
              <w:rPr>
                <w:rFonts w:cs="Arial"/>
              </w:rPr>
            </w:pPr>
            <w:r w:rsidRPr="00236B7A">
              <w:rPr>
                <w:rFonts w:cs="Arial" w:hint="eastAsia"/>
                <w:lang w:eastAsia="ja-JP"/>
              </w:rPr>
              <w:t xml:space="preserve">NOTE </w:t>
            </w:r>
            <w:r w:rsidRPr="00236B7A">
              <w:rPr>
                <w:rFonts w:cs="Arial"/>
                <w:lang w:eastAsia="ja-JP"/>
              </w:rPr>
              <w:t>4</w:t>
            </w:r>
            <w:r w:rsidRPr="00236B7A">
              <w:rPr>
                <w:rFonts w:cs="Arial" w:hint="eastAsia"/>
                <w:lang w:eastAsia="ja-JP"/>
              </w:rPr>
              <w:t>:</w:t>
            </w:r>
            <w:r w:rsidRPr="00236B7A">
              <w:rPr>
                <w:rFonts w:cs="Arial"/>
              </w:rPr>
              <w:t xml:space="preserve"> </w:t>
            </w:r>
            <w:r w:rsidRPr="00236B7A">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236B7A">
              <w:rPr>
                <w:rFonts w:cs="Arial"/>
              </w:rPr>
              <w:t>Pcell</w:t>
            </w:r>
            <w:proofErr w:type="spellEnd"/>
            <w:r w:rsidRPr="00236B7A">
              <w:rPr>
                <w:rFonts w:cs="Arial"/>
              </w:rPr>
              <w:t>.</w:t>
            </w:r>
          </w:p>
          <w:p w14:paraId="0B4F8C40" w14:textId="77777777" w:rsidR="00267C65" w:rsidRPr="00236B7A" w:rsidRDefault="00267C65" w:rsidP="00DA27E4">
            <w:pPr>
              <w:pStyle w:val="TAN"/>
              <w:rPr>
                <w:rFonts w:cs="Arial"/>
              </w:rPr>
            </w:pPr>
            <w:r w:rsidRPr="00236B7A">
              <w:t>NOTE 5:</w:t>
            </w:r>
            <w:r w:rsidRPr="00236B7A">
              <w:rPr>
                <w:rFonts w:cs="Arial"/>
              </w:rPr>
              <w:tab/>
            </w:r>
            <w:r w:rsidRPr="00236B7A">
              <w:rPr>
                <w:lang w:eastAsia="ja-JP"/>
              </w:rPr>
              <w:t xml:space="preserve">8Rx </w:t>
            </w:r>
            <w:r w:rsidRPr="00236B7A">
              <w:t>Requirements are applicable for this band configuration if UE supports 8Rx.</w:t>
            </w:r>
          </w:p>
        </w:tc>
      </w:tr>
    </w:tbl>
    <w:p w14:paraId="5164BB5D" w14:textId="77777777" w:rsidR="00267C65" w:rsidRPr="00236B7A" w:rsidRDefault="00267C65" w:rsidP="00267C65"/>
    <w:p w14:paraId="2074AFA3" w14:textId="77777777" w:rsidR="00267C65" w:rsidRPr="00236B7A" w:rsidRDefault="00267C65" w:rsidP="00267C65">
      <w:pPr>
        <w:pStyle w:val="TH"/>
      </w:pPr>
      <w:r w:rsidRPr="00236B7A">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267C65" w:rsidRPr="00236B7A" w14:paraId="2C25FF9F" w14:textId="77777777" w:rsidTr="00DA27E4">
        <w:trPr>
          <w:tblHeader/>
          <w:jc w:val="center"/>
        </w:trPr>
        <w:tc>
          <w:tcPr>
            <w:tcW w:w="9759" w:type="dxa"/>
            <w:gridSpan w:val="32"/>
            <w:vAlign w:val="center"/>
          </w:tcPr>
          <w:p w14:paraId="3782B351" w14:textId="77777777" w:rsidR="00267C65" w:rsidRPr="00236B7A" w:rsidRDefault="00267C65" w:rsidP="00DA27E4">
            <w:pPr>
              <w:pStyle w:val="TAH"/>
              <w:rPr>
                <w:rFonts w:cs="Arial"/>
              </w:rPr>
            </w:pPr>
            <w:r w:rsidRPr="00236B7A">
              <w:rPr>
                <w:rFonts w:cs="Arial"/>
              </w:rPr>
              <w:lastRenderedPageBreak/>
              <w:t>E-UTRA CA configuration / Bandwidth combination set</w:t>
            </w:r>
          </w:p>
        </w:tc>
      </w:tr>
      <w:tr w:rsidR="00267C65" w:rsidRPr="00236B7A" w14:paraId="6771A1C9" w14:textId="77777777" w:rsidTr="00DA27E4">
        <w:trPr>
          <w:tblHeader/>
          <w:jc w:val="center"/>
        </w:trPr>
        <w:tc>
          <w:tcPr>
            <w:tcW w:w="1396" w:type="dxa"/>
            <w:vAlign w:val="center"/>
          </w:tcPr>
          <w:p w14:paraId="48CC3E65" w14:textId="77777777" w:rsidR="00267C65" w:rsidRPr="00236B7A" w:rsidRDefault="00267C65" w:rsidP="00DA27E4">
            <w:pPr>
              <w:pStyle w:val="TAH"/>
              <w:rPr>
                <w:rFonts w:cs="Arial"/>
              </w:rPr>
            </w:pPr>
            <w:r w:rsidRPr="00236B7A">
              <w:rPr>
                <w:rFonts w:cs="Arial"/>
              </w:rPr>
              <w:t>E-UTRA CA Configuration</w:t>
            </w:r>
          </w:p>
        </w:tc>
        <w:tc>
          <w:tcPr>
            <w:tcW w:w="1466" w:type="dxa"/>
          </w:tcPr>
          <w:p w14:paraId="5E82750B" w14:textId="77777777" w:rsidR="00267C65" w:rsidRPr="00236B7A" w:rsidRDefault="00267C65" w:rsidP="00DA27E4">
            <w:pPr>
              <w:pStyle w:val="TAH"/>
              <w:rPr>
                <w:rFonts w:cs="Arial"/>
              </w:rPr>
            </w:pPr>
            <w:r w:rsidRPr="00236B7A">
              <w:rPr>
                <w:rFonts w:cs="Arial" w:hint="eastAsia"/>
                <w:lang w:val="en-US" w:eastAsia="ja-JP"/>
              </w:rPr>
              <w:t>Uplink CA configurations (NOTE 4)</w:t>
            </w:r>
          </w:p>
        </w:tc>
        <w:tc>
          <w:tcPr>
            <w:tcW w:w="767" w:type="dxa"/>
            <w:vAlign w:val="center"/>
          </w:tcPr>
          <w:p w14:paraId="4DD1045B" w14:textId="77777777" w:rsidR="00267C65" w:rsidRPr="00236B7A" w:rsidRDefault="00267C65" w:rsidP="00DA27E4">
            <w:pPr>
              <w:pStyle w:val="TAH"/>
              <w:rPr>
                <w:rFonts w:cs="Arial"/>
              </w:rPr>
            </w:pPr>
            <w:r w:rsidRPr="00236B7A">
              <w:rPr>
                <w:rFonts w:cs="Arial"/>
              </w:rPr>
              <w:t>E-UTRA Bands</w:t>
            </w:r>
          </w:p>
        </w:tc>
        <w:tc>
          <w:tcPr>
            <w:tcW w:w="586" w:type="dxa"/>
            <w:gridSpan w:val="2"/>
            <w:vAlign w:val="center"/>
          </w:tcPr>
          <w:p w14:paraId="66A0FD55" w14:textId="77777777" w:rsidR="00267C65" w:rsidRPr="00236B7A" w:rsidRDefault="00267C65" w:rsidP="00DA27E4">
            <w:pPr>
              <w:pStyle w:val="TAH"/>
              <w:rPr>
                <w:rFonts w:cs="Arial"/>
              </w:rPr>
            </w:pPr>
            <w:r w:rsidRPr="00236B7A">
              <w:rPr>
                <w:rFonts w:cs="Arial"/>
              </w:rPr>
              <w:t>1.4</w:t>
            </w:r>
            <w:r w:rsidRPr="00236B7A">
              <w:rPr>
                <w:rFonts w:cs="Arial"/>
              </w:rPr>
              <w:br/>
              <w:t>MHz</w:t>
            </w:r>
          </w:p>
        </w:tc>
        <w:tc>
          <w:tcPr>
            <w:tcW w:w="586" w:type="dxa"/>
            <w:gridSpan w:val="4"/>
            <w:vAlign w:val="center"/>
          </w:tcPr>
          <w:p w14:paraId="4923A3C2" w14:textId="77777777" w:rsidR="00267C65" w:rsidRPr="00236B7A" w:rsidRDefault="00267C65" w:rsidP="00DA27E4">
            <w:pPr>
              <w:pStyle w:val="TAH"/>
              <w:rPr>
                <w:rFonts w:cs="Arial"/>
              </w:rPr>
            </w:pPr>
            <w:r w:rsidRPr="00236B7A">
              <w:rPr>
                <w:rFonts w:cs="Arial"/>
              </w:rPr>
              <w:t>3</w:t>
            </w:r>
            <w:r w:rsidRPr="00236B7A">
              <w:rPr>
                <w:rFonts w:cs="Arial"/>
              </w:rPr>
              <w:br/>
              <w:t>MHz</w:t>
            </w:r>
          </w:p>
        </w:tc>
        <w:tc>
          <w:tcPr>
            <w:tcW w:w="586" w:type="dxa"/>
            <w:gridSpan w:val="4"/>
            <w:vAlign w:val="center"/>
          </w:tcPr>
          <w:p w14:paraId="774E294F" w14:textId="77777777" w:rsidR="00267C65" w:rsidRPr="00236B7A" w:rsidRDefault="00267C65" w:rsidP="00DA27E4">
            <w:pPr>
              <w:pStyle w:val="TAH"/>
              <w:rPr>
                <w:rFonts w:cs="Arial"/>
              </w:rPr>
            </w:pPr>
            <w:r w:rsidRPr="00236B7A">
              <w:rPr>
                <w:rFonts w:cs="Arial"/>
              </w:rPr>
              <w:t>5</w:t>
            </w:r>
            <w:r w:rsidRPr="00236B7A">
              <w:rPr>
                <w:rFonts w:cs="Arial"/>
              </w:rPr>
              <w:br/>
              <w:t>MHz</w:t>
            </w:r>
          </w:p>
        </w:tc>
        <w:tc>
          <w:tcPr>
            <w:tcW w:w="600" w:type="dxa"/>
            <w:gridSpan w:val="7"/>
            <w:vAlign w:val="center"/>
          </w:tcPr>
          <w:p w14:paraId="0C93A1C1" w14:textId="77777777" w:rsidR="00267C65" w:rsidRPr="00236B7A" w:rsidRDefault="00267C65" w:rsidP="00DA27E4">
            <w:pPr>
              <w:pStyle w:val="TAH"/>
              <w:rPr>
                <w:rFonts w:cs="Arial"/>
              </w:rPr>
            </w:pPr>
            <w:r w:rsidRPr="00236B7A">
              <w:rPr>
                <w:rFonts w:cs="Arial"/>
              </w:rPr>
              <w:t>10</w:t>
            </w:r>
            <w:r w:rsidRPr="00236B7A">
              <w:rPr>
                <w:rFonts w:cs="Arial"/>
              </w:rPr>
              <w:br/>
              <w:t>MHz</w:t>
            </w:r>
          </w:p>
        </w:tc>
        <w:tc>
          <w:tcPr>
            <w:tcW w:w="599" w:type="dxa"/>
            <w:gridSpan w:val="6"/>
            <w:vAlign w:val="center"/>
          </w:tcPr>
          <w:p w14:paraId="16B12BE1" w14:textId="77777777" w:rsidR="00267C65" w:rsidRPr="00236B7A" w:rsidRDefault="00267C65" w:rsidP="00DA27E4">
            <w:pPr>
              <w:pStyle w:val="TAH"/>
              <w:rPr>
                <w:rFonts w:cs="Arial"/>
              </w:rPr>
            </w:pPr>
            <w:r w:rsidRPr="00236B7A">
              <w:rPr>
                <w:rFonts w:cs="Arial"/>
              </w:rPr>
              <w:t>15</w:t>
            </w:r>
            <w:r w:rsidRPr="00236B7A">
              <w:rPr>
                <w:rFonts w:cs="Arial"/>
              </w:rPr>
              <w:br/>
              <w:t>MHz</w:t>
            </w:r>
          </w:p>
        </w:tc>
        <w:tc>
          <w:tcPr>
            <w:tcW w:w="698" w:type="dxa"/>
            <w:gridSpan w:val="4"/>
            <w:vAlign w:val="center"/>
          </w:tcPr>
          <w:p w14:paraId="25ED0426" w14:textId="77777777" w:rsidR="00267C65" w:rsidRPr="00236B7A" w:rsidRDefault="00267C65" w:rsidP="00DA27E4">
            <w:pPr>
              <w:pStyle w:val="TAH"/>
              <w:rPr>
                <w:rFonts w:cs="Arial"/>
              </w:rPr>
            </w:pPr>
            <w:r w:rsidRPr="00236B7A">
              <w:rPr>
                <w:rFonts w:cs="Arial"/>
              </w:rPr>
              <w:t>20</w:t>
            </w:r>
            <w:r w:rsidRPr="00236B7A">
              <w:rPr>
                <w:rFonts w:cs="Arial"/>
              </w:rPr>
              <w:br/>
              <w:t>MHz</w:t>
            </w:r>
          </w:p>
        </w:tc>
        <w:tc>
          <w:tcPr>
            <w:tcW w:w="1187" w:type="dxa"/>
            <w:vAlign w:val="center"/>
          </w:tcPr>
          <w:p w14:paraId="10C4DC22" w14:textId="77777777" w:rsidR="00267C65" w:rsidRPr="00236B7A" w:rsidRDefault="00267C65" w:rsidP="00DA27E4">
            <w:pPr>
              <w:pStyle w:val="TAH"/>
              <w:rPr>
                <w:rFonts w:cs="Arial"/>
              </w:rPr>
            </w:pPr>
            <w:r w:rsidRPr="00236B7A">
              <w:rPr>
                <w:rFonts w:cs="Arial"/>
              </w:rPr>
              <w:t>Maximum aggregated bandwidth</w:t>
            </w:r>
          </w:p>
          <w:p w14:paraId="6B3DABE9" w14:textId="77777777" w:rsidR="00267C65" w:rsidRPr="00236B7A" w:rsidRDefault="00267C65" w:rsidP="00DA27E4">
            <w:pPr>
              <w:pStyle w:val="TAH"/>
              <w:rPr>
                <w:rFonts w:cs="Arial"/>
              </w:rPr>
            </w:pPr>
            <w:r w:rsidRPr="00236B7A">
              <w:rPr>
                <w:rFonts w:cs="Arial"/>
              </w:rPr>
              <w:t>[MHz]</w:t>
            </w:r>
          </w:p>
        </w:tc>
        <w:tc>
          <w:tcPr>
            <w:tcW w:w="1288" w:type="dxa"/>
            <w:vAlign w:val="center"/>
          </w:tcPr>
          <w:p w14:paraId="37F90640" w14:textId="77777777" w:rsidR="00267C65" w:rsidRPr="00236B7A" w:rsidRDefault="00267C65" w:rsidP="00DA27E4">
            <w:pPr>
              <w:pStyle w:val="TAH"/>
              <w:rPr>
                <w:rFonts w:cs="Arial"/>
              </w:rPr>
            </w:pPr>
            <w:r w:rsidRPr="00236B7A">
              <w:rPr>
                <w:rFonts w:cs="Arial"/>
              </w:rPr>
              <w:t>Bandwidth combination set</w:t>
            </w:r>
          </w:p>
        </w:tc>
      </w:tr>
      <w:tr w:rsidR="00267C65" w:rsidRPr="00236B7A" w14:paraId="262A1C01" w14:textId="77777777" w:rsidTr="00DA27E4">
        <w:trPr>
          <w:jc w:val="center"/>
        </w:trPr>
        <w:tc>
          <w:tcPr>
            <w:tcW w:w="1396" w:type="dxa"/>
            <w:vMerge w:val="restart"/>
            <w:vAlign w:val="center"/>
          </w:tcPr>
          <w:p w14:paraId="0D588260" w14:textId="77777777" w:rsidR="00267C65" w:rsidRPr="00236B7A" w:rsidRDefault="00267C65" w:rsidP="00DA27E4">
            <w:pPr>
              <w:pStyle w:val="TAC"/>
              <w:rPr>
                <w:rFonts w:cs="Arial"/>
              </w:rPr>
            </w:pPr>
            <w:r w:rsidRPr="00236B7A">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236B7A">
                <w:rPr>
                  <w:rFonts w:eastAsia="Calibri" w:cs="Arial"/>
                  <w:lang w:val="en-US"/>
                </w:rPr>
                <w:t>1A</w:t>
              </w:r>
            </w:smartTag>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A</w:t>
            </w:r>
          </w:p>
        </w:tc>
        <w:tc>
          <w:tcPr>
            <w:tcW w:w="1466" w:type="dxa"/>
            <w:vMerge w:val="restart"/>
            <w:vAlign w:val="center"/>
          </w:tcPr>
          <w:p w14:paraId="178E5500" w14:textId="77777777" w:rsidR="00267C65" w:rsidRPr="00236B7A" w:rsidRDefault="00267C65" w:rsidP="00DA27E4">
            <w:pPr>
              <w:pStyle w:val="TAC"/>
              <w:rPr>
                <w:rFonts w:eastAsia="Calibri" w:cs="Arial"/>
                <w:lang w:val="en-US"/>
              </w:rPr>
            </w:pPr>
            <w:r w:rsidRPr="00236B7A">
              <w:rPr>
                <w:rFonts w:cs="Arial" w:hint="eastAsia"/>
              </w:rPr>
              <w:t>CA_1A-3A</w:t>
            </w:r>
          </w:p>
        </w:tc>
        <w:tc>
          <w:tcPr>
            <w:tcW w:w="767" w:type="dxa"/>
            <w:shd w:val="clear" w:color="auto" w:fill="auto"/>
            <w:vAlign w:val="center"/>
          </w:tcPr>
          <w:p w14:paraId="4A5F9659" w14:textId="77777777" w:rsidR="00267C65" w:rsidRPr="00236B7A" w:rsidRDefault="00267C65" w:rsidP="00DA27E4">
            <w:pPr>
              <w:pStyle w:val="TAC"/>
              <w:rPr>
                <w:rFonts w:cs="Arial"/>
              </w:rPr>
            </w:pPr>
            <w:r w:rsidRPr="00236B7A">
              <w:rPr>
                <w:rFonts w:eastAsia="Calibri" w:cs="Arial"/>
                <w:lang w:val="en-US"/>
              </w:rPr>
              <w:t>1</w:t>
            </w:r>
          </w:p>
        </w:tc>
        <w:tc>
          <w:tcPr>
            <w:tcW w:w="586" w:type="dxa"/>
            <w:gridSpan w:val="2"/>
            <w:shd w:val="clear" w:color="auto" w:fill="auto"/>
            <w:vAlign w:val="center"/>
          </w:tcPr>
          <w:p w14:paraId="5017BAC2" w14:textId="77777777" w:rsidR="00267C65" w:rsidRPr="00236B7A" w:rsidRDefault="00267C65" w:rsidP="00DA27E4">
            <w:pPr>
              <w:pStyle w:val="TAC"/>
              <w:rPr>
                <w:rFonts w:cs="Arial"/>
              </w:rPr>
            </w:pPr>
          </w:p>
        </w:tc>
        <w:tc>
          <w:tcPr>
            <w:tcW w:w="586" w:type="dxa"/>
            <w:gridSpan w:val="4"/>
            <w:vAlign w:val="center"/>
          </w:tcPr>
          <w:p w14:paraId="396489EE" w14:textId="77777777" w:rsidR="00267C65" w:rsidRPr="00236B7A" w:rsidRDefault="00267C65" w:rsidP="00DA27E4">
            <w:pPr>
              <w:pStyle w:val="TAC"/>
              <w:rPr>
                <w:rFonts w:cs="Arial"/>
              </w:rPr>
            </w:pPr>
          </w:p>
        </w:tc>
        <w:tc>
          <w:tcPr>
            <w:tcW w:w="586" w:type="dxa"/>
            <w:gridSpan w:val="4"/>
            <w:vAlign w:val="center"/>
          </w:tcPr>
          <w:p w14:paraId="610C470D" w14:textId="77777777" w:rsidR="00267C65" w:rsidRPr="00236B7A" w:rsidRDefault="00267C65" w:rsidP="00DA27E4">
            <w:pPr>
              <w:pStyle w:val="TAC"/>
              <w:rPr>
                <w:rFonts w:cs="Arial"/>
              </w:rPr>
            </w:pPr>
            <w:r w:rsidRPr="00236B7A">
              <w:rPr>
                <w:rFonts w:eastAsia="Calibri" w:cs="Arial"/>
                <w:lang w:val="en-US"/>
              </w:rPr>
              <w:t>Yes</w:t>
            </w:r>
          </w:p>
        </w:tc>
        <w:tc>
          <w:tcPr>
            <w:tcW w:w="600" w:type="dxa"/>
            <w:gridSpan w:val="7"/>
            <w:vAlign w:val="center"/>
          </w:tcPr>
          <w:p w14:paraId="2F0EA487" w14:textId="77777777" w:rsidR="00267C65" w:rsidRPr="00236B7A" w:rsidRDefault="00267C65" w:rsidP="00DA27E4">
            <w:pPr>
              <w:pStyle w:val="TAC"/>
              <w:rPr>
                <w:rFonts w:cs="Arial"/>
              </w:rPr>
            </w:pPr>
            <w:r w:rsidRPr="00236B7A">
              <w:rPr>
                <w:rFonts w:eastAsia="Calibri" w:cs="Arial"/>
                <w:lang w:val="en-US"/>
              </w:rPr>
              <w:t>Yes</w:t>
            </w:r>
          </w:p>
        </w:tc>
        <w:tc>
          <w:tcPr>
            <w:tcW w:w="599" w:type="dxa"/>
            <w:gridSpan w:val="6"/>
            <w:vAlign w:val="center"/>
          </w:tcPr>
          <w:p w14:paraId="5FCA8A9C" w14:textId="77777777" w:rsidR="00267C65" w:rsidRPr="00236B7A" w:rsidRDefault="00267C65" w:rsidP="00DA27E4">
            <w:pPr>
              <w:pStyle w:val="TAC"/>
              <w:rPr>
                <w:rFonts w:cs="Arial"/>
              </w:rPr>
            </w:pPr>
            <w:r w:rsidRPr="00236B7A">
              <w:rPr>
                <w:rFonts w:eastAsia="Calibri" w:cs="Arial"/>
                <w:lang w:val="en-US"/>
              </w:rPr>
              <w:t>Yes</w:t>
            </w:r>
          </w:p>
        </w:tc>
        <w:tc>
          <w:tcPr>
            <w:tcW w:w="698" w:type="dxa"/>
            <w:gridSpan w:val="4"/>
            <w:vAlign w:val="center"/>
          </w:tcPr>
          <w:p w14:paraId="78346C05" w14:textId="77777777" w:rsidR="00267C65" w:rsidRPr="00236B7A" w:rsidRDefault="00267C65" w:rsidP="00DA27E4">
            <w:pPr>
              <w:pStyle w:val="TAC"/>
              <w:rPr>
                <w:rFonts w:cs="Arial"/>
              </w:rPr>
            </w:pPr>
            <w:r w:rsidRPr="00236B7A">
              <w:rPr>
                <w:rFonts w:eastAsia="Calibri" w:cs="Arial"/>
                <w:lang w:val="en-US"/>
              </w:rPr>
              <w:t>Yes</w:t>
            </w:r>
          </w:p>
        </w:tc>
        <w:tc>
          <w:tcPr>
            <w:tcW w:w="1187" w:type="dxa"/>
            <w:vMerge w:val="restart"/>
            <w:vAlign w:val="center"/>
          </w:tcPr>
          <w:p w14:paraId="0E20E47F" w14:textId="77777777" w:rsidR="00267C65" w:rsidRPr="00236B7A" w:rsidRDefault="00267C65" w:rsidP="00DA27E4">
            <w:pPr>
              <w:pStyle w:val="TAC"/>
              <w:rPr>
                <w:rFonts w:cs="Arial"/>
              </w:rPr>
            </w:pPr>
            <w:r w:rsidRPr="00236B7A">
              <w:rPr>
                <w:rFonts w:eastAsia="Calibri" w:cs="Arial" w:hint="eastAsia"/>
                <w:lang w:val="en-US" w:eastAsia="ja-JP"/>
              </w:rPr>
              <w:t>40</w:t>
            </w:r>
          </w:p>
        </w:tc>
        <w:tc>
          <w:tcPr>
            <w:tcW w:w="1288" w:type="dxa"/>
            <w:vMerge w:val="restart"/>
            <w:vAlign w:val="center"/>
          </w:tcPr>
          <w:p w14:paraId="1EEA862D" w14:textId="77777777" w:rsidR="00267C65" w:rsidRPr="00236B7A" w:rsidRDefault="00267C65" w:rsidP="00DA27E4">
            <w:pPr>
              <w:pStyle w:val="TAC"/>
              <w:rPr>
                <w:rFonts w:cs="Arial"/>
              </w:rPr>
            </w:pPr>
            <w:r w:rsidRPr="00236B7A">
              <w:rPr>
                <w:rFonts w:eastAsia="Calibri" w:cs="Arial" w:hint="eastAsia"/>
                <w:lang w:val="en-US" w:eastAsia="ja-JP"/>
              </w:rPr>
              <w:t>0</w:t>
            </w:r>
          </w:p>
        </w:tc>
      </w:tr>
      <w:tr w:rsidR="00267C65" w:rsidRPr="00236B7A" w14:paraId="1EA45188" w14:textId="77777777" w:rsidTr="00DA27E4">
        <w:trPr>
          <w:trHeight w:val="223"/>
          <w:jc w:val="center"/>
        </w:trPr>
        <w:tc>
          <w:tcPr>
            <w:tcW w:w="1396" w:type="dxa"/>
            <w:vMerge/>
            <w:vAlign w:val="center"/>
          </w:tcPr>
          <w:p w14:paraId="388119EC" w14:textId="77777777" w:rsidR="00267C65" w:rsidRPr="00236B7A" w:rsidRDefault="00267C65" w:rsidP="00DA27E4">
            <w:pPr>
              <w:pStyle w:val="TAC"/>
              <w:rPr>
                <w:rFonts w:cs="Arial"/>
              </w:rPr>
            </w:pPr>
          </w:p>
        </w:tc>
        <w:tc>
          <w:tcPr>
            <w:tcW w:w="1466" w:type="dxa"/>
            <w:vMerge/>
            <w:vAlign w:val="center"/>
          </w:tcPr>
          <w:p w14:paraId="4BCC381E"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7491B861" w14:textId="77777777" w:rsidR="00267C65" w:rsidRPr="00236B7A" w:rsidRDefault="00267C65" w:rsidP="00DA27E4">
            <w:pPr>
              <w:pStyle w:val="TAC"/>
              <w:rPr>
                <w:rFonts w:cs="Arial"/>
              </w:rPr>
            </w:pPr>
            <w:r w:rsidRPr="00236B7A">
              <w:rPr>
                <w:rFonts w:eastAsia="Calibri" w:cs="Arial" w:hint="eastAsia"/>
                <w:lang w:val="en-US" w:eastAsia="ja-JP"/>
              </w:rPr>
              <w:t>3</w:t>
            </w:r>
          </w:p>
        </w:tc>
        <w:tc>
          <w:tcPr>
            <w:tcW w:w="586" w:type="dxa"/>
            <w:gridSpan w:val="2"/>
            <w:shd w:val="clear" w:color="auto" w:fill="auto"/>
            <w:vAlign w:val="center"/>
          </w:tcPr>
          <w:p w14:paraId="155B4725" w14:textId="77777777" w:rsidR="00267C65" w:rsidRPr="00236B7A" w:rsidRDefault="00267C65" w:rsidP="00DA27E4">
            <w:pPr>
              <w:pStyle w:val="TAC"/>
              <w:rPr>
                <w:rFonts w:cs="Arial"/>
              </w:rPr>
            </w:pPr>
          </w:p>
        </w:tc>
        <w:tc>
          <w:tcPr>
            <w:tcW w:w="586" w:type="dxa"/>
            <w:gridSpan w:val="4"/>
            <w:vAlign w:val="center"/>
          </w:tcPr>
          <w:p w14:paraId="69C50B1D" w14:textId="77777777" w:rsidR="00267C65" w:rsidRPr="00236B7A" w:rsidRDefault="00267C65" w:rsidP="00DA27E4">
            <w:pPr>
              <w:pStyle w:val="TAC"/>
              <w:rPr>
                <w:rFonts w:cs="Arial"/>
              </w:rPr>
            </w:pPr>
          </w:p>
        </w:tc>
        <w:tc>
          <w:tcPr>
            <w:tcW w:w="586" w:type="dxa"/>
            <w:gridSpan w:val="4"/>
            <w:vAlign w:val="center"/>
          </w:tcPr>
          <w:p w14:paraId="47484BF9" w14:textId="77777777" w:rsidR="00267C65" w:rsidRPr="00236B7A" w:rsidRDefault="00267C65" w:rsidP="00DA27E4">
            <w:pPr>
              <w:pStyle w:val="TAC"/>
              <w:rPr>
                <w:rFonts w:cs="Arial"/>
              </w:rPr>
            </w:pPr>
            <w:r w:rsidRPr="00236B7A">
              <w:rPr>
                <w:rFonts w:eastAsia="Calibri" w:cs="Arial"/>
                <w:lang w:val="en-US"/>
              </w:rPr>
              <w:t>Yes</w:t>
            </w:r>
          </w:p>
        </w:tc>
        <w:tc>
          <w:tcPr>
            <w:tcW w:w="600" w:type="dxa"/>
            <w:gridSpan w:val="7"/>
            <w:vAlign w:val="center"/>
          </w:tcPr>
          <w:p w14:paraId="3B9773A3" w14:textId="77777777" w:rsidR="00267C65" w:rsidRPr="00236B7A" w:rsidRDefault="00267C65" w:rsidP="00DA27E4">
            <w:pPr>
              <w:pStyle w:val="TAC"/>
              <w:rPr>
                <w:rFonts w:cs="Arial"/>
              </w:rPr>
            </w:pPr>
            <w:r w:rsidRPr="00236B7A">
              <w:rPr>
                <w:rFonts w:eastAsia="Calibri" w:cs="Arial"/>
                <w:lang w:val="en-US"/>
              </w:rPr>
              <w:t>Yes</w:t>
            </w:r>
          </w:p>
        </w:tc>
        <w:tc>
          <w:tcPr>
            <w:tcW w:w="599" w:type="dxa"/>
            <w:gridSpan w:val="6"/>
            <w:vAlign w:val="center"/>
          </w:tcPr>
          <w:p w14:paraId="3C3C086F" w14:textId="77777777" w:rsidR="00267C65" w:rsidRPr="00236B7A" w:rsidRDefault="00267C65" w:rsidP="00DA27E4">
            <w:pPr>
              <w:pStyle w:val="TAC"/>
              <w:rPr>
                <w:rFonts w:cs="Arial"/>
              </w:rPr>
            </w:pPr>
            <w:r w:rsidRPr="00236B7A">
              <w:rPr>
                <w:rFonts w:eastAsia="Calibri" w:cs="Arial"/>
                <w:lang w:val="en-US"/>
              </w:rPr>
              <w:t>Yes</w:t>
            </w:r>
          </w:p>
        </w:tc>
        <w:tc>
          <w:tcPr>
            <w:tcW w:w="698" w:type="dxa"/>
            <w:gridSpan w:val="4"/>
            <w:vAlign w:val="center"/>
          </w:tcPr>
          <w:p w14:paraId="661C6A75" w14:textId="77777777" w:rsidR="00267C65" w:rsidRPr="00236B7A" w:rsidRDefault="00267C65" w:rsidP="00DA27E4">
            <w:pPr>
              <w:pStyle w:val="TAC"/>
              <w:rPr>
                <w:rFonts w:cs="Arial"/>
              </w:rPr>
            </w:pPr>
            <w:r w:rsidRPr="00236B7A">
              <w:rPr>
                <w:rFonts w:eastAsia="Calibri" w:cs="Arial"/>
                <w:lang w:val="en-US"/>
              </w:rPr>
              <w:t>Yes</w:t>
            </w:r>
          </w:p>
        </w:tc>
        <w:tc>
          <w:tcPr>
            <w:tcW w:w="1187" w:type="dxa"/>
            <w:vMerge/>
            <w:vAlign w:val="center"/>
          </w:tcPr>
          <w:p w14:paraId="6B2CE610" w14:textId="77777777" w:rsidR="00267C65" w:rsidRPr="00236B7A" w:rsidRDefault="00267C65" w:rsidP="00DA27E4">
            <w:pPr>
              <w:pStyle w:val="TAC"/>
              <w:rPr>
                <w:rFonts w:cs="Arial"/>
              </w:rPr>
            </w:pPr>
          </w:p>
        </w:tc>
        <w:tc>
          <w:tcPr>
            <w:tcW w:w="1288" w:type="dxa"/>
            <w:vMerge/>
            <w:vAlign w:val="center"/>
          </w:tcPr>
          <w:p w14:paraId="3482F2AB" w14:textId="77777777" w:rsidR="00267C65" w:rsidRPr="00236B7A" w:rsidRDefault="00267C65" w:rsidP="00DA27E4">
            <w:pPr>
              <w:pStyle w:val="TAC"/>
              <w:rPr>
                <w:rFonts w:cs="Arial"/>
              </w:rPr>
            </w:pPr>
          </w:p>
        </w:tc>
      </w:tr>
      <w:tr w:rsidR="00267C65" w:rsidRPr="00236B7A" w14:paraId="6A900391" w14:textId="77777777" w:rsidTr="00DA27E4">
        <w:trPr>
          <w:jc w:val="center"/>
        </w:trPr>
        <w:tc>
          <w:tcPr>
            <w:tcW w:w="1396" w:type="dxa"/>
            <w:vMerge/>
            <w:vAlign w:val="center"/>
          </w:tcPr>
          <w:p w14:paraId="20D885DB" w14:textId="77777777" w:rsidR="00267C65" w:rsidRPr="00236B7A" w:rsidRDefault="00267C65" w:rsidP="00DA27E4">
            <w:pPr>
              <w:pStyle w:val="TAC"/>
              <w:rPr>
                <w:rFonts w:cs="Arial"/>
              </w:rPr>
            </w:pPr>
          </w:p>
        </w:tc>
        <w:tc>
          <w:tcPr>
            <w:tcW w:w="1466" w:type="dxa"/>
            <w:vMerge/>
            <w:vAlign w:val="center"/>
          </w:tcPr>
          <w:p w14:paraId="2D93E5EC"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1DE84D87" w14:textId="77777777" w:rsidR="00267C65" w:rsidRPr="00236B7A" w:rsidRDefault="00267C65" w:rsidP="00DA27E4">
            <w:pPr>
              <w:pStyle w:val="TAC"/>
              <w:rPr>
                <w:rFonts w:cs="Arial"/>
              </w:rPr>
            </w:pPr>
            <w:r w:rsidRPr="00236B7A">
              <w:rPr>
                <w:rFonts w:eastAsia="Calibri" w:cs="Arial"/>
                <w:lang w:val="en-US"/>
              </w:rPr>
              <w:t>1</w:t>
            </w:r>
          </w:p>
        </w:tc>
        <w:tc>
          <w:tcPr>
            <w:tcW w:w="586" w:type="dxa"/>
            <w:gridSpan w:val="2"/>
            <w:shd w:val="clear" w:color="auto" w:fill="auto"/>
            <w:vAlign w:val="center"/>
          </w:tcPr>
          <w:p w14:paraId="73F2EFC2" w14:textId="77777777" w:rsidR="00267C65" w:rsidRPr="00236B7A" w:rsidRDefault="00267C65" w:rsidP="00DA27E4">
            <w:pPr>
              <w:pStyle w:val="TAC"/>
              <w:rPr>
                <w:rFonts w:cs="Arial"/>
              </w:rPr>
            </w:pPr>
          </w:p>
        </w:tc>
        <w:tc>
          <w:tcPr>
            <w:tcW w:w="586" w:type="dxa"/>
            <w:gridSpan w:val="4"/>
            <w:vAlign w:val="center"/>
          </w:tcPr>
          <w:p w14:paraId="49E4DCC3" w14:textId="77777777" w:rsidR="00267C65" w:rsidRPr="00236B7A" w:rsidRDefault="00267C65" w:rsidP="00DA27E4">
            <w:pPr>
              <w:pStyle w:val="TAC"/>
              <w:rPr>
                <w:rFonts w:cs="Arial"/>
              </w:rPr>
            </w:pPr>
          </w:p>
        </w:tc>
        <w:tc>
          <w:tcPr>
            <w:tcW w:w="586" w:type="dxa"/>
            <w:gridSpan w:val="4"/>
            <w:vAlign w:val="center"/>
          </w:tcPr>
          <w:p w14:paraId="6BF60545" w14:textId="77777777" w:rsidR="00267C65" w:rsidRPr="00236B7A" w:rsidRDefault="00267C65" w:rsidP="00DA27E4">
            <w:pPr>
              <w:pStyle w:val="TAC"/>
              <w:rPr>
                <w:rFonts w:cs="Arial"/>
              </w:rPr>
            </w:pPr>
            <w:r w:rsidRPr="00236B7A">
              <w:rPr>
                <w:rFonts w:eastAsia="Calibri" w:cs="Arial"/>
                <w:lang w:val="en-US"/>
              </w:rPr>
              <w:t>Yes</w:t>
            </w:r>
          </w:p>
        </w:tc>
        <w:tc>
          <w:tcPr>
            <w:tcW w:w="600" w:type="dxa"/>
            <w:gridSpan w:val="7"/>
            <w:vAlign w:val="center"/>
          </w:tcPr>
          <w:p w14:paraId="58351F80" w14:textId="77777777" w:rsidR="00267C65" w:rsidRPr="00236B7A" w:rsidRDefault="00267C65" w:rsidP="00DA27E4">
            <w:pPr>
              <w:pStyle w:val="TAC"/>
              <w:rPr>
                <w:rFonts w:cs="Arial"/>
              </w:rPr>
            </w:pPr>
            <w:r w:rsidRPr="00236B7A">
              <w:rPr>
                <w:rFonts w:eastAsia="Calibri" w:cs="Arial"/>
                <w:lang w:val="en-US"/>
              </w:rPr>
              <w:t>Yes</w:t>
            </w:r>
          </w:p>
        </w:tc>
        <w:tc>
          <w:tcPr>
            <w:tcW w:w="599" w:type="dxa"/>
            <w:gridSpan w:val="6"/>
            <w:vAlign w:val="center"/>
          </w:tcPr>
          <w:p w14:paraId="09066006" w14:textId="77777777" w:rsidR="00267C65" w:rsidRPr="00236B7A" w:rsidRDefault="00267C65" w:rsidP="00DA27E4">
            <w:pPr>
              <w:pStyle w:val="TAC"/>
              <w:rPr>
                <w:rFonts w:cs="Arial"/>
              </w:rPr>
            </w:pPr>
            <w:r w:rsidRPr="00236B7A">
              <w:rPr>
                <w:rFonts w:eastAsia="Calibri" w:cs="Arial"/>
                <w:lang w:val="en-US"/>
              </w:rPr>
              <w:t>Yes</w:t>
            </w:r>
          </w:p>
        </w:tc>
        <w:tc>
          <w:tcPr>
            <w:tcW w:w="698" w:type="dxa"/>
            <w:gridSpan w:val="4"/>
            <w:vAlign w:val="center"/>
          </w:tcPr>
          <w:p w14:paraId="549E7695" w14:textId="77777777" w:rsidR="00267C65" w:rsidRPr="00236B7A" w:rsidRDefault="00267C65" w:rsidP="00DA27E4">
            <w:pPr>
              <w:pStyle w:val="TAC"/>
              <w:rPr>
                <w:rFonts w:cs="Arial"/>
              </w:rPr>
            </w:pPr>
            <w:r w:rsidRPr="00236B7A">
              <w:rPr>
                <w:rFonts w:eastAsia="Calibri" w:cs="Arial"/>
                <w:lang w:val="en-US"/>
              </w:rPr>
              <w:t>Yes</w:t>
            </w:r>
          </w:p>
        </w:tc>
        <w:tc>
          <w:tcPr>
            <w:tcW w:w="1187" w:type="dxa"/>
            <w:vMerge w:val="restart"/>
            <w:vAlign w:val="center"/>
          </w:tcPr>
          <w:p w14:paraId="5E381901" w14:textId="77777777" w:rsidR="00267C65" w:rsidRPr="00236B7A" w:rsidRDefault="00267C65" w:rsidP="00DA27E4">
            <w:pPr>
              <w:pStyle w:val="TAC"/>
              <w:rPr>
                <w:rFonts w:cs="Arial"/>
              </w:rPr>
            </w:pPr>
            <w:r w:rsidRPr="00236B7A">
              <w:rPr>
                <w:rFonts w:eastAsia="Calibri" w:cs="Arial" w:hint="eastAsia"/>
                <w:lang w:val="en-US" w:eastAsia="ja-JP"/>
              </w:rPr>
              <w:t>40</w:t>
            </w:r>
          </w:p>
        </w:tc>
        <w:tc>
          <w:tcPr>
            <w:tcW w:w="1288" w:type="dxa"/>
            <w:vMerge w:val="restart"/>
            <w:vAlign w:val="center"/>
          </w:tcPr>
          <w:p w14:paraId="29242444" w14:textId="77777777" w:rsidR="00267C65" w:rsidRPr="00236B7A" w:rsidRDefault="00267C65" w:rsidP="00DA27E4">
            <w:pPr>
              <w:pStyle w:val="TAC"/>
              <w:rPr>
                <w:rFonts w:cs="Arial"/>
              </w:rPr>
            </w:pPr>
            <w:r w:rsidRPr="00236B7A">
              <w:rPr>
                <w:rFonts w:eastAsia="Calibri" w:cs="Arial"/>
                <w:lang w:val="en-US" w:eastAsia="ja-JP"/>
              </w:rPr>
              <w:t>1</w:t>
            </w:r>
          </w:p>
        </w:tc>
      </w:tr>
      <w:tr w:rsidR="00267C65" w:rsidRPr="00236B7A" w14:paraId="642964D5" w14:textId="77777777" w:rsidTr="00DA27E4">
        <w:trPr>
          <w:trHeight w:val="223"/>
          <w:jc w:val="center"/>
        </w:trPr>
        <w:tc>
          <w:tcPr>
            <w:tcW w:w="1396" w:type="dxa"/>
            <w:vMerge/>
            <w:vAlign w:val="center"/>
          </w:tcPr>
          <w:p w14:paraId="31E5BABA" w14:textId="77777777" w:rsidR="00267C65" w:rsidRPr="00236B7A" w:rsidRDefault="00267C65" w:rsidP="00DA27E4">
            <w:pPr>
              <w:pStyle w:val="TAC"/>
              <w:rPr>
                <w:rFonts w:cs="Arial"/>
              </w:rPr>
            </w:pPr>
          </w:p>
        </w:tc>
        <w:tc>
          <w:tcPr>
            <w:tcW w:w="1466" w:type="dxa"/>
            <w:vMerge/>
            <w:vAlign w:val="center"/>
          </w:tcPr>
          <w:p w14:paraId="55393E5F"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101AA353" w14:textId="77777777" w:rsidR="00267C65" w:rsidRPr="00236B7A" w:rsidRDefault="00267C65" w:rsidP="00DA27E4">
            <w:pPr>
              <w:pStyle w:val="TAC"/>
              <w:rPr>
                <w:rFonts w:cs="Arial"/>
              </w:rPr>
            </w:pPr>
            <w:r w:rsidRPr="00236B7A">
              <w:rPr>
                <w:rFonts w:eastAsia="Calibri" w:cs="Arial" w:hint="eastAsia"/>
                <w:lang w:val="en-US" w:eastAsia="ja-JP"/>
              </w:rPr>
              <w:t>3</w:t>
            </w:r>
          </w:p>
        </w:tc>
        <w:tc>
          <w:tcPr>
            <w:tcW w:w="586" w:type="dxa"/>
            <w:gridSpan w:val="2"/>
            <w:shd w:val="clear" w:color="auto" w:fill="auto"/>
            <w:vAlign w:val="center"/>
          </w:tcPr>
          <w:p w14:paraId="68F84E56" w14:textId="77777777" w:rsidR="00267C65" w:rsidRPr="00236B7A" w:rsidRDefault="00267C65" w:rsidP="00DA27E4">
            <w:pPr>
              <w:pStyle w:val="TAC"/>
              <w:rPr>
                <w:rFonts w:cs="Arial"/>
              </w:rPr>
            </w:pPr>
          </w:p>
        </w:tc>
        <w:tc>
          <w:tcPr>
            <w:tcW w:w="586" w:type="dxa"/>
            <w:gridSpan w:val="4"/>
            <w:vAlign w:val="center"/>
          </w:tcPr>
          <w:p w14:paraId="18E2395F"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39BFBC37" w14:textId="77777777" w:rsidR="00267C65" w:rsidRPr="00236B7A" w:rsidRDefault="00267C65" w:rsidP="00DA27E4">
            <w:pPr>
              <w:pStyle w:val="TAC"/>
              <w:rPr>
                <w:rFonts w:cs="Arial"/>
              </w:rPr>
            </w:pPr>
            <w:r w:rsidRPr="00236B7A">
              <w:rPr>
                <w:rFonts w:eastAsia="Calibri" w:cs="Arial"/>
                <w:lang w:val="en-US"/>
              </w:rPr>
              <w:t>Yes</w:t>
            </w:r>
          </w:p>
        </w:tc>
        <w:tc>
          <w:tcPr>
            <w:tcW w:w="600" w:type="dxa"/>
            <w:gridSpan w:val="7"/>
            <w:vAlign w:val="center"/>
          </w:tcPr>
          <w:p w14:paraId="0BA4677F" w14:textId="77777777" w:rsidR="00267C65" w:rsidRPr="00236B7A" w:rsidRDefault="00267C65" w:rsidP="00DA27E4">
            <w:pPr>
              <w:pStyle w:val="TAC"/>
              <w:rPr>
                <w:rFonts w:cs="Arial"/>
              </w:rPr>
            </w:pPr>
            <w:r w:rsidRPr="00236B7A">
              <w:rPr>
                <w:rFonts w:eastAsia="Calibri" w:cs="Arial"/>
                <w:lang w:val="en-US"/>
              </w:rPr>
              <w:t>Yes</w:t>
            </w:r>
          </w:p>
        </w:tc>
        <w:tc>
          <w:tcPr>
            <w:tcW w:w="599" w:type="dxa"/>
            <w:gridSpan w:val="6"/>
            <w:vAlign w:val="center"/>
          </w:tcPr>
          <w:p w14:paraId="3D231AA0" w14:textId="77777777" w:rsidR="00267C65" w:rsidRPr="00236B7A" w:rsidRDefault="00267C65" w:rsidP="00DA27E4">
            <w:pPr>
              <w:pStyle w:val="TAC"/>
              <w:rPr>
                <w:rFonts w:cs="Arial"/>
              </w:rPr>
            </w:pPr>
            <w:r w:rsidRPr="00236B7A">
              <w:rPr>
                <w:rFonts w:eastAsia="Calibri" w:cs="Arial"/>
                <w:lang w:val="en-US"/>
              </w:rPr>
              <w:t>Yes</w:t>
            </w:r>
          </w:p>
        </w:tc>
        <w:tc>
          <w:tcPr>
            <w:tcW w:w="698" w:type="dxa"/>
            <w:gridSpan w:val="4"/>
            <w:vAlign w:val="center"/>
          </w:tcPr>
          <w:p w14:paraId="06C13B67" w14:textId="77777777" w:rsidR="00267C65" w:rsidRPr="00236B7A" w:rsidRDefault="00267C65" w:rsidP="00DA27E4">
            <w:pPr>
              <w:pStyle w:val="TAC"/>
              <w:rPr>
                <w:rFonts w:cs="Arial"/>
              </w:rPr>
            </w:pPr>
            <w:r w:rsidRPr="00236B7A">
              <w:rPr>
                <w:rFonts w:eastAsia="Calibri" w:cs="Arial"/>
                <w:lang w:val="en-US"/>
              </w:rPr>
              <w:t>Yes</w:t>
            </w:r>
          </w:p>
        </w:tc>
        <w:tc>
          <w:tcPr>
            <w:tcW w:w="1187" w:type="dxa"/>
            <w:vMerge/>
            <w:vAlign w:val="center"/>
          </w:tcPr>
          <w:p w14:paraId="3E1098A3" w14:textId="77777777" w:rsidR="00267C65" w:rsidRPr="00236B7A" w:rsidRDefault="00267C65" w:rsidP="00DA27E4">
            <w:pPr>
              <w:pStyle w:val="TAC"/>
              <w:rPr>
                <w:rFonts w:cs="Arial"/>
              </w:rPr>
            </w:pPr>
          </w:p>
        </w:tc>
        <w:tc>
          <w:tcPr>
            <w:tcW w:w="1288" w:type="dxa"/>
            <w:vMerge/>
            <w:vAlign w:val="center"/>
          </w:tcPr>
          <w:p w14:paraId="1DBC843A" w14:textId="77777777" w:rsidR="00267C65" w:rsidRPr="00236B7A" w:rsidRDefault="00267C65" w:rsidP="00DA27E4">
            <w:pPr>
              <w:pStyle w:val="TAC"/>
              <w:rPr>
                <w:rFonts w:cs="Arial"/>
              </w:rPr>
            </w:pPr>
          </w:p>
        </w:tc>
      </w:tr>
      <w:tr w:rsidR="00267C65" w:rsidRPr="00236B7A" w14:paraId="1BB26C48" w14:textId="77777777" w:rsidTr="00DA27E4">
        <w:trPr>
          <w:trHeight w:val="223"/>
          <w:jc w:val="center"/>
        </w:trPr>
        <w:tc>
          <w:tcPr>
            <w:tcW w:w="1396" w:type="dxa"/>
            <w:vMerge w:val="restart"/>
            <w:vAlign w:val="center"/>
          </w:tcPr>
          <w:p w14:paraId="230E2F53" w14:textId="77777777" w:rsidR="00267C65" w:rsidRPr="00236B7A" w:rsidRDefault="00267C65" w:rsidP="00DA27E4">
            <w:pPr>
              <w:pStyle w:val="TAC"/>
              <w:rPr>
                <w:rFonts w:cs="Arial"/>
              </w:rPr>
            </w:pPr>
            <w:r w:rsidRPr="00236B7A">
              <w:rPr>
                <w:rFonts w:eastAsia="Malgun Gothic" w:cs="Arial"/>
                <w:lang w:val="en-US"/>
              </w:rPr>
              <w:t>CA_</w:t>
            </w:r>
            <w:r w:rsidRPr="00236B7A">
              <w:rPr>
                <w:rFonts w:cs="Arial" w:hint="eastAsia"/>
                <w:lang w:val="en-US" w:eastAsia="zh-CN"/>
              </w:rPr>
              <w:t>1A</w:t>
            </w:r>
            <w:r w:rsidRPr="00236B7A">
              <w:rPr>
                <w:rFonts w:eastAsia="Malgun Gothic" w:cs="Arial"/>
                <w:lang w:val="en-US"/>
              </w:rPr>
              <w:t>-</w:t>
            </w:r>
            <w:r w:rsidRPr="00236B7A">
              <w:rPr>
                <w:rFonts w:cs="Arial"/>
                <w:lang w:val="en-US" w:eastAsia="zh-CN"/>
              </w:rPr>
              <w:t>1A-3A</w:t>
            </w:r>
          </w:p>
        </w:tc>
        <w:tc>
          <w:tcPr>
            <w:tcW w:w="1466" w:type="dxa"/>
            <w:vMerge w:val="restart"/>
            <w:vAlign w:val="center"/>
          </w:tcPr>
          <w:p w14:paraId="723A44DD" w14:textId="77777777" w:rsidR="00267C65" w:rsidRPr="00236B7A" w:rsidRDefault="00267C65" w:rsidP="00DA27E4">
            <w:pPr>
              <w:pStyle w:val="TAC"/>
              <w:rPr>
                <w:rFonts w:cs="Arial"/>
                <w:lang w:val="en-US" w:eastAsia="zh-CN"/>
              </w:rPr>
            </w:pPr>
            <w:r w:rsidRPr="00236B7A">
              <w:rPr>
                <w:rFonts w:cs="Arial" w:hint="eastAsia"/>
                <w:lang w:val="en-US" w:eastAsia="zh-CN"/>
              </w:rPr>
              <w:t>-</w:t>
            </w:r>
          </w:p>
        </w:tc>
        <w:tc>
          <w:tcPr>
            <w:tcW w:w="767" w:type="dxa"/>
            <w:shd w:val="clear" w:color="auto" w:fill="auto"/>
            <w:vAlign w:val="center"/>
          </w:tcPr>
          <w:p w14:paraId="4070B797" w14:textId="77777777" w:rsidR="00267C65" w:rsidRPr="00236B7A" w:rsidRDefault="00267C65" w:rsidP="00DA27E4">
            <w:pPr>
              <w:pStyle w:val="TAC"/>
              <w:rPr>
                <w:rFonts w:eastAsia="Calibri" w:cs="Arial"/>
                <w:lang w:val="en-US" w:eastAsia="ja-JP"/>
              </w:rPr>
            </w:pPr>
            <w:r w:rsidRPr="00236B7A">
              <w:rPr>
                <w:rFonts w:cs="Arial"/>
              </w:rPr>
              <w:t>1</w:t>
            </w:r>
          </w:p>
        </w:tc>
        <w:tc>
          <w:tcPr>
            <w:tcW w:w="3655" w:type="dxa"/>
            <w:gridSpan w:val="27"/>
            <w:shd w:val="clear" w:color="auto" w:fill="auto"/>
            <w:vAlign w:val="center"/>
          </w:tcPr>
          <w:p w14:paraId="3F3FE583" w14:textId="77777777" w:rsidR="00267C65" w:rsidRPr="00236B7A" w:rsidRDefault="00267C65" w:rsidP="00DA27E4">
            <w:pPr>
              <w:pStyle w:val="TAC"/>
              <w:rPr>
                <w:rFonts w:eastAsia="Calibri" w:cs="Arial"/>
                <w:lang w:val="en-US"/>
              </w:rPr>
            </w:pPr>
            <w:r w:rsidRPr="00236B7A">
              <w:rPr>
                <w:rFonts w:cs="Arial"/>
              </w:rPr>
              <w:t xml:space="preserve">See CA_1A-1A Bandwidth combination set 0 in </w:t>
            </w:r>
            <w:r w:rsidRPr="00236B7A">
              <w:rPr>
                <w:rFonts w:cs="Arial"/>
                <w:lang w:eastAsia="zh-CN"/>
              </w:rPr>
              <w:t>Table 5.6A.1-3</w:t>
            </w:r>
          </w:p>
        </w:tc>
        <w:tc>
          <w:tcPr>
            <w:tcW w:w="1187" w:type="dxa"/>
            <w:vMerge w:val="restart"/>
            <w:vAlign w:val="center"/>
          </w:tcPr>
          <w:p w14:paraId="11549B46" w14:textId="77777777" w:rsidR="00267C65" w:rsidRPr="00236B7A" w:rsidRDefault="00267C65" w:rsidP="00DA27E4">
            <w:pPr>
              <w:pStyle w:val="TAC"/>
              <w:rPr>
                <w:rFonts w:cs="Arial"/>
              </w:rPr>
            </w:pPr>
            <w:r w:rsidRPr="00236B7A">
              <w:rPr>
                <w:rFonts w:cs="Arial" w:hint="eastAsia"/>
                <w:lang w:eastAsia="zh-CN"/>
              </w:rPr>
              <w:t>60</w:t>
            </w:r>
          </w:p>
        </w:tc>
        <w:tc>
          <w:tcPr>
            <w:tcW w:w="1288" w:type="dxa"/>
            <w:vMerge w:val="restart"/>
            <w:vAlign w:val="center"/>
          </w:tcPr>
          <w:p w14:paraId="75D5873F" w14:textId="77777777" w:rsidR="00267C65" w:rsidRPr="00236B7A" w:rsidRDefault="00267C65" w:rsidP="00DA27E4">
            <w:pPr>
              <w:pStyle w:val="TAC"/>
              <w:rPr>
                <w:rFonts w:cs="Arial"/>
              </w:rPr>
            </w:pPr>
            <w:r w:rsidRPr="00236B7A">
              <w:rPr>
                <w:rFonts w:cs="Arial"/>
                <w:lang w:eastAsia="zh-CN"/>
              </w:rPr>
              <w:t>0</w:t>
            </w:r>
          </w:p>
        </w:tc>
      </w:tr>
      <w:tr w:rsidR="00267C65" w:rsidRPr="00236B7A" w14:paraId="4F38F3AA" w14:textId="77777777" w:rsidTr="00DA27E4">
        <w:trPr>
          <w:trHeight w:val="223"/>
          <w:jc w:val="center"/>
        </w:trPr>
        <w:tc>
          <w:tcPr>
            <w:tcW w:w="1396" w:type="dxa"/>
            <w:vMerge/>
            <w:vAlign w:val="center"/>
          </w:tcPr>
          <w:p w14:paraId="26F0CB51" w14:textId="77777777" w:rsidR="00267C65" w:rsidRPr="00236B7A" w:rsidRDefault="00267C65" w:rsidP="00DA27E4">
            <w:pPr>
              <w:pStyle w:val="TAC"/>
              <w:rPr>
                <w:rFonts w:cs="Arial"/>
              </w:rPr>
            </w:pPr>
          </w:p>
        </w:tc>
        <w:tc>
          <w:tcPr>
            <w:tcW w:w="1466" w:type="dxa"/>
            <w:vMerge/>
            <w:vAlign w:val="center"/>
          </w:tcPr>
          <w:p w14:paraId="7EB4AF00"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74AA8543" w14:textId="77777777" w:rsidR="00267C65" w:rsidRPr="00236B7A" w:rsidRDefault="00267C65" w:rsidP="00DA27E4">
            <w:pPr>
              <w:pStyle w:val="TAC"/>
              <w:rPr>
                <w:rFonts w:eastAsia="Calibri" w:cs="Arial"/>
                <w:lang w:val="en-US" w:eastAsia="ja-JP"/>
              </w:rPr>
            </w:pPr>
            <w:r w:rsidRPr="00236B7A">
              <w:rPr>
                <w:rFonts w:cs="Arial"/>
                <w:lang w:val="en-US" w:eastAsia="zh-CN"/>
              </w:rPr>
              <w:t>3</w:t>
            </w:r>
          </w:p>
        </w:tc>
        <w:tc>
          <w:tcPr>
            <w:tcW w:w="586" w:type="dxa"/>
            <w:gridSpan w:val="2"/>
            <w:shd w:val="clear" w:color="auto" w:fill="auto"/>
            <w:vAlign w:val="center"/>
          </w:tcPr>
          <w:p w14:paraId="4CC75BB1" w14:textId="77777777" w:rsidR="00267C65" w:rsidRPr="00236B7A" w:rsidRDefault="00267C65" w:rsidP="00DA27E4">
            <w:pPr>
              <w:pStyle w:val="TAC"/>
              <w:rPr>
                <w:rFonts w:cs="Arial"/>
              </w:rPr>
            </w:pPr>
          </w:p>
        </w:tc>
        <w:tc>
          <w:tcPr>
            <w:tcW w:w="586" w:type="dxa"/>
            <w:gridSpan w:val="4"/>
            <w:vAlign w:val="center"/>
          </w:tcPr>
          <w:p w14:paraId="171574FD" w14:textId="77777777" w:rsidR="00267C65" w:rsidRPr="00236B7A" w:rsidRDefault="00267C65" w:rsidP="00DA27E4">
            <w:pPr>
              <w:pStyle w:val="TAC"/>
              <w:rPr>
                <w:rFonts w:cs="Arial"/>
              </w:rPr>
            </w:pPr>
          </w:p>
        </w:tc>
        <w:tc>
          <w:tcPr>
            <w:tcW w:w="586" w:type="dxa"/>
            <w:gridSpan w:val="4"/>
            <w:vAlign w:val="center"/>
          </w:tcPr>
          <w:p w14:paraId="2D35BFAA" w14:textId="77777777" w:rsidR="00267C65" w:rsidRPr="00236B7A" w:rsidRDefault="00267C65" w:rsidP="00DA27E4">
            <w:pPr>
              <w:pStyle w:val="TAC"/>
              <w:rPr>
                <w:rFonts w:eastAsia="Calibri" w:cs="Arial"/>
                <w:lang w:val="en-US"/>
              </w:rPr>
            </w:pPr>
            <w:r w:rsidRPr="00236B7A">
              <w:rPr>
                <w:rFonts w:cs="Arial"/>
              </w:rPr>
              <w:t>Yes</w:t>
            </w:r>
          </w:p>
        </w:tc>
        <w:tc>
          <w:tcPr>
            <w:tcW w:w="600" w:type="dxa"/>
            <w:gridSpan w:val="7"/>
            <w:vAlign w:val="center"/>
          </w:tcPr>
          <w:p w14:paraId="0206A79E" w14:textId="77777777" w:rsidR="00267C65" w:rsidRPr="00236B7A" w:rsidRDefault="00267C65" w:rsidP="00DA27E4">
            <w:pPr>
              <w:pStyle w:val="TAC"/>
              <w:rPr>
                <w:rFonts w:eastAsia="Calibri" w:cs="Arial"/>
                <w:lang w:val="en-US"/>
              </w:rPr>
            </w:pPr>
            <w:r w:rsidRPr="00236B7A">
              <w:rPr>
                <w:rFonts w:cs="Arial"/>
              </w:rPr>
              <w:t>Yes</w:t>
            </w:r>
          </w:p>
        </w:tc>
        <w:tc>
          <w:tcPr>
            <w:tcW w:w="599" w:type="dxa"/>
            <w:gridSpan w:val="6"/>
            <w:vAlign w:val="center"/>
          </w:tcPr>
          <w:p w14:paraId="5458F71E" w14:textId="77777777" w:rsidR="00267C65" w:rsidRPr="00236B7A" w:rsidRDefault="00267C65" w:rsidP="00DA27E4">
            <w:pPr>
              <w:pStyle w:val="TAC"/>
              <w:rPr>
                <w:rFonts w:eastAsia="Calibri" w:cs="Arial"/>
                <w:lang w:val="en-US"/>
              </w:rPr>
            </w:pPr>
            <w:r w:rsidRPr="00236B7A">
              <w:rPr>
                <w:rFonts w:cs="Arial"/>
              </w:rPr>
              <w:t>Yes</w:t>
            </w:r>
          </w:p>
        </w:tc>
        <w:tc>
          <w:tcPr>
            <w:tcW w:w="698" w:type="dxa"/>
            <w:gridSpan w:val="4"/>
            <w:vAlign w:val="center"/>
          </w:tcPr>
          <w:p w14:paraId="740D25DF" w14:textId="77777777" w:rsidR="00267C65" w:rsidRPr="00236B7A" w:rsidRDefault="00267C65" w:rsidP="00DA27E4">
            <w:pPr>
              <w:pStyle w:val="TAC"/>
              <w:rPr>
                <w:rFonts w:eastAsia="Calibri" w:cs="Arial"/>
                <w:lang w:val="en-US"/>
              </w:rPr>
            </w:pPr>
            <w:r w:rsidRPr="00236B7A">
              <w:rPr>
                <w:rFonts w:cs="Arial"/>
              </w:rPr>
              <w:t>Yes</w:t>
            </w:r>
          </w:p>
        </w:tc>
        <w:tc>
          <w:tcPr>
            <w:tcW w:w="1187" w:type="dxa"/>
            <w:vMerge/>
            <w:vAlign w:val="center"/>
          </w:tcPr>
          <w:p w14:paraId="3772C30A" w14:textId="77777777" w:rsidR="00267C65" w:rsidRPr="00236B7A" w:rsidRDefault="00267C65" w:rsidP="00DA27E4">
            <w:pPr>
              <w:pStyle w:val="TAC"/>
              <w:rPr>
                <w:rFonts w:cs="Arial"/>
              </w:rPr>
            </w:pPr>
          </w:p>
        </w:tc>
        <w:tc>
          <w:tcPr>
            <w:tcW w:w="1288" w:type="dxa"/>
            <w:vMerge/>
            <w:vAlign w:val="center"/>
          </w:tcPr>
          <w:p w14:paraId="48B1272E" w14:textId="77777777" w:rsidR="00267C65" w:rsidRPr="00236B7A" w:rsidRDefault="00267C65" w:rsidP="00DA27E4">
            <w:pPr>
              <w:pStyle w:val="TAC"/>
              <w:rPr>
                <w:rFonts w:cs="Arial"/>
              </w:rPr>
            </w:pPr>
          </w:p>
        </w:tc>
      </w:tr>
      <w:tr w:rsidR="00267C65" w:rsidRPr="00236B7A" w14:paraId="5A720997" w14:textId="77777777" w:rsidTr="00DA27E4">
        <w:trPr>
          <w:trHeight w:val="223"/>
          <w:jc w:val="center"/>
        </w:trPr>
        <w:tc>
          <w:tcPr>
            <w:tcW w:w="1396" w:type="dxa"/>
            <w:vMerge w:val="restart"/>
            <w:vAlign w:val="center"/>
          </w:tcPr>
          <w:p w14:paraId="56E8A66F" w14:textId="77777777" w:rsidR="00267C65" w:rsidRPr="00236B7A" w:rsidRDefault="00267C65" w:rsidP="00DA27E4">
            <w:pPr>
              <w:pStyle w:val="TAC"/>
              <w:rPr>
                <w:rFonts w:cs="Arial"/>
              </w:rPr>
            </w:pPr>
            <w:r w:rsidRPr="00236B7A">
              <w:rPr>
                <w:lang w:val="en-US"/>
              </w:rPr>
              <w:t>CA_1A-1A-7A</w:t>
            </w:r>
          </w:p>
        </w:tc>
        <w:tc>
          <w:tcPr>
            <w:tcW w:w="1466" w:type="dxa"/>
            <w:vMerge w:val="restart"/>
            <w:vAlign w:val="center"/>
          </w:tcPr>
          <w:p w14:paraId="3645DCD2" w14:textId="77777777" w:rsidR="00267C65" w:rsidRPr="00236B7A" w:rsidRDefault="00267C65" w:rsidP="00DA27E4">
            <w:pPr>
              <w:pStyle w:val="TAC"/>
              <w:rPr>
                <w:rFonts w:cs="Arial"/>
                <w:lang w:val="en-US" w:eastAsia="zh-CN"/>
              </w:rPr>
            </w:pPr>
            <w:r w:rsidRPr="00236B7A">
              <w:rPr>
                <w:rFonts w:cs="Arial" w:hint="eastAsia"/>
                <w:lang w:val="en-US" w:eastAsia="zh-CN"/>
              </w:rPr>
              <w:t>-</w:t>
            </w:r>
          </w:p>
        </w:tc>
        <w:tc>
          <w:tcPr>
            <w:tcW w:w="767" w:type="dxa"/>
            <w:shd w:val="clear" w:color="auto" w:fill="auto"/>
            <w:vAlign w:val="center"/>
          </w:tcPr>
          <w:p w14:paraId="31353EBB" w14:textId="77777777" w:rsidR="00267C65" w:rsidRPr="00236B7A" w:rsidRDefault="00267C65" w:rsidP="00DA27E4">
            <w:pPr>
              <w:pStyle w:val="TAC"/>
              <w:rPr>
                <w:rFonts w:eastAsia="Calibri" w:cs="Arial"/>
                <w:lang w:val="en-US" w:eastAsia="ja-JP"/>
              </w:rPr>
            </w:pPr>
            <w:r w:rsidRPr="00236B7A">
              <w:rPr>
                <w:rFonts w:cs="Arial" w:hint="eastAsia"/>
                <w:lang w:val="en-US" w:eastAsia="zh-CN"/>
              </w:rPr>
              <w:t>1</w:t>
            </w:r>
          </w:p>
        </w:tc>
        <w:tc>
          <w:tcPr>
            <w:tcW w:w="3655" w:type="dxa"/>
            <w:gridSpan w:val="27"/>
            <w:shd w:val="clear" w:color="auto" w:fill="auto"/>
            <w:vAlign w:val="center"/>
          </w:tcPr>
          <w:p w14:paraId="62B448A0" w14:textId="77777777" w:rsidR="00267C65" w:rsidRPr="00236B7A" w:rsidRDefault="00267C65" w:rsidP="00DA27E4">
            <w:pPr>
              <w:pStyle w:val="TAC"/>
              <w:rPr>
                <w:rFonts w:eastAsia="Calibri" w:cs="Arial"/>
                <w:lang w:val="en-US"/>
              </w:rPr>
            </w:pPr>
            <w:r w:rsidRPr="00236B7A">
              <w:rPr>
                <w:rFonts w:cs="Arial"/>
              </w:rPr>
              <w:t xml:space="preserve">See CA_1A-1A Bandwidth combination set 0 in </w:t>
            </w:r>
            <w:r w:rsidRPr="00236B7A">
              <w:rPr>
                <w:rFonts w:cs="Arial"/>
                <w:lang w:eastAsia="zh-CN"/>
              </w:rPr>
              <w:t>Table 5.6A.1-3</w:t>
            </w:r>
          </w:p>
        </w:tc>
        <w:tc>
          <w:tcPr>
            <w:tcW w:w="1187" w:type="dxa"/>
            <w:vMerge w:val="restart"/>
            <w:vAlign w:val="center"/>
          </w:tcPr>
          <w:p w14:paraId="395300E9" w14:textId="77777777" w:rsidR="00267C65" w:rsidRPr="00236B7A" w:rsidRDefault="00267C65" w:rsidP="00DA27E4">
            <w:pPr>
              <w:pStyle w:val="TAC"/>
              <w:rPr>
                <w:rFonts w:cs="Arial"/>
              </w:rPr>
            </w:pPr>
            <w:r w:rsidRPr="00236B7A">
              <w:rPr>
                <w:rFonts w:cs="Arial" w:hint="eastAsia"/>
                <w:lang w:eastAsia="zh-CN"/>
              </w:rPr>
              <w:t>60</w:t>
            </w:r>
          </w:p>
        </w:tc>
        <w:tc>
          <w:tcPr>
            <w:tcW w:w="1288" w:type="dxa"/>
            <w:vMerge w:val="restart"/>
            <w:vAlign w:val="center"/>
          </w:tcPr>
          <w:p w14:paraId="4056BBDE" w14:textId="77777777" w:rsidR="00267C65" w:rsidRPr="00236B7A" w:rsidRDefault="00267C65" w:rsidP="00DA27E4">
            <w:pPr>
              <w:pStyle w:val="TAC"/>
              <w:rPr>
                <w:rFonts w:cs="Arial"/>
              </w:rPr>
            </w:pPr>
            <w:r w:rsidRPr="00236B7A">
              <w:rPr>
                <w:rFonts w:cs="Arial"/>
                <w:lang w:eastAsia="zh-CN"/>
              </w:rPr>
              <w:t>0</w:t>
            </w:r>
          </w:p>
        </w:tc>
      </w:tr>
      <w:tr w:rsidR="00267C65" w:rsidRPr="00236B7A" w14:paraId="46E0AEB1" w14:textId="77777777" w:rsidTr="00DA27E4">
        <w:trPr>
          <w:trHeight w:val="223"/>
          <w:jc w:val="center"/>
        </w:trPr>
        <w:tc>
          <w:tcPr>
            <w:tcW w:w="1396" w:type="dxa"/>
            <w:vMerge/>
            <w:vAlign w:val="center"/>
          </w:tcPr>
          <w:p w14:paraId="63E6CCCE" w14:textId="77777777" w:rsidR="00267C65" w:rsidRPr="00236B7A" w:rsidRDefault="00267C65" w:rsidP="00DA27E4">
            <w:pPr>
              <w:pStyle w:val="TAC"/>
              <w:rPr>
                <w:rFonts w:cs="Arial"/>
              </w:rPr>
            </w:pPr>
          </w:p>
        </w:tc>
        <w:tc>
          <w:tcPr>
            <w:tcW w:w="1466" w:type="dxa"/>
            <w:vMerge/>
            <w:vAlign w:val="center"/>
          </w:tcPr>
          <w:p w14:paraId="284BEAB5"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0377DC80" w14:textId="77777777" w:rsidR="00267C65" w:rsidRPr="00236B7A" w:rsidRDefault="00267C65" w:rsidP="00DA27E4">
            <w:pPr>
              <w:pStyle w:val="TAC"/>
              <w:rPr>
                <w:rFonts w:eastAsia="Calibri" w:cs="Arial"/>
                <w:lang w:val="en-US" w:eastAsia="ja-JP"/>
              </w:rPr>
            </w:pPr>
            <w:r w:rsidRPr="00236B7A">
              <w:rPr>
                <w:rFonts w:cs="Arial" w:hint="eastAsia"/>
                <w:lang w:val="en-US" w:eastAsia="zh-CN"/>
              </w:rPr>
              <w:t>7</w:t>
            </w:r>
          </w:p>
        </w:tc>
        <w:tc>
          <w:tcPr>
            <w:tcW w:w="586" w:type="dxa"/>
            <w:gridSpan w:val="2"/>
            <w:shd w:val="clear" w:color="auto" w:fill="auto"/>
            <w:vAlign w:val="center"/>
          </w:tcPr>
          <w:p w14:paraId="2852DD90" w14:textId="77777777" w:rsidR="00267C65" w:rsidRPr="00236B7A" w:rsidRDefault="00267C65" w:rsidP="00DA27E4">
            <w:pPr>
              <w:pStyle w:val="TAC"/>
              <w:rPr>
                <w:rFonts w:cs="Arial"/>
              </w:rPr>
            </w:pPr>
          </w:p>
        </w:tc>
        <w:tc>
          <w:tcPr>
            <w:tcW w:w="586" w:type="dxa"/>
            <w:gridSpan w:val="4"/>
            <w:vAlign w:val="center"/>
          </w:tcPr>
          <w:p w14:paraId="0E0AA699" w14:textId="77777777" w:rsidR="00267C65" w:rsidRPr="00236B7A" w:rsidRDefault="00267C65" w:rsidP="00DA27E4">
            <w:pPr>
              <w:pStyle w:val="TAC"/>
              <w:rPr>
                <w:rFonts w:cs="Arial"/>
              </w:rPr>
            </w:pPr>
          </w:p>
        </w:tc>
        <w:tc>
          <w:tcPr>
            <w:tcW w:w="586" w:type="dxa"/>
            <w:gridSpan w:val="4"/>
            <w:vAlign w:val="center"/>
          </w:tcPr>
          <w:p w14:paraId="49A5E16C" w14:textId="77777777" w:rsidR="00267C65" w:rsidRPr="00236B7A" w:rsidRDefault="00267C65" w:rsidP="00DA27E4">
            <w:pPr>
              <w:pStyle w:val="TAC"/>
              <w:rPr>
                <w:rFonts w:eastAsia="Calibri" w:cs="Arial"/>
                <w:lang w:val="en-US"/>
              </w:rPr>
            </w:pPr>
            <w:r w:rsidRPr="00236B7A">
              <w:rPr>
                <w:rFonts w:cs="Arial" w:hint="eastAsia"/>
                <w:lang w:eastAsia="zh-CN"/>
              </w:rPr>
              <w:t>Yes</w:t>
            </w:r>
          </w:p>
        </w:tc>
        <w:tc>
          <w:tcPr>
            <w:tcW w:w="600" w:type="dxa"/>
            <w:gridSpan w:val="7"/>
            <w:vAlign w:val="center"/>
          </w:tcPr>
          <w:p w14:paraId="7BC5BBA8" w14:textId="77777777" w:rsidR="00267C65" w:rsidRPr="00236B7A" w:rsidRDefault="00267C65" w:rsidP="00DA27E4">
            <w:pPr>
              <w:pStyle w:val="TAC"/>
              <w:rPr>
                <w:rFonts w:eastAsia="Calibri" w:cs="Arial"/>
                <w:lang w:val="en-US"/>
              </w:rPr>
            </w:pPr>
            <w:r w:rsidRPr="00236B7A">
              <w:rPr>
                <w:rFonts w:cs="Arial" w:hint="eastAsia"/>
                <w:lang w:eastAsia="zh-CN"/>
              </w:rPr>
              <w:t>Yes</w:t>
            </w:r>
          </w:p>
        </w:tc>
        <w:tc>
          <w:tcPr>
            <w:tcW w:w="599" w:type="dxa"/>
            <w:gridSpan w:val="6"/>
            <w:vAlign w:val="center"/>
          </w:tcPr>
          <w:p w14:paraId="6BBD0A8C" w14:textId="77777777" w:rsidR="00267C65" w:rsidRPr="00236B7A" w:rsidRDefault="00267C65" w:rsidP="00DA27E4">
            <w:pPr>
              <w:pStyle w:val="TAC"/>
              <w:rPr>
                <w:rFonts w:eastAsia="Calibri" w:cs="Arial"/>
                <w:lang w:val="en-US"/>
              </w:rPr>
            </w:pPr>
            <w:r w:rsidRPr="00236B7A">
              <w:rPr>
                <w:rFonts w:cs="Arial" w:hint="eastAsia"/>
                <w:lang w:eastAsia="zh-CN"/>
              </w:rPr>
              <w:t>Yes</w:t>
            </w:r>
          </w:p>
        </w:tc>
        <w:tc>
          <w:tcPr>
            <w:tcW w:w="698" w:type="dxa"/>
            <w:gridSpan w:val="4"/>
            <w:vAlign w:val="center"/>
          </w:tcPr>
          <w:p w14:paraId="4E4A9A10" w14:textId="77777777" w:rsidR="00267C65" w:rsidRPr="00236B7A" w:rsidRDefault="00267C65" w:rsidP="00DA27E4">
            <w:pPr>
              <w:pStyle w:val="TAC"/>
              <w:rPr>
                <w:rFonts w:eastAsia="Calibri" w:cs="Arial"/>
                <w:lang w:val="en-US"/>
              </w:rPr>
            </w:pPr>
            <w:r w:rsidRPr="00236B7A">
              <w:rPr>
                <w:rFonts w:cs="Arial" w:hint="eastAsia"/>
                <w:lang w:eastAsia="zh-CN"/>
              </w:rPr>
              <w:t>Yes</w:t>
            </w:r>
          </w:p>
        </w:tc>
        <w:tc>
          <w:tcPr>
            <w:tcW w:w="1187" w:type="dxa"/>
            <w:vMerge/>
            <w:vAlign w:val="center"/>
          </w:tcPr>
          <w:p w14:paraId="1F0545BC" w14:textId="77777777" w:rsidR="00267C65" w:rsidRPr="00236B7A" w:rsidRDefault="00267C65" w:rsidP="00DA27E4">
            <w:pPr>
              <w:pStyle w:val="TAC"/>
              <w:rPr>
                <w:rFonts w:cs="Arial"/>
              </w:rPr>
            </w:pPr>
          </w:p>
        </w:tc>
        <w:tc>
          <w:tcPr>
            <w:tcW w:w="1288" w:type="dxa"/>
            <w:vMerge/>
            <w:vAlign w:val="center"/>
          </w:tcPr>
          <w:p w14:paraId="285102AF" w14:textId="77777777" w:rsidR="00267C65" w:rsidRPr="00236B7A" w:rsidRDefault="00267C65" w:rsidP="00DA27E4">
            <w:pPr>
              <w:pStyle w:val="TAC"/>
              <w:rPr>
                <w:rFonts w:cs="Arial"/>
              </w:rPr>
            </w:pPr>
          </w:p>
        </w:tc>
      </w:tr>
      <w:tr w:rsidR="00267C65" w:rsidRPr="00236B7A" w14:paraId="760A9FE7" w14:textId="77777777" w:rsidTr="00DA27E4">
        <w:trPr>
          <w:trHeight w:val="223"/>
          <w:jc w:val="center"/>
        </w:trPr>
        <w:tc>
          <w:tcPr>
            <w:tcW w:w="1396" w:type="dxa"/>
            <w:vMerge w:val="restart"/>
            <w:vAlign w:val="center"/>
          </w:tcPr>
          <w:p w14:paraId="349AA234"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1</w:t>
            </w:r>
            <w:r w:rsidRPr="00236B7A">
              <w:rPr>
                <w:rFonts w:cs="Arial"/>
              </w:rPr>
              <w:t>A-</w:t>
            </w:r>
            <w:r w:rsidRPr="00236B7A">
              <w:rPr>
                <w:rFonts w:eastAsia="SimSun" w:cs="Arial" w:hint="eastAsia"/>
                <w:lang w:eastAsia="zh-CN"/>
              </w:rPr>
              <w:t>3</w:t>
            </w:r>
            <w:r w:rsidRPr="00236B7A">
              <w:rPr>
                <w:rFonts w:cs="Arial"/>
              </w:rPr>
              <w:t>A-</w:t>
            </w:r>
            <w:r w:rsidRPr="00236B7A">
              <w:rPr>
                <w:rFonts w:eastAsia="SimSun" w:cs="Arial" w:hint="eastAsia"/>
                <w:lang w:eastAsia="zh-CN"/>
              </w:rPr>
              <w:t>3</w:t>
            </w:r>
            <w:r w:rsidRPr="00236B7A">
              <w:rPr>
                <w:rFonts w:cs="Arial"/>
              </w:rPr>
              <w:t>A</w:t>
            </w:r>
          </w:p>
        </w:tc>
        <w:tc>
          <w:tcPr>
            <w:tcW w:w="1466" w:type="dxa"/>
            <w:vMerge w:val="restart"/>
            <w:vAlign w:val="center"/>
          </w:tcPr>
          <w:p w14:paraId="2B4D7FEE" w14:textId="77777777" w:rsidR="00267C65" w:rsidRPr="00236B7A" w:rsidRDefault="00267C65" w:rsidP="00DA27E4">
            <w:pPr>
              <w:pStyle w:val="TAC"/>
              <w:rPr>
                <w:rFonts w:cs="Arial"/>
              </w:rPr>
            </w:pPr>
            <w:r w:rsidRPr="00236B7A">
              <w:rPr>
                <w:rFonts w:cs="Arial"/>
                <w:lang w:eastAsia="ja-JP"/>
              </w:rPr>
              <w:t>CA_1A-3A</w:t>
            </w:r>
          </w:p>
        </w:tc>
        <w:tc>
          <w:tcPr>
            <w:tcW w:w="767" w:type="dxa"/>
            <w:shd w:val="clear" w:color="auto" w:fill="auto"/>
            <w:vAlign w:val="center"/>
          </w:tcPr>
          <w:p w14:paraId="57319B89" w14:textId="77777777" w:rsidR="00267C65" w:rsidRPr="00236B7A" w:rsidRDefault="00267C65" w:rsidP="00DA27E4">
            <w:pPr>
              <w:pStyle w:val="TAC"/>
              <w:rPr>
                <w:rFonts w:eastAsia="SimSun" w:cs="Arial"/>
                <w:lang w:eastAsia="zh-CN"/>
              </w:rPr>
            </w:pPr>
            <w:r w:rsidRPr="00236B7A">
              <w:rPr>
                <w:rFonts w:eastAsia="SimSun" w:cs="Arial" w:hint="eastAsia"/>
                <w:lang w:eastAsia="zh-CN"/>
              </w:rPr>
              <w:t>1</w:t>
            </w:r>
          </w:p>
        </w:tc>
        <w:tc>
          <w:tcPr>
            <w:tcW w:w="586" w:type="dxa"/>
            <w:gridSpan w:val="2"/>
            <w:shd w:val="clear" w:color="auto" w:fill="auto"/>
            <w:vAlign w:val="center"/>
          </w:tcPr>
          <w:p w14:paraId="2528BAF3" w14:textId="77777777" w:rsidR="00267C65" w:rsidRPr="00236B7A" w:rsidRDefault="00267C65" w:rsidP="00DA27E4">
            <w:pPr>
              <w:pStyle w:val="TAC"/>
              <w:rPr>
                <w:rFonts w:cs="Arial"/>
              </w:rPr>
            </w:pPr>
          </w:p>
        </w:tc>
        <w:tc>
          <w:tcPr>
            <w:tcW w:w="586" w:type="dxa"/>
            <w:gridSpan w:val="4"/>
            <w:vAlign w:val="center"/>
          </w:tcPr>
          <w:p w14:paraId="2698D080" w14:textId="77777777" w:rsidR="00267C65" w:rsidRPr="00236B7A" w:rsidRDefault="00267C65" w:rsidP="00DA27E4">
            <w:pPr>
              <w:pStyle w:val="TAC"/>
              <w:rPr>
                <w:rFonts w:cs="Arial"/>
              </w:rPr>
            </w:pPr>
          </w:p>
        </w:tc>
        <w:tc>
          <w:tcPr>
            <w:tcW w:w="586" w:type="dxa"/>
            <w:gridSpan w:val="4"/>
            <w:vAlign w:val="center"/>
          </w:tcPr>
          <w:p w14:paraId="4F83784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1A9CAA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9CF5AFA"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52E21684"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4686A842"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36F1D1CE" w14:textId="77777777" w:rsidR="00267C65" w:rsidRPr="00236B7A" w:rsidRDefault="00267C65" w:rsidP="00DA27E4">
            <w:pPr>
              <w:pStyle w:val="TAC"/>
              <w:rPr>
                <w:rFonts w:cs="Arial"/>
              </w:rPr>
            </w:pPr>
            <w:r w:rsidRPr="00236B7A">
              <w:rPr>
                <w:rFonts w:cs="Arial"/>
              </w:rPr>
              <w:t>0</w:t>
            </w:r>
          </w:p>
        </w:tc>
      </w:tr>
      <w:tr w:rsidR="00267C65" w:rsidRPr="00236B7A" w14:paraId="1225272B" w14:textId="77777777" w:rsidTr="00DA27E4">
        <w:trPr>
          <w:trHeight w:val="223"/>
          <w:jc w:val="center"/>
        </w:trPr>
        <w:tc>
          <w:tcPr>
            <w:tcW w:w="1396" w:type="dxa"/>
            <w:vMerge/>
            <w:vAlign w:val="center"/>
          </w:tcPr>
          <w:p w14:paraId="10A5597B" w14:textId="77777777" w:rsidR="00267C65" w:rsidRPr="00236B7A" w:rsidRDefault="00267C65" w:rsidP="00DA27E4">
            <w:pPr>
              <w:pStyle w:val="TAC"/>
              <w:rPr>
                <w:rFonts w:cs="Arial"/>
              </w:rPr>
            </w:pPr>
          </w:p>
        </w:tc>
        <w:tc>
          <w:tcPr>
            <w:tcW w:w="1466" w:type="dxa"/>
            <w:vMerge/>
            <w:vAlign w:val="center"/>
          </w:tcPr>
          <w:p w14:paraId="32668133" w14:textId="77777777" w:rsidR="00267C65" w:rsidRPr="00236B7A" w:rsidRDefault="00267C65" w:rsidP="00DA27E4">
            <w:pPr>
              <w:pStyle w:val="TAC"/>
              <w:rPr>
                <w:rFonts w:cs="Arial"/>
              </w:rPr>
            </w:pPr>
          </w:p>
        </w:tc>
        <w:tc>
          <w:tcPr>
            <w:tcW w:w="767" w:type="dxa"/>
            <w:shd w:val="clear" w:color="auto" w:fill="auto"/>
            <w:vAlign w:val="center"/>
          </w:tcPr>
          <w:p w14:paraId="2177603D" w14:textId="77777777" w:rsidR="00267C65" w:rsidRPr="00236B7A" w:rsidRDefault="00267C65" w:rsidP="00DA27E4">
            <w:pPr>
              <w:pStyle w:val="TAC"/>
              <w:rPr>
                <w:rFonts w:eastAsia="SimSun" w:cs="Arial"/>
                <w:lang w:eastAsia="zh-CN"/>
              </w:rPr>
            </w:pPr>
            <w:r w:rsidRPr="00236B7A">
              <w:rPr>
                <w:rFonts w:eastAsia="SimSun" w:cs="Arial" w:hint="eastAsia"/>
                <w:lang w:eastAsia="zh-CN"/>
              </w:rPr>
              <w:t>3</w:t>
            </w:r>
          </w:p>
        </w:tc>
        <w:tc>
          <w:tcPr>
            <w:tcW w:w="3655" w:type="dxa"/>
            <w:gridSpan w:val="27"/>
            <w:shd w:val="clear" w:color="auto" w:fill="auto"/>
            <w:vAlign w:val="center"/>
          </w:tcPr>
          <w:p w14:paraId="7BB3CE69"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3</w:t>
            </w:r>
            <w:r w:rsidRPr="00236B7A">
              <w:rPr>
                <w:rFonts w:cs="Arial"/>
                <w:lang w:eastAsia="zh-CN"/>
              </w:rPr>
              <w:t>A-</w:t>
            </w:r>
            <w:r w:rsidRPr="00236B7A">
              <w:rPr>
                <w:rFonts w:eastAsia="SimSun" w:cs="Arial" w:hint="eastAsia"/>
                <w:lang w:eastAsia="zh-CN"/>
              </w:rPr>
              <w:t>3</w:t>
            </w:r>
            <w:r w:rsidRPr="00236B7A">
              <w:rPr>
                <w:rFonts w:cs="Arial"/>
                <w:lang w:eastAsia="zh-CN"/>
              </w:rPr>
              <w:t xml:space="preserve">A </w:t>
            </w:r>
            <w:r w:rsidRPr="00236B7A">
              <w:rPr>
                <w:rFonts w:cs="Arial"/>
              </w:rPr>
              <w:t xml:space="preserve">Bandwidth Combination Set </w:t>
            </w:r>
            <w:r w:rsidRPr="00236B7A">
              <w:rPr>
                <w:rFonts w:eastAsia="SimSun" w:cs="Arial" w:hint="eastAsia"/>
                <w:lang w:eastAsia="zh-CN"/>
              </w:rPr>
              <w:t>0</w:t>
            </w:r>
            <w:r w:rsidRPr="00236B7A">
              <w:rPr>
                <w:rFonts w:cs="Arial" w:hint="eastAsia"/>
                <w:lang w:eastAsia="ja-JP"/>
              </w:rPr>
              <w:t xml:space="preserve"> </w:t>
            </w:r>
            <w:r w:rsidRPr="00236B7A">
              <w:rPr>
                <w:rFonts w:cs="Arial"/>
                <w:lang w:eastAsia="zh-CN"/>
              </w:rPr>
              <w:t>in Table 5.6A.1-3</w:t>
            </w:r>
          </w:p>
        </w:tc>
        <w:tc>
          <w:tcPr>
            <w:tcW w:w="1187" w:type="dxa"/>
            <w:vMerge/>
            <w:vAlign w:val="center"/>
          </w:tcPr>
          <w:p w14:paraId="3C029292" w14:textId="77777777" w:rsidR="00267C65" w:rsidRPr="00236B7A" w:rsidRDefault="00267C65" w:rsidP="00DA27E4">
            <w:pPr>
              <w:pStyle w:val="TAC"/>
              <w:rPr>
                <w:rFonts w:cs="Arial"/>
              </w:rPr>
            </w:pPr>
          </w:p>
        </w:tc>
        <w:tc>
          <w:tcPr>
            <w:tcW w:w="1288" w:type="dxa"/>
            <w:vMerge/>
            <w:vAlign w:val="center"/>
          </w:tcPr>
          <w:p w14:paraId="49BDD1C4" w14:textId="77777777" w:rsidR="00267C65" w:rsidRPr="00236B7A" w:rsidRDefault="00267C65" w:rsidP="00DA27E4">
            <w:pPr>
              <w:pStyle w:val="TAC"/>
              <w:rPr>
                <w:rFonts w:cs="Arial"/>
              </w:rPr>
            </w:pPr>
          </w:p>
        </w:tc>
      </w:tr>
      <w:tr w:rsidR="00267C65" w:rsidRPr="00236B7A" w14:paraId="28800B7F" w14:textId="77777777" w:rsidTr="00DA27E4">
        <w:trPr>
          <w:trHeight w:val="223"/>
          <w:jc w:val="center"/>
        </w:trPr>
        <w:tc>
          <w:tcPr>
            <w:tcW w:w="1396" w:type="dxa"/>
            <w:vMerge w:val="restart"/>
            <w:vAlign w:val="center"/>
          </w:tcPr>
          <w:p w14:paraId="365C63BB" w14:textId="77777777" w:rsidR="00267C65" w:rsidRPr="00236B7A" w:rsidRDefault="00267C65" w:rsidP="00DA27E4">
            <w:pPr>
              <w:pStyle w:val="TAC"/>
              <w:rPr>
                <w:rFonts w:cs="Arial"/>
              </w:rPr>
            </w:pPr>
            <w:r w:rsidRPr="00236B7A">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236B7A">
                <w:rPr>
                  <w:rFonts w:eastAsia="Calibri" w:cs="Arial"/>
                  <w:lang w:val="en-US"/>
                </w:rPr>
                <w:t>1A</w:t>
              </w:r>
            </w:smartTag>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C</w:t>
            </w:r>
          </w:p>
        </w:tc>
        <w:tc>
          <w:tcPr>
            <w:tcW w:w="1466" w:type="dxa"/>
            <w:vMerge w:val="restart"/>
            <w:vAlign w:val="center"/>
          </w:tcPr>
          <w:p w14:paraId="116ABEE0" w14:textId="77777777" w:rsidR="00267C65" w:rsidRPr="00236B7A" w:rsidRDefault="00267C65" w:rsidP="00DA27E4">
            <w:pPr>
              <w:pStyle w:val="TAC"/>
              <w:rPr>
                <w:rFonts w:eastAsia="Calibri" w:cs="Arial"/>
                <w:lang w:val="en-US" w:eastAsia="ja-JP"/>
              </w:rPr>
            </w:pPr>
            <w:r w:rsidRPr="00236B7A">
              <w:rPr>
                <w:rFonts w:cs="Arial"/>
                <w:lang w:eastAsia="ja-JP"/>
              </w:rPr>
              <w:t>CA_1A-3A, CA_3C</w:t>
            </w:r>
          </w:p>
        </w:tc>
        <w:tc>
          <w:tcPr>
            <w:tcW w:w="767" w:type="dxa"/>
            <w:shd w:val="clear" w:color="auto" w:fill="auto"/>
            <w:vAlign w:val="center"/>
          </w:tcPr>
          <w:p w14:paraId="472944DB"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w:t>
            </w:r>
          </w:p>
        </w:tc>
        <w:tc>
          <w:tcPr>
            <w:tcW w:w="586" w:type="dxa"/>
            <w:gridSpan w:val="2"/>
            <w:shd w:val="clear" w:color="auto" w:fill="auto"/>
            <w:vAlign w:val="center"/>
          </w:tcPr>
          <w:p w14:paraId="15436937" w14:textId="77777777" w:rsidR="00267C65" w:rsidRPr="00236B7A" w:rsidRDefault="00267C65" w:rsidP="00DA27E4">
            <w:pPr>
              <w:pStyle w:val="TAC"/>
              <w:rPr>
                <w:rFonts w:cs="Arial"/>
              </w:rPr>
            </w:pPr>
          </w:p>
        </w:tc>
        <w:tc>
          <w:tcPr>
            <w:tcW w:w="586" w:type="dxa"/>
            <w:gridSpan w:val="4"/>
            <w:vAlign w:val="center"/>
          </w:tcPr>
          <w:p w14:paraId="56282CC9" w14:textId="77777777" w:rsidR="00267C65" w:rsidRPr="00236B7A" w:rsidRDefault="00267C65" w:rsidP="00DA27E4">
            <w:pPr>
              <w:pStyle w:val="TAC"/>
              <w:rPr>
                <w:rFonts w:cs="Arial"/>
              </w:rPr>
            </w:pPr>
          </w:p>
        </w:tc>
        <w:tc>
          <w:tcPr>
            <w:tcW w:w="586" w:type="dxa"/>
            <w:gridSpan w:val="4"/>
            <w:vAlign w:val="center"/>
          </w:tcPr>
          <w:p w14:paraId="5E4AF1A3" w14:textId="77777777" w:rsidR="00267C65" w:rsidRPr="00236B7A" w:rsidRDefault="00267C65" w:rsidP="00DA27E4">
            <w:pPr>
              <w:pStyle w:val="TAC"/>
              <w:rPr>
                <w:rFonts w:eastAsia="Calibri" w:cs="Arial"/>
                <w:lang w:val="en-US"/>
              </w:rPr>
            </w:pPr>
            <w:r w:rsidRPr="00236B7A">
              <w:rPr>
                <w:rFonts w:cs="Arial"/>
              </w:rPr>
              <w:t>Yes</w:t>
            </w:r>
          </w:p>
        </w:tc>
        <w:tc>
          <w:tcPr>
            <w:tcW w:w="600" w:type="dxa"/>
            <w:gridSpan w:val="7"/>
            <w:vAlign w:val="center"/>
          </w:tcPr>
          <w:p w14:paraId="7C24D327" w14:textId="77777777" w:rsidR="00267C65" w:rsidRPr="00236B7A" w:rsidRDefault="00267C65" w:rsidP="00DA27E4">
            <w:pPr>
              <w:pStyle w:val="TAC"/>
              <w:rPr>
                <w:rFonts w:eastAsia="Calibri" w:cs="Arial"/>
                <w:lang w:val="en-US"/>
              </w:rPr>
            </w:pPr>
            <w:r w:rsidRPr="00236B7A">
              <w:rPr>
                <w:rFonts w:cs="Arial"/>
              </w:rPr>
              <w:t>Yes</w:t>
            </w:r>
          </w:p>
        </w:tc>
        <w:tc>
          <w:tcPr>
            <w:tcW w:w="599" w:type="dxa"/>
            <w:gridSpan w:val="6"/>
            <w:vAlign w:val="center"/>
          </w:tcPr>
          <w:p w14:paraId="2BC57050" w14:textId="77777777" w:rsidR="00267C65" w:rsidRPr="00236B7A" w:rsidRDefault="00267C65" w:rsidP="00DA27E4">
            <w:pPr>
              <w:pStyle w:val="TAC"/>
              <w:rPr>
                <w:rFonts w:eastAsia="Calibri" w:cs="Arial"/>
                <w:lang w:val="en-US"/>
              </w:rPr>
            </w:pPr>
            <w:r w:rsidRPr="00236B7A">
              <w:rPr>
                <w:rFonts w:cs="Arial"/>
              </w:rPr>
              <w:t>Yes</w:t>
            </w:r>
          </w:p>
        </w:tc>
        <w:tc>
          <w:tcPr>
            <w:tcW w:w="698" w:type="dxa"/>
            <w:gridSpan w:val="4"/>
            <w:vAlign w:val="center"/>
          </w:tcPr>
          <w:p w14:paraId="50726B54" w14:textId="77777777" w:rsidR="00267C65" w:rsidRPr="00236B7A" w:rsidRDefault="00267C65" w:rsidP="00DA27E4">
            <w:pPr>
              <w:pStyle w:val="TAC"/>
              <w:rPr>
                <w:rFonts w:eastAsia="Calibri" w:cs="Arial"/>
                <w:lang w:val="en-US"/>
              </w:rPr>
            </w:pPr>
            <w:r w:rsidRPr="00236B7A">
              <w:rPr>
                <w:rFonts w:cs="Arial"/>
              </w:rPr>
              <w:t>Yes</w:t>
            </w:r>
          </w:p>
        </w:tc>
        <w:tc>
          <w:tcPr>
            <w:tcW w:w="1187" w:type="dxa"/>
            <w:vMerge w:val="restart"/>
            <w:vAlign w:val="center"/>
          </w:tcPr>
          <w:p w14:paraId="508C4D2E"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3179CB7B" w14:textId="77777777" w:rsidR="00267C65" w:rsidRPr="00236B7A" w:rsidRDefault="00267C65" w:rsidP="00DA27E4">
            <w:pPr>
              <w:pStyle w:val="TAC"/>
              <w:rPr>
                <w:rFonts w:cs="Arial"/>
              </w:rPr>
            </w:pPr>
            <w:r w:rsidRPr="00236B7A">
              <w:rPr>
                <w:rFonts w:cs="Arial"/>
              </w:rPr>
              <w:t>0</w:t>
            </w:r>
          </w:p>
        </w:tc>
      </w:tr>
      <w:tr w:rsidR="00267C65" w:rsidRPr="00236B7A" w14:paraId="7201F252" w14:textId="77777777" w:rsidTr="00DA27E4">
        <w:trPr>
          <w:trHeight w:val="223"/>
          <w:jc w:val="center"/>
        </w:trPr>
        <w:tc>
          <w:tcPr>
            <w:tcW w:w="1396" w:type="dxa"/>
            <w:vMerge/>
            <w:vAlign w:val="center"/>
          </w:tcPr>
          <w:p w14:paraId="5345CA7F" w14:textId="77777777" w:rsidR="00267C65" w:rsidRPr="00236B7A" w:rsidRDefault="00267C65" w:rsidP="00DA27E4">
            <w:pPr>
              <w:pStyle w:val="TAC"/>
              <w:rPr>
                <w:rFonts w:cs="Arial"/>
              </w:rPr>
            </w:pPr>
          </w:p>
        </w:tc>
        <w:tc>
          <w:tcPr>
            <w:tcW w:w="1466" w:type="dxa"/>
            <w:vMerge/>
            <w:vAlign w:val="center"/>
          </w:tcPr>
          <w:p w14:paraId="37764F4A"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50CCABF7"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3</w:t>
            </w:r>
          </w:p>
        </w:tc>
        <w:tc>
          <w:tcPr>
            <w:tcW w:w="3655" w:type="dxa"/>
            <w:gridSpan w:val="27"/>
            <w:shd w:val="clear" w:color="auto" w:fill="auto"/>
            <w:vAlign w:val="center"/>
          </w:tcPr>
          <w:p w14:paraId="56EDF3A7" w14:textId="77777777" w:rsidR="00267C65" w:rsidRPr="00236B7A" w:rsidRDefault="00267C65" w:rsidP="00DA27E4">
            <w:pPr>
              <w:pStyle w:val="TAC"/>
              <w:rPr>
                <w:rFonts w:eastAsia="Calibri" w:cs="Arial"/>
                <w:lang w:val="en-US"/>
              </w:rPr>
            </w:pPr>
            <w:r w:rsidRPr="00236B7A">
              <w:rPr>
                <w:rFonts w:cs="Arial"/>
                <w:lang w:val="en-US"/>
              </w:rPr>
              <w:t xml:space="preserve">See CA_3C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01A92E1B" w14:textId="77777777" w:rsidR="00267C65" w:rsidRPr="00236B7A" w:rsidRDefault="00267C65" w:rsidP="00DA27E4">
            <w:pPr>
              <w:pStyle w:val="TAC"/>
              <w:rPr>
                <w:rFonts w:cs="Arial"/>
              </w:rPr>
            </w:pPr>
          </w:p>
        </w:tc>
        <w:tc>
          <w:tcPr>
            <w:tcW w:w="1288" w:type="dxa"/>
            <w:vMerge/>
            <w:vAlign w:val="center"/>
          </w:tcPr>
          <w:p w14:paraId="525A6C84" w14:textId="77777777" w:rsidR="00267C65" w:rsidRPr="00236B7A" w:rsidRDefault="00267C65" w:rsidP="00DA27E4">
            <w:pPr>
              <w:pStyle w:val="TAC"/>
              <w:rPr>
                <w:rFonts w:cs="Arial"/>
              </w:rPr>
            </w:pPr>
          </w:p>
        </w:tc>
      </w:tr>
      <w:tr w:rsidR="00267C65" w:rsidRPr="00236B7A" w14:paraId="5E9D3386" w14:textId="77777777" w:rsidTr="00DA27E4">
        <w:trPr>
          <w:trHeight w:val="223"/>
          <w:jc w:val="center"/>
        </w:trPr>
        <w:tc>
          <w:tcPr>
            <w:tcW w:w="1396" w:type="dxa"/>
            <w:vMerge w:val="restart"/>
            <w:vAlign w:val="center"/>
          </w:tcPr>
          <w:p w14:paraId="4FBA2E72" w14:textId="77777777" w:rsidR="00267C65" w:rsidRPr="00236B7A" w:rsidRDefault="00267C65" w:rsidP="00DA27E4">
            <w:pPr>
              <w:pStyle w:val="TAC"/>
              <w:rPr>
                <w:rFonts w:cs="Arial"/>
              </w:rPr>
            </w:pPr>
            <w:r w:rsidRPr="00236B7A">
              <w:rPr>
                <w:rFonts w:cs="Arial"/>
              </w:rPr>
              <w:t>CA_1A-1A-3C</w:t>
            </w:r>
          </w:p>
        </w:tc>
        <w:tc>
          <w:tcPr>
            <w:tcW w:w="1466" w:type="dxa"/>
            <w:vMerge w:val="restart"/>
            <w:vAlign w:val="center"/>
          </w:tcPr>
          <w:p w14:paraId="3494B297"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7942944" w14:textId="77777777" w:rsidR="00267C65" w:rsidRPr="00236B7A" w:rsidRDefault="00267C65" w:rsidP="00DA27E4">
            <w:pPr>
              <w:pStyle w:val="TAC"/>
              <w:rPr>
                <w:rFonts w:cs="Arial"/>
              </w:rPr>
            </w:pPr>
            <w:r w:rsidRPr="00236B7A">
              <w:rPr>
                <w:rFonts w:cs="Arial"/>
              </w:rPr>
              <w:t>1</w:t>
            </w:r>
          </w:p>
        </w:tc>
        <w:tc>
          <w:tcPr>
            <w:tcW w:w="3655" w:type="dxa"/>
            <w:gridSpan w:val="27"/>
            <w:shd w:val="clear" w:color="auto" w:fill="auto"/>
            <w:vAlign w:val="center"/>
          </w:tcPr>
          <w:p w14:paraId="19FFEA73" w14:textId="77777777" w:rsidR="00267C65" w:rsidRPr="00236B7A" w:rsidRDefault="00267C65" w:rsidP="00DA27E4">
            <w:pPr>
              <w:pStyle w:val="TAC"/>
              <w:rPr>
                <w:rFonts w:cs="Arial"/>
                <w:lang w:eastAsia="zh-CN"/>
              </w:rPr>
            </w:pPr>
            <w:r w:rsidRPr="00236B7A">
              <w:rPr>
                <w:rFonts w:cs="Arial"/>
              </w:rPr>
              <w:t>See CA_1A-1</w:t>
            </w:r>
            <w:r w:rsidRPr="00236B7A">
              <w:rPr>
                <w:rFonts w:cs="Arial"/>
                <w:szCs w:val="18"/>
              </w:rPr>
              <w:t xml:space="preserve">A Bandwidth Combination Set 0 in </w:t>
            </w:r>
            <w:r w:rsidRPr="00236B7A">
              <w:rPr>
                <w:rFonts w:cs="Arial"/>
              </w:rPr>
              <w:t xml:space="preserve">the Table </w:t>
            </w:r>
            <w:r w:rsidRPr="00236B7A">
              <w:rPr>
                <w:rFonts w:cs="Arial"/>
                <w:lang w:eastAsia="zh-CN"/>
              </w:rPr>
              <w:t>5.6A.1-3</w:t>
            </w:r>
          </w:p>
        </w:tc>
        <w:tc>
          <w:tcPr>
            <w:tcW w:w="1187" w:type="dxa"/>
            <w:vMerge w:val="restart"/>
            <w:vAlign w:val="center"/>
          </w:tcPr>
          <w:p w14:paraId="09D201F7"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58A21F72" w14:textId="77777777" w:rsidR="00267C65" w:rsidRPr="00236B7A" w:rsidRDefault="00267C65" w:rsidP="00DA27E4">
            <w:pPr>
              <w:pStyle w:val="TAC"/>
              <w:rPr>
                <w:rFonts w:cs="Arial"/>
              </w:rPr>
            </w:pPr>
            <w:r w:rsidRPr="00236B7A">
              <w:rPr>
                <w:rFonts w:cs="Arial"/>
              </w:rPr>
              <w:t>0</w:t>
            </w:r>
          </w:p>
        </w:tc>
      </w:tr>
      <w:tr w:rsidR="00267C65" w:rsidRPr="00236B7A" w14:paraId="24E1D76F" w14:textId="77777777" w:rsidTr="00DA27E4">
        <w:trPr>
          <w:trHeight w:val="223"/>
          <w:jc w:val="center"/>
        </w:trPr>
        <w:tc>
          <w:tcPr>
            <w:tcW w:w="1396" w:type="dxa"/>
            <w:vMerge/>
            <w:vAlign w:val="center"/>
          </w:tcPr>
          <w:p w14:paraId="4FCE9716" w14:textId="77777777" w:rsidR="00267C65" w:rsidRPr="00236B7A" w:rsidRDefault="00267C65" w:rsidP="00DA27E4">
            <w:pPr>
              <w:pStyle w:val="TAC"/>
              <w:rPr>
                <w:rFonts w:cs="Arial"/>
              </w:rPr>
            </w:pPr>
          </w:p>
        </w:tc>
        <w:tc>
          <w:tcPr>
            <w:tcW w:w="1466" w:type="dxa"/>
            <w:vMerge/>
            <w:vAlign w:val="center"/>
          </w:tcPr>
          <w:p w14:paraId="4387070D" w14:textId="77777777" w:rsidR="00267C65" w:rsidRPr="00236B7A" w:rsidRDefault="00267C65" w:rsidP="00DA27E4">
            <w:pPr>
              <w:pStyle w:val="TAC"/>
              <w:rPr>
                <w:rFonts w:cs="Arial"/>
              </w:rPr>
            </w:pPr>
          </w:p>
        </w:tc>
        <w:tc>
          <w:tcPr>
            <w:tcW w:w="767" w:type="dxa"/>
            <w:shd w:val="clear" w:color="auto" w:fill="auto"/>
            <w:vAlign w:val="center"/>
          </w:tcPr>
          <w:p w14:paraId="2E265251"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0F30CA0A" w14:textId="77777777" w:rsidR="00267C65" w:rsidRPr="00236B7A" w:rsidRDefault="00267C65" w:rsidP="00DA27E4">
            <w:pPr>
              <w:pStyle w:val="TAC"/>
              <w:rPr>
                <w:rFonts w:cs="Arial"/>
                <w:lang w:eastAsia="zh-CN"/>
              </w:rPr>
            </w:pPr>
            <w:r w:rsidRPr="00236B7A">
              <w:rPr>
                <w:rFonts w:cs="Arial"/>
              </w:rPr>
              <w:t>See CA_</w:t>
            </w:r>
            <w:r w:rsidRPr="00236B7A">
              <w:rPr>
                <w:rFonts w:cs="Arial" w:hint="eastAsia"/>
              </w:rPr>
              <w:t>3</w:t>
            </w:r>
            <w:r w:rsidRPr="00236B7A">
              <w:rPr>
                <w:rFonts w:cs="Arial"/>
              </w:rPr>
              <w:t xml:space="preserve">C Bandwidth combination set 0 in Table </w:t>
            </w:r>
            <w:bookmarkStart w:id="2" w:name="OLE_LINK24"/>
            <w:bookmarkStart w:id="3" w:name="OLE_LINK25"/>
            <w:r w:rsidRPr="00236B7A">
              <w:rPr>
                <w:rFonts w:cs="Arial"/>
              </w:rPr>
              <w:t>5.6A.1-1</w:t>
            </w:r>
            <w:bookmarkEnd w:id="2"/>
            <w:bookmarkEnd w:id="3"/>
          </w:p>
        </w:tc>
        <w:tc>
          <w:tcPr>
            <w:tcW w:w="1187" w:type="dxa"/>
            <w:vMerge/>
            <w:vAlign w:val="center"/>
          </w:tcPr>
          <w:p w14:paraId="5DC3A897" w14:textId="77777777" w:rsidR="00267C65" w:rsidRPr="00236B7A" w:rsidRDefault="00267C65" w:rsidP="00DA27E4">
            <w:pPr>
              <w:pStyle w:val="TAC"/>
              <w:rPr>
                <w:rFonts w:cs="Arial"/>
              </w:rPr>
            </w:pPr>
          </w:p>
        </w:tc>
        <w:tc>
          <w:tcPr>
            <w:tcW w:w="1288" w:type="dxa"/>
            <w:vMerge/>
            <w:vAlign w:val="center"/>
          </w:tcPr>
          <w:p w14:paraId="36278338" w14:textId="77777777" w:rsidR="00267C65" w:rsidRPr="00236B7A" w:rsidRDefault="00267C65" w:rsidP="00DA27E4">
            <w:pPr>
              <w:pStyle w:val="TAC"/>
              <w:rPr>
                <w:rFonts w:cs="Arial"/>
              </w:rPr>
            </w:pPr>
          </w:p>
        </w:tc>
      </w:tr>
      <w:tr w:rsidR="00267C65" w:rsidRPr="00236B7A" w14:paraId="2CE5FF66" w14:textId="77777777" w:rsidTr="00DA27E4">
        <w:trPr>
          <w:trHeight w:val="223"/>
          <w:jc w:val="center"/>
        </w:trPr>
        <w:tc>
          <w:tcPr>
            <w:tcW w:w="1396" w:type="dxa"/>
            <w:vMerge w:val="restart"/>
            <w:vAlign w:val="center"/>
          </w:tcPr>
          <w:p w14:paraId="071279DF" w14:textId="77777777" w:rsidR="00267C65" w:rsidRPr="00236B7A" w:rsidRDefault="00267C65" w:rsidP="00DA27E4">
            <w:pPr>
              <w:pStyle w:val="TAC"/>
              <w:rPr>
                <w:rFonts w:cs="Arial"/>
              </w:rPr>
            </w:pPr>
            <w:r w:rsidRPr="00236B7A">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236B7A">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236B7A">
                <w:rPr>
                  <w:rFonts w:cs="Arial"/>
                </w:rPr>
                <w:t>-5A</w:t>
              </w:r>
            </w:smartTag>
          </w:p>
        </w:tc>
        <w:tc>
          <w:tcPr>
            <w:tcW w:w="1466" w:type="dxa"/>
            <w:vMerge w:val="restart"/>
            <w:vAlign w:val="center"/>
          </w:tcPr>
          <w:p w14:paraId="6ADA0A7E" w14:textId="77777777" w:rsidR="00267C65" w:rsidRPr="00236B7A" w:rsidRDefault="00267C65" w:rsidP="00DA27E4">
            <w:pPr>
              <w:pStyle w:val="TAC"/>
              <w:rPr>
                <w:rFonts w:cs="Arial"/>
              </w:rPr>
            </w:pPr>
            <w:r w:rsidRPr="00236B7A">
              <w:rPr>
                <w:rFonts w:cs="Arial" w:hint="eastAsia"/>
              </w:rPr>
              <w:t>CA_1A-5A</w:t>
            </w:r>
          </w:p>
        </w:tc>
        <w:tc>
          <w:tcPr>
            <w:tcW w:w="767" w:type="dxa"/>
            <w:shd w:val="clear" w:color="auto" w:fill="auto"/>
            <w:vAlign w:val="center"/>
          </w:tcPr>
          <w:p w14:paraId="49D1839A"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05B2804B" w14:textId="77777777" w:rsidR="00267C65" w:rsidRPr="00236B7A" w:rsidRDefault="00267C65" w:rsidP="00DA27E4">
            <w:pPr>
              <w:pStyle w:val="TAC"/>
              <w:rPr>
                <w:rFonts w:cs="Arial"/>
              </w:rPr>
            </w:pPr>
          </w:p>
        </w:tc>
        <w:tc>
          <w:tcPr>
            <w:tcW w:w="586" w:type="dxa"/>
            <w:gridSpan w:val="4"/>
            <w:vAlign w:val="center"/>
          </w:tcPr>
          <w:p w14:paraId="2BF06C74" w14:textId="77777777" w:rsidR="00267C65" w:rsidRPr="00236B7A" w:rsidRDefault="00267C65" w:rsidP="00DA27E4">
            <w:pPr>
              <w:pStyle w:val="TAC"/>
              <w:rPr>
                <w:rFonts w:cs="Arial"/>
              </w:rPr>
            </w:pPr>
          </w:p>
        </w:tc>
        <w:tc>
          <w:tcPr>
            <w:tcW w:w="586" w:type="dxa"/>
            <w:gridSpan w:val="4"/>
            <w:vAlign w:val="center"/>
          </w:tcPr>
          <w:p w14:paraId="417D6240" w14:textId="77777777" w:rsidR="00267C65" w:rsidRPr="00236B7A" w:rsidRDefault="00267C65" w:rsidP="00DA27E4">
            <w:pPr>
              <w:pStyle w:val="TAC"/>
              <w:rPr>
                <w:rFonts w:cs="Arial"/>
              </w:rPr>
            </w:pPr>
          </w:p>
        </w:tc>
        <w:tc>
          <w:tcPr>
            <w:tcW w:w="600" w:type="dxa"/>
            <w:gridSpan w:val="7"/>
            <w:vAlign w:val="center"/>
          </w:tcPr>
          <w:p w14:paraId="022F0F5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6D1BA7" w14:textId="77777777" w:rsidR="00267C65" w:rsidRPr="00236B7A" w:rsidRDefault="00267C65" w:rsidP="00DA27E4">
            <w:pPr>
              <w:pStyle w:val="TAC"/>
              <w:rPr>
                <w:rFonts w:cs="Arial"/>
              </w:rPr>
            </w:pPr>
          </w:p>
        </w:tc>
        <w:tc>
          <w:tcPr>
            <w:tcW w:w="698" w:type="dxa"/>
            <w:gridSpan w:val="4"/>
            <w:vAlign w:val="center"/>
          </w:tcPr>
          <w:p w14:paraId="0ECAD0B5" w14:textId="77777777" w:rsidR="00267C65" w:rsidRPr="00236B7A" w:rsidRDefault="00267C65" w:rsidP="00DA27E4">
            <w:pPr>
              <w:pStyle w:val="TAC"/>
              <w:rPr>
                <w:rFonts w:cs="Arial"/>
              </w:rPr>
            </w:pPr>
          </w:p>
        </w:tc>
        <w:tc>
          <w:tcPr>
            <w:tcW w:w="1187" w:type="dxa"/>
            <w:vMerge w:val="restart"/>
            <w:vAlign w:val="center"/>
          </w:tcPr>
          <w:p w14:paraId="15B55D9D"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9D509CD" w14:textId="77777777" w:rsidR="00267C65" w:rsidRPr="00236B7A" w:rsidRDefault="00267C65" w:rsidP="00DA27E4">
            <w:pPr>
              <w:pStyle w:val="TAC"/>
              <w:rPr>
                <w:rFonts w:cs="Arial"/>
              </w:rPr>
            </w:pPr>
            <w:r w:rsidRPr="00236B7A">
              <w:rPr>
                <w:rFonts w:cs="Arial"/>
              </w:rPr>
              <w:t>0</w:t>
            </w:r>
          </w:p>
        </w:tc>
      </w:tr>
      <w:tr w:rsidR="00267C65" w:rsidRPr="00236B7A" w14:paraId="0BDACA8A" w14:textId="77777777" w:rsidTr="00DA27E4">
        <w:trPr>
          <w:trHeight w:val="223"/>
          <w:jc w:val="center"/>
        </w:trPr>
        <w:tc>
          <w:tcPr>
            <w:tcW w:w="1396" w:type="dxa"/>
            <w:vMerge/>
            <w:vAlign w:val="center"/>
          </w:tcPr>
          <w:p w14:paraId="0E83C48C" w14:textId="77777777" w:rsidR="00267C65" w:rsidRPr="00236B7A" w:rsidRDefault="00267C65" w:rsidP="00DA27E4">
            <w:pPr>
              <w:pStyle w:val="TAC"/>
              <w:rPr>
                <w:rFonts w:cs="Arial"/>
              </w:rPr>
            </w:pPr>
          </w:p>
        </w:tc>
        <w:tc>
          <w:tcPr>
            <w:tcW w:w="1466" w:type="dxa"/>
            <w:vMerge/>
            <w:vAlign w:val="center"/>
          </w:tcPr>
          <w:p w14:paraId="7017F630" w14:textId="77777777" w:rsidR="00267C65" w:rsidRPr="00236B7A" w:rsidRDefault="00267C65" w:rsidP="00DA27E4">
            <w:pPr>
              <w:pStyle w:val="TAC"/>
              <w:rPr>
                <w:rFonts w:cs="Arial"/>
              </w:rPr>
            </w:pPr>
          </w:p>
        </w:tc>
        <w:tc>
          <w:tcPr>
            <w:tcW w:w="767" w:type="dxa"/>
            <w:shd w:val="clear" w:color="auto" w:fill="auto"/>
            <w:vAlign w:val="center"/>
          </w:tcPr>
          <w:p w14:paraId="624C8CA4"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2DBC5D80" w14:textId="77777777" w:rsidR="00267C65" w:rsidRPr="00236B7A" w:rsidRDefault="00267C65" w:rsidP="00DA27E4">
            <w:pPr>
              <w:pStyle w:val="TAC"/>
              <w:rPr>
                <w:rFonts w:cs="Arial"/>
              </w:rPr>
            </w:pPr>
          </w:p>
        </w:tc>
        <w:tc>
          <w:tcPr>
            <w:tcW w:w="586" w:type="dxa"/>
            <w:gridSpan w:val="4"/>
            <w:vAlign w:val="center"/>
          </w:tcPr>
          <w:p w14:paraId="2E5BBCE3" w14:textId="77777777" w:rsidR="00267C65" w:rsidRPr="00236B7A" w:rsidRDefault="00267C65" w:rsidP="00DA27E4">
            <w:pPr>
              <w:pStyle w:val="TAC"/>
              <w:rPr>
                <w:rFonts w:cs="Arial"/>
              </w:rPr>
            </w:pPr>
          </w:p>
        </w:tc>
        <w:tc>
          <w:tcPr>
            <w:tcW w:w="586" w:type="dxa"/>
            <w:gridSpan w:val="4"/>
            <w:vAlign w:val="center"/>
          </w:tcPr>
          <w:p w14:paraId="106A0B96" w14:textId="77777777" w:rsidR="00267C65" w:rsidRPr="00236B7A" w:rsidRDefault="00267C65" w:rsidP="00DA27E4">
            <w:pPr>
              <w:pStyle w:val="TAC"/>
              <w:rPr>
                <w:rFonts w:cs="Arial"/>
              </w:rPr>
            </w:pPr>
          </w:p>
        </w:tc>
        <w:tc>
          <w:tcPr>
            <w:tcW w:w="600" w:type="dxa"/>
            <w:gridSpan w:val="7"/>
            <w:vAlign w:val="center"/>
          </w:tcPr>
          <w:p w14:paraId="4F4B390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3D7C2F2" w14:textId="77777777" w:rsidR="00267C65" w:rsidRPr="00236B7A" w:rsidRDefault="00267C65" w:rsidP="00DA27E4">
            <w:pPr>
              <w:pStyle w:val="TAC"/>
              <w:rPr>
                <w:rFonts w:cs="Arial"/>
              </w:rPr>
            </w:pPr>
          </w:p>
        </w:tc>
        <w:tc>
          <w:tcPr>
            <w:tcW w:w="698" w:type="dxa"/>
            <w:gridSpan w:val="4"/>
            <w:vAlign w:val="center"/>
          </w:tcPr>
          <w:p w14:paraId="575E8BFD" w14:textId="77777777" w:rsidR="00267C65" w:rsidRPr="00236B7A" w:rsidRDefault="00267C65" w:rsidP="00DA27E4">
            <w:pPr>
              <w:pStyle w:val="TAC"/>
              <w:rPr>
                <w:rFonts w:cs="Arial"/>
              </w:rPr>
            </w:pPr>
          </w:p>
        </w:tc>
        <w:tc>
          <w:tcPr>
            <w:tcW w:w="1187" w:type="dxa"/>
            <w:vMerge/>
            <w:vAlign w:val="center"/>
          </w:tcPr>
          <w:p w14:paraId="612D4D16" w14:textId="77777777" w:rsidR="00267C65" w:rsidRPr="00236B7A" w:rsidRDefault="00267C65" w:rsidP="00DA27E4">
            <w:pPr>
              <w:pStyle w:val="TAC"/>
              <w:rPr>
                <w:rFonts w:cs="Arial"/>
              </w:rPr>
            </w:pPr>
          </w:p>
        </w:tc>
        <w:tc>
          <w:tcPr>
            <w:tcW w:w="1288" w:type="dxa"/>
            <w:vMerge/>
            <w:vAlign w:val="center"/>
          </w:tcPr>
          <w:p w14:paraId="21F33F94" w14:textId="77777777" w:rsidR="00267C65" w:rsidRPr="00236B7A" w:rsidRDefault="00267C65" w:rsidP="00DA27E4">
            <w:pPr>
              <w:pStyle w:val="TAC"/>
              <w:rPr>
                <w:rFonts w:cs="Arial"/>
              </w:rPr>
            </w:pPr>
          </w:p>
        </w:tc>
      </w:tr>
      <w:tr w:rsidR="00267C65" w:rsidRPr="00236B7A" w14:paraId="27637B81" w14:textId="77777777" w:rsidTr="00DA27E4">
        <w:trPr>
          <w:trHeight w:val="223"/>
          <w:jc w:val="center"/>
        </w:trPr>
        <w:tc>
          <w:tcPr>
            <w:tcW w:w="1396" w:type="dxa"/>
            <w:vMerge/>
            <w:vAlign w:val="center"/>
          </w:tcPr>
          <w:p w14:paraId="6398C554" w14:textId="77777777" w:rsidR="00267C65" w:rsidRPr="00236B7A" w:rsidRDefault="00267C65" w:rsidP="00DA27E4">
            <w:pPr>
              <w:pStyle w:val="TAC"/>
              <w:rPr>
                <w:rFonts w:cs="Arial"/>
              </w:rPr>
            </w:pPr>
          </w:p>
        </w:tc>
        <w:tc>
          <w:tcPr>
            <w:tcW w:w="1466" w:type="dxa"/>
            <w:vMerge/>
            <w:vAlign w:val="center"/>
          </w:tcPr>
          <w:p w14:paraId="76D7265E" w14:textId="77777777" w:rsidR="00267C65" w:rsidRPr="00236B7A" w:rsidRDefault="00267C65" w:rsidP="00DA27E4">
            <w:pPr>
              <w:pStyle w:val="TAC"/>
              <w:rPr>
                <w:rFonts w:cs="Arial"/>
              </w:rPr>
            </w:pPr>
          </w:p>
        </w:tc>
        <w:tc>
          <w:tcPr>
            <w:tcW w:w="767" w:type="dxa"/>
            <w:shd w:val="clear" w:color="auto" w:fill="auto"/>
            <w:vAlign w:val="center"/>
          </w:tcPr>
          <w:p w14:paraId="36E7D1D8" w14:textId="77777777" w:rsidR="00267C65" w:rsidRPr="00236B7A" w:rsidRDefault="00267C65" w:rsidP="00DA27E4">
            <w:pPr>
              <w:pStyle w:val="TAC"/>
              <w:rPr>
                <w:rFonts w:cs="Arial"/>
              </w:rPr>
            </w:pPr>
            <w:r w:rsidRPr="00236B7A">
              <w:rPr>
                <w:rFonts w:cs="Arial" w:hint="eastAsia"/>
              </w:rPr>
              <w:t>1</w:t>
            </w:r>
          </w:p>
        </w:tc>
        <w:tc>
          <w:tcPr>
            <w:tcW w:w="586" w:type="dxa"/>
            <w:gridSpan w:val="2"/>
            <w:shd w:val="clear" w:color="auto" w:fill="auto"/>
            <w:vAlign w:val="center"/>
          </w:tcPr>
          <w:p w14:paraId="766A224F" w14:textId="77777777" w:rsidR="00267C65" w:rsidRPr="00236B7A" w:rsidRDefault="00267C65" w:rsidP="00DA27E4">
            <w:pPr>
              <w:pStyle w:val="TAC"/>
              <w:rPr>
                <w:rFonts w:cs="Arial"/>
              </w:rPr>
            </w:pPr>
          </w:p>
        </w:tc>
        <w:tc>
          <w:tcPr>
            <w:tcW w:w="586" w:type="dxa"/>
            <w:gridSpan w:val="4"/>
            <w:vAlign w:val="center"/>
          </w:tcPr>
          <w:p w14:paraId="60B31E8B" w14:textId="77777777" w:rsidR="00267C65" w:rsidRPr="00236B7A" w:rsidRDefault="00267C65" w:rsidP="00DA27E4">
            <w:pPr>
              <w:pStyle w:val="TAC"/>
              <w:rPr>
                <w:rFonts w:cs="Arial"/>
              </w:rPr>
            </w:pPr>
          </w:p>
        </w:tc>
        <w:tc>
          <w:tcPr>
            <w:tcW w:w="586" w:type="dxa"/>
            <w:gridSpan w:val="4"/>
            <w:vAlign w:val="center"/>
          </w:tcPr>
          <w:p w14:paraId="52A79F6C"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039BE5C7"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0ECABA38"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1256AF4B" w14:textId="77777777" w:rsidR="00267C65" w:rsidRPr="00236B7A" w:rsidRDefault="00267C65" w:rsidP="00DA27E4">
            <w:pPr>
              <w:pStyle w:val="TAC"/>
              <w:rPr>
                <w:rFonts w:cs="Arial"/>
              </w:rPr>
            </w:pPr>
            <w:r w:rsidRPr="00236B7A">
              <w:rPr>
                <w:rFonts w:cs="Arial" w:hint="eastAsia"/>
              </w:rPr>
              <w:t>Yes</w:t>
            </w:r>
          </w:p>
        </w:tc>
        <w:tc>
          <w:tcPr>
            <w:tcW w:w="1187" w:type="dxa"/>
            <w:vMerge w:val="restart"/>
            <w:vAlign w:val="center"/>
          </w:tcPr>
          <w:p w14:paraId="228F858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7021EC6" w14:textId="77777777" w:rsidR="00267C65" w:rsidRPr="00236B7A" w:rsidRDefault="00267C65" w:rsidP="00DA27E4">
            <w:pPr>
              <w:pStyle w:val="TAC"/>
              <w:rPr>
                <w:rFonts w:cs="Arial"/>
              </w:rPr>
            </w:pPr>
            <w:r w:rsidRPr="00236B7A">
              <w:rPr>
                <w:rFonts w:cs="Arial"/>
              </w:rPr>
              <w:t>1</w:t>
            </w:r>
          </w:p>
        </w:tc>
      </w:tr>
      <w:tr w:rsidR="00267C65" w:rsidRPr="00236B7A" w14:paraId="6A47076C" w14:textId="77777777" w:rsidTr="00DA27E4">
        <w:trPr>
          <w:trHeight w:val="223"/>
          <w:jc w:val="center"/>
        </w:trPr>
        <w:tc>
          <w:tcPr>
            <w:tcW w:w="1396" w:type="dxa"/>
            <w:vMerge/>
            <w:vAlign w:val="center"/>
          </w:tcPr>
          <w:p w14:paraId="2E85DB28" w14:textId="77777777" w:rsidR="00267C65" w:rsidRPr="00236B7A" w:rsidRDefault="00267C65" w:rsidP="00DA27E4">
            <w:pPr>
              <w:pStyle w:val="TAC"/>
              <w:rPr>
                <w:rFonts w:cs="Arial"/>
              </w:rPr>
            </w:pPr>
          </w:p>
        </w:tc>
        <w:tc>
          <w:tcPr>
            <w:tcW w:w="1466" w:type="dxa"/>
            <w:vMerge/>
            <w:vAlign w:val="center"/>
          </w:tcPr>
          <w:p w14:paraId="60355875" w14:textId="77777777" w:rsidR="00267C65" w:rsidRPr="00236B7A" w:rsidRDefault="00267C65" w:rsidP="00DA27E4">
            <w:pPr>
              <w:pStyle w:val="TAC"/>
              <w:rPr>
                <w:rFonts w:cs="Arial"/>
              </w:rPr>
            </w:pPr>
          </w:p>
        </w:tc>
        <w:tc>
          <w:tcPr>
            <w:tcW w:w="767" w:type="dxa"/>
            <w:shd w:val="clear" w:color="auto" w:fill="auto"/>
            <w:vAlign w:val="center"/>
          </w:tcPr>
          <w:p w14:paraId="798F72EB" w14:textId="77777777" w:rsidR="00267C65" w:rsidRPr="00236B7A" w:rsidRDefault="00267C65" w:rsidP="00DA27E4">
            <w:pPr>
              <w:pStyle w:val="TAC"/>
              <w:rPr>
                <w:rFonts w:cs="Arial"/>
              </w:rPr>
            </w:pPr>
            <w:r w:rsidRPr="00236B7A">
              <w:rPr>
                <w:rFonts w:cs="Arial" w:hint="eastAsia"/>
              </w:rPr>
              <w:t>5</w:t>
            </w:r>
          </w:p>
        </w:tc>
        <w:tc>
          <w:tcPr>
            <w:tcW w:w="586" w:type="dxa"/>
            <w:gridSpan w:val="2"/>
            <w:shd w:val="clear" w:color="auto" w:fill="auto"/>
            <w:vAlign w:val="center"/>
          </w:tcPr>
          <w:p w14:paraId="0F38893A" w14:textId="77777777" w:rsidR="00267C65" w:rsidRPr="00236B7A" w:rsidRDefault="00267C65" w:rsidP="00DA27E4">
            <w:pPr>
              <w:pStyle w:val="TAC"/>
              <w:rPr>
                <w:rFonts w:cs="Arial"/>
              </w:rPr>
            </w:pPr>
          </w:p>
        </w:tc>
        <w:tc>
          <w:tcPr>
            <w:tcW w:w="586" w:type="dxa"/>
            <w:gridSpan w:val="4"/>
            <w:vAlign w:val="center"/>
          </w:tcPr>
          <w:p w14:paraId="06F52042" w14:textId="77777777" w:rsidR="00267C65" w:rsidRPr="00236B7A" w:rsidRDefault="00267C65" w:rsidP="00DA27E4">
            <w:pPr>
              <w:pStyle w:val="TAC"/>
              <w:rPr>
                <w:rFonts w:cs="Arial"/>
              </w:rPr>
            </w:pPr>
          </w:p>
        </w:tc>
        <w:tc>
          <w:tcPr>
            <w:tcW w:w="586" w:type="dxa"/>
            <w:gridSpan w:val="4"/>
            <w:vAlign w:val="center"/>
          </w:tcPr>
          <w:p w14:paraId="04E34192"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1D573D5B"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36D99231" w14:textId="77777777" w:rsidR="00267C65" w:rsidRPr="00236B7A" w:rsidRDefault="00267C65" w:rsidP="00DA27E4">
            <w:pPr>
              <w:pStyle w:val="TAC"/>
              <w:rPr>
                <w:rFonts w:cs="Arial"/>
              </w:rPr>
            </w:pPr>
          </w:p>
        </w:tc>
        <w:tc>
          <w:tcPr>
            <w:tcW w:w="698" w:type="dxa"/>
            <w:gridSpan w:val="4"/>
            <w:vAlign w:val="center"/>
          </w:tcPr>
          <w:p w14:paraId="53CA3C3D" w14:textId="77777777" w:rsidR="00267C65" w:rsidRPr="00236B7A" w:rsidRDefault="00267C65" w:rsidP="00DA27E4">
            <w:pPr>
              <w:pStyle w:val="TAC"/>
              <w:rPr>
                <w:rFonts w:cs="Arial"/>
              </w:rPr>
            </w:pPr>
          </w:p>
        </w:tc>
        <w:tc>
          <w:tcPr>
            <w:tcW w:w="1187" w:type="dxa"/>
            <w:vMerge/>
            <w:vAlign w:val="center"/>
          </w:tcPr>
          <w:p w14:paraId="1075D338" w14:textId="77777777" w:rsidR="00267C65" w:rsidRPr="00236B7A" w:rsidRDefault="00267C65" w:rsidP="00DA27E4">
            <w:pPr>
              <w:pStyle w:val="TAC"/>
              <w:rPr>
                <w:rFonts w:cs="Arial"/>
              </w:rPr>
            </w:pPr>
          </w:p>
        </w:tc>
        <w:tc>
          <w:tcPr>
            <w:tcW w:w="1288" w:type="dxa"/>
            <w:vMerge/>
            <w:vAlign w:val="center"/>
          </w:tcPr>
          <w:p w14:paraId="1334C3C5" w14:textId="77777777" w:rsidR="00267C65" w:rsidRPr="00236B7A" w:rsidRDefault="00267C65" w:rsidP="00DA27E4">
            <w:pPr>
              <w:pStyle w:val="TAC"/>
              <w:rPr>
                <w:rFonts w:cs="Arial"/>
              </w:rPr>
            </w:pPr>
          </w:p>
        </w:tc>
      </w:tr>
      <w:tr w:rsidR="00267C65" w:rsidRPr="00236B7A" w14:paraId="102D3528" w14:textId="77777777" w:rsidTr="00DA27E4">
        <w:trPr>
          <w:trHeight w:val="223"/>
          <w:jc w:val="center"/>
        </w:trPr>
        <w:tc>
          <w:tcPr>
            <w:tcW w:w="1396" w:type="dxa"/>
            <w:vMerge w:val="restart"/>
            <w:vAlign w:val="center"/>
          </w:tcPr>
          <w:p w14:paraId="41F4B68A" w14:textId="77777777" w:rsidR="00267C65" w:rsidRPr="00236B7A" w:rsidRDefault="00267C65" w:rsidP="00DA27E4">
            <w:pPr>
              <w:pStyle w:val="TAC"/>
              <w:rPr>
                <w:rFonts w:cs="Arial"/>
              </w:rPr>
            </w:pPr>
            <w:r w:rsidRPr="00236B7A">
              <w:rPr>
                <w:rFonts w:eastAsia="Malgun Gothic" w:cs="Arial"/>
                <w:lang w:val="en-US"/>
              </w:rPr>
              <w:t>CA_</w:t>
            </w:r>
            <w:r w:rsidRPr="00236B7A">
              <w:rPr>
                <w:rFonts w:cs="Arial" w:hint="eastAsia"/>
                <w:lang w:val="en-US" w:eastAsia="zh-CN"/>
              </w:rPr>
              <w:t>1A</w:t>
            </w:r>
            <w:r w:rsidRPr="00236B7A">
              <w:rPr>
                <w:rFonts w:eastAsia="Malgun Gothic" w:cs="Arial"/>
                <w:lang w:val="en-US"/>
              </w:rPr>
              <w:t>-</w:t>
            </w:r>
            <w:r w:rsidRPr="00236B7A">
              <w:rPr>
                <w:rFonts w:cs="Arial"/>
                <w:lang w:val="en-US" w:eastAsia="zh-CN"/>
              </w:rPr>
              <w:t>1A-5A</w:t>
            </w:r>
          </w:p>
        </w:tc>
        <w:tc>
          <w:tcPr>
            <w:tcW w:w="1466" w:type="dxa"/>
            <w:vMerge w:val="restart"/>
            <w:vAlign w:val="center"/>
          </w:tcPr>
          <w:p w14:paraId="640BB315"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2FE21C80" w14:textId="77777777" w:rsidR="00267C65" w:rsidRPr="00236B7A" w:rsidRDefault="00267C65" w:rsidP="00DA27E4">
            <w:pPr>
              <w:pStyle w:val="TAC"/>
              <w:rPr>
                <w:rFonts w:cs="Arial"/>
              </w:rPr>
            </w:pPr>
            <w:r w:rsidRPr="00236B7A">
              <w:rPr>
                <w:rFonts w:cs="Arial"/>
              </w:rPr>
              <w:t>1</w:t>
            </w:r>
          </w:p>
        </w:tc>
        <w:tc>
          <w:tcPr>
            <w:tcW w:w="3655" w:type="dxa"/>
            <w:gridSpan w:val="27"/>
            <w:shd w:val="clear" w:color="auto" w:fill="auto"/>
            <w:vAlign w:val="center"/>
          </w:tcPr>
          <w:p w14:paraId="106C153F" w14:textId="77777777" w:rsidR="00267C65" w:rsidRPr="00236B7A" w:rsidRDefault="00267C65" w:rsidP="00DA27E4">
            <w:pPr>
              <w:pStyle w:val="TAC"/>
              <w:rPr>
                <w:rFonts w:cs="Arial"/>
              </w:rPr>
            </w:pPr>
            <w:r w:rsidRPr="00236B7A">
              <w:rPr>
                <w:rFonts w:cs="Arial"/>
              </w:rPr>
              <w:t xml:space="preserve">See CA_1A-1A Bandwidth combination set 0 in </w:t>
            </w:r>
            <w:r w:rsidRPr="00236B7A">
              <w:rPr>
                <w:rFonts w:cs="Arial"/>
                <w:lang w:eastAsia="zh-CN"/>
              </w:rPr>
              <w:t>Table 5.6A.1-3</w:t>
            </w:r>
          </w:p>
        </w:tc>
        <w:tc>
          <w:tcPr>
            <w:tcW w:w="1187" w:type="dxa"/>
            <w:vMerge w:val="restart"/>
            <w:vAlign w:val="center"/>
          </w:tcPr>
          <w:p w14:paraId="1D77D4F3" w14:textId="77777777" w:rsidR="00267C65" w:rsidRPr="00236B7A" w:rsidRDefault="00267C65" w:rsidP="00DA27E4">
            <w:pPr>
              <w:pStyle w:val="TAC"/>
              <w:rPr>
                <w:rFonts w:cs="Arial"/>
              </w:rPr>
            </w:pPr>
            <w:r w:rsidRPr="00236B7A">
              <w:rPr>
                <w:rFonts w:cs="Arial"/>
                <w:lang w:eastAsia="zh-CN"/>
              </w:rPr>
              <w:t>50</w:t>
            </w:r>
          </w:p>
        </w:tc>
        <w:tc>
          <w:tcPr>
            <w:tcW w:w="1288" w:type="dxa"/>
            <w:vMerge w:val="restart"/>
            <w:vAlign w:val="center"/>
          </w:tcPr>
          <w:p w14:paraId="1931378F" w14:textId="77777777" w:rsidR="00267C65" w:rsidRPr="00236B7A" w:rsidRDefault="00267C65" w:rsidP="00DA27E4">
            <w:pPr>
              <w:pStyle w:val="TAC"/>
              <w:rPr>
                <w:rFonts w:cs="Arial"/>
              </w:rPr>
            </w:pPr>
            <w:r w:rsidRPr="00236B7A">
              <w:rPr>
                <w:rFonts w:cs="Arial"/>
                <w:lang w:eastAsia="zh-CN"/>
              </w:rPr>
              <w:t>0</w:t>
            </w:r>
          </w:p>
        </w:tc>
      </w:tr>
      <w:tr w:rsidR="00267C65" w:rsidRPr="00236B7A" w14:paraId="627B4DD1" w14:textId="77777777" w:rsidTr="00DA27E4">
        <w:trPr>
          <w:trHeight w:val="223"/>
          <w:jc w:val="center"/>
        </w:trPr>
        <w:tc>
          <w:tcPr>
            <w:tcW w:w="1396" w:type="dxa"/>
            <w:vMerge/>
            <w:vAlign w:val="center"/>
          </w:tcPr>
          <w:p w14:paraId="315CE898" w14:textId="77777777" w:rsidR="00267C65" w:rsidRPr="00236B7A" w:rsidRDefault="00267C65" w:rsidP="00DA27E4">
            <w:pPr>
              <w:pStyle w:val="TAC"/>
              <w:rPr>
                <w:rFonts w:cs="Arial"/>
              </w:rPr>
            </w:pPr>
          </w:p>
        </w:tc>
        <w:tc>
          <w:tcPr>
            <w:tcW w:w="1466" w:type="dxa"/>
            <w:vMerge/>
            <w:vAlign w:val="center"/>
          </w:tcPr>
          <w:p w14:paraId="5453D760" w14:textId="77777777" w:rsidR="00267C65" w:rsidRPr="00236B7A" w:rsidRDefault="00267C65" w:rsidP="00DA27E4">
            <w:pPr>
              <w:pStyle w:val="TAC"/>
              <w:rPr>
                <w:rFonts w:cs="Arial"/>
              </w:rPr>
            </w:pPr>
          </w:p>
        </w:tc>
        <w:tc>
          <w:tcPr>
            <w:tcW w:w="767" w:type="dxa"/>
            <w:shd w:val="clear" w:color="auto" w:fill="auto"/>
            <w:vAlign w:val="center"/>
          </w:tcPr>
          <w:p w14:paraId="2F7A54A5" w14:textId="77777777" w:rsidR="00267C65" w:rsidRPr="00236B7A" w:rsidRDefault="00267C65" w:rsidP="00DA27E4">
            <w:pPr>
              <w:pStyle w:val="TAC"/>
              <w:rPr>
                <w:rFonts w:cs="Arial"/>
              </w:rPr>
            </w:pPr>
            <w:r w:rsidRPr="00236B7A">
              <w:rPr>
                <w:rFonts w:cs="Arial"/>
                <w:lang w:val="en-US" w:eastAsia="zh-CN"/>
              </w:rPr>
              <w:t>5</w:t>
            </w:r>
          </w:p>
        </w:tc>
        <w:tc>
          <w:tcPr>
            <w:tcW w:w="586" w:type="dxa"/>
            <w:gridSpan w:val="2"/>
            <w:shd w:val="clear" w:color="auto" w:fill="auto"/>
            <w:vAlign w:val="center"/>
          </w:tcPr>
          <w:p w14:paraId="030DFE75" w14:textId="77777777" w:rsidR="00267C65" w:rsidRPr="00236B7A" w:rsidRDefault="00267C65" w:rsidP="00DA27E4">
            <w:pPr>
              <w:pStyle w:val="TAC"/>
              <w:rPr>
                <w:rFonts w:cs="Arial"/>
              </w:rPr>
            </w:pPr>
          </w:p>
        </w:tc>
        <w:tc>
          <w:tcPr>
            <w:tcW w:w="586" w:type="dxa"/>
            <w:gridSpan w:val="4"/>
            <w:vAlign w:val="center"/>
          </w:tcPr>
          <w:p w14:paraId="4AE7910A" w14:textId="77777777" w:rsidR="00267C65" w:rsidRPr="00236B7A" w:rsidRDefault="00267C65" w:rsidP="00DA27E4">
            <w:pPr>
              <w:pStyle w:val="TAC"/>
              <w:rPr>
                <w:rFonts w:cs="Arial"/>
              </w:rPr>
            </w:pPr>
          </w:p>
        </w:tc>
        <w:tc>
          <w:tcPr>
            <w:tcW w:w="586" w:type="dxa"/>
            <w:gridSpan w:val="4"/>
            <w:vAlign w:val="center"/>
          </w:tcPr>
          <w:p w14:paraId="30B411D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71E24F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A7D4E8F" w14:textId="77777777" w:rsidR="00267C65" w:rsidRPr="00236B7A" w:rsidRDefault="00267C65" w:rsidP="00DA27E4">
            <w:pPr>
              <w:pStyle w:val="TAC"/>
              <w:rPr>
                <w:rFonts w:cs="Arial"/>
              </w:rPr>
            </w:pPr>
          </w:p>
        </w:tc>
        <w:tc>
          <w:tcPr>
            <w:tcW w:w="698" w:type="dxa"/>
            <w:gridSpan w:val="4"/>
            <w:vAlign w:val="center"/>
          </w:tcPr>
          <w:p w14:paraId="243B7F38" w14:textId="77777777" w:rsidR="00267C65" w:rsidRPr="00236B7A" w:rsidRDefault="00267C65" w:rsidP="00DA27E4">
            <w:pPr>
              <w:pStyle w:val="TAC"/>
              <w:rPr>
                <w:rFonts w:cs="Arial"/>
              </w:rPr>
            </w:pPr>
          </w:p>
        </w:tc>
        <w:tc>
          <w:tcPr>
            <w:tcW w:w="1187" w:type="dxa"/>
            <w:vMerge/>
            <w:vAlign w:val="center"/>
          </w:tcPr>
          <w:p w14:paraId="198C54D3" w14:textId="77777777" w:rsidR="00267C65" w:rsidRPr="00236B7A" w:rsidRDefault="00267C65" w:rsidP="00DA27E4">
            <w:pPr>
              <w:pStyle w:val="TAC"/>
              <w:rPr>
                <w:rFonts w:cs="Arial"/>
              </w:rPr>
            </w:pPr>
          </w:p>
        </w:tc>
        <w:tc>
          <w:tcPr>
            <w:tcW w:w="1288" w:type="dxa"/>
            <w:vMerge/>
            <w:vAlign w:val="center"/>
          </w:tcPr>
          <w:p w14:paraId="379ECF16" w14:textId="77777777" w:rsidR="00267C65" w:rsidRPr="00236B7A" w:rsidRDefault="00267C65" w:rsidP="00DA27E4">
            <w:pPr>
              <w:pStyle w:val="TAC"/>
              <w:rPr>
                <w:rFonts w:cs="Arial"/>
              </w:rPr>
            </w:pPr>
          </w:p>
        </w:tc>
      </w:tr>
      <w:tr w:rsidR="00267C65" w:rsidRPr="00236B7A" w14:paraId="6BF7E62F" w14:textId="77777777" w:rsidTr="00DA27E4">
        <w:trPr>
          <w:trHeight w:val="223"/>
          <w:jc w:val="center"/>
        </w:trPr>
        <w:tc>
          <w:tcPr>
            <w:tcW w:w="1396" w:type="dxa"/>
            <w:vMerge w:val="restart"/>
            <w:vAlign w:val="center"/>
          </w:tcPr>
          <w:p w14:paraId="2F652810" w14:textId="77777777" w:rsidR="00267C65" w:rsidRPr="00236B7A" w:rsidRDefault="00267C65" w:rsidP="00DA27E4">
            <w:pPr>
              <w:pStyle w:val="TAC"/>
              <w:rPr>
                <w:rFonts w:cs="Arial"/>
              </w:rPr>
            </w:pPr>
            <w:r w:rsidRPr="00236B7A">
              <w:rPr>
                <w:rFonts w:cs="Arial"/>
                <w:lang w:eastAsia="zh-CN"/>
              </w:rPr>
              <w:t>CA_1C-5A</w:t>
            </w:r>
          </w:p>
        </w:tc>
        <w:tc>
          <w:tcPr>
            <w:tcW w:w="1466" w:type="dxa"/>
            <w:vMerge w:val="restart"/>
            <w:vAlign w:val="center"/>
          </w:tcPr>
          <w:p w14:paraId="56BEBF2F" w14:textId="77777777" w:rsidR="00267C65" w:rsidRPr="00236B7A" w:rsidRDefault="00267C65" w:rsidP="00DA27E4">
            <w:pPr>
              <w:pStyle w:val="TAC"/>
              <w:rPr>
                <w:rFonts w:cs="Arial"/>
                <w:lang w:eastAsia="zh-CN"/>
              </w:rPr>
            </w:pPr>
            <w:r w:rsidRPr="00236B7A">
              <w:rPr>
                <w:rFonts w:cs="Arial"/>
                <w:lang w:eastAsia="zh-CN"/>
              </w:rPr>
              <w:t>-</w:t>
            </w:r>
          </w:p>
        </w:tc>
        <w:tc>
          <w:tcPr>
            <w:tcW w:w="767" w:type="dxa"/>
            <w:shd w:val="clear" w:color="auto" w:fill="auto"/>
            <w:vAlign w:val="center"/>
          </w:tcPr>
          <w:p w14:paraId="6EB951F3" w14:textId="77777777" w:rsidR="00267C65" w:rsidRPr="00236B7A" w:rsidRDefault="00267C65" w:rsidP="00DA27E4">
            <w:pPr>
              <w:pStyle w:val="TAC"/>
              <w:rPr>
                <w:rFonts w:cs="Arial"/>
              </w:rPr>
            </w:pPr>
            <w:r w:rsidRPr="00236B7A">
              <w:rPr>
                <w:rFonts w:cs="Arial"/>
                <w:lang w:val="en-US" w:eastAsia="zh-CN"/>
              </w:rPr>
              <w:t>1</w:t>
            </w:r>
          </w:p>
        </w:tc>
        <w:tc>
          <w:tcPr>
            <w:tcW w:w="3655" w:type="dxa"/>
            <w:gridSpan w:val="27"/>
            <w:shd w:val="clear" w:color="auto" w:fill="auto"/>
            <w:vAlign w:val="center"/>
          </w:tcPr>
          <w:p w14:paraId="5689DC59" w14:textId="77777777" w:rsidR="00267C65" w:rsidRPr="00236B7A" w:rsidRDefault="00267C65" w:rsidP="00DA27E4">
            <w:pPr>
              <w:pStyle w:val="TAC"/>
              <w:rPr>
                <w:rFonts w:cs="Arial"/>
              </w:rPr>
            </w:pPr>
            <w:r w:rsidRPr="00236B7A">
              <w:rPr>
                <w:rFonts w:cs="Arial"/>
                <w:lang w:eastAsia="zh-CN"/>
              </w:rPr>
              <w:t>See CA_1C Bandwidth Combination Set 1 in Table 5.6A.1-1</w:t>
            </w:r>
          </w:p>
        </w:tc>
        <w:tc>
          <w:tcPr>
            <w:tcW w:w="1187" w:type="dxa"/>
            <w:vMerge w:val="restart"/>
            <w:vAlign w:val="center"/>
          </w:tcPr>
          <w:p w14:paraId="01D732F4" w14:textId="77777777" w:rsidR="00267C65" w:rsidRPr="00236B7A" w:rsidRDefault="00267C65" w:rsidP="00DA27E4">
            <w:pPr>
              <w:pStyle w:val="TAC"/>
              <w:rPr>
                <w:rFonts w:cs="Arial"/>
              </w:rPr>
            </w:pPr>
            <w:r w:rsidRPr="00236B7A">
              <w:rPr>
                <w:rFonts w:cs="Arial"/>
                <w:lang w:eastAsia="zh-CN"/>
              </w:rPr>
              <w:t>50</w:t>
            </w:r>
          </w:p>
        </w:tc>
        <w:tc>
          <w:tcPr>
            <w:tcW w:w="1288" w:type="dxa"/>
            <w:vMerge w:val="restart"/>
            <w:vAlign w:val="center"/>
          </w:tcPr>
          <w:p w14:paraId="37CA6E58" w14:textId="77777777" w:rsidR="00267C65" w:rsidRPr="00236B7A" w:rsidRDefault="00267C65" w:rsidP="00DA27E4">
            <w:pPr>
              <w:pStyle w:val="TAC"/>
              <w:rPr>
                <w:rFonts w:cs="Arial"/>
              </w:rPr>
            </w:pPr>
            <w:r w:rsidRPr="00236B7A">
              <w:rPr>
                <w:rFonts w:cs="Arial"/>
                <w:lang w:eastAsia="zh-CN"/>
              </w:rPr>
              <w:t>0</w:t>
            </w:r>
          </w:p>
        </w:tc>
      </w:tr>
      <w:tr w:rsidR="00267C65" w:rsidRPr="00236B7A" w14:paraId="29E06811" w14:textId="77777777" w:rsidTr="00DA27E4">
        <w:trPr>
          <w:trHeight w:val="223"/>
          <w:jc w:val="center"/>
        </w:trPr>
        <w:tc>
          <w:tcPr>
            <w:tcW w:w="1396" w:type="dxa"/>
            <w:vMerge/>
            <w:vAlign w:val="center"/>
          </w:tcPr>
          <w:p w14:paraId="20467D1B" w14:textId="77777777" w:rsidR="00267C65" w:rsidRPr="00236B7A" w:rsidRDefault="00267C65" w:rsidP="00DA27E4">
            <w:pPr>
              <w:pStyle w:val="TAC"/>
              <w:rPr>
                <w:rFonts w:cs="Arial"/>
              </w:rPr>
            </w:pPr>
          </w:p>
        </w:tc>
        <w:tc>
          <w:tcPr>
            <w:tcW w:w="1466" w:type="dxa"/>
            <w:vMerge/>
            <w:vAlign w:val="center"/>
          </w:tcPr>
          <w:p w14:paraId="4B3A3B2A" w14:textId="77777777" w:rsidR="00267C65" w:rsidRPr="00236B7A" w:rsidRDefault="00267C65" w:rsidP="00DA27E4">
            <w:pPr>
              <w:pStyle w:val="TAC"/>
              <w:rPr>
                <w:rFonts w:cs="Arial"/>
              </w:rPr>
            </w:pPr>
          </w:p>
        </w:tc>
        <w:tc>
          <w:tcPr>
            <w:tcW w:w="767" w:type="dxa"/>
            <w:shd w:val="clear" w:color="auto" w:fill="auto"/>
            <w:vAlign w:val="center"/>
          </w:tcPr>
          <w:p w14:paraId="13FCA99B" w14:textId="77777777" w:rsidR="00267C65" w:rsidRPr="00236B7A" w:rsidRDefault="00267C65" w:rsidP="00DA27E4">
            <w:pPr>
              <w:pStyle w:val="TAC"/>
              <w:rPr>
                <w:rFonts w:cs="Arial"/>
              </w:rPr>
            </w:pPr>
            <w:r w:rsidRPr="00236B7A">
              <w:rPr>
                <w:rFonts w:cs="Arial"/>
                <w:lang w:val="en-US" w:eastAsia="zh-CN"/>
              </w:rPr>
              <w:t>5</w:t>
            </w:r>
          </w:p>
        </w:tc>
        <w:tc>
          <w:tcPr>
            <w:tcW w:w="586" w:type="dxa"/>
            <w:gridSpan w:val="2"/>
            <w:shd w:val="clear" w:color="auto" w:fill="auto"/>
            <w:vAlign w:val="center"/>
          </w:tcPr>
          <w:p w14:paraId="5F034FA3" w14:textId="77777777" w:rsidR="00267C65" w:rsidRPr="00236B7A" w:rsidRDefault="00267C65" w:rsidP="00DA27E4">
            <w:pPr>
              <w:pStyle w:val="TAC"/>
              <w:rPr>
                <w:rFonts w:cs="Arial"/>
              </w:rPr>
            </w:pPr>
          </w:p>
        </w:tc>
        <w:tc>
          <w:tcPr>
            <w:tcW w:w="586" w:type="dxa"/>
            <w:gridSpan w:val="4"/>
            <w:vAlign w:val="center"/>
          </w:tcPr>
          <w:p w14:paraId="1D130020" w14:textId="77777777" w:rsidR="00267C65" w:rsidRPr="00236B7A" w:rsidRDefault="00267C65" w:rsidP="00DA27E4">
            <w:pPr>
              <w:pStyle w:val="TAC"/>
              <w:rPr>
                <w:rFonts w:cs="Arial"/>
              </w:rPr>
            </w:pPr>
          </w:p>
        </w:tc>
        <w:tc>
          <w:tcPr>
            <w:tcW w:w="586" w:type="dxa"/>
            <w:gridSpan w:val="4"/>
            <w:vAlign w:val="center"/>
          </w:tcPr>
          <w:p w14:paraId="7CF89247"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6710B902"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07966E74" w14:textId="77777777" w:rsidR="00267C65" w:rsidRPr="00236B7A" w:rsidRDefault="00267C65" w:rsidP="00DA27E4">
            <w:pPr>
              <w:pStyle w:val="TAC"/>
              <w:rPr>
                <w:rFonts w:cs="Arial"/>
              </w:rPr>
            </w:pPr>
          </w:p>
        </w:tc>
        <w:tc>
          <w:tcPr>
            <w:tcW w:w="698" w:type="dxa"/>
            <w:gridSpan w:val="4"/>
            <w:vAlign w:val="center"/>
          </w:tcPr>
          <w:p w14:paraId="3117FAC2" w14:textId="77777777" w:rsidR="00267C65" w:rsidRPr="00236B7A" w:rsidRDefault="00267C65" w:rsidP="00DA27E4">
            <w:pPr>
              <w:pStyle w:val="TAC"/>
              <w:rPr>
                <w:rFonts w:cs="Arial"/>
              </w:rPr>
            </w:pPr>
          </w:p>
        </w:tc>
        <w:tc>
          <w:tcPr>
            <w:tcW w:w="1187" w:type="dxa"/>
            <w:vMerge/>
            <w:vAlign w:val="center"/>
          </w:tcPr>
          <w:p w14:paraId="7FFBBB2A" w14:textId="77777777" w:rsidR="00267C65" w:rsidRPr="00236B7A" w:rsidRDefault="00267C65" w:rsidP="00DA27E4">
            <w:pPr>
              <w:pStyle w:val="TAC"/>
              <w:rPr>
                <w:rFonts w:cs="Arial"/>
              </w:rPr>
            </w:pPr>
          </w:p>
        </w:tc>
        <w:tc>
          <w:tcPr>
            <w:tcW w:w="1288" w:type="dxa"/>
            <w:vMerge/>
            <w:vAlign w:val="center"/>
          </w:tcPr>
          <w:p w14:paraId="77484087" w14:textId="77777777" w:rsidR="00267C65" w:rsidRPr="00236B7A" w:rsidRDefault="00267C65" w:rsidP="00DA27E4">
            <w:pPr>
              <w:pStyle w:val="TAC"/>
              <w:rPr>
                <w:rFonts w:cs="Arial"/>
              </w:rPr>
            </w:pPr>
          </w:p>
        </w:tc>
      </w:tr>
      <w:tr w:rsidR="00267C65" w:rsidRPr="00236B7A" w14:paraId="5F091EE5" w14:textId="77777777" w:rsidTr="00DA27E4">
        <w:trPr>
          <w:trHeight w:val="223"/>
          <w:jc w:val="center"/>
        </w:trPr>
        <w:tc>
          <w:tcPr>
            <w:tcW w:w="1396" w:type="dxa"/>
            <w:vMerge w:val="restart"/>
            <w:vAlign w:val="center"/>
          </w:tcPr>
          <w:p w14:paraId="210512BE" w14:textId="77777777" w:rsidR="00267C65" w:rsidRPr="00236B7A" w:rsidRDefault="00267C65" w:rsidP="00DA27E4">
            <w:pPr>
              <w:pStyle w:val="TAC"/>
              <w:rPr>
                <w:rFonts w:cs="Arial"/>
              </w:rPr>
            </w:pPr>
            <w:r w:rsidRPr="00236B7A">
              <w:rPr>
                <w:rFonts w:cs="Arial"/>
              </w:rPr>
              <w:t>CA_1A-7A</w:t>
            </w:r>
          </w:p>
        </w:tc>
        <w:tc>
          <w:tcPr>
            <w:tcW w:w="1466" w:type="dxa"/>
            <w:vMerge w:val="restart"/>
            <w:vAlign w:val="center"/>
          </w:tcPr>
          <w:p w14:paraId="5AACD033" w14:textId="77777777" w:rsidR="00267C65" w:rsidRPr="00236B7A" w:rsidRDefault="00267C65" w:rsidP="00DA27E4">
            <w:pPr>
              <w:pStyle w:val="TAC"/>
              <w:rPr>
                <w:rFonts w:cs="Arial"/>
              </w:rPr>
            </w:pPr>
            <w:r w:rsidRPr="00236B7A">
              <w:rPr>
                <w:rFonts w:cs="Arial" w:hint="eastAsia"/>
              </w:rPr>
              <w:t>CA_1A-7A</w:t>
            </w:r>
          </w:p>
        </w:tc>
        <w:tc>
          <w:tcPr>
            <w:tcW w:w="767" w:type="dxa"/>
            <w:shd w:val="clear" w:color="auto" w:fill="auto"/>
            <w:vAlign w:val="center"/>
          </w:tcPr>
          <w:p w14:paraId="32BC11D0"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740437DE" w14:textId="77777777" w:rsidR="00267C65" w:rsidRPr="00236B7A" w:rsidRDefault="00267C65" w:rsidP="00DA27E4">
            <w:pPr>
              <w:pStyle w:val="TAC"/>
              <w:rPr>
                <w:rFonts w:cs="Arial"/>
              </w:rPr>
            </w:pPr>
          </w:p>
        </w:tc>
        <w:tc>
          <w:tcPr>
            <w:tcW w:w="586" w:type="dxa"/>
            <w:gridSpan w:val="4"/>
            <w:vAlign w:val="center"/>
          </w:tcPr>
          <w:p w14:paraId="60E041A6" w14:textId="77777777" w:rsidR="00267C65" w:rsidRPr="00236B7A" w:rsidRDefault="00267C65" w:rsidP="00DA27E4">
            <w:pPr>
              <w:pStyle w:val="TAC"/>
              <w:rPr>
                <w:rFonts w:cs="Arial"/>
              </w:rPr>
            </w:pPr>
          </w:p>
        </w:tc>
        <w:tc>
          <w:tcPr>
            <w:tcW w:w="586" w:type="dxa"/>
            <w:gridSpan w:val="4"/>
            <w:vAlign w:val="center"/>
          </w:tcPr>
          <w:p w14:paraId="16435CD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14D6E4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28CB99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BB9A6B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C3E46F3"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C34C228" w14:textId="77777777" w:rsidR="00267C65" w:rsidRPr="00236B7A" w:rsidRDefault="00267C65" w:rsidP="00DA27E4">
            <w:pPr>
              <w:pStyle w:val="TAC"/>
              <w:rPr>
                <w:rFonts w:cs="Arial"/>
              </w:rPr>
            </w:pPr>
            <w:r w:rsidRPr="00236B7A">
              <w:rPr>
                <w:rFonts w:cs="Arial"/>
              </w:rPr>
              <w:t>0</w:t>
            </w:r>
          </w:p>
        </w:tc>
      </w:tr>
      <w:tr w:rsidR="00267C65" w:rsidRPr="00236B7A" w14:paraId="28365461" w14:textId="77777777" w:rsidTr="00DA27E4">
        <w:trPr>
          <w:trHeight w:val="223"/>
          <w:jc w:val="center"/>
        </w:trPr>
        <w:tc>
          <w:tcPr>
            <w:tcW w:w="1396" w:type="dxa"/>
            <w:vMerge/>
            <w:vAlign w:val="center"/>
          </w:tcPr>
          <w:p w14:paraId="7BF31107" w14:textId="77777777" w:rsidR="00267C65" w:rsidRPr="00236B7A" w:rsidRDefault="00267C65" w:rsidP="00DA27E4">
            <w:pPr>
              <w:pStyle w:val="TAC"/>
              <w:rPr>
                <w:rFonts w:cs="Arial"/>
              </w:rPr>
            </w:pPr>
          </w:p>
        </w:tc>
        <w:tc>
          <w:tcPr>
            <w:tcW w:w="1466" w:type="dxa"/>
            <w:vMerge/>
            <w:vAlign w:val="center"/>
          </w:tcPr>
          <w:p w14:paraId="36E13194" w14:textId="77777777" w:rsidR="00267C65" w:rsidRPr="00236B7A" w:rsidRDefault="00267C65" w:rsidP="00DA27E4">
            <w:pPr>
              <w:pStyle w:val="TAC"/>
              <w:rPr>
                <w:rFonts w:cs="Arial"/>
              </w:rPr>
            </w:pPr>
          </w:p>
        </w:tc>
        <w:tc>
          <w:tcPr>
            <w:tcW w:w="767" w:type="dxa"/>
            <w:shd w:val="clear" w:color="auto" w:fill="auto"/>
            <w:vAlign w:val="center"/>
          </w:tcPr>
          <w:p w14:paraId="7837D44D"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0D89080" w14:textId="77777777" w:rsidR="00267C65" w:rsidRPr="00236B7A" w:rsidRDefault="00267C65" w:rsidP="00DA27E4">
            <w:pPr>
              <w:pStyle w:val="TAC"/>
              <w:rPr>
                <w:rFonts w:cs="Arial"/>
              </w:rPr>
            </w:pPr>
          </w:p>
        </w:tc>
        <w:tc>
          <w:tcPr>
            <w:tcW w:w="586" w:type="dxa"/>
            <w:gridSpan w:val="4"/>
            <w:vAlign w:val="center"/>
          </w:tcPr>
          <w:p w14:paraId="5F2C4229" w14:textId="77777777" w:rsidR="00267C65" w:rsidRPr="00236B7A" w:rsidRDefault="00267C65" w:rsidP="00DA27E4">
            <w:pPr>
              <w:pStyle w:val="TAC"/>
              <w:rPr>
                <w:rFonts w:cs="Arial"/>
              </w:rPr>
            </w:pPr>
          </w:p>
        </w:tc>
        <w:tc>
          <w:tcPr>
            <w:tcW w:w="586" w:type="dxa"/>
            <w:gridSpan w:val="4"/>
            <w:vAlign w:val="center"/>
          </w:tcPr>
          <w:p w14:paraId="3FF2F98F" w14:textId="77777777" w:rsidR="00267C65" w:rsidRPr="00236B7A" w:rsidRDefault="00267C65" w:rsidP="00DA27E4">
            <w:pPr>
              <w:pStyle w:val="TAC"/>
              <w:rPr>
                <w:rFonts w:cs="Arial"/>
              </w:rPr>
            </w:pPr>
          </w:p>
        </w:tc>
        <w:tc>
          <w:tcPr>
            <w:tcW w:w="600" w:type="dxa"/>
            <w:gridSpan w:val="7"/>
            <w:vAlign w:val="center"/>
          </w:tcPr>
          <w:p w14:paraId="675CB48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A87314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F7A698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62E453D" w14:textId="77777777" w:rsidR="00267C65" w:rsidRPr="00236B7A" w:rsidRDefault="00267C65" w:rsidP="00DA27E4">
            <w:pPr>
              <w:pStyle w:val="TAC"/>
              <w:rPr>
                <w:rFonts w:cs="Arial"/>
              </w:rPr>
            </w:pPr>
          </w:p>
        </w:tc>
        <w:tc>
          <w:tcPr>
            <w:tcW w:w="1288" w:type="dxa"/>
            <w:vMerge/>
            <w:vAlign w:val="center"/>
          </w:tcPr>
          <w:p w14:paraId="68232B05" w14:textId="77777777" w:rsidR="00267C65" w:rsidRPr="00236B7A" w:rsidRDefault="00267C65" w:rsidP="00DA27E4">
            <w:pPr>
              <w:pStyle w:val="TAC"/>
              <w:rPr>
                <w:rFonts w:cs="Arial"/>
              </w:rPr>
            </w:pPr>
          </w:p>
        </w:tc>
      </w:tr>
      <w:tr w:rsidR="00267C65" w:rsidRPr="00236B7A" w14:paraId="1DADFD92" w14:textId="77777777" w:rsidTr="00DA27E4">
        <w:trPr>
          <w:trHeight w:val="223"/>
          <w:jc w:val="center"/>
        </w:trPr>
        <w:tc>
          <w:tcPr>
            <w:tcW w:w="1396" w:type="dxa"/>
            <w:vMerge/>
            <w:vAlign w:val="center"/>
          </w:tcPr>
          <w:p w14:paraId="474FE6DA" w14:textId="77777777" w:rsidR="00267C65" w:rsidRPr="00236B7A" w:rsidRDefault="00267C65" w:rsidP="00DA27E4">
            <w:pPr>
              <w:pStyle w:val="TAC"/>
              <w:rPr>
                <w:rFonts w:cs="Arial"/>
              </w:rPr>
            </w:pPr>
          </w:p>
        </w:tc>
        <w:tc>
          <w:tcPr>
            <w:tcW w:w="1466" w:type="dxa"/>
            <w:vMerge/>
            <w:vAlign w:val="center"/>
          </w:tcPr>
          <w:p w14:paraId="5F581C53" w14:textId="77777777" w:rsidR="00267C65" w:rsidRPr="00236B7A" w:rsidRDefault="00267C65" w:rsidP="00DA27E4">
            <w:pPr>
              <w:pStyle w:val="TAC"/>
              <w:rPr>
                <w:rFonts w:cs="Arial"/>
              </w:rPr>
            </w:pPr>
          </w:p>
        </w:tc>
        <w:tc>
          <w:tcPr>
            <w:tcW w:w="767" w:type="dxa"/>
            <w:shd w:val="clear" w:color="auto" w:fill="auto"/>
            <w:vAlign w:val="center"/>
          </w:tcPr>
          <w:p w14:paraId="524381E7" w14:textId="77777777" w:rsidR="00267C65" w:rsidRPr="00236B7A" w:rsidRDefault="00267C65" w:rsidP="00DA27E4">
            <w:pPr>
              <w:pStyle w:val="TAC"/>
              <w:rPr>
                <w:rFonts w:cs="Arial"/>
              </w:rPr>
            </w:pPr>
            <w:r w:rsidRPr="00236B7A">
              <w:t>1</w:t>
            </w:r>
          </w:p>
        </w:tc>
        <w:tc>
          <w:tcPr>
            <w:tcW w:w="586" w:type="dxa"/>
            <w:gridSpan w:val="2"/>
            <w:shd w:val="clear" w:color="auto" w:fill="auto"/>
            <w:vAlign w:val="center"/>
          </w:tcPr>
          <w:p w14:paraId="02DB6E63" w14:textId="77777777" w:rsidR="00267C65" w:rsidRPr="00236B7A" w:rsidRDefault="00267C65" w:rsidP="00DA27E4">
            <w:pPr>
              <w:pStyle w:val="TAC"/>
              <w:rPr>
                <w:rFonts w:cs="Arial"/>
              </w:rPr>
            </w:pPr>
          </w:p>
        </w:tc>
        <w:tc>
          <w:tcPr>
            <w:tcW w:w="586" w:type="dxa"/>
            <w:gridSpan w:val="4"/>
            <w:vAlign w:val="center"/>
          </w:tcPr>
          <w:p w14:paraId="37267BEB" w14:textId="77777777" w:rsidR="00267C65" w:rsidRPr="00236B7A" w:rsidRDefault="00267C65" w:rsidP="00DA27E4">
            <w:pPr>
              <w:pStyle w:val="TAC"/>
              <w:rPr>
                <w:rFonts w:cs="Arial"/>
              </w:rPr>
            </w:pPr>
          </w:p>
        </w:tc>
        <w:tc>
          <w:tcPr>
            <w:tcW w:w="586" w:type="dxa"/>
            <w:gridSpan w:val="4"/>
            <w:vAlign w:val="center"/>
          </w:tcPr>
          <w:p w14:paraId="5A6CC9CD"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1A86AFBE" w14:textId="77777777" w:rsidR="00267C65" w:rsidRPr="00236B7A" w:rsidRDefault="00267C65" w:rsidP="00DA27E4">
            <w:pPr>
              <w:pStyle w:val="TAC"/>
              <w:rPr>
                <w:rFonts w:cs="Arial"/>
              </w:rPr>
            </w:pPr>
            <w:r w:rsidRPr="00236B7A">
              <w:t>Yes</w:t>
            </w:r>
          </w:p>
        </w:tc>
        <w:tc>
          <w:tcPr>
            <w:tcW w:w="599" w:type="dxa"/>
            <w:gridSpan w:val="6"/>
            <w:vAlign w:val="center"/>
          </w:tcPr>
          <w:p w14:paraId="3C10BF93" w14:textId="77777777" w:rsidR="00267C65" w:rsidRPr="00236B7A" w:rsidRDefault="00267C65" w:rsidP="00DA27E4">
            <w:pPr>
              <w:pStyle w:val="TAC"/>
              <w:rPr>
                <w:rFonts w:cs="Arial"/>
              </w:rPr>
            </w:pPr>
            <w:r w:rsidRPr="00236B7A">
              <w:t>Yes</w:t>
            </w:r>
          </w:p>
        </w:tc>
        <w:tc>
          <w:tcPr>
            <w:tcW w:w="698" w:type="dxa"/>
            <w:gridSpan w:val="4"/>
            <w:vAlign w:val="center"/>
          </w:tcPr>
          <w:p w14:paraId="6992430A" w14:textId="77777777" w:rsidR="00267C65" w:rsidRPr="00236B7A" w:rsidRDefault="00267C65" w:rsidP="00DA27E4">
            <w:pPr>
              <w:pStyle w:val="TAC"/>
              <w:rPr>
                <w:rFonts w:cs="Arial"/>
              </w:rPr>
            </w:pPr>
            <w:r w:rsidRPr="00236B7A">
              <w:t>Yes</w:t>
            </w:r>
          </w:p>
        </w:tc>
        <w:tc>
          <w:tcPr>
            <w:tcW w:w="1187" w:type="dxa"/>
            <w:vMerge w:val="restart"/>
            <w:vAlign w:val="center"/>
          </w:tcPr>
          <w:p w14:paraId="2B22D244" w14:textId="77777777" w:rsidR="00267C65" w:rsidRPr="00236B7A" w:rsidRDefault="00267C65" w:rsidP="00DA27E4">
            <w:pPr>
              <w:pStyle w:val="TAC"/>
              <w:rPr>
                <w:rFonts w:cs="Arial"/>
              </w:rPr>
            </w:pPr>
            <w:r w:rsidRPr="00236B7A">
              <w:rPr>
                <w:lang w:val="en-US"/>
              </w:rPr>
              <w:t>40</w:t>
            </w:r>
          </w:p>
        </w:tc>
        <w:tc>
          <w:tcPr>
            <w:tcW w:w="1288" w:type="dxa"/>
            <w:vMerge w:val="restart"/>
            <w:vAlign w:val="center"/>
          </w:tcPr>
          <w:p w14:paraId="71E9494D" w14:textId="77777777" w:rsidR="00267C65" w:rsidRPr="00236B7A" w:rsidRDefault="00267C65" w:rsidP="00DA27E4">
            <w:pPr>
              <w:pStyle w:val="TAC"/>
              <w:rPr>
                <w:rFonts w:cs="Arial"/>
              </w:rPr>
            </w:pPr>
            <w:r w:rsidRPr="00236B7A">
              <w:rPr>
                <w:lang w:val="en-US"/>
              </w:rPr>
              <w:t>1</w:t>
            </w:r>
          </w:p>
        </w:tc>
      </w:tr>
      <w:tr w:rsidR="00267C65" w:rsidRPr="00236B7A" w14:paraId="74F0872F" w14:textId="77777777" w:rsidTr="00DA27E4">
        <w:trPr>
          <w:trHeight w:val="223"/>
          <w:jc w:val="center"/>
        </w:trPr>
        <w:tc>
          <w:tcPr>
            <w:tcW w:w="1396" w:type="dxa"/>
            <w:vMerge/>
            <w:vAlign w:val="center"/>
          </w:tcPr>
          <w:p w14:paraId="36E58169" w14:textId="77777777" w:rsidR="00267C65" w:rsidRPr="00236B7A" w:rsidRDefault="00267C65" w:rsidP="00DA27E4">
            <w:pPr>
              <w:pStyle w:val="TAC"/>
              <w:rPr>
                <w:rFonts w:cs="Arial"/>
              </w:rPr>
            </w:pPr>
          </w:p>
        </w:tc>
        <w:tc>
          <w:tcPr>
            <w:tcW w:w="1466" w:type="dxa"/>
            <w:vMerge/>
            <w:vAlign w:val="center"/>
          </w:tcPr>
          <w:p w14:paraId="1DA27BE7" w14:textId="77777777" w:rsidR="00267C65" w:rsidRPr="00236B7A" w:rsidRDefault="00267C65" w:rsidP="00DA27E4">
            <w:pPr>
              <w:pStyle w:val="TAC"/>
              <w:rPr>
                <w:rFonts w:cs="Arial"/>
              </w:rPr>
            </w:pPr>
          </w:p>
        </w:tc>
        <w:tc>
          <w:tcPr>
            <w:tcW w:w="767" w:type="dxa"/>
            <w:shd w:val="clear" w:color="auto" w:fill="auto"/>
            <w:vAlign w:val="center"/>
          </w:tcPr>
          <w:p w14:paraId="7D780FD3" w14:textId="77777777" w:rsidR="00267C65" w:rsidRPr="00236B7A" w:rsidRDefault="00267C65" w:rsidP="00DA27E4">
            <w:pPr>
              <w:pStyle w:val="TAC"/>
              <w:rPr>
                <w:rFonts w:cs="Arial"/>
              </w:rPr>
            </w:pPr>
            <w:r w:rsidRPr="00236B7A">
              <w:t>7</w:t>
            </w:r>
          </w:p>
        </w:tc>
        <w:tc>
          <w:tcPr>
            <w:tcW w:w="586" w:type="dxa"/>
            <w:gridSpan w:val="2"/>
            <w:shd w:val="clear" w:color="auto" w:fill="auto"/>
            <w:vAlign w:val="center"/>
          </w:tcPr>
          <w:p w14:paraId="020419BA" w14:textId="77777777" w:rsidR="00267C65" w:rsidRPr="00236B7A" w:rsidRDefault="00267C65" w:rsidP="00DA27E4">
            <w:pPr>
              <w:pStyle w:val="TAC"/>
              <w:rPr>
                <w:rFonts w:cs="Arial"/>
              </w:rPr>
            </w:pPr>
          </w:p>
        </w:tc>
        <w:tc>
          <w:tcPr>
            <w:tcW w:w="586" w:type="dxa"/>
            <w:gridSpan w:val="4"/>
            <w:vAlign w:val="center"/>
          </w:tcPr>
          <w:p w14:paraId="725BA2A6" w14:textId="77777777" w:rsidR="00267C65" w:rsidRPr="00236B7A" w:rsidRDefault="00267C65" w:rsidP="00DA27E4">
            <w:pPr>
              <w:pStyle w:val="TAC"/>
              <w:rPr>
                <w:rFonts w:cs="Arial"/>
              </w:rPr>
            </w:pPr>
          </w:p>
        </w:tc>
        <w:tc>
          <w:tcPr>
            <w:tcW w:w="586" w:type="dxa"/>
            <w:gridSpan w:val="4"/>
            <w:vAlign w:val="center"/>
          </w:tcPr>
          <w:p w14:paraId="407BAF58"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6402A93E" w14:textId="77777777" w:rsidR="00267C65" w:rsidRPr="00236B7A" w:rsidRDefault="00267C65" w:rsidP="00DA27E4">
            <w:pPr>
              <w:pStyle w:val="TAC"/>
              <w:rPr>
                <w:rFonts w:cs="Arial"/>
              </w:rPr>
            </w:pPr>
            <w:r w:rsidRPr="00236B7A">
              <w:t>Yes</w:t>
            </w:r>
          </w:p>
        </w:tc>
        <w:tc>
          <w:tcPr>
            <w:tcW w:w="599" w:type="dxa"/>
            <w:gridSpan w:val="6"/>
            <w:vAlign w:val="center"/>
          </w:tcPr>
          <w:p w14:paraId="5523AD67" w14:textId="77777777" w:rsidR="00267C65" w:rsidRPr="00236B7A" w:rsidRDefault="00267C65" w:rsidP="00DA27E4">
            <w:pPr>
              <w:pStyle w:val="TAC"/>
              <w:rPr>
                <w:rFonts w:cs="Arial"/>
              </w:rPr>
            </w:pPr>
            <w:r w:rsidRPr="00236B7A">
              <w:rPr>
                <w:rFonts w:hint="eastAsia"/>
              </w:rPr>
              <w:t>Yes</w:t>
            </w:r>
          </w:p>
        </w:tc>
        <w:tc>
          <w:tcPr>
            <w:tcW w:w="698" w:type="dxa"/>
            <w:gridSpan w:val="4"/>
            <w:vAlign w:val="center"/>
          </w:tcPr>
          <w:p w14:paraId="54C02840" w14:textId="77777777" w:rsidR="00267C65" w:rsidRPr="00236B7A" w:rsidRDefault="00267C65" w:rsidP="00DA27E4">
            <w:pPr>
              <w:pStyle w:val="TAC"/>
              <w:rPr>
                <w:rFonts w:cs="Arial"/>
              </w:rPr>
            </w:pPr>
            <w:r w:rsidRPr="00236B7A">
              <w:t>Yes</w:t>
            </w:r>
          </w:p>
        </w:tc>
        <w:tc>
          <w:tcPr>
            <w:tcW w:w="1187" w:type="dxa"/>
            <w:vMerge/>
            <w:vAlign w:val="center"/>
          </w:tcPr>
          <w:p w14:paraId="6AD5054D" w14:textId="77777777" w:rsidR="00267C65" w:rsidRPr="00236B7A" w:rsidRDefault="00267C65" w:rsidP="00DA27E4">
            <w:pPr>
              <w:pStyle w:val="TAC"/>
              <w:rPr>
                <w:rFonts w:cs="Arial"/>
              </w:rPr>
            </w:pPr>
          </w:p>
        </w:tc>
        <w:tc>
          <w:tcPr>
            <w:tcW w:w="1288" w:type="dxa"/>
            <w:vMerge/>
            <w:vAlign w:val="center"/>
          </w:tcPr>
          <w:p w14:paraId="093943F3" w14:textId="77777777" w:rsidR="00267C65" w:rsidRPr="00236B7A" w:rsidRDefault="00267C65" w:rsidP="00DA27E4">
            <w:pPr>
              <w:pStyle w:val="TAC"/>
              <w:rPr>
                <w:rFonts w:cs="Arial"/>
              </w:rPr>
            </w:pPr>
          </w:p>
        </w:tc>
      </w:tr>
      <w:tr w:rsidR="00267C65" w:rsidRPr="00236B7A" w14:paraId="0B9558F7" w14:textId="77777777" w:rsidTr="00DA27E4">
        <w:trPr>
          <w:trHeight w:val="223"/>
          <w:jc w:val="center"/>
        </w:trPr>
        <w:tc>
          <w:tcPr>
            <w:tcW w:w="1396" w:type="dxa"/>
            <w:vMerge w:val="restart"/>
            <w:vAlign w:val="center"/>
          </w:tcPr>
          <w:p w14:paraId="4A7F01F8"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1</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7</w:t>
            </w:r>
            <w:r w:rsidRPr="00236B7A">
              <w:rPr>
                <w:rFonts w:cs="Arial"/>
              </w:rPr>
              <w:t>A</w:t>
            </w:r>
          </w:p>
        </w:tc>
        <w:tc>
          <w:tcPr>
            <w:tcW w:w="1466" w:type="dxa"/>
            <w:vMerge w:val="restart"/>
            <w:vAlign w:val="center"/>
          </w:tcPr>
          <w:p w14:paraId="057B7684" w14:textId="77777777" w:rsidR="00267C65" w:rsidRPr="00236B7A" w:rsidRDefault="00267C65" w:rsidP="00DA27E4">
            <w:pPr>
              <w:pStyle w:val="TAC"/>
              <w:rPr>
                <w:rFonts w:cs="Arial"/>
              </w:rPr>
            </w:pPr>
            <w:r w:rsidRPr="00236B7A">
              <w:rPr>
                <w:rFonts w:cs="Arial"/>
              </w:rPr>
              <w:t>CA_1A-7A</w:t>
            </w:r>
          </w:p>
        </w:tc>
        <w:tc>
          <w:tcPr>
            <w:tcW w:w="767" w:type="dxa"/>
            <w:shd w:val="clear" w:color="auto" w:fill="auto"/>
            <w:vAlign w:val="center"/>
          </w:tcPr>
          <w:p w14:paraId="6C7E5D3F" w14:textId="77777777" w:rsidR="00267C65" w:rsidRPr="00236B7A" w:rsidRDefault="00267C65" w:rsidP="00DA27E4">
            <w:pPr>
              <w:pStyle w:val="TAC"/>
              <w:rPr>
                <w:rFonts w:eastAsia="SimSun" w:cs="Arial"/>
                <w:lang w:eastAsia="zh-CN"/>
              </w:rPr>
            </w:pPr>
            <w:r w:rsidRPr="00236B7A">
              <w:rPr>
                <w:rFonts w:eastAsia="SimSun" w:cs="Arial" w:hint="eastAsia"/>
                <w:lang w:eastAsia="zh-CN"/>
              </w:rPr>
              <w:t>1</w:t>
            </w:r>
          </w:p>
        </w:tc>
        <w:tc>
          <w:tcPr>
            <w:tcW w:w="586" w:type="dxa"/>
            <w:gridSpan w:val="2"/>
            <w:shd w:val="clear" w:color="auto" w:fill="auto"/>
            <w:vAlign w:val="center"/>
          </w:tcPr>
          <w:p w14:paraId="46CC3C09" w14:textId="77777777" w:rsidR="00267C65" w:rsidRPr="00236B7A" w:rsidRDefault="00267C65" w:rsidP="00DA27E4">
            <w:pPr>
              <w:pStyle w:val="TAC"/>
              <w:rPr>
                <w:rFonts w:cs="Arial"/>
              </w:rPr>
            </w:pPr>
          </w:p>
        </w:tc>
        <w:tc>
          <w:tcPr>
            <w:tcW w:w="586" w:type="dxa"/>
            <w:gridSpan w:val="4"/>
            <w:vAlign w:val="center"/>
          </w:tcPr>
          <w:p w14:paraId="242812BE" w14:textId="77777777" w:rsidR="00267C65" w:rsidRPr="00236B7A" w:rsidRDefault="00267C65" w:rsidP="00DA27E4">
            <w:pPr>
              <w:pStyle w:val="TAC"/>
              <w:rPr>
                <w:rFonts w:cs="Arial"/>
              </w:rPr>
            </w:pPr>
          </w:p>
        </w:tc>
        <w:tc>
          <w:tcPr>
            <w:tcW w:w="586" w:type="dxa"/>
            <w:gridSpan w:val="4"/>
            <w:vAlign w:val="center"/>
          </w:tcPr>
          <w:p w14:paraId="3063C4F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E87E53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E712C46"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16BC4363"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4F71EB28"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60572E3A" w14:textId="77777777" w:rsidR="00267C65" w:rsidRPr="00236B7A" w:rsidRDefault="00267C65" w:rsidP="00DA27E4">
            <w:pPr>
              <w:pStyle w:val="TAC"/>
              <w:rPr>
                <w:rFonts w:cs="Arial"/>
              </w:rPr>
            </w:pPr>
            <w:r w:rsidRPr="00236B7A">
              <w:rPr>
                <w:rFonts w:cs="Arial"/>
              </w:rPr>
              <w:t>0</w:t>
            </w:r>
          </w:p>
        </w:tc>
      </w:tr>
      <w:tr w:rsidR="00267C65" w:rsidRPr="00236B7A" w14:paraId="4D9FEA93" w14:textId="77777777" w:rsidTr="00DA27E4">
        <w:trPr>
          <w:trHeight w:val="223"/>
          <w:jc w:val="center"/>
        </w:trPr>
        <w:tc>
          <w:tcPr>
            <w:tcW w:w="1396" w:type="dxa"/>
            <w:vMerge/>
            <w:vAlign w:val="center"/>
          </w:tcPr>
          <w:p w14:paraId="7B82B2CD" w14:textId="77777777" w:rsidR="00267C65" w:rsidRPr="00236B7A" w:rsidRDefault="00267C65" w:rsidP="00DA27E4">
            <w:pPr>
              <w:pStyle w:val="TAC"/>
              <w:rPr>
                <w:rFonts w:cs="Arial"/>
              </w:rPr>
            </w:pPr>
          </w:p>
        </w:tc>
        <w:tc>
          <w:tcPr>
            <w:tcW w:w="1466" w:type="dxa"/>
            <w:vMerge/>
            <w:vAlign w:val="center"/>
          </w:tcPr>
          <w:p w14:paraId="60124FB7" w14:textId="77777777" w:rsidR="00267C65" w:rsidRPr="00236B7A" w:rsidRDefault="00267C65" w:rsidP="00DA27E4">
            <w:pPr>
              <w:pStyle w:val="TAC"/>
              <w:rPr>
                <w:rFonts w:cs="Arial"/>
              </w:rPr>
            </w:pPr>
          </w:p>
        </w:tc>
        <w:tc>
          <w:tcPr>
            <w:tcW w:w="767" w:type="dxa"/>
            <w:shd w:val="clear" w:color="auto" w:fill="auto"/>
            <w:vAlign w:val="center"/>
          </w:tcPr>
          <w:p w14:paraId="39891964"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3655" w:type="dxa"/>
            <w:gridSpan w:val="27"/>
            <w:shd w:val="clear" w:color="auto" w:fill="auto"/>
            <w:vAlign w:val="center"/>
          </w:tcPr>
          <w:p w14:paraId="5B9FD91C"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7</w:t>
            </w:r>
            <w:r w:rsidRPr="00236B7A">
              <w:rPr>
                <w:rFonts w:cs="Arial"/>
                <w:lang w:eastAsia="zh-CN"/>
              </w:rPr>
              <w:t>A-</w:t>
            </w:r>
            <w:r w:rsidRPr="00236B7A">
              <w:rPr>
                <w:rFonts w:eastAsia="SimSun" w:cs="Arial" w:hint="eastAsia"/>
                <w:lang w:eastAsia="zh-CN"/>
              </w:rPr>
              <w:t>7</w:t>
            </w:r>
            <w:r w:rsidRPr="00236B7A">
              <w:rPr>
                <w:rFonts w:cs="Arial"/>
                <w:lang w:eastAsia="zh-CN"/>
              </w:rPr>
              <w:t xml:space="preserve">A </w:t>
            </w:r>
            <w:r w:rsidRPr="00236B7A">
              <w:rPr>
                <w:rFonts w:cs="Arial"/>
              </w:rPr>
              <w:t xml:space="preserve">Bandwidth Combination Set </w:t>
            </w:r>
            <w:r w:rsidRPr="00236B7A">
              <w:rPr>
                <w:rFonts w:eastAsia="SimSun" w:cs="Arial" w:hint="eastAsia"/>
                <w:lang w:eastAsia="zh-CN"/>
              </w:rPr>
              <w:t>3</w:t>
            </w:r>
            <w:r w:rsidRPr="00236B7A">
              <w:rPr>
                <w:rFonts w:cs="Arial" w:hint="eastAsia"/>
                <w:lang w:eastAsia="ja-JP"/>
              </w:rPr>
              <w:t xml:space="preserve"> </w:t>
            </w:r>
            <w:r w:rsidRPr="00236B7A">
              <w:rPr>
                <w:rFonts w:cs="Arial"/>
                <w:lang w:eastAsia="zh-CN"/>
              </w:rPr>
              <w:t>in Table 5.6A.1-3</w:t>
            </w:r>
          </w:p>
        </w:tc>
        <w:tc>
          <w:tcPr>
            <w:tcW w:w="1187" w:type="dxa"/>
            <w:vMerge/>
            <w:vAlign w:val="center"/>
          </w:tcPr>
          <w:p w14:paraId="1E58E176" w14:textId="77777777" w:rsidR="00267C65" w:rsidRPr="00236B7A" w:rsidRDefault="00267C65" w:rsidP="00DA27E4">
            <w:pPr>
              <w:pStyle w:val="TAC"/>
              <w:rPr>
                <w:rFonts w:cs="Arial"/>
              </w:rPr>
            </w:pPr>
          </w:p>
        </w:tc>
        <w:tc>
          <w:tcPr>
            <w:tcW w:w="1288" w:type="dxa"/>
            <w:vMerge/>
            <w:vAlign w:val="center"/>
          </w:tcPr>
          <w:p w14:paraId="52CE40FC" w14:textId="77777777" w:rsidR="00267C65" w:rsidRPr="00236B7A" w:rsidRDefault="00267C65" w:rsidP="00DA27E4">
            <w:pPr>
              <w:pStyle w:val="TAC"/>
              <w:rPr>
                <w:rFonts w:cs="Arial"/>
              </w:rPr>
            </w:pPr>
          </w:p>
        </w:tc>
      </w:tr>
      <w:tr w:rsidR="00267C65" w:rsidRPr="00236B7A" w14:paraId="56BF70A7" w14:textId="77777777" w:rsidTr="00DA27E4">
        <w:trPr>
          <w:trHeight w:val="243"/>
          <w:jc w:val="center"/>
        </w:trPr>
        <w:tc>
          <w:tcPr>
            <w:tcW w:w="1396" w:type="dxa"/>
            <w:vMerge/>
            <w:vAlign w:val="center"/>
          </w:tcPr>
          <w:p w14:paraId="0AF6D9E1" w14:textId="77777777" w:rsidR="00267C65" w:rsidRPr="00236B7A" w:rsidRDefault="00267C65" w:rsidP="00DA27E4">
            <w:pPr>
              <w:pStyle w:val="TAC"/>
              <w:rPr>
                <w:rFonts w:cs="Arial"/>
              </w:rPr>
            </w:pPr>
          </w:p>
        </w:tc>
        <w:tc>
          <w:tcPr>
            <w:tcW w:w="1466" w:type="dxa"/>
            <w:vMerge w:val="restart"/>
            <w:vAlign w:val="center"/>
          </w:tcPr>
          <w:p w14:paraId="3B11435D"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20520A39" w14:textId="77777777" w:rsidR="00267C65" w:rsidRPr="00236B7A" w:rsidRDefault="00267C65" w:rsidP="00DA27E4">
            <w:pPr>
              <w:pStyle w:val="TAC"/>
              <w:rPr>
                <w:rFonts w:cs="Arial"/>
                <w:lang w:eastAsia="zh-CN"/>
              </w:rPr>
            </w:pPr>
            <w:r w:rsidRPr="00236B7A">
              <w:rPr>
                <w:rFonts w:cs="Arial" w:hint="eastAsia"/>
                <w:lang w:eastAsia="zh-CN"/>
              </w:rPr>
              <w:t>1</w:t>
            </w:r>
          </w:p>
        </w:tc>
        <w:tc>
          <w:tcPr>
            <w:tcW w:w="609" w:type="dxa"/>
            <w:gridSpan w:val="3"/>
            <w:shd w:val="clear" w:color="auto" w:fill="auto"/>
            <w:vAlign w:val="center"/>
          </w:tcPr>
          <w:p w14:paraId="065EF278" w14:textId="77777777" w:rsidR="00267C65" w:rsidRPr="00236B7A" w:rsidRDefault="00267C65" w:rsidP="00DA27E4">
            <w:pPr>
              <w:pStyle w:val="TAC"/>
              <w:rPr>
                <w:rFonts w:cs="Arial"/>
                <w:lang w:eastAsia="zh-CN"/>
              </w:rPr>
            </w:pPr>
          </w:p>
        </w:tc>
        <w:tc>
          <w:tcPr>
            <w:tcW w:w="610" w:type="dxa"/>
            <w:gridSpan w:val="6"/>
            <w:shd w:val="clear" w:color="auto" w:fill="auto"/>
            <w:vAlign w:val="center"/>
          </w:tcPr>
          <w:p w14:paraId="03889D32" w14:textId="77777777" w:rsidR="00267C65" w:rsidRPr="00236B7A" w:rsidRDefault="00267C65" w:rsidP="00DA27E4">
            <w:pPr>
              <w:pStyle w:val="TAC"/>
              <w:rPr>
                <w:rFonts w:cs="Arial"/>
                <w:lang w:eastAsia="zh-CN"/>
              </w:rPr>
            </w:pPr>
          </w:p>
        </w:tc>
        <w:tc>
          <w:tcPr>
            <w:tcW w:w="600" w:type="dxa"/>
            <w:gridSpan w:val="5"/>
            <w:shd w:val="clear" w:color="auto" w:fill="auto"/>
            <w:vAlign w:val="center"/>
          </w:tcPr>
          <w:p w14:paraId="2B033219" w14:textId="77777777" w:rsidR="00267C65" w:rsidRPr="00236B7A" w:rsidRDefault="00267C65" w:rsidP="00DA27E4">
            <w:pPr>
              <w:pStyle w:val="TAC"/>
              <w:rPr>
                <w:rFonts w:cs="Arial"/>
                <w:lang w:eastAsia="zh-CN"/>
              </w:rPr>
            </w:pPr>
            <w:r w:rsidRPr="00236B7A">
              <w:rPr>
                <w:rFonts w:cs="Arial"/>
              </w:rPr>
              <w:t>Yes</w:t>
            </w:r>
          </w:p>
        </w:tc>
        <w:tc>
          <w:tcPr>
            <w:tcW w:w="603" w:type="dxa"/>
            <w:gridSpan w:val="7"/>
            <w:shd w:val="clear" w:color="auto" w:fill="auto"/>
            <w:vAlign w:val="center"/>
          </w:tcPr>
          <w:p w14:paraId="34A5C5FE" w14:textId="77777777" w:rsidR="00267C65" w:rsidRPr="00236B7A" w:rsidRDefault="00267C65" w:rsidP="00DA27E4">
            <w:pPr>
              <w:pStyle w:val="TAC"/>
              <w:rPr>
                <w:rFonts w:cs="Arial"/>
                <w:lang w:eastAsia="zh-CN"/>
              </w:rPr>
            </w:pPr>
            <w:r w:rsidRPr="00236B7A">
              <w:rPr>
                <w:rFonts w:cs="Arial"/>
              </w:rPr>
              <w:t>Yes</w:t>
            </w:r>
          </w:p>
        </w:tc>
        <w:tc>
          <w:tcPr>
            <w:tcW w:w="606" w:type="dxa"/>
            <w:gridSpan w:val="4"/>
            <w:shd w:val="clear" w:color="auto" w:fill="auto"/>
            <w:vAlign w:val="center"/>
          </w:tcPr>
          <w:p w14:paraId="56A9841A" w14:textId="77777777" w:rsidR="00267C65" w:rsidRPr="00236B7A" w:rsidRDefault="00267C65" w:rsidP="00DA27E4">
            <w:pPr>
              <w:pStyle w:val="TAC"/>
              <w:rPr>
                <w:rFonts w:cs="Arial"/>
                <w:lang w:eastAsia="zh-CN"/>
              </w:rPr>
            </w:pPr>
            <w:r w:rsidRPr="00236B7A">
              <w:rPr>
                <w:rFonts w:cs="Arial"/>
              </w:rPr>
              <w:t>Yes</w:t>
            </w:r>
          </w:p>
        </w:tc>
        <w:tc>
          <w:tcPr>
            <w:tcW w:w="627" w:type="dxa"/>
            <w:gridSpan w:val="2"/>
            <w:shd w:val="clear" w:color="auto" w:fill="auto"/>
            <w:vAlign w:val="center"/>
          </w:tcPr>
          <w:p w14:paraId="403DC9B0" w14:textId="77777777" w:rsidR="00267C65" w:rsidRPr="00236B7A" w:rsidRDefault="00267C65" w:rsidP="00DA27E4">
            <w:pPr>
              <w:pStyle w:val="TAC"/>
              <w:rPr>
                <w:rFonts w:cs="Arial"/>
                <w:lang w:eastAsia="zh-CN"/>
              </w:rPr>
            </w:pPr>
            <w:r w:rsidRPr="00236B7A">
              <w:rPr>
                <w:rFonts w:cs="Arial"/>
              </w:rPr>
              <w:t>Yes</w:t>
            </w:r>
          </w:p>
        </w:tc>
        <w:tc>
          <w:tcPr>
            <w:tcW w:w="1187" w:type="dxa"/>
            <w:vMerge w:val="restart"/>
            <w:vAlign w:val="center"/>
          </w:tcPr>
          <w:p w14:paraId="1D6F4286"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5057E37F" w14:textId="77777777" w:rsidR="00267C65" w:rsidRPr="00236B7A" w:rsidRDefault="00267C65" w:rsidP="00DA27E4">
            <w:pPr>
              <w:pStyle w:val="TAC"/>
              <w:rPr>
                <w:rFonts w:cs="Arial"/>
                <w:lang w:eastAsia="zh-CN"/>
              </w:rPr>
            </w:pPr>
            <w:r w:rsidRPr="00236B7A">
              <w:rPr>
                <w:rFonts w:cs="Arial"/>
                <w:lang w:eastAsia="zh-CN"/>
              </w:rPr>
              <w:t>1</w:t>
            </w:r>
          </w:p>
        </w:tc>
      </w:tr>
      <w:tr w:rsidR="00267C65" w:rsidRPr="00236B7A" w14:paraId="3271139E" w14:textId="77777777" w:rsidTr="00DA27E4">
        <w:trPr>
          <w:trHeight w:val="223"/>
          <w:jc w:val="center"/>
        </w:trPr>
        <w:tc>
          <w:tcPr>
            <w:tcW w:w="1396" w:type="dxa"/>
            <w:vMerge/>
            <w:vAlign w:val="center"/>
          </w:tcPr>
          <w:p w14:paraId="095197A1" w14:textId="77777777" w:rsidR="00267C65" w:rsidRPr="00236B7A" w:rsidRDefault="00267C65" w:rsidP="00DA27E4">
            <w:pPr>
              <w:pStyle w:val="TAC"/>
              <w:rPr>
                <w:rFonts w:cs="Arial"/>
              </w:rPr>
            </w:pPr>
          </w:p>
        </w:tc>
        <w:tc>
          <w:tcPr>
            <w:tcW w:w="1466" w:type="dxa"/>
            <w:vMerge/>
            <w:vAlign w:val="center"/>
          </w:tcPr>
          <w:p w14:paraId="1A32B09D" w14:textId="77777777" w:rsidR="00267C65" w:rsidRPr="00236B7A" w:rsidRDefault="00267C65" w:rsidP="00DA27E4">
            <w:pPr>
              <w:pStyle w:val="TAC"/>
              <w:rPr>
                <w:rFonts w:cs="Arial"/>
              </w:rPr>
            </w:pPr>
          </w:p>
        </w:tc>
        <w:tc>
          <w:tcPr>
            <w:tcW w:w="767" w:type="dxa"/>
            <w:shd w:val="clear" w:color="auto" w:fill="auto"/>
            <w:vAlign w:val="center"/>
          </w:tcPr>
          <w:p w14:paraId="25AE488F" w14:textId="77777777" w:rsidR="00267C65" w:rsidRPr="00236B7A" w:rsidRDefault="00267C65" w:rsidP="00DA27E4">
            <w:pPr>
              <w:pStyle w:val="TAC"/>
              <w:rPr>
                <w:rFonts w:cs="Arial"/>
                <w:lang w:eastAsia="zh-CN"/>
              </w:rPr>
            </w:pPr>
            <w:r w:rsidRPr="00236B7A">
              <w:rPr>
                <w:rFonts w:cs="Arial" w:hint="eastAsia"/>
                <w:lang w:eastAsia="zh-CN"/>
              </w:rPr>
              <w:t>7</w:t>
            </w:r>
          </w:p>
        </w:tc>
        <w:tc>
          <w:tcPr>
            <w:tcW w:w="3655" w:type="dxa"/>
            <w:gridSpan w:val="27"/>
            <w:shd w:val="clear" w:color="auto" w:fill="auto"/>
            <w:vAlign w:val="center"/>
          </w:tcPr>
          <w:p w14:paraId="2A226167" w14:textId="77777777" w:rsidR="00267C65" w:rsidRPr="00236B7A" w:rsidRDefault="00267C65" w:rsidP="00DA27E4">
            <w:pPr>
              <w:pStyle w:val="TAC"/>
              <w:rPr>
                <w:rFonts w:cs="Arial"/>
                <w:lang w:eastAsia="zh-CN"/>
              </w:rPr>
            </w:pPr>
            <w:r w:rsidRPr="00236B7A">
              <w:rPr>
                <w:rFonts w:cs="Arial"/>
                <w:lang w:eastAsia="zh-CN"/>
              </w:rPr>
              <w:t>See CA_</w:t>
            </w:r>
            <w:r w:rsidRPr="00236B7A">
              <w:rPr>
                <w:rFonts w:cs="Arial" w:hint="eastAsia"/>
                <w:lang w:eastAsia="zh-CN"/>
              </w:rPr>
              <w:t>7</w:t>
            </w:r>
            <w:r w:rsidRPr="00236B7A">
              <w:rPr>
                <w:rFonts w:cs="Arial"/>
                <w:lang w:eastAsia="zh-CN"/>
              </w:rPr>
              <w:t>A-</w:t>
            </w:r>
            <w:r w:rsidRPr="00236B7A">
              <w:rPr>
                <w:rFonts w:cs="Arial" w:hint="eastAsia"/>
                <w:lang w:eastAsia="zh-CN"/>
              </w:rPr>
              <w:t>7</w:t>
            </w:r>
            <w:r w:rsidRPr="00236B7A">
              <w:rPr>
                <w:rFonts w:cs="Arial"/>
                <w:lang w:eastAsia="zh-CN"/>
              </w:rPr>
              <w:t xml:space="preserve">A </w:t>
            </w:r>
            <w:r w:rsidRPr="00236B7A">
              <w:rPr>
                <w:rFonts w:cs="Arial"/>
              </w:rPr>
              <w:t xml:space="preserve">Bandwidth Combination Set </w:t>
            </w:r>
            <w:r w:rsidRPr="00236B7A">
              <w:rPr>
                <w:rFonts w:cs="Arial" w:hint="eastAsia"/>
                <w:lang w:eastAsia="zh-CN"/>
              </w:rPr>
              <w:t>1</w:t>
            </w:r>
            <w:r w:rsidRPr="00236B7A">
              <w:rPr>
                <w:rFonts w:cs="Arial" w:hint="eastAsia"/>
                <w:lang w:eastAsia="ja-JP"/>
              </w:rPr>
              <w:t xml:space="preserve"> </w:t>
            </w:r>
            <w:r w:rsidRPr="00236B7A">
              <w:rPr>
                <w:rFonts w:cs="Arial"/>
                <w:lang w:eastAsia="zh-CN"/>
              </w:rPr>
              <w:t>in Table 5.6A.1-3</w:t>
            </w:r>
          </w:p>
        </w:tc>
        <w:tc>
          <w:tcPr>
            <w:tcW w:w="1187" w:type="dxa"/>
            <w:vMerge/>
            <w:vAlign w:val="center"/>
          </w:tcPr>
          <w:p w14:paraId="03FF82E4" w14:textId="77777777" w:rsidR="00267C65" w:rsidRPr="00236B7A" w:rsidRDefault="00267C65" w:rsidP="00DA27E4">
            <w:pPr>
              <w:pStyle w:val="TAC"/>
              <w:rPr>
                <w:rFonts w:cs="Arial"/>
              </w:rPr>
            </w:pPr>
          </w:p>
        </w:tc>
        <w:tc>
          <w:tcPr>
            <w:tcW w:w="1288" w:type="dxa"/>
            <w:vMerge/>
            <w:vAlign w:val="center"/>
          </w:tcPr>
          <w:p w14:paraId="7C4D0977" w14:textId="77777777" w:rsidR="00267C65" w:rsidRPr="00236B7A" w:rsidRDefault="00267C65" w:rsidP="00DA27E4">
            <w:pPr>
              <w:pStyle w:val="TAC"/>
              <w:rPr>
                <w:rFonts w:cs="Arial"/>
              </w:rPr>
            </w:pPr>
          </w:p>
        </w:tc>
      </w:tr>
      <w:tr w:rsidR="00267C65" w:rsidRPr="00236B7A" w14:paraId="04FEB9C9" w14:textId="77777777" w:rsidTr="00DA27E4">
        <w:trPr>
          <w:trHeight w:val="223"/>
          <w:jc w:val="center"/>
        </w:trPr>
        <w:tc>
          <w:tcPr>
            <w:tcW w:w="1396" w:type="dxa"/>
            <w:vMerge w:val="restart"/>
            <w:vAlign w:val="center"/>
          </w:tcPr>
          <w:p w14:paraId="370A51C4" w14:textId="77777777" w:rsidR="00267C65" w:rsidRPr="00236B7A" w:rsidRDefault="00267C65" w:rsidP="00DA27E4">
            <w:pPr>
              <w:pStyle w:val="TAC"/>
              <w:rPr>
                <w:rFonts w:eastAsia="Calibri" w:cs="Arial"/>
                <w:lang w:val="en-US"/>
              </w:rPr>
            </w:pPr>
            <w:r w:rsidRPr="00236B7A">
              <w:rPr>
                <w:rFonts w:eastAsia="Calibri" w:cs="Arial"/>
                <w:lang w:val="en-US"/>
              </w:rPr>
              <w:t>CA_1A-7C</w:t>
            </w:r>
          </w:p>
        </w:tc>
        <w:tc>
          <w:tcPr>
            <w:tcW w:w="1466" w:type="dxa"/>
            <w:vMerge w:val="restart"/>
            <w:vAlign w:val="center"/>
          </w:tcPr>
          <w:p w14:paraId="21EF9CFA" w14:textId="77777777" w:rsidR="00267C65" w:rsidRPr="00236B7A" w:rsidRDefault="00267C65" w:rsidP="00DA27E4">
            <w:pPr>
              <w:pStyle w:val="TAC"/>
              <w:rPr>
                <w:rFonts w:eastAsia="Calibri" w:cs="Arial"/>
                <w:lang w:val="en-US"/>
              </w:rPr>
            </w:pPr>
            <w:r w:rsidRPr="00236B7A">
              <w:rPr>
                <w:rFonts w:eastAsia="Calibri" w:cs="Arial"/>
                <w:lang w:val="en-US" w:eastAsia="ja-JP"/>
              </w:rPr>
              <w:t>CA_1A-7A, CA_7C</w:t>
            </w:r>
          </w:p>
        </w:tc>
        <w:tc>
          <w:tcPr>
            <w:tcW w:w="767" w:type="dxa"/>
            <w:shd w:val="clear" w:color="auto" w:fill="auto"/>
            <w:vAlign w:val="center"/>
          </w:tcPr>
          <w:p w14:paraId="0065F552" w14:textId="77777777" w:rsidR="00267C65" w:rsidRPr="00236B7A" w:rsidRDefault="00267C65" w:rsidP="00DA27E4">
            <w:pPr>
              <w:pStyle w:val="TAC"/>
              <w:rPr>
                <w:rFonts w:eastAsia="Calibri" w:cs="Arial"/>
                <w:lang w:val="en-US"/>
              </w:rPr>
            </w:pPr>
            <w:r w:rsidRPr="00236B7A">
              <w:rPr>
                <w:rFonts w:eastAsia="Calibri" w:cs="Arial"/>
                <w:lang w:val="en-US"/>
              </w:rPr>
              <w:t>1</w:t>
            </w:r>
          </w:p>
        </w:tc>
        <w:tc>
          <w:tcPr>
            <w:tcW w:w="586" w:type="dxa"/>
            <w:gridSpan w:val="2"/>
            <w:shd w:val="clear" w:color="auto" w:fill="auto"/>
            <w:vAlign w:val="center"/>
          </w:tcPr>
          <w:p w14:paraId="6280FDBD" w14:textId="77777777" w:rsidR="00267C65" w:rsidRPr="00236B7A" w:rsidRDefault="00267C65" w:rsidP="00DA27E4">
            <w:pPr>
              <w:pStyle w:val="TAC"/>
              <w:rPr>
                <w:rFonts w:eastAsia="Calibri" w:cs="Arial"/>
                <w:lang w:val="en-US"/>
              </w:rPr>
            </w:pPr>
          </w:p>
        </w:tc>
        <w:tc>
          <w:tcPr>
            <w:tcW w:w="586" w:type="dxa"/>
            <w:gridSpan w:val="4"/>
            <w:vAlign w:val="center"/>
          </w:tcPr>
          <w:p w14:paraId="09932949" w14:textId="77777777" w:rsidR="00267C65" w:rsidRPr="00236B7A" w:rsidRDefault="00267C65" w:rsidP="00DA27E4">
            <w:pPr>
              <w:pStyle w:val="TAC"/>
              <w:rPr>
                <w:rFonts w:eastAsia="Calibri" w:cs="Arial"/>
                <w:lang w:val="en-US"/>
              </w:rPr>
            </w:pPr>
          </w:p>
        </w:tc>
        <w:tc>
          <w:tcPr>
            <w:tcW w:w="586" w:type="dxa"/>
            <w:gridSpan w:val="4"/>
            <w:vAlign w:val="center"/>
          </w:tcPr>
          <w:p w14:paraId="6DA38D6A"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600" w:type="dxa"/>
            <w:gridSpan w:val="7"/>
            <w:vAlign w:val="center"/>
          </w:tcPr>
          <w:p w14:paraId="367508AE"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599" w:type="dxa"/>
            <w:gridSpan w:val="6"/>
            <w:vAlign w:val="center"/>
          </w:tcPr>
          <w:p w14:paraId="42DAC7B6"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698" w:type="dxa"/>
            <w:gridSpan w:val="4"/>
            <w:vAlign w:val="center"/>
          </w:tcPr>
          <w:p w14:paraId="5E2C7C6A"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1187" w:type="dxa"/>
            <w:vMerge w:val="restart"/>
            <w:vAlign w:val="center"/>
          </w:tcPr>
          <w:p w14:paraId="6BADCC8A" w14:textId="77777777" w:rsidR="00267C65" w:rsidRPr="00236B7A" w:rsidRDefault="00267C65" w:rsidP="00DA27E4">
            <w:pPr>
              <w:pStyle w:val="TAC"/>
              <w:rPr>
                <w:rFonts w:eastAsia="Calibri" w:cs="Arial"/>
                <w:lang w:val="en-US"/>
              </w:rPr>
            </w:pPr>
            <w:r w:rsidRPr="00236B7A">
              <w:rPr>
                <w:rFonts w:eastAsia="Calibri" w:cs="Arial"/>
                <w:lang w:val="en-US"/>
              </w:rPr>
              <w:t>60</w:t>
            </w:r>
          </w:p>
        </w:tc>
        <w:tc>
          <w:tcPr>
            <w:tcW w:w="1288" w:type="dxa"/>
            <w:vMerge w:val="restart"/>
            <w:vAlign w:val="center"/>
          </w:tcPr>
          <w:p w14:paraId="058CC8C4" w14:textId="77777777" w:rsidR="00267C65" w:rsidRPr="00236B7A" w:rsidRDefault="00267C65" w:rsidP="00DA27E4">
            <w:pPr>
              <w:pStyle w:val="TAC"/>
              <w:rPr>
                <w:rFonts w:eastAsia="Calibri" w:cs="Arial"/>
                <w:lang w:val="en-US"/>
              </w:rPr>
            </w:pPr>
            <w:r w:rsidRPr="00236B7A">
              <w:rPr>
                <w:rFonts w:eastAsia="Calibri" w:cs="Arial"/>
                <w:lang w:val="en-US"/>
              </w:rPr>
              <w:t>0</w:t>
            </w:r>
          </w:p>
        </w:tc>
      </w:tr>
      <w:tr w:rsidR="00267C65" w:rsidRPr="00236B7A" w14:paraId="0EB5149B" w14:textId="77777777" w:rsidTr="00DA27E4">
        <w:trPr>
          <w:trHeight w:val="223"/>
          <w:jc w:val="center"/>
        </w:trPr>
        <w:tc>
          <w:tcPr>
            <w:tcW w:w="1396" w:type="dxa"/>
            <w:vMerge/>
            <w:vAlign w:val="center"/>
          </w:tcPr>
          <w:p w14:paraId="3B29F86F" w14:textId="77777777" w:rsidR="00267C65" w:rsidRPr="00236B7A" w:rsidRDefault="00267C65" w:rsidP="00DA27E4">
            <w:pPr>
              <w:pStyle w:val="TAC"/>
              <w:rPr>
                <w:rFonts w:eastAsia="Calibri" w:cs="Arial"/>
                <w:lang w:val="en-US"/>
              </w:rPr>
            </w:pPr>
          </w:p>
        </w:tc>
        <w:tc>
          <w:tcPr>
            <w:tcW w:w="1466" w:type="dxa"/>
            <w:vMerge/>
            <w:vAlign w:val="center"/>
          </w:tcPr>
          <w:p w14:paraId="542C9ECD"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4ED50E91" w14:textId="77777777" w:rsidR="00267C65" w:rsidRPr="00236B7A" w:rsidRDefault="00267C65" w:rsidP="00DA27E4">
            <w:pPr>
              <w:pStyle w:val="TAC"/>
              <w:rPr>
                <w:rFonts w:eastAsia="Calibri" w:cs="Arial"/>
                <w:lang w:val="en-US"/>
              </w:rPr>
            </w:pPr>
            <w:r w:rsidRPr="00236B7A">
              <w:rPr>
                <w:rFonts w:eastAsia="Calibri" w:cs="Arial"/>
                <w:lang w:val="en-US"/>
              </w:rPr>
              <w:t>7</w:t>
            </w:r>
          </w:p>
        </w:tc>
        <w:tc>
          <w:tcPr>
            <w:tcW w:w="3655" w:type="dxa"/>
            <w:gridSpan w:val="27"/>
            <w:shd w:val="clear" w:color="auto" w:fill="auto"/>
            <w:vAlign w:val="center"/>
          </w:tcPr>
          <w:p w14:paraId="5E9CA053" w14:textId="77777777" w:rsidR="00267C65" w:rsidRPr="00236B7A" w:rsidRDefault="00267C65" w:rsidP="00DA27E4">
            <w:pPr>
              <w:pStyle w:val="TAC"/>
              <w:rPr>
                <w:rFonts w:eastAsia="Calibri" w:cs="Arial"/>
                <w:lang w:val="en-US"/>
              </w:rPr>
            </w:pPr>
            <w:r w:rsidRPr="00236B7A">
              <w:rPr>
                <w:rFonts w:eastAsia="Calibri" w:cs="Arial"/>
                <w:lang w:val="en-US"/>
              </w:rPr>
              <w:t xml:space="preserve">See CA_7C Bandwidth Combination Set </w:t>
            </w:r>
            <w:r w:rsidRPr="00236B7A">
              <w:rPr>
                <w:rFonts w:eastAsia="Calibri" w:cs="Arial"/>
                <w:lang w:val="en-US" w:eastAsia="ja-JP"/>
              </w:rPr>
              <w:t>2</w:t>
            </w:r>
            <w:r w:rsidRPr="00236B7A">
              <w:rPr>
                <w:rFonts w:eastAsia="Calibri" w:cs="Arial" w:hint="eastAsia"/>
                <w:lang w:val="en-US" w:eastAsia="ja-JP"/>
              </w:rPr>
              <w:t xml:space="preserve"> </w:t>
            </w:r>
            <w:r w:rsidRPr="00236B7A">
              <w:rPr>
                <w:rFonts w:eastAsia="Calibri" w:cs="Arial"/>
                <w:lang w:val="en-US"/>
              </w:rPr>
              <w:t>in Table 5.6A.1-1</w:t>
            </w:r>
          </w:p>
        </w:tc>
        <w:tc>
          <w:tcPr>
            <w:tcW w:w="1187" w:type="dxa"/>
            <w:vMerge/>
            <w:vAlign w:val="center"/>
          </w:tcPr>
          <w:p w14:paraId="39BF6D37" w14:textId="77777777" w:rsidR="00267C65" w:rsidRPr="00236B7A" w:rsidRDefault="00267C65" w:rsidP="00DA27E4">
            <w:pPr>
              <w:pStyle w:val="TAC"/>
              <w:rPr>
                <w:rFonts w:eastAsia="Calibri" w:cs="Arial"/>
                <w:lang w:val="en-US"/>
              </w:rPr>
            </w:pPr>
          </w:p>
        </w:tc>
        <w:tc>
          <w:tcPr>
            <w:tcW w:w="1288" w:type="dxa"/>
            <w:vMerge/>
            <w:vAlign w:val="center"/>
          </w:tcPr>
          <w:p w14:paraId="7FCDA161" w14:textId="77777777" w:rsidR="00267C65" w:rsidRPr="00236B7A" w:rsidRDefault="00267C65" w:rsidP="00DA27E4">
            <w:pPr>
              <w:pStyle w:val="TAC"/>
              <w:rPr>
                <w:rFonts w:eastAsia="Calibri" w:cs="Arial"/>
                <w:lang w:val="en-US"/>
              </w:rPr>
            </w:pPr>
          </w:p>
        </w:tc>
      </w:tr>
      <w:tr w:rsidR="00267C65" w:rsidRPr="00236B7A" w14:paraId="247E9825" w14:textId="77777777" w:rsidTr="00DA27E4">
        <w:trPr>
          <w:trHeight w:val="223"/>
          <w:jc w:val="center"/>
        </w:trPr>
        <w:tc>
          <w:tcPr>
            <w:tcW w:w="1396" w:type="dxa"/>
            <w:vMerge/>
            <w:vAlign w:val="center"/>
          </w:tcPr>
          <w:p w14:paraId="53E43647" w14:textId="77777777" w:rsidR="00267C65" w:rsidRPr="00236B7A" w:rsidRDefault="00267C65" w:rsidP="00DA27E4">
            <w:pPr>
              <w:pStyle w:val="TAC"/>
              <w:rPr>
                <w:rFonts w:eastAsia="Calibri" w:cs="Arial"/>
                <w:lang w:val="en-US" w:eastAsia="ja-JP"/>
              </w:rPr>
            </w:pPr>
          </w:p>
        </w:tc>
        <w:tc>
          <w:tcPr>
            <w:tcW w:w="1466" w:type="dxa"/>
            <w:vMerge w:val="restart"/>
            <w:vAlign w:val="center"/>
          </w:tcPr>
          <w:p w14:paraId="750335EE"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CA_1A-7A, CA_7C</w:t>
            </w:r>
          </w:p>
        </w:tc>
        <w:tc>
          <w:tcPr>
            <w:tcW w:w="767" w:type="dxa"/>
            <w:shd w:val="clear" w:color="auto" w:fill="auto"/>
            <w:vAlign w:val="center"/>
          </w:tcPr>
          <w:p w14:paraId="1738DA22"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w:t>
            </w:r>
          </w:p>
        </w:tc>
        <w:tc>
          <w:tcPr>
            <w:tcW w:w="586" w:type="dxa"/>
            <w:gridSpan w:val="2"/>
            <w:shd w:val="clear" w:color="auto" w:fill="auto"/>
            <w:vAlign w:val="center"/>
          </w:tcPr>
          <w:p w14:paraId="7B1508C3" w14:textId="77777777" w:rsidR="00267C65" w:rsidRPr="00236B7A" w:rsidRDefault="00267C65" w:rsidP="00DA27E4">
            <w:pPr>
              <w:pStyle w:val="TAC"/>
              <w:rPr>
                <w:rFonts w:eastAsia="Calibri" w:cs="Arial"/>
                <w:lang w:val="en-US" w:eastAsia="ja-JP"/>
              </w:rPr>
            </w:pPr>
          </w:p>
        </w:tc>
        <w:tc>
          <w:tcPr>
            <w:tcW w:w="586" w:type="dxa"/>
            <w:gridSpan w:val="4"/>
            <w:vAlign w:val="center"/>
          </w:tcPr>
          <w:p w14:paraId="70FE2CCE" w14:textId="77777777" w:rsidR="00267C65" w:rsidRPr="00236B7A" w:rsidRDefault="00267C65" w:rsidP="00DA27E4">
            <w:pPr>
              <w:pStyle w:val="TAC"/>
              <w:rPr>
                <w:rFonts w:eastAsia="Calibri" w:cs="Arial"/>
                <w:lang w:val="en-US" w:eastAsia="ja-JP"/>
              </w:rPr>
            </w:pPr>
          </w:p>
        </w:tc>
        <w:tc>
          <w:tcPr>
            <w:tcW w:w="586" w:type="dxa"/>
            <w:gridSpan w:val="4"/>
            <w:vAlign w:val="center"/>
          </w:tcPr>
          <w:p w14:paraId="6209C05D"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600" w:type="dxa"/>
            <w:gridSpan w:val="7"/>
            <w:vAlign w:val="center"/>
          </w:tcPr>
          <w:p w14:paraId="2B258E6C"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599" w:type="dxa"/>
            <w:gridSpan w:val="6"/>
            <w:vAlign w:val="center"/>
          </w:tcPr>
          <w:p w14:paraId="5AD58885"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698" w:type="dxa"/>
            <w:gridSpan w:val="4"/>
            <w:vAlign w:val="center"/>
          </w:tcPr>
          <w:p w14:paraId="4CE33480"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1187" w:type="dxa"/>
            <w:vMerge w:val="restart"/>
            <w:vAlign w:val="center"/>
          </w:tcPr>
          <w:p w14:paraId="4361F8B4" w14:textId="77777777" w:rsidR="00267C65" w:rsidRPr="00236B7A" w:rsidRDefault="00267C65" w:rsidP="00DA27E4">
            <w:pPr>
              <w:pStyle w:val="TAC"/>
              <w:rPr>
                <w:rFonts w:eastAsia="Calibri" w:cs="Arial"/>
                <w:lang w:val="en-US" w:eastAsia="ja-JP"/>
              </w:rPr>
            </w:pPr>
            <w:r w:rsidRPr="00236B7A">
              <w:rPr>
                <w:rFonts w:cs="Arial" w:hint="eastAsia"/>
                <w:lang w:val="en-US" w:eastAsia="zh-CN"/>
              </w:rPr>
              <w:t>60</w:t>
            </w:r>
          </w:p>
        </w:tc>
        <w:tc>
          <w:tcPr>
            <w:tcW w:w="1288" w:type="dxa"/>
            <w:vMerge w:val="restart"/>
            <w:vAlign w:val="center"/>
          </w:tcPr>
          <w:p w14:paraId="208EE1F1" w14:textId="77777777" w:rsidR="00267C65" w:rsidRPr="00236B7A" w:rsidRDefault="00267C65" w:rsidP="00DA27E4">
            <w:pPr>
              <w:pStyle w:val="TAC"/>
              <w:rPr>
                <w:rFonts w:eastAsia="Calibri" w:cs="Arial"/>
                <w:lang w:val="en-US" w:eastAsia="ja-JP"/>
              </w:rPr>
            </w:pPr>
            <w:r w:rsidRPr="00236B7A">
              <w:rPr>
                <w:rFonts w:cs="Arial" w:hint="eastAsia"/>
                <w:lang w:val="en-US" w:eastAsia="zh-CN"/>
              </w:rPr>
              <w:t>1</w:t>
            </w:r>
          </w:p>
        </w:tc>
      </w:tr>
      <w:tr w:rsidR="00267C65" w:rsidRPr="00236B7A" w14:paraId="1DEA2D9A" w14:textId="77777777" w:rsidTr="00DA27E4">
        <w:trPr>
          <w:trHeight w:val="223"/>
          <w:jc w:val="center"/>
        </w:trPr>
        <w:tc>
          <w:tcPr>
            <w:tcW w:w="1396" w:type="dxa"/>
            <w:vMerge/>
            <w:vAlign w:val="center"/>
          </w:tcPr>
          <w:p w14:paraId="279F82C2" w14:textId="77777777" w:rsidR="00267C65" w:rsidRPr="00236B7A" w:rsidRDefault="00267C65" w:rsidP="00DA27E4">
            <w:pPr>
              <w:pStyle w:val="TAC"/>
              <w:rPr>
                <w:rFonts w:eastAsia="Calibri" w:cs="Arial"/>
                <w:lang w:val="en-US" w:eastAsia="ja-JP"/>
              </w:rPr>
            </w:pPr>
          </w:p>
        </w:tc>
        <w:tc>
          <w:tcPr>
            <w:tcW w:w="1466" w:type="dxa"/>
            <w:vMerge/>
            <w:vAlign w:val="center"/>
          </w:tcPr>
          <w:p w14:paraId="2D68129C"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0C9EC51D"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7</w:t>
            </w:r>
          </w:p>
        </w:tc>
        <w:tc>
          <w:tcPr>
            <w:tcW w:w="3655" w:type="dxa"/>
            <w:gridSpan w:val="27"/>
            <w:shd w:val="clear" w:color="auto" w:fill="auto"/>
            <w:vAlign w:val="center"/>
          </w:tcPr>
          <w:p w14:paraId="41FCA63A"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 xml:space="preserve">See CA_7C Bandwidth Combination Set </w:t>
            </w:r>
            <w:r w:rsidRPr="00236B7A">
              <w:rPr>
                <w:rFonts w:cs="Arial" w:hint="eastAsia"/>
                <w:lang w:val="en-US" w:eastAsia="zh-CN"/>
              </w:rPr>
              <w:t>1</w:t>
            </w:r>
            <w:r w:rsidRPr="00236B7A">
              <w:rPr>
                <w:rFonts w:eastAsia="Calibri" w:cs="Arial" w:hint="eastAsia"/>
                <w:lang w:val="en-US" w:eastAsia="ja-JP"/>
              </w:rPr>
              <w:t xml:space="preserve"> </w:t>
            </w:r>
            <w:r w:rsidRPr="00236B7A">
              <w:rPr>
                <w:rFonts w:eastAsia="Calibri" w:cs="Arial"/>
                <w:lang w:val="en-US" w:eastAsia="ja-JP"/>
              </w:rPr>
              <w:t>in Table 5.6A.1-1</w:t>
            </w:r>
          </w:p>
        </w:tc>
        <w:tc>
          <w:tcPr>
            <w:tcW w:w="1187" w:type="dxa"/>
            <w:vMerge/>
            <w:vAlign w:val="center"/>
          </w:tcPr>
          <w:p w14:paraId="1481DDDC" w14:textId="77777777" w:rsidR="00267C65" w:rsidRPr="00236B7A" w:rsidRDefault="00267C65" w:rsidP="00DA27E4">
            <w:pPr>
              <w:pStyle w:val="TAC"/>
              <w:rPr>
                <w:rFonts w:eastAsia="Calibri" w:cs="Arial"/>
                <w:lang w:val="en-US" w:eastAsia="ja-JP"/>
              </w:rPr>
            </w:pPr>
          </w:p>
        </w:tc>
        <w:tc>
          <w:tcPr>
            <w:tcW w:w="1288" w:type="dxa"/>
            <w:vMerge/>
            <w:vAlign w:val="center"/>
          </w:tcPr>
          <w:p w14:paraId="5528EBC8" w14:textId="77777777" w:rsidR="00267C65" w:rsidRPr="00236B7A" w:rsidRDefault="00267C65" w:rsidP="00DA27E4">
            <w:pPr>
              <w:pStyle w:val="TAC"/>
              <w:rPr>
                <w:rFonts w:eastAsia="Calibri" w:cs="Arial"/>
                <w:lang w:val="en-US" w:eastAsia="ja-JP"/>
              </w:rPr>
            </w:pPr>
          </w:p>
        </w:tc>
      </w:tr>
      <w:tr w:rsidR="00267C65" w:rsidRPr="00236B7A" w14:paraId="1BB93473" w14:textId="77777777" w:rsidTr="00DA27E4">
        <w:trPr>
          <w:trHeight w:val="223"/>
          <w:jc w:val="center"/>
        </w:trPr>
        <w:tc>
          <w:tcPr>
            <w:tcW w:w="1396" w:type="dxa"/>
            <w:vMerge w:val="restart"/>
            <w:vAlign w:val="center"/>
          </w:tcPr>
          <w:p w14:paraId="3BE42D89" w14:textId="77777777" w:rsidR="00267C65" w:rsidRPr="00236B7A" w:rsidRDefault="00267C65" w:rsidP="00DA27E4">
            <w:pPr>
              <w:pStyle w:val="TAC"/>
              <w:rPr>
                <w:rFonts w:cs="Arial"/>
              </w:rPr>
            </w:pPr>
            <w:r w:rsidRPr="00236B7A">
              <w:rPr>
                <w:rFonts w:cs="Arial" w:hint="eastAsia"/>
              </w:rPr>
              <w:t>CA_1A-8A</w:t>
            </w:r>
          </w:p>
        </w:tc>
        <w:tc>
          <w:tcPr>
            <w:tcW w:w="1466" w:type="dxa"/>
            <w:vMerge w:val="restart"/>
            <w:vAlign w:val="center"/>
          </w:tcPr>
          <w:p w14:paraId="3BB3AA46" w14:textId="77777777" w:rsidR="00267C65" w:rsidRPr="00236B7A" w:rsidRDefault="00267C65" w:rsidP="00DA27E4">
            <w:pPr>
              <w:pStyle w:val="TAC"/>
              <w:rPr>
                <w:rFonts w:cs="Arial"/>
              </w:rPr>
            </w:pPr>
            <w:r w:rsidRPr="00236B7A">
              <w:rPr>
                <w:rFonts w:cs="Arial" w:hint="eastAsia"/>
              </w:rPr>
              <w:t>CA_1A-8A</w:t>
            </w:r>
          </w:p>
        </w:tc>
        <w:tc>
          <w:tcPr>
            <w:tcW w:w="767" w:type="dxa"/>
            <w:shd w:val="clear" w:color="auto" w:fill="auto"/>
            <w:vAlign w:val="center"/>
          </w:tcPr>
          <w:p w14:paraId="76982089"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45251132" w14:textId="77777777" w:rsidR="00267C65" w:rsidRPr="00236B7A" w:rsidRDefault="00267C65" w:rsidP="00DA27E4">
            <w:pPr>
              <w:pStyle w:val="TAC"/>
              <w:rPr>
                <w:rFonts w:cs="Arial"/>
              </w:rPr>
            </w:pPr>
          </w:p>
        </w:tc>
        <w:tc>
          <w:tcPr>
            <w:tcW w:w="586" w:type="dxa"/>
            <w:gridSpan w:val="4"/>
            <w:vAlign w:val="center"/>
          </w:tcPr>
          <w:p w14:paraId="3A117485" w14:textId="77777777" w:rsidR="00267C65" w:rsidRPr="00236B7A" w:rsidRDefault="00267C65" w:rsidP="00DA27E4">
            <w:pPr>
              <w:pStyle w:val="TAC"/>
              <w:rPr>
                <w:rFonts w:cs="Arial"/>
              </w:rPr>
            </w:pPr>
          </w:p>
        </w:tc>
        <w:tc>
          <w:tcPr>
            <w:tcW w:w="586" w:type="dxa"/>
            <w:gridSpan w:val="4"/>
            <w:vAlign w:val="center"/>
          </w:tcPr>
          <w:p w14:paraId="4AAFE57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903B7B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EABB00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B8C365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D0D539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34C933C" w14:textId="77777777" w:rsidR="00267C65" w:rsidRPr="00236B7A" w:rsidRDefault="00267C65" w:rsidP="00DA27E4">
            <w:pPr>
              <w:pStyle w:val="TAC"/>
              <w:rPr>
                <w:rFonts w:cs="Arial"/>
              </w:rPr>
            </w:pPr>
            <w:r w:rsidRPr="00236B7A">
              <w:rPr>
                <w:rFonts w:cs="Arial"/>
              </w:rPr>
              <w:t>0</w:t>
            </w:r>
          </w:p>
        </w:tc>
      </w:tr>
      <w:tr w:rsidR="00267C65" w:rsidRPr="00236B7A" w14:paraId="76AD8762" w14:textId="77777777" w:rsidTr="00DA27E4">
        <w:trPr>
          <w:trHeight w:val="223"/>
          <w:jc w:val="center"/>
        </w:trPr>
        <w:tc>
          <w:tcPr>
            <w:tcW w:w="1396" w:type="dxa"/>
            <w:vMerge/>
            <w:vAlign w:val="center"/>
          </w:tcPr>
          <w:p w14:paraId="2B1DD67A" w14:textId="77777777" w:rsidR="00267C65" w:rsidRPr="00236B7A" w:rsidRDefault="00267C65" w:rsidP="00DA27E4">
            <w:pPr>
              <w:pStyle w:val="TAC"/>
              <w:rPr>
                <w:rFonts w:cs="Arial"/>
              </w:rPr>
            </w:pPr>
          </w:p>
        </w:tc>
        <w:tc>
          <w:tcPr>
            <w:tcW w:w="1466" w:type="dxa"/>
            <w:vMerge/>
            <w:vAlign w:val="center"/>
          </w:tcPr>
          <w:p w14:paraId="32B9D0BA" w14:textId="77777777" w:rsidR="00267C65" w:rsidRPr="00236B7A" w:rsidRDefault="00267C65" w:rsidP="00DA27E4">
            <w:pPr>
              <w:pStyle w:val="TAC"/>
              <w:rPr>
                <w:rFonts w:cs="Arial"/>
              </w:rPr>
            </w:pPr>
          </w:p>
        </w:tc>
        <w:tc>
          <w:tcPr>
            <w:tcW w:w="767" w:type="dxa"/>
            <w:shd w:val="clear" w:color="auto" w:fill="auto"/>
            <w:vAlign w:val="center"/>
          </w:tcPr>
          <w:p w14:paraId="1D893136"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33319C97" w14:textId="77777777" w:rsidR="00267C65" w:rsidRPr="00236B7A" w:rsidRDefault="00267C65" w:rsidP="00DA27E4">
            <w:pPr>
              <w:pStyle w:val="TAC"/>
              <w:rPr>
                <w:rFonts w:cs="Arial"/>
              </w:rPr>
            </w:pPr>
          </w:p>
        </w:tc>
        <w:tc>
          <w:tcPr>
            <w:tcW w:w="586" w:type="dxa"/>
            <w:gridSpan w:val="4"/>
            <w:vAlign w:val="center"/>
          </w:tcPr>
          <w:p w14:paraId="11511AA2" w14:textId="77777777" w:rsidR="00267C65" w:rsidRPr="00236B7A" w:rsidRDefault="00267C65" w:rsidP="00DA27E4">
            <w:pPr>
              <w:pStyle w:val="TAC"/>
              <w:rPr>
                <w:rFonts w:cs="Arial"/>
              </w:rPr>
            </w:pPr>
          </w:p>
        </w:tc>
        <w:tc>
          <w:tcPr>
            <w:tcW w:w="586" w:type="dxa"/>
            <w:gridSpan w:val="4"/>
            <w:vAlign w:val="center"/>
          </w:tcPr>
          <w:p w14:paraId="6F77812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6A2C03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CB59C6F" w14:textId="77777777" w:rsidR="00267C65" w:rsidRPr="00236B7A" w:rsidRDefault="00267C65" w:rsidP="00DA27E4">
            <w:pPr>
              <w:pStyle w:val="TAC"/>
              <w:rPr>
                <w:rFonts w:cs="Arial"/>
              </w:rPr>
            </w:pPr>
          </w:p>
        </w:tc>
        <w:tc>
          <w:tcPr>
            <w:tcW w:w="698" w:type="dxa"/>
            <w:gridSpan w:val="4"/>
            <w:vAlign w:val="center"/>
          </w:tcPr>
          <w:p w14:paraId="1E3F119D" w14:textId="77777777" w:rsidR="00267C65" w:rsidRPr="00236B7A" w:rsidRDefault="00267C65" w:rsidP="00DA27E4">
            <w:pPr>
              <w:pStyle w:val="TAC"/>
              <w:rPr>
                <w:rFonts w:cs="Arial"/>
              </w:rPr>
            </w:pPr>
          </w:p>
        </w:tc>
        <w:tc>
          <w:tcPr>
            <w:tcW w:w="1187" w:type="dxa"/>
            <w:vMerge/>
            <w:vAlign w:val="center"/>
          </w:tcPr>
          <w:p w14:paraId="74936BDB" w14:textId="77777777" w:rsidR="00267C65" w:rsidRPr="00236B7A" w:rsidRDefault="00267C65" w:rsidP="00DA27E4">
            <w:pPr>
              <w:pStyle w:val="TAC"/>
              <w:rPr>
                <w:rFonts w:cs="Arial"/>
              </w:rPr>
            </w:pPr>
          </w:p>
        </w:tc>
        <w:tc>
          <w:tcPr>
            <w:tcW w:w="1288" w:type="dxa"/>
            <w:vMerge/>
            <w:vAlign w:val="center"/>
          </w:tcPr>
          <w:p w14:paraId="569D96C2" w14:textId="77777777" w:rsidR="00267C65" w:rsidRPr="00236B7A" w:rsidRDefault="00267C65" w:rsidP="00DA27E4">
            <w:pPr>
              <w:pStyle w:val="TAC"/>
              <w:rPr>
                <w:rFonts w:cs="Arial"/>
              </w:rPr>
            </w:pPr>
          </w:p>
        </w:tc>
      </w:tr>
      <w:tr w:rsidR="00267C65" w:rsidRPr="00236B7A" w14:paraId="19E75D72" w14:textId="77777777" w:rsidTr="00DA27E4">
        <w:trPr>
          <w:trHeight w:val="223"/>
          <w:jc w:val="center"/>
        </w:trPr>
        <w:tc>
          <w:tcPr>
            <w:tcW w:w="1396" w:type="dxa"/>
            <w:vMerge/>
            <w:vAlign w:val="center"/>
          </w:tcPr>
          <w:p w14:paraId="7A2FC4EA" w14:textId="77777777" w:rsidR="00267C65" w:rsidRPr="00236B7A" w:rsidRDefault="00267C65" w:rsidP="00DA27E4">
            <w:pPr>
              <w:pStyle w:val="TAC"/>
              <w:rPr>
                <w:rFonts w:cs="Arial"/>
              </w:rPr>
            </w:pPr>
          </w:p>
        </w:tc>
        <w:tc>
          <w:tcPr>
            <w:tcW w:w="1466" w:type="dxa"/>
            <w:vMerge/>
            <w:vAlign w:val="center"/>
          </w:tcPr>
          <w:p w14:paraId="15A25134" w14:textId="77777777" w:rsidR="00267C65" w:rsidRPr="00236B7A" w:rsidRDefault="00267C65" w:rsidP="00DA27E4">
            <w:pPr>
              <w:pStyle w:val="TAC"/>
              <w:rPr>
                <w:rFonts w:cs="Arial"/>
              </w:rPr>
            </w:pPr>
          </w:p>
        </w:tc>
        <w:tc>
          <w:tcPr>
            <w:tcW w:w="767" w:type="dxa"/>
            <w:shd w:val="clear" w:color="auto" w:fill="auto"/>
            <w:vAlign w:val="center"/>
          </w:tcPr>
          <w:p w14:paraId="0F11E5AD"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3CA4D0A6" w14:textId="77777777" w:rsidR="00267C65" w:rsidRPr="00236B7A" w:rsidRDefault="00267C65" w:rsidP="00DA27E4">
            <w:pPr>
              <w:pStyle w:val="TAC"/>
              <w:rPr>
                <w:rFonts w:cs="Arial"/>
              </w:rPr>
            </w:pPr>
          </w:p>
        </w:tc>
        <w:tc>
          <w:tcPr>
            <w:tcW w:w="586" w:type="dxa"/>
            <w:gridSpan w:val="4"/>
            <w:vAlign w:val="center"/>
          </w:tcPr>
          <w:p w14:paraId="19E54FFE" w14:textId="77777777" w:rsidR="00267C65" w:rsidRPr="00236B7A" w:rsidRDefault="00267C65" w:rsidP="00DA27E4">
            <w:pPr>
              <w:pStyle w:val="TAC"/>
              <w:rPr>
                <w:rFonts w:cs="Arial"/>
              </w:rPr>
            </w:pPr>
          </w:p>
        </w:tc>
        <w:tc>
          <w:tcPr>
            <w:tcW w:w="586" w:type="dxa"/>
            <w:gridSpan w:val="4"/>
            <w:vAlign w:val="center"/>
          </w:tcPr>
          <w:p w14:paraId="0D3A750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6A8586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3540623" w14:textId="77777777" w:rsidR="00267C65" w:rsidRPr="00236B7A" w:rsidRDefault="00267C65" w:rsidP="00DA27E4">
            <w:pPr>
              <w:pStyle w:val="TAC"/>
              <w:rPr>
                <w:rFonts w:cs="Arial"/>
              </w:rPr>
            </w:pPr>
          </w:p>
        </w:tc>
        <w:tc>
          <w:tcPr>
            <w:tcW w:w="698" w:type="dxa"/>
            <w:gridSpan w:val="4"/>
            <w:vAlign w:val="center"/>
          </w:tcPr>
          <w:p w14:paraId="597C58AF" w14:textId="77777777" w:rsidR="00267C65" w:rsidRPr="00236B7A" w:rsidRDefault="00267C65" w:rsidP="00DA27E4">
            <w:pPr>
              <w:pStyle w:val="TAC"/>
              <w:rPr>
                <w:rFonts w:cs="Arial"/>
              </w:rPr>
            </w:pPr>
          </w:p>
        </w:tc>
        <w:tc>
          <w:tcPr>
            <w:tcW w:w="1187" w:type="dxa"/>
            <w:vMerge w:val="restart"/>
            <w:vAlign w:val="center"/>
          </w:tcPr>
          <w:p w14:paraId="126327F7"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0100E1E9" w14:textId="77777777" w:rsidR="00267C65" w:rsidRPr="00236B7A" w:rsidRDefault="00267C65" w:rsidP="00DA27E4">
            <w:pPr>
              <w:pStyle w:val="TAC"/>
              <w:rPr>
                <w:rFonts w:cs="Arial"/>
              </w:rPr>
            </w:pPr>
            <w:r w:rsidRPr="00236B7A">
              <w:rPr>
                <w:rFonts w:cs="Arial"/>
              </w:rPr>
              <w:t>1</w:t>
            </w:r>
          </w:p>
        </w:tc>
      </w:tr>
      <w:tr w:rsidR="00267C65" w:rsidRPr="00236B7A" w14:paraId="7DF2D2FF" w14:textId="77777777" w:rsidTr="00DA27E4">
        <w:trPr>
          <w:trHeight w:val="223"/>
          <w:jc w:val="center"/>
        </w:trPr>
        <w:tc>
          <w:tcPr>
            <w:tcW w:w="1396" w:type="dxa"/>
            <w:vMerge/>
            <w:vAlign w:val="center"/>
          </w:tcPr>
          <w:p w14:paraId="5BF8A1ED" w14:textId="77777777" w:rsidR="00267C65" w:rsidRPr="00236B7A" w:rsidRDefault="00267C65" w:rsidP="00DA27E4">
            <w:pPr>
              <w:pStyle w:val="TAC"/>
              <w:rPr>
                <w:rFonts w:cs="Arial"/>
              </w:rPr>
            </w:pPr>
          </w:p>
        </w:tc>
        <w:tc>
          <w:tcPr>
            <w:tcW w:w="1466" w:type="dxa"/>
            <w:vMerge/>
            <w:vAlign w:val="center"/>
          </w:tcPr>
          <w:p w14:paraId="6C68D953" w14:textId="77777777" w:rsidR="00267C65" w:rsidRPr="00236B7A" w:rsidRDefault="00267C65" w:rsidP="00DA27E4">
            <w:pPr>
              <w:pStyle w:val="TAC"/>
              <w:rPr>
                <w:rFonts w:cs="Arial"/>
              </w:rPr>
            </w:pPr>
          </w:p>
        </w:tc>
        <w:tc>
          <w:tcPr>
            <w:tcW w:w="767" w:type="dxa"/>
            <w:shd w:val="clear" w:color="auto" w:fill="auto"/>
          </w:tcPr>
          <w:p w14:paraId="0D662D9B"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tcPr>
          <w:p w14:paraId="23F04EE1" w14:textId="77777777" w:rsidR="00267C65" w:rsidRPr="00236B7A" w:rsidRDefault="00267C65" w:rsidP="00DA27E4">
            <w:pPr>
              <w:pStyle w:val="TAC"/>
              <w:rPr>
                <w:rFonts w:cs="Arial"/>
              </w:rPr>
            </w:pPr>
          </w:p>
        </w:tc>
        <w:tc>
          <w:tcPr>
            <w:tcW w:w="586" w:type="dxa"/>
            <w:gridSpan w:val="4"/>
          </w:tcPr>
          <w:p w14:paraId="550ED0B9" w14:textId="77777777" w:rsidR="00267C65" w:rsidRPr="00236B7A" w:rsidRDefault="00267C65" w:rsidP="00DA27E4">
            <w:pPr>
              <w:pStyle w:val="TAC"/>
              <w:rPr>
                <w:rFonts w:cs="Arial"/>
              </w:rPr>
            </w:pPr>
          </w:p>
        </w:tc>
        <w:tc>
          <w:tcPr>
            <w:tcW w:w="586" w:type="dxa"/>
            <w:gridSpan w:val="4"/>
          </w:tcPr>
          <w:p w14:paraId="346A31E2" w14:textId="77777777" w:rsidR="00267C65" w:rsidRPr="00236B7A" w:rsidRDefault="00267C65" w:rsidP="00DA27E4">
            <w:pPr>
              <w:pStyle w:val="TAC"/>
              <w:rPr>
                <w:rFonts w:cs="Arial"/>
              </w:rPr>
            </w:pPr>
            <w:r w:rsidRPr="00236B7A">
              <w:rPr>
                <w:rFonts w:cs="Arial"/>
              </w:rPr>
              <w:t>Yes</w:t>
            </w:r>
          </w:p>
        </w:tc>
        <w:tc>
          <w:tcPr>
            <w:tcW w:w="600" w:type="dxa"/>
            <w:gridSpan w:val="7"/>
          </w:tcPr>
          <w:p w14:paraId="69087B6C" w14:textId="77777777" w:rsidR="00267C65" w:rsidRPr="00236B7A" w:rsidRDefault="00267C65" w:rsidP="00DA27E4">
            <w:pPr>
              <w:pStyle w:val="TAC"/>
              <w:rPr>
                <w:rFonts w:cs="Arial"/>
              </w:rPr>
            </w:pPr>
            <w:r w:rsidRPr="00236B7A">
              <w:rPr>
                <w:rFonts w:cs="Arial"/>
              </w:rPr>
              <w:t>Yes</w:t>
            </w:r>
          </w:p>
        </w:tc>
        <w:tc>
          <w:tcPr>
            <w:tcW w:w="599" w:type="dxa"/>
            <w:gridSpan w:val="6"/>
          </w:tcPr>
          <w:p w14:paraId="0573D3A7" w14:textId="77777777" w:rsidR="00267C65" w:rsidRPr="00236B7A" w:rsidRDefault="00267C65" w:rsidP="00DA27E4">
            <w:pPr>
              <w:pStyle w:val="TAC"/>
              <w:rPr>
                <w:rFonts w:cs="Arial"/>
              </w:rPr>
            </w:pPr>
          </w:p>
        </w:tc>
        <w:tc>
          <w:tcPr>
            <w:tcW w:w="698" w:type="dxa"/>
            <w:gridSpan w:val="4"/>
          </w:tcPr>
          <w:p w14:paraId="478B52FB" w14:textId="77777777" w:rsidR="00267C65" w:rsidRPr="00236B7A" w:rsidRDefault="00267C65" w:rsidP="00DA27E4">
            <w:pPr>
              <w:pStyle w:val="TAC"/>
              <w:rPr>
                <w:rFonts w:cs="Arial"/>
              </w:rPr>
            </w:pPr>
          </w:p>
        </w:tc>
        <w:tc>
          <w:tcPr>
            <w:tcW w:w="1187" w:type="dxa"/>
            <w:vMerge/>
            <w:vAlign w:val="center"/>
          </w:tcPr>
          <w:p w14:paraId="46FB528E" w14:textId="77777777" w:rsidR="00267C65" w:rsidRPr="00236B7A" w:rsidRDefault="00267C65" w:rsidP="00DA27E4">
            <w:pPr>
              <w:pStyle w:val="TAC"/>
              <w:rPr>
                <w:rFonts w:cs="Arial"/>
              </w:rPr>
            </w:pPr>
          </w:p>
        </w:tc>
        <w:tc>
          <w:tcPr>
            <w:tcW w:w="1288" w:type="dxa"/>
            <w:vMerge/>
            <w:vAlign w:val="center"/>
          </w:tcPr>
          <w:p w14:paraId="329AF697" w14:textId="77777777" w:rsidR="00267C65" w:rsidRPr="00236B7A" w:rsidRDefault="00267C65" w:rsidP="00DA27E4">
            <w:pPr>
              <w:pStyle w:val="TAC"/>
              <w:rPr>
                <w:rFonts w:cs="Arial"/>
              </w:rPr>
            </w:pPr>
          </w:p>
        </w:tc>
      </w:tr>
      <w:tr w:rsidR="00267C65" w:rsidRPr="00236B7A" w14:paraId="7E7D0619" w14:textId="77777777" w:rsidTr="00DA27E4">
        <w:trPr>
          <w:trHeight w:val="223"/>
          <w:jc w:val="center"/>
        </w:trPr>
        <w:tc>
          <w:tcPr>
            <w:tcW w:w="1396" w:type="dxa"/>
            <w:vMerge/>
            <w:vAlign w:val="center"/>
          </w:tcPr>
          <w:p w14:paraId="6795802A" w14:textId="77777777" w:rsidR="00267C65" w:rsidRPr="00236B7A" w:rsidRDefault="00267C65" w:rsidP="00DA27E4">
            <w:pPr>
              <w:pStyle w:val="TAC"/>
              <w:rPr>
                <w:rFonts w:cs="Arial"/>
              </w:rPr>
            </w:pPr>
          </w:p>
        </w:tc>
        <w:tc>
          <w:tcPr>
            <w:tcW w:w="1466" w:type="dxa"/>
            <w:vMerge/>
            <w:vAlign w:val="center"/>
          </w:tcPr>
          <w:p w14:paraId="6D62AB17" w14:textId="77777777" w:rsidR="00267C65" w:rsidRPr="00236B7A" w:rsidRDefault="00267C65" w:rsidP="00DA27E4">
            <w:pPr>
              <w:pStyle w:val="TAC"/>
              <w:rPr>
                <w:rFonts w:cs="Arial"/>
              </w:rPr>
            </w:pPr>
          </w:p>
        </w:tc>
        <w:tc>
          <w:tcPr>
            <w:tcW w:w="767" w:type="dxa"/>
            <w:shd w:val="clear" w:color="auto" w:fill="auto"/>
            <w:vAlign w:val="center"/>
          </w:tcPr>
          <w:p w14:paraId="7D4A7768"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2CD3B9E8" w14:textId="77777777" w:rsidR="00267C65" w:rsidRPr="00236B7A" w:rsidRDefault="00267C65" w:rsidP="00DA27E4">
            <w:pPr>
              <w:pStyle w:val="TAC"/>
              <w:rPr>
                <w:rFonts w:cs="Arial"/>
              </w:rPr>
            </w:pPr>
          </w:p>
        </w:tc>
        <w:tc>
          <w:tcPr>
            <w:tcW w:w="586" w:type="dxa"/>
            <w:gridSpan w:val="4"/>
            <w:vAlign w:val="center"/>
          </w:tcPr>
          <w:p w14:paraId="518FCD20" w14:textId="77777777" w:rsidR="00267C65" w:rsidRPr="00236B7A" w:rsidRDefault="00267C65" w:rsidP="00DA27E4">
            <w:pPr>
              <w:pStyle w:val="TAC"/>
              <w:rPr>
                <w:rFonts w:cs="Arial"/>
              </w:rPr>
            </w:pPr>
          </w:p>
        </w:tc>
        <w:tc>
          <w:tcPr>
            <w:tcW w:w="586" w:type="dxa"/>
            <w:gridSpan w:val="4"/>
            <w:vAlign w:val="center"/>
          </w:tcPr>
          <w:p w14:paraId="14BD284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7BF1BF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A082F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DCDD67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CAA4430"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B06C9EA" w14:textId="77777777" w:rsidR="00267C65" w:rsidRPr="00236B7A" w:rsidRDefault="00267C65" w:rsidP="00DA27E4">
            <w:pPr>
              <w:pStyle w:val="TAC"/>
              <w:rPr>
                <w:rFonts w:cs="Arial"/>
              </w:rPr>
            </w:pPr>
            <w:r w:rsidRPr="00236B7A">
              <w:rPr>
                <w:rFonts w:cs="Arial"/>
              </w:rPr>
              <w:t>2</w:t>
            </w:r>
          </w:p>
        </w:tc>
      </w:tr>
      <w:tr w:rsidR="00267C65" w:rsidRPr="00236B7A" w14:paraId="46323EE5" w14:textId="77777777" w:rsidTr="00DA27E4">
        <w:trPr>
          <w:trHeight w:val="223"/>
          <w:jc w:val="center"/>
        </w:trPr>
        <w:tc>
          <w:tcPr>
            <w:tcW w:w="1396" w:type="dxa"/>
            <w:vMerge/>
            <w:vAlign w:val="center"/>
          </w:tcPr>
          <w:p w14:paraId="1D5FE319" w14:textId="77777777" w:rsidR="00267C65" w:rsidRPr="00236B7A" w:rsidRDefault="00267C65" w:rsidP="00DA27E4">
            <w:pPr>
              <w:pStyle w:val="TAC"/>
              <w:rPr>
                <w:rFonts w:cs="Arial"/>
              </w:rPr>
            </w:pPr>
          </w:p>
        </w:tc>
        <w:tc>
          <w:tcPr>
            <w:tcW w:w="1466" w:type="dxa"/>
            <w:vMerge/>
            <w:vAlign w:val="center"/>
          </w:tcPr>
          <w:p w14:paraId="0297ECDC" w14:textId="77777777" w:rsidR="00267C65" w:rsidRPr="00236B7A" w:rsidRDefault="00267C65" w:rsidP="00DA27E4">
            <w:pPr>
              <w:pStyle w:val="TAC"/>
              <w:rPr>
                <w:rFonts w:cs="Arial"/>
              </w:rPr>
            </w:pPr>
          </w:p>
        </w:tc>
        <w:tc>
          <w:tcPr>
            <w:tcW w:w="767" w:type="dxa"/>
            <w:shd w:val="clear" w:color="auto" w:fill="auto"/>
            <w:vAlign w:val="center"/>
          </w:tcPr>
          <w:p w14:paraId="19665EEF"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0754B459" w14:textId="77777777" w:rsidR="00267C65" w:rsidRPr="00236B7A" w:rsidRDefault="00267C65" w:rsidP="00DA27E4">
            <w:pPr>
              <w:pStyle w:val="TAC"/>
              <w:rPr>
                <w:rFonts w:cs="Arial"/>
              </w:rPr>
            </w:pPr>
          </w:p>
        </w:tc>
        <w:tc>
          <w:tcPr>
            <w:tcW w:w="586" w:type="dxa"/>
            <w:gridSpan w:val="4"/>
            <w:vAlign w:val="center"/>
          </w:tcPr>
          <w:p w14:paraId="57976351"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65CA01F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1BAAEB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1CD3C42" w14:textId="77777777" w:rsidR="00267C65" w:rsidRPr="00236B7A" w:rsidRDefault="00267C65" w:rsidP="00DA27E4">
            <w:pPr>
              <w:pStyle w:val="TAC"/>
              <w:rPr>
                <w:rFonts w:cs="Arial"/>
              </w:rPr>
            </w:pPr>
          </w:p>
        </w:tc>
        <w:tc>
          <w:tcPr>
            <w:tcW w:w="698" w:type="dxa"/>
            <w:gridSpan w:val="4"/>
            <w:vAlign w:val="center"/>
          </w:tcPr>
          <w:p w14:paraId="798D7608" w14:textId="77777777" w:rsidR="00267C65" w:rsidRPr="00236B7A" w:rsidRDefault="00267C65" w:rsidP="00DA27E4">
            <w:pPr>
              <w:pStyle w:val="TAC"/>
              <w:rPr>
                <w:rFonts w:cs="Arial"/>
              </w:rPr>
            </w:pPr>
          </w:p>
        </w:tc>
        <w:tc>
          <w:tcPr>
            <w:tcW w:w="1187" w:type="dxa"/>
            <w:vMerge/>
            <w:vAlign w:val="center"/>
          </w:tcPr>
          <w:p w14:paraId="42F60ABD" w14:textId="77777777" w:rsidR="00267C65" w:rsidRPr="00236B7A" w:rsidRDefault="00267C65" w:rsidP="00DA27E4">
            <w:pPr>
              <w:pStyle w:val="TAC"/>
              <w:rPr>
                <w:rFonts w:cs="Arial"/>
              </w:rPr>
            </w:pPr>
          </w:p>
        </w:tc>
        <w:tc>
          <w:tcPr>
            <w:tcW w:w="1288" w:type="dxa"/>
            <w:vMerge/>
            <w:vAlign w:val="center"/>
          </w:tcPr>
          <w:p w14:paraId="7406DBFC" w14:textId="77777777" w:rsidR="00267C65" w:rsidRPr="00236B7A" w:rsidRDefault="00267C65" w:rsidP="00DA27E4">
            <w:pPr>
              <w:pStyle w:val="TAC"/>
              <w:rPr>
                <w:rFonts w:cs="Arial"/>
              </w:rPr>
            </w:pPr>
          </w:p>
        </w:tc>
      </w:tr>
      <w:tr w:rsidR="00267C65" w:rsidRPr="00236B7A" w14:paraId="439E01FC" w14:textId="77777777" w:rsidTr="00DA27E4">
        <w:trPr>
          <w:trHeight w:val="223"/>
          <w:jc w:val="center"/>
        </w:trPr>
        <w:tc>
          <w:tcPr>
            <w:tcW w:w="1396" w:type="dxa"/>
            <w:vMerge w:val="restart"/>
            <w:vAlign w:val="center"/>
          </w:tcPr>
          <w:p w14:paraId="10A3A3D9" w14:textId="77777777" w:rsidR="00267C65" w:rsidRPr="00236B7A" w:rsidRDefault="00267C65" w:rsidP="00DA27E4">
            <w:pPr>
              <w:pStyle w:val="TAC"/>
              <w:rPr>
                <w:rFonts w:cs="Arial"/>
                <w:lang w:eastAsia="ja-JP"/>
              </w:rPr>
            </w:pPr>
            <w:r w:rsidRPr="00236B7A">
              <w:rPr>
                <w:rFonts w:cs="Arial" w:hint="eastAsia"/>
                <w:lang w:eastAsia="ja-JP"/>
              </w:rPr>
              <w:t>CA_1A-11A</w:t>
            </w:r>
          </w:p>
        </w:tc>
        <w:tc>
          <w:tcPr>
            <w:tcW w:w="1466" w:type="dxa"/>
            <w:vMerge w:val="restart"/>
            <w:vAlign w:val="center"/>
          </w:tcPr>
          <w:p w14:paraId="70D16856" w14:textId="77777777" w:rsidR="00267C65" w:rsidRPr="00236B7A" w:rsidRDefault="00267C65" w:rsidP="00DA27E4">
            <w:pPr>
              <w:pStyle w:val="TAC"/>
              <w:rPr>
                <w:rFonts w:cs="Arial"/>
                <w:lang w:eastAsia="ja-JP"/>
              </w:rPr>
            </w:pPr>
            <w:r w:rsidRPr="00236B7A">
              <w:rPr>
                <w:rFonts w:cs="Arial" w:hint="eastAsia"/>
                <w:lang w:eastAsia="ja-JP"/>
              </w:rPr>
              <w:t>CA_1A-11A</w:t>
            </w:r>
          </w:p>
        </w:tc>
        <w:tc>
          <w:tcPr>
            <w:tcW w:w="767" w:type="dxa"/>
            <w:shd w:val="clear" w:color="auto" w:fill="auto"/>
            <w:vAlign w:val="center"/>
          </w:tcPr>
          <w:p w14:paraId="2C9CA766" w14:textId="77777777" w:rsidR="00267C65" w:rsidRPr="00236B7A" w:rsidRDefault="00267C65" w:rsidP="00DA27E4">
            <w:pPr>
              <w:pStyle w:val="TAC"/>
              <w:rPr>
                <w:rFonts w:cs="Arial"/>
                <w:lang w:eastAsia="ja-JP"/>
              </w:rPr>
            </w:pPr>
            <w:r w:rsidRPr="00236B7A">
              <w:rPr>
                <w:rFonts w:cs="Arial" w:hint="eastAsia"/>
                <w:lang w:eastAsia="ja-JP"/>
              </w:rPr>
              <w:t>1</w:t>
            </w:r>
          </w:p>
        </w:tc>
        <w:tc>
          <w:tcPr>
            <w:tcW w:w="586" w:type="dxa"/>
            <w:gridSpan w:val="2"/>
            <w:shd w:val="clear" w:color="auto" w:fill="auto"/>
            <w:vAlign w:val="center"/>
          </w:tcPr>
          <w:p w14:paraId="10CECD26" w14:textId="77777777" w:rsidR="00267C65" w:rsidRPr="00236B7A" w:rsidRDefault="00267C65" w:rsidP="00DA27E4">
            <w:pPr>
              <w:pStyle w:val="TAC"/>
              <w:rPr>
                <w:rFonts w:cs="Arial"/>
              </w:rPr>
            </w:pPr>
          </w:p>
        </w:tc>
        <w:tc>
          <w:tcPr>
            <w:tcW w:w="586" w:type="dxa"/>
            <w:gridSpan w:val="4"/>
            <w:vAlign w:val="center"/>
          </w:tcPr>
          <w:p w14:paraId="68A0DD28" w14:textId="77777777" w:rsidR="00267C65" w:rsidRPr="00236B7A" w:rsidRDefault="00267C65" w:rsidP="00DA27E4">
            <w:pPr>
              <w:pStyle w:val="TAC"/>
              <w:rPr>
                <w:rFonts w:cs="Arial"/>
              </w:rPr>
            </w:pPr>
          </w:p>
        </w:tc>
        <w:tc>
          <w:tcPr>
            <w:tcW w:w="586" w:type="dxa"/>
            <w:gridSpan w:val="4"/>
            <w:vAlign w:val="center"/>
          </w:tcPr>
          <w:p w14:paraId="7E5123C4"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09D6070C"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72D9201D" w14:textId="77777777" w:rsidR="00267C65" w:rsidRPr="00236B7A" w:rsidRDefault="00267C65" w:rsidP="00DA27E4">
            <w:pPr>
              <w:pStyle w:val="TAC"/>
              <w:rPr>
                <w:rFonts w:cs="Arial"/>
                <w:lang w:eastAsia="ja-JP"/>
              </w:rPr>
            </w:pPr>
            <w:r w:rsidRPr="00236B7A">
              <w:rPr>
                <w:rFonts w:cs="Arial" w:hint="eastAsia"/>
                <w:lang w:eastAsia="ja-JP"/>
              </w:rPr>
              <w:t>Yes</w:t>
            </w:r>
          </w:p>
        </w:tc>
        <w:tc>
          <w:tcPr>
            <w:tcW w:w="698" w:type="dxa"/>
            <w:gridSpan w:val="4"/>
            <w:vAlign w:val="center"/>
          </w:tcPr>
          <w:p w14:paraId="0EB1E0B0" w14:textId="77777777" w:rsidR="00267C65" w:rsidRPr="00236B7A" w:rsidRDefault="00267C65" w:rsidP="00DA27E4">
            <w:pPr>
              <w:pStyle w:val="TAC"/>
              <w:rPr>
                <w:rFonts w:cs="Arial"/>
                <w:lang w:eastAsia="ja-JP"/>
              </w:rPr>
            </w:pPr>
            <w:r w:rsidRPr="00236B7A">
              <w:rPr>
                <w:rFonts w:cs="Arial" w:hint="eastAsia"/>
                <w:lang w:eastAsia="ja-JP"/>
              </w:rPr>
              <w:t>Yes</w:t>
            </w:r>
          </w:p>
        </w:tc>
        <w:tc>
          <w:tcPr>
            <w:tcW w:w="1187" w:type="dxa"/>
            <w:vMerge w:val="restart"/>
            <w:vAlign w:val="center"/>
          </w:tcPr>
          <w:p w14:paraId="590585FF" w14:textId="77777777" w:rsidR="00267C65" w:rsidRPr="00236B7A" w:rsidRDefault="00267C65" w:rsidP="00DA27E4">
            <w:pPr>
              <w:pStyle w:val="TAC"/>
              <w:rPr>
                <w:rFonts w:cs="Arial"/>
                <w:lang w:eastAsia="ja-JP"/>
              </w:rPr>
            </w:pPr>
            <w:r w:rsidRPr="00236B7A">
              <w:rPr>
                <w:rFonts w:cs="Arial" w:hint="eastAsia"/>
                <w:lang w:eastAsia="ja-JP"/>
              </w:rPr>
              <w:t>30</w:t>
            </w:r>
          </w:p>
        </w:tc>
        <w:tc>
          <w:tcPr>
            <w:tcW w:w="1288" w:type="dxa"/>
            <w:vMerge w:val="restart"/>
            <w:vAlign w:val="center"/>
          </w:tcPr>
          <w:p w14:paraId="43F25B1B"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32CDA787" w14:textId="77777777" w:rsidTr="00DA27E4">
        <w:trPr>
          <w:trHeight w:val="223"/>
          <w:jc w:val="center"/>
        </w:trPr>
        <w:tc>
          <w:tcPr>
            <w:tcW w:w="1396" w:type="dxa"/>
            <w:vMerge/>
            <w:vAlign w:val="center"/>
          </w:tcPr>
          <w:p w14:paraId="1FBEFEF5" w14:textId="77777777" w:rsidR="00267C65" w:rsidRPr="00236B7A" w:rsidRDefault="00267C65" w:rsidP="00DA27E4">
            <w:pPr>
              <w:pStyle w:val="TAC"/>
              <w:rPr>
                <w:rFonts w:cs="Arial"/>
              </w:rPr>
            </w:pPr>
          </w:p>
        </w:tc>
        <w:tc>
          <w:tcPr>
            <w:tcW w:w="1466" w:type="dxa"/>
            <w:vMerge/>
            <w:vAlign w:val="center"/>
          </w:tcPr>
          <w:p w14:paraId="7D47D1BF" w14:textId="77777777" w:rsidR="00267C65" w:rsidRPr="00236B7A" w:rsidRDefault="00267C65" w:rsidP="00DA27E4">
            <w:pPr>
              <w:pStyle w:val="TAC"/>
              <w:rPr>
                <w:rFonts w:cs="Arial"/>
                <w:lang w:eastAsia="ja-JP"/>
              </w:rPr>
            </w:pPr>
          </w:p>
        </w:tc>
        <w:tc>
          <w:tcPr>
            <w:tcW w:w="767" w:type="dxa"/>
            <w:shd w:val="clear" w:color="auto" w:fill="auto"/>
            <w:vAlign w:val="center"/>
          </w:tcPr>
          <w:p w14:paraId="474676EF" w14:textId="77777777" w:rsidR="00267C65" w:rsidRPr="00236B7A" w:rsidRDefault="00267C65" w:rsidP="00DA27E4">
            <w:pPr>
              <w:pStyle w:val="TAC"/>
              <w:rPr>
                <w:rFonts w:cs="Arial"/>
                <w:lang w:eastAsia="ja-JP"/>
              </w:rPr>
            </w:pPr>
            <w:r w:rsidRPr="00236B7A">
              <w:rPr>
                <w:rFonts w:cs="Arial" w:hint="eastAsia"/>
                <w:lang w:eastAsia="ja-JP"/>
              </w:rPr>
              <w:t>11</w:t>
            </w:r>
          </w:p>
        </w:tc>
        <w:tc>
          <w:tcPr>
            <w:tcW w:w="586" w:type="dxa"/>
            <w:gridSpan w:val="2"/>
            <w:shd w:val="clear" w:color="auto" w:fill="auto"/>
            <w:vAlign w:val="center"/>
          </w:tcPr>
          <w:p w14:paraId="754D940D" w14:textId="77777777" w:rsidR="00267C65" w:rsidRPr="00236B7A" w:rsidRDefault="00267C65" w:rsidP="00DA27E4">
            <w:pPr>
              <w:pStyle w:val="TAC"/>
              <w:rPr>
                <w:rFonts w:cs="Arial"/>
              </w:rPr>
            </w:pPr>
          </w:p>
        </w:tc>
        <w:tc>
          <w:tcPr>
            <w:tcW w:w="586" w:type="dxa"/>
            <w:gridSpan w:val="4"/>
            <w:vAlign w:val="center"/>
          </w:tcPr>
          <w:p w14:paraId="3C359FC6" w14:textId="77777777" w:rsidR="00267C65" w:rsidRPr="00236B7A" w:rsidRDefault="00267C65" w:rsidP="00DA27E4">
            <w:pPr>
              <w:pStyle w:val="TAC"/>
              <w:rPr>
                <w:rFonts w:cs="Arial"/>
              </w:rPr>
            </w:pPr>
          </w:p>
        </w:tc>
        <w:tc>
          <w:tcPr>
            <w:tcW w:w="586" w:type="dxa"/>
            <w:gridSpan w:val="4"/>
            <w:vAlign w:val="center"/>
          </w:tcPr>
          <w:p w14:paraId="703F3BE1"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44E9157B"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3CE9FB82" w14:textId="77777777" w:rsidR="00267C65" w:rsidRPr="00236B7A" w:rsidRDefault="00267C65" w:rsidP="00DA27E4">
            <w:pPr>
              <w:pStyle w:val="TAC"/>
              <w:rPr>
                <w:rFonts w:cs="Arial"/>
              </w:rPr>
            </w:pPr>
          </w:p>
        </w:tc>
        <w:tc>
          <w:tcPr>
            <w:tcW w:w="698" w:type="dxa"/>
            <w:gridSpan w:val="4"/>
            <w:vAlign w:val="center"/>
          </w:tcPr>
          <w:p w14:paraId="77626C4F" w14:textId="77777777" w:rsidR="00267C65" w:rsidRPr="00236B7A" w:rsidRDefault="00267C65" w:rsidP="00DA27E4">
            <w:pPr>
              <w:pStyle w:val="TAC"/>
              <w:rPr>
                <w:rFonts w:cs="Arial"/>
              </w:rPr>
            </w:pPr>
          </w:p>
        </w:tc>
        <w:tc>
          <w:tcPr>
            <w:tcW w:w="1187" w:type="dxa"/>
            <w:vMerge/>
            <w:vAlign w:val="center"/>
          </w:tcPr>
          <w:p w14:paraId="15E21AD9" w14:textId="77777777" w:rsidR="00267C65" w:rsidRPr="00236B7A" w:rsidRDefault="00267C65" w:rsidP="00DA27E4">
            <w:pPr>
              <w:pStyle w:val="TAC"/>
              <w:rPr>
                <w:rFonts w:cs="Arial"/>
              </w:rPr>
            </w:pPr>
          </w:p>
        </w:tc>
        <w:tc>
          <w:tcPr>
            <w:tcW w:w="1288" w:type="dxa"/>
            <w:vMerge/>
            <w:vAlign w:val="center"/>
          </w:tcPr>
          <w:p w14:paraId="1E2CABF5" w14:textId="77777777" w:rsidR="00267C65" w:rsidRPr="00236B7A" w:rsidRDefault="00267C65" w:rsidP="00DA27E4">
            <w:pPr>
              <w:pStyle w:val="TAC"/>
              <w:rPr>
                <w:rFonts w:cs="Arial"/>
              </w:rPr>
            </w:pPr>
          </w:p>
        </w:tc>
      </w:tr>
      <w:tr w:rsidR="00267C65" w:rsidRPr="00236B7A" w14:paraId="0F581E10" w14:textId="77777777" w:rsidTr="00DA27E4">
        <w:trPr>
          <w:trHeight w:val="223"/>
          <w:jc w:val="center"/>
        </w:trPr>
        <w:tc>
          <w:tcPr>
            <w:tcW w:w="1396" w:type="dxa"/>
            <w:vMerge w:val="restart"/>
            <w:vAlign w:val="center"/>
          </w:tcPr>
          <w:p w14:paraId="16A0B180" w14:textId="77777777" w:rsidR="00267C65" w:rsidRPr="00236B7A" w:rsidRDefault="00267C65" w:rsidP="00DA27E4">
            <w:pPr>
              <w:pStyle w:val="TAC"/>
              <w:rPr>
                <w:rFonts w:cs="Arial"/>
              </w:rPr>
            </w:pPr>
            <w:r w:rsidRPr="00236B7A">
              <w:rPr>
                <w:rFonts w:cs="Arial" w:hint="eastAsia"/>
              </w:rPr>
              <w:t>CA_1A-18A</w:t>
            </w:r>
          </w:p>
        </w:tc>
        <w:tc>
          <w:tcPr>
            <w:tcW w:w="1466" w:type="dxa"/>
            <w:vMerge w:val="restart"/>
            <w:vAlign w:val="center"/>
          </w:tcPr>
          <w:p w14:paraId="2DC62B9B" w14:textId="77777777" w:rsidR="00267C65" w:rsidRPr="00236B7A" w:rsidRDefault="00267C65" w:rsidP="00DA27E4">
            <w:pPr>
              <w:pStyle w:val="TAC"/>
              <w:rPr>
                <w:rFonts w:cs="Arial"/>
              </w:rPr>
            </w:pPr>
            <w:r w:rsidRPr="00236B7A">
              <w:rPr>
                <w:rFonts w:cs="Arial" w:hint="eastAsia"/>
                <w:lang w:eastAsia="ja-JP"/>
              </w:rPr>
              <w:t>CA_1A-18A</w:t>
            </w:r>
          </w:p>
        </w:tc>
        <w:tc>
          <w:tcPr>
            <w:tcW w:w="767" w:type="dxa"/>
            <w:shd w:val="clear" w:color="auto" w:fill="auto"/>
            <w:vAlign w:val="center"/>
          </w:tcPr>
          <w:p w14:paraId="2683A450" w14:textId="77777777" w:rsidR="00267C65" w:rsidRPr="00236B7A" w:rsidRDefault="00267C65" w:rsidP="00DA27E4">
            <w:pPr>
              <w:pStyle w:val="TAC"/>
              <w:rPr>
                <w:rFonts w:cs="Arial"/>
              </w:rPr>
            </w:pPr>
            <w:r w:rsidRPr="00236B7A">
              <w:rPr>
                <w:rFonts w:cs="Arial" w:hint="eastAsia"/>
              </w:rPr>
              <w:t>1</w:t>
            </w:r>
          </w:p>
        </w:tc>
        <w:tc>
          <w:tcPr>
            <w:tcW w:w="586" w:type="dxa"/>
            <w:gridSpan w:val="2"/>
            <w:shd w:val="clear" w:color="auto" w:fill="auto"/>
            <w:vAlign w:val="center"/>
          </w:tcPr>
          <w:p w14:paraId="23436416" w14:textId="77777777" w:rsidR="00267C65" w:rsidRPr="00236B7A" w:rsidRDefault="00267C65" w:rsidP="00DA27E4">
            <w:pPr>
              <w:pStyle w:val="TAC"/>
              <w:rPr>
                <w:rFonts w:cs="Arial"/>
              </w:rPr>
            </w:pPr>
          </w:p>
        </w:tc>
        <w:tc>
          <w:tcPr>
            <w:tcW w:w="586" w:type="dxa"/>
            <w:gridSpan w:val="4"/>
            <w:vAlign w:val="center"/>
          </w:tcPr>
          <w:p w14:paraId="6B635D5B" w14:textId="77777777" w:rsidR="00267C65" w:rsidRPr="00236B7A" w:rsidRDefault="00267C65" w:rsidP="00DA27E4">
            <w:pPr>
              <w:pStyle w:val="TAC"/>
              <w:rPr>
                <w:rFonts w:cs="Arial"/>
              </w:rPr>
            </w:pPr>
          </w:p>
        </w:tc>
        <w:tc>
          <w:tcPr>
            <w:tcW w:w="586" w:type="dxa"/>
            <w:gridSpan w:val="4"/>
            <w:vAlign w:val="center"/>
          </w:tcPr>
          <w:p w14:paraId="5E016331"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764747CF"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279AB774"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757C9C4D" w14:textId="77777777" w:rsidR="00267C65" w:rsidRPr="00236B7A" w:rsidRDefault="00267C65" w:rsidP="00DA27E4">
            <w:pPr>
              <w:pStyle w:val="TAC"/>
              <w:rPr>
                <w:rFonts w:cs="Arial"/>
              </w:rPr>
            </w:pPr>
            <w:r w:rsidRPr="00236B7A">
              <w:rPr>
                <w:rFonts w:cs="Arial" w:hint="eastAsia"/>
              </w:rPr>
              <w:t>Yes</w:t>
            </w:r>
          </w:p>
        </w:tc>
        <w:tc>
          <w:tcPr>
            <w:tcW w:w="1187" w:type="dxa"/>
            <w:vMerge w:val="restart"/>
            <w:vAlign w:val="center"/>
          </w:tcPr>
          <w:p w14:paraId="48853AE5"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3A314606" w14:textId="77777777" w:rsidR="00267C65" w:rsidRPr="00236B7A" w:rsidRDefault="00267C65" w:rsidP="00DA27E4">
            <w:pPr>
              <w:pStyle w:val="TAC"/>
              <w:rPr>
                <w:rFonts w:cs="Arial"/>
              </w:rPr>
            </w:pPr>
            <w:r w:rsidRPr="00236B7A">
              <w:rPr>
                <w:rFonts w:cs="Arial"/>
              </w:rPr>
              <w:t>0</w:t>
            </w:r>
          </w:p>
        </w:tc>
      </w:tr>
      <w:tr w:rsidR="00267C65" w:rsidRPr="00236B7A" w14:paraId="65B052C1" w14:textId="77777777" w:rsidTr="00DA27E4">
        <w:trPr>
          <w:trHeight w:val="223"/>
          <w:jc w:val="center"/>
        </w:trPr>
        <w:tc>
          <w:tcPr>
            <w:tcW w:w="1396" w:type="dxa"/>
            <w:vMerge/>
            <w:vAlign w:val="center"/>
          </w:tcPr>
          <w:p w14:paraId="42860309" w14:textId="77777777" w:rsidR="00267C65" w:rsidRPr="00236B7A" w:rsidRDefault="00267C65" w:rsidP="00DA27E4">
            <w:pPr>
              <w:pStyle w:val="TAC"/>
              <w:rPr>
                <w:rFonts w:cs="Arial"/>
              </w:rPr>
            </w:pPr>
          </w:p>
        </w:tc>
        <w:tc>
          <w:tcPr>
            <w:tcW w:w="1466" w:type="dxa"/>
            <w:vMerge/>
            <w:vAlign w:val="center"/>
          </w:tcPr>
          <w:p w14:paraId="2A2F4517" w14:textId="77777777" w:rsidR="00267C65" w:rsidRPr="00236B7A" w:rsidRDefault="00267C65" w:rsidP="00DA27E4">
            <w:pPr>
              <w:pStyle w:val="TAC"/>
              <w:rPr>
                <w:rFonts w:cs="Arial"/>
              </w:rPr>
            </w:pPr>
          </w:p>
        </w:tc>
        <w:tc>
          <w:tcPr>
            <w:tcW w:w="767" w:type="dxa"/>
            <w:shd w:val="clear" w:color="auto" w:fill="auto"/>
            <w:vAlign w:val="center"/>
          </w:tcPr>
          <w:p w14:paraId="727A4E81" w14:textId="77777777" w:rsidR="00267C65" w:rsidRPr="00236B7A" w:rsidRDefault="00267C65" w:rsidP="00DA27E4">
            <w:pPr>
              <w:pStyle w:val="TAC"/>
              <w:rPr>
                <w:rFonts w:cs="Arial"/>
              </w:rPr>
            </w:pPr>
            <w:r w:rsidRPr="00236B7A">
              <w:rPr>
                <w:rFonts w:cs="Arial" w:hint="eastAsia"/>
              </w:rPr>
              <w:t>18</w:t>
            </w:r>
          </w:p>
        </w:tc>
        <w:tc>
          <w:tcPr>
            <w:tcW w:w="586" w:type="dxa"/>
            <w:gridSpan w:val="2"/>
            <w:shd w:val="clear" w:color="auto" w:fill="auto"/>
            <w:vAlign w:val="center"/>
          </w:tcPr>
          <w:p w14:paraId="5922B22F" w14:textId="77777777" w:rsidR="00267C65" w:rsidRPr="00236B7A" w:rsidRDefault="00267C65" w:rsidP="00DA27E4">
            <w:pPr>
              <w:pStyle w:val="TAC"/>
              <w:rPr>
                <w:rFonts w:cs="Arial"/>
              </w:rPr>
            </w:pPr>
          </w:p>
        </w:tc>
        <w:tc>
          <w:tcPr>
            <w:tcW w:w="586" w:type="dxa"/>
            <w:gridSpan w:val="4"/>
            <w:vAlign w:val="center"/>
          </w:tcPr>
          <w:p w14:paraId="231A90B7" w14:textId="77777777" w:rsidR="00267C65" w:rsidRPr="00236B7A" w:rsidRDefault="00267C65" w:rsidP="00DA27E4">
            <w:pPr>
              <w:pStyle w:val="TAC"/>
              <w:rPr>
                <w:rFonts w:cs="Arial"/>
              </w:rPr>
            </w:pPr>
          </w:p>
        </w:tc>
        <w:tc>
          <w:tcPr>
            <w:tcW w:w="586" w:type="dxa"/>
            <w:gridSpan w:val="4"/>
            <w:vAlign w:val="center"/>
          </w:tcPr>
          <w:p w14:paraId="4D2E7593"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0A6171FB"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575E5B09"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59D75297" w14:textId="77777777" w:rsidR="00267C65" w:rsidRPr="00236B7A" w:rsidRDefault="00267C65" w:rsidP="00DA27E4">
            <w:pPr>
              <w:pStyle w:val="TAC"/>
              <w:rPr>
                <w:rFonts w:cs="Arial"/>
              </w:rPr>
            </w:pPr>
          </w:p>
        </w:tc>
        <w:tc>
          <w:tcPr>
            <w:tcW w:w="1187" w:type="dxa"/>
            <w:vMerge/>
            <w:vAlign w:val="center"/>
          </w:tcPr>
          <w:p w14:paraId="34886165" w14:textId="77777777" w:rsidR="00267C65" w:rsidRPr="00236B7A" w:rsidRDefault="00267C65" w:rsidP="00DA27E4">
            <w:pPr>
              <w:pStyle w:val="TAC"/>
              <w:rPr>
                <w:rFonts w:cs="Arial"/>
              </w:rPr>
            </w:pPr>
          </w:p>
        </w:tc>
        <w:tc>
          <w:tcPr>
            <w:tcW w:w="1288" w:type="dxa"/>
            <w:vMerge/>
            <w:vAlign w:val="center"/>
          </w:tcPr>
          <w:p w14:paraId="6F0D20CD" w14:textId="77777777" w:rsidR="00267C65" w:rsidRPr="00236B7A" w:rsidRDefault="00267C65" w:rsidP="00DA27E4">
            <w:pPr>
              <w:pStyle w:val="TAC"/>
              <w:rPr>
                <w:rFonts w:cs="Arial"/>
              </w:rPr>
            </w:pPr>
          </w:p>
        </w:tc>
      </w:tr>
      <w:tr w:rsidR="00267C65" w:rsidRPr="00236B7A" w14:paraId="505C0E93" w14:textId="77777777" w:rsidTr="00DA27E4">
        <w:trPr>
          <w:trHeight w:val="223"/>
          <w:jc w:val="center"/>
        </w:trPr>
        <w:tc>
          <w:tcPr>
            <w:tcW w:w="1396" w:type="dxa"/>
            <w:vMerge/>
            <w:vAlign w:val="center"/>
          </w:tcPr>
          <w:p w14:paraId="3863A0BD" w14:textId="77777777" w:rsidR="00267C65" w:rsidRPr="00236B7A" w:rsidRDefault="00267C65" w:rsidP="00DA27E4">
            <w:pPr>
              <w:pStyle w:val="TAC"/>
              <w:rPr>
                <w:rFonts w:cs="Arial"/>
              </w:rPr>
            </w:pPr>
          </w:p>
        </w:tc>
        <w:tc>
          <w:tcPr>
            <w:tcW w:w="1466" w:type="dxa"/>
            <w:vMerge/>
            <w:vAlign w:val="center"/>
          </w:tcPr>
          <w:p w14:paraId="611A3857" w14:textId="77777777" w:rsidR="00267C65" w:rsidRPr="00236B7A" w:rsidRDefault="00267C65" w:rsidP="00DA27E4">
            <w:pPr>
              <w:pStyle w:val="TAC"/>
              <w:rPr>
                <w:rFonts w:cs="Arial"/>
              </w:rPr>
            </w:pPr>
          </w:p>
        </w:tc>
        <w:tc>
          <w:tcPr>
            <w:tcW w:w="767" w:type="dxa"/>
            <w:shd w:val="clear" w:color="auto" w:fill="auto"/>
            <w:vAlign w:val="center"/>
          </w:tcPr>
          <w:p w14:paraId="45F05EF6"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3177D8C9" w14:textId="77777777" w:rsidR="00267C65" w:rsidRPr="00236B7A" w:rsidRDefault="00267C65" w:rsidP="00DA27E4">
            <w:pPr>
              <w:pStyle w:val="TAC"/>
              <w:rPr>
                <w:rFonts w:cs="Arial"/>
              </w:rPr>
            </w:pPr>
          </w:p>
        </w:tc>
        <w:tc>
          <w:tcPr>
            <w:tcW w:w="586" w:type="dxa"/>
            <w:gridSpan w:val="4"/>
            <w:vAlign w:val="center"/>
          </w:tcPr>
          <w:p w14:paraId="5DC4738E" w14:textId="77777777" w:rsidR="00267C65" w:rsidRPr="00236B7A" w:rsidRDefault="00267C65" w:rsidP="00DA27E4">
            <w:pPr>
              <w:pStyle w:val="TAC"/>
              <w:rPr>
                <w:rFonts w:cs="Arial"/>
              </w:rPr>
            </w:pPr>
          </w:p>
        </w:tc>
        <w:tc>
          <w:tcPr>
            <w:tcW w:w="586" w:type="dxa"/>
            <w:gridSpan w:val="4"/>
            <w:vAlign w:val="center"/>
          </w:tcPr>
          <w:p w14:paraId="5491F4F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E6E79A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F3E9732" w14:textId="77777777" w:rsidR="00267C65" w:rsidRPr="00236B7A" w:rsidRDefault="00267C65" w:rsidP="00DA27E4">
            <w:pPr>
              <w:pStyle w:val="TAC"/>
              <w:rPr>
                <w:rFonts w:cs="Arial"/>
              </w:rPr>
            </w:pPr>
          </w:p>
        </w:tc>
        <w:tc>
          <w:tcPr>
            <w:tcW w:w="698" w:type="dxa"/>
            <w:gridSpan w:val="4"/>
            <w:vAlign w:val="center"/>
          </w:tcPr>
          <w:p w14:paraId="4F3B3F97" w14:textId="77777777" w:rsidR="00267C65" w:rsidRPr="00236B7A" w:rsidRDefault="00267C65" w:rsidP="00DA27E4">
            <w:pPr>
              <w:pStyle w:val="TAC"/>
              <w:rPr>
                <w:rFonts w:cs="Arial"/>
              </w:rPr>
            </w:pPr>
          </w:p>
        </w:tc>
        <w:tc>
          <w:tcPr>
            <w:tcW w:w="1187" w:type="dxa"/>
            <w:vMerge w:val="restart"/>
            <w:vAlign w:val="center"/>
          </w:tcPr>
          <w:p w14:paraId="2F036962"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30EEB32A" w14:textId="77777777" w:rsidR="00267C65" w:rsidRPr="00236B7A" w:rsidRDefault="00267C65" w:rsidP="00DA27E4">
            <w:pPr>
              <w:pStyle w:val="TAC"/>
              <w:rPr>
                <w:rFonts w:cs="Arial"/>
              </w:rPr>
            </w:pPr>
            <w:r w:rsidRPr="00236B7A">
              <w:rPr>
                <w:rFonts w:cs="Arial"/>
              </w:rPr>
              <w:t>1</w:t>
            </w:r>
          </w:p>
        </w:tc>
      </w:tr>
      <w:tr w:rsidR="00267C65" w:rsidRPr="00236B7A" w14:paraId="630A9AC9" w14:textId="77777777" w:rsidTr="00DA27E4">
        <w:trPr>
          <w:trHeight w:val="223"/>
          <w:jc w:val="center"/>
        </w:trPr>
        <w:tc>
          <w:tcPr>
            <w:tcW w:w="1396" w:type="dxa"/>
            <w:vMerge/>
            <w:vAlign w:val="center"/>
          </w:tcPr>
          <w:p w14:paraId="76A7FFB5" w14:textId="77777777" w:rsidR="00267C65" w:rsidRPr="00236B7A" w:rsidRDefault="00267C65" w:rsidP="00DA27E4">
            <w:pPr>
              <w:pStyle w:val="TAC"/>
              <w:rPr>
                <w:rFonts w:cs="Arial"/>
              </w:rPr>
            </w:pPr>
          </w:p>
        </w:tc>
        <w:tc>
          <w:tcPr>
            <w:tcW w:w="1466" w:type="dxa"/>
            <w:vMerge/>
            <w:vAlign w:val="center"/>
          </w:tcPr>
          <w:p w14:paraId="2609A895" w14:textId="77777777" w:rsidR="00267C65" w:rsidRPr="00236B7A" w:rsidRDefault="00267C65" w:rsidP="00DA27E4">
            <w:pPr>
              <w:pStyle w:val="TAC"/>
              <w:rPr>
                <w:rFonts w:cs="Arial"/>
              </w:rPr>
            </w:pPr>
          </w:p>
        </w:tc>
        <w:tc>
          <w:tcPr>
            <w:tcW w:w="767" w:type="dxa"/>
            <w:shd w:val="clear" w:color="auto" w:fill="auto"/>
            <w:vAlign w:val="center"/>
          </w:tcPr>
          <w:p w14:paraId="5B953046" w14:textId="77777777" w:rsidR="00267C65" w:rsidRPr="00236B7A" w:rsidRDefault="00267C65" w:rsidP="00DA27E4">
            <w:pPr>
              <w:pStyle w:val="TAC"/>
              <w:rPr>
                <w:rFonts w:cs="Arial"/>
              </w:rPr>
            </w:pPr>
            <w:r w:rsidRPr="00236B7A">
              <w:rPr>
                <w:rFonts w:cs="Arial"/>
              </w:rPr>
              <w:t>18</w:t>
            </w:r>
          </w:p>
        </w:tc>
        <w:tc>
          <w:tcPr>
            <w:tcW w:w="586" w:type="dxa"/>
            <w:gridSpan w:val="2"/>
            <w:shd w:val="clear" w:color="auto" w:fill="auto"/>
            <w:vAlign w:val="center"/>
          </w:tcPr>
          <w:p w14:paraId="0569C699" w14:textId="77777777" w:rsidR="00267C65" w:rsidRPr="00236B7A" w:rsidRDefault="00267C65" w:rsidP="00DA27E4">
            <w:pPr>
              <w:pStyle w:val="TAC"/>
              <w:rPr>
                <w:rFonts w:cs="Arial"/>
              </w:rPr>
            </w:pPr>
          </w:p>
        </w:tc>
        <w:tc>
          <w:tcPr>
            <w:tcW w:w="586" w:type="dxa"/>
            <w:gridSpan w:val="4"/>
            <w:vAlign w:val="center"/>
          </w:tcPr>
          <w:p w14:paraId="45F494E7" w14:textId="77777777" w:rsidR="00267C65" w:rsidRPr="00236B7A" w:rsidRDefault="00267C65" w:rsidP="00DA27E4">
            <w:pPr>
              <w:pStyle w:val="TAC"/>
              <w:rPr>
                <w:rFonts w:cs="Arial"/>
              </w:rPr>
            </w:pPr>
          </w:p>
        </w:tc>
        <w:tc>
          <w:tcPr>
            <w:tcW w:w="586" w:type="dxa"/>
            <w:gridSpan w:val="4"/>
            <w:vAlign w:val="center"/>
          </w:tcPr>
          <w:p w14:paraId="53013A0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11C361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552EB5" w14:textId="77777777" w:rsidR="00267C65" w:rsidRPr="00236B7A" w:rsidRDefault="00267C65" w:rsidP="00DA27E4">
            <w:pPr>
              <w:pStyle w:val="TAC"/>
              <w:rPr>
                <w:rFonts w:cs="Arial"/>
              </w:rPr>
            </w:pPr>
          </w:p>
        </w:tc>
        <w:tc>
          <w:tcPr>
            <w:tcW w:w="698" w:type="dxa"/>
            <w:gridSpan w:val="4"/>
            <w:vAlign w:val="center"/>
          </w:tcPr>
          <w:p w14:paraId="78EDC1DF" w14:textId="77777777" w:rsidR="00267C65" w:rsidRPr="00236B7A" w:rsidRDefault="00267C65" w:rsidP="00DA27E4">
            <w:pPr>
              <w:pStyle w:val="TAC"/>
              <w:rPr>
                <w:rFonts w:cs="Arial"/>
              </w:rPr>
            </w:pPr>
          </w:p>
        </w:tc>
        <w:tc>
          <w:tcPr>
            <w:tcW w:w="1187" w:type="dxa"/>
            <w:vMerge/>
            <w:vAlign w:val="center"/>
          </w:tcPr>
          <w:p w14:paraId="54338C56" w14:textId="77777777" w:rsidR="00267C65" w:rsidRPr="00236B7A" w:rsidRDefault="00267C65" w:rsidP="00DA27E4">
            <w:pPr>
              <w:pStyle w:val="TAC"/>
              <w:rPr>
                <w:rFonts w:cs="Arial"/>
              </w:rPr>
            </w:pPr>
          </w:p>
        </w:tc>
        <w:tc>
          <w:tcPr>
            <w:tcW w:w="1288" w:type="dxa"/>
            <w:vMerge/>
            <w:vAlign w:val="center"/>
          </w:tcPr>
          <w:p w14:paraId="589B90B0" w14:textId="77777777" w:rsidR="00267C65" w:rsidRPr="00236B7A" w:rsidRDefault="00267C65" w:rsidP="00DA27E4">
            <w:pPr>
              <w:pStyle w:val="TAC"/>
              <w:rPr>
                <w:rFonts w:cs="Arial"/>
              </w:rPr>
            </w:pPr>
          </w:p>
        </w:tc>
      </w:tr>
      <w:tr w:rsidR="00267C65" w:rsidRPr="00236B7A" w14:paraId="205D0653" w14:textId="77777777" w:rsidTr="00DA27E4">
        <w:trPr>
          <w:trHeight w:val="223"/>
          <w:jc w:val="center"/>
        </w:trPr>
        <w:tc>
          <w:tcPr>
            <w:tcW w:w="1396" w:type="dxa"/>
            <w:vMerge w:val="restart"/>
            <w:vAlign w:val="center"/>
          </w:tcPr>
          <w:p w14:paraId="28E0EB9C" w14:textId="77777777" w:rsidR="00267C65" w:rsidRPr="00236B7A" w:rsidRDefault="00267C65" w:rsidP="00DA27E4">
            <w:pPr>
              <w:pStyle w:val="TAC"/>
              <w:rPr>
                <w:rFonts w:cs="Arial"/>
              </w:rPr>
            </w:pPr>
            <w:r w:rsidRPr="00236B7A">
              <w:rPr>
                <w:rFonts w:cs="Arial"/>
              </w:rPr>
              <w:lastRenderedPageBreak/>
              <w:t>CA_1A-</w:t>
            </w:r>
            <w:r w:rsidRPr="00236B7A">
              <w:rPr>
                <w:rFonts w:cs="Arial" w:hint="eastAsia"/>
              </w:rPr>
              <w:t>19</w:t>
            </w:r>
            <w:r w:rsidRPr="00236B7A">
              <w:rPr>
                <w:rFonts w:cs="Arial"/>
              </w:rPr>
              <w:t>A</w:t>
            </w:r>
          </w:p>
        </w:tc>
        <w:tc>
          <w:tcPr>
            <w:tcW w:w="1466" w:type="dxa"/>
            <w:vMerge w:val="restart"/>
            <w:vAlign w:val="center"/>
          </w:tcPr>
          <w:p w14:paraId="57BB8A4D" w14:textId="77777777" w:rsidR="00267C65" w:rsidRPr="00236B7A" w:rsidRDefault="00267C65" w:rsidP="00DA27E4">
            <w:pPr>
              <w:pStyle w:val="TAC"/>
              <w:rPr>
                <w:rFonts w:cs="Arial"/>
              </w:rPr>
            </w:pPr>
            <w:r w:rsidRPr="00236B7A">
              <w:rPr>
                <w:rFonts w:cs="Arial" w:hint="eastAsia"/>
              </w:rPr>
              <w:t>CA_1A-19A</w:t>
            </w:r>
          </w:p>
        </w:tc>
        <w:tc>
          <w:tcPr>
            <w:tcW w:w="767" w:type="dxa"/>
            <w:shd w:val="clear" w:color="auto" w:fill="auto"/>
            <w:vAlign w:val="center"/>
          </w:tcPr>
          <w:p w14:paraId="50B58284"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5E5CD3EC" w14:textId="77777777" w:rsidR="00267C65" w:rsidRPr="00236B7A" w:rsidRDefault="00267C65" w:rsidP="00DA27E4">
            <w:pPr>
              <w:pStyle w:val="TAC"/>
              <w:rPr>
                <w:rFonts w:cs="Arial"/>
              </w:rPr>
            </w:pPr>
          </w:p>
        </w:tc>
        <w:tc>
          <w:tcPr>
            <w:tcW w:w="586" w:type="dxa"/>
            <w:gridSpan w:val="4"/>
            <w:vAlign w:val="center"/>
          </w:tcPr>
          <w:p w14:paraId="2A3AFA00" w14:textId="77777777" w:rsidR="00267C65" w:rsidRPr="00236B7A" w:rsidRDefault="00267C65" w:rsidP="00DA27E4">
            <w:pPr>
              <w:pStyle w:val="TAC"/>
              <w:rPr>
                <w:rFonts w:cs="Arial"/>
              </w:rPr>
            </w:pPr>
          </w:p>
        </w:tc>
        <w:tc>
          <w:tcPr>
            <w:tcW w:w="586" w:type="dxa"/>
            <w:gridSpan w:val="4"/>
            <w:vAlign w:val="center"/>
          </w:tcPr>
          <w:p w14:paraId="33958FB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BB8394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57A16A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7C512C4"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E6D9EDA"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5E73ED21" w14:textId="77777777" w:rsidR="00267C65" w:rsidRPr="00236B7A" w:rsidRDefault="00267C65" w:rsidP="00DA27E4">
            <w:pPr>
              <w:pStyle w:val="TAC"/>
              <w:rPr>
                <w:rFonts w:cs="Arial"/>
              </w:rPr>
            </w:pPr>
            <w:r w:rsidRPr="00236B7A">
              <w:rPr>
                <w:rFonts w:cs="Arial"/>
              </w:rPr>
              <w:t>0</w:t>
            </w:r>
          </w:p>
        </w:tc>
      </w:tr>
      <w:tr w:rsidR="00267C65" w:rsidRPr="00236B7A" w14:paraId="61F43F56" w14:textId="77777777" w:rsidTr="00DA27E4">
        <w:trPr>
          <w:trHeight w:val="223"/>
          <w:jc w:val="center"/>
        </w:trPr>
        <w:tc>
          <w:tcPr>
            <w:tcW w:w="1396" w:type="dxa"/>
            <w:vMerge/>
            <w:vAlign w:val="center"/>
          </w:tcPr>
          <w:p w14:paraId="2BC850E1" w14:textId="77777777" w:rsidR="00267C65" w:rsidRPr="00236B7A" w:rsidRDefault="00267C65" w:rsidP="00DA27E4">
            <w:pPr>
              <w:pStyle w:val="TAC"/>
              <w:rPr>
                <w:rFonts w:cs="Arial"/>
              </w:rPr>
            </w:pPr>
          </w:p>
        </w:tc>
        <w:tc>
          <w:tcPr>
            <w:tcW w:w="1466" w:type="dxa"/>
            <w:vMerge/>
            <w:vAlign w:val="center"/>
          </w:tcPr>
          <w:p w14:paraId="3ED3A074" w14:textId="77777777" w:rsidR="00267C65" w:rsidRPr="00236B7A" w:rsidRDefault="00267C65" w:rsidP="00DA27E4">
            <w:pPr>
              <w:pStyle w:val="TAC"/>
              <w:rPr>
                <w:rFonts w:cs="Arial"/>
              </w:rPr>
            </w:pPr>
          </w:p>
        </w:tc>
        <w:tc>
          <w:tcPr>
            <w:tcW w:w="767" w:type="dxa"/>
            <w:shd w:val="clear" w:color="auto" w:fill="auto"/>
            <w:vAlign w:val="center"/>
          </w:tcPr>
          <w:p w14:paraId="57BF5E60" w14:textId="77777777" w:rsidR="00267C65" w:rsidRPr="00236B7A" w:rsidRDefault="00267C65" w:rsidP="00DA27E4">
            <w:pPr>
              <w:pStyle w:val="TAC"/>
              <w:rPr>
                <w:rFonts w:cs="Arial"/>
              </w:rPr>
            </w:pPr>
            <w:r w:rsidRPr="00236B7A">
              <w:rPr>
                <w:rFonts w:cs="Arial"/>
              </w:rPr>
              <w:t>19</w:t>
            </w:r>
          </w:p>
        </w:tc>
        <w:tc>
          <w:tcPr>
            <w:tcW w:w="586" w:type="dxa"/>
            <w:gridSpan w:val="2"/>
            <w:shd w:val="clear" w:color="auto" w:fill="auto"/>
            <w:vAlign w:val="center"/>
          </w:tcPr>
          <w:p w14:paraId="639479B7" w14:textId="77777777" w:rsidR="00267C65" w:rsidRPr="00236B7A" w:rsidRDefault="00267C65" w:rsidP="00DA27E4">
            <w:pPr>
              <w:pStyle w:val="TAC"/>
              <w:rPr>
                <w:rFonts w:cs="Arial"/>
              </w:rPr>
            </w:pPr>
          </w:p>
        </w:tc>
        <w:tc>
          <w:tcPr>
            <w:tcW w:w="586" w:type="dxa"/>
            <w:gridSpan w:val="4"/>
            <w:vAlign w:val="center"/>
          </w:tcPr>
          <w:p w14:paraId="520E5073" w14:textId="77777777" w:rsidR="00267C65" w:rsidRPr="00236B7A" w:rsidRDefault="00267C65" w:rsidP="00DA27E4">
            <w:pPr>
              <w:pStyle w:val="TAC"/>
              <w:rPr>
                <w:rFonts w:cs="Arial"/>
              </w:rPr>
            </w:pPr>
          </w:p>
        </w:tc>
        <w:tc>
          <w:tcPr>
            <w:tcW w:w="586" w:type="dxa"/>
            <w:gridSpan w:val="4"/>
            <w:vAlign w:val="center"/>
          </w:tcPr>
          <w:p w14:paraId="0A3125F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A8B4F6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D72CD6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83DF8B3" w14:textId="77777777" w:rsidR="00267C65" w:rsidRPr="00236B7A" w:rsidRDefault="00267C65" w:rsidP="00DA27E4">
            <w:pPr>
              <w:pStyle w:val="TAC"/>
              <w:rPr>
                <w:rFonts w:cs="Arial"/>
              </w:rPr>
            </w:pPr>
          </w:p>
        </w:tc>
        <w:tc>
          <w:tcPr>
            <w:tcW w:w="1187" w:type="dxa"/>
            <w:vMerge/>
            <w:vAlign w:val="center"/>
          </w:tcPr>
          <w:p w14:paraId="2C7ACB9D" w14:textId="77777777" w:rsidR="00267C65" w:rsidRPr="00236B7A" w:rsidRDefault="00267C65" w:rsidP="00DA27E4">
            <w:pPr>
              <w:pStyle w:val="TAC"/>
              <w:rPr>
                <w:rFonts w:cs="Arial"/>
              </w:rPr>
            </w:pPr>
          </w:p>
        </w:tc>
        <w:tc>
          <w:tcPr>
            <w:tcW w:w="1288" w:type="dxa"/>
            <w:vMerge/>
            <w:vAlign w:val="center"/>
          </w:tcPr>
          <w:p w14:paraId="7DE1FEAD" w14:textId="77777777" w:rsidR="00267C65" w:rsidRPr="00236B7A" w:rsidRDefault="00267C65" w:rsidP="00DA27E4">
            <w:pPr>
              <w:pStyle w:val="TAC"/>
              <w:rPr>
                <w:rFonts w:cs="Arial"/>
              </w:rPr>
            </w:pPr>
          </w:p>
        </w:tc>
      </w:tr>
      <w:tr w:rsidR="00267C65" w:rsidRPr="00236B7A" w14:paraId="673274A7" w14:textId="77777777" w:rsidTr="00DA27E4">
        <w:trPr>
          <w:trHeight w:val="223"/>
          <w:jc w:val="center"/>
        </w:trPr>
        <w:tc>
          <w:tcPr>
            <w:tcW w:w="1396" w:type="dxa"/>
            <w:vMerge w:val="restart"/>
            <w:vAlign w:val="center"/>
          </w:tcPr>
          <w:p w14:paraId="722EB642" w14:textId="77777777" w:rsidR="00267C65" w:rsidRPr="00236B7A" w:rsidRDefault="00267C65" w:rsidP="00DA27E4">
            <w:pPr>
              <w:pStyle w:val="TAC"/>
              <w:rPr>
                <w:rFonts w:cs="Arial"/>
              </w:rPr>
            </w:pPr>
            <w:r w:rsidRPr="00236B7A">
              <w:rPr>
                <w:rFonts w:cs="Arial"/>
              </w:rPr>
              <w:t>CA_1A-20A</w:t>
            </w:r>
          </w:p>
        </w:tc>
        <w:tc>
          <w:tcPr>
            <w:tcW w:w="1466" w:type="dxa"/>
            <w:vMerge w:val="restart"/>
            <w:vAlign w:val="center"/>
          </w:tcPr>
          <w:p w14:paraId="0512F106" w14:textId="77777777" w:rsidR="00267C65" w:rsidRPr="00236B7A" w:rsidRDefault="00267C65" w:rsidP="00DA27E4">
            <w:pPr>
              <w:pStyle w:val="TAC"/>
              <w:rPr>
                <w:rFonts w:cs="Arial"/>
              </w:rPr>
            </w:pPr>
            <w:r w:rsidRPr="00236B7A">
              <w:rPr>
                <w:rFonts w:cs="Arial"/>
                <w:lang w:eastAsia="ja-JP"/>
              </w:rPr>
              <w:t>CA_1A-20A</w:t>
            </w:r>
          </w:p>
        </w:tc>
        <w:tc>
          <w:tcPr>
            <w:tcW w:w="767" w:type="dxa"/>
            <w:shd w:val="clear" w:color="auto" w:fill="auto"/>
            <w:vAlign w:val="center"/>
          </w:tcPr>
          <w:p w14:paraId="42B52E26"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3BB83FC5" w14:textId="77777777" w:rsidR="00267C65" w:rsidRPr="00236B7A" w:rsidRDefault="00267C65" w:rsidP="00DA27E4">
            <w:pPr>
              <w:pStyle w:val="TAC"/>
              <w:rPr>
                <w:rFonts w:cs="Arial"/>
              </w:rPr>
            </w:pPr>
          </w:p>
        </w:tc>
        <w:tc>
          <w:tcPr>
            <w:tcW w:w="586" w:type="dxa"/>
            <w:gridSpan w:val="4"/>
            <w:vAlign w:val="center"/>
          </w:tcPr>
          <w:p w14:paraId="26734BD9" w14:textId="77777777" w:rsidR="00267C65" w:rsidRPr="00236B7A" w:rsidRDefault="00267C65" w:rsidP="00DA27E4">
            <w:pPr>
              <w:pStyle w:val="TAC"/>
              <w:rPr>
                <w:rFonts w:cs="Arial"/>
              </w:rPr>
            </w:pPr>
          </w:p>
        </w:tc>
        <w:tc>
          <w:tcPr>
            <w:tcW w:w="586" w:type="dxa"/>
            <w:gridSpan w:val="4"/>
            <w:vAlign w:val="center"/>
          </w:tcPr>
          <w:p w14:paraId="3031912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89A96C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D96412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84F5E3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7DF7D3D"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3D46BA5" w14:textId="77777777" w:rsidR="00267C65" w:rsidRPr="00236B7A" w:rsidRDefault="00267C65" w:rsidP="00DA27E4">
            <w:pPr>
              <w:pStyle w:val="TAC"/>
              <w:rPr>
                <w:rFonts w:cs="Arial"/>
              </w:rPr>
            </w:pPr>
            <w:r w:rsidRPr="00236B7A">
              <w:rPr>
                <w:rFonts w:cs="Arial"/>
              </w:rPr>
              <w:t>0</w:t>
            </w:r>
          </w:p>
        </w:tc>
      </w:tr>
      <w:tr w:rsidR="00267C65" w:rsidRPr="00236B7A" w14:paraId="306B433E" w14:textId="77777777" w:rsidTr="00DA27E4">
        <w:trPr>
          <w:trHeight w:val="223"/>
          <w:jc w:val="center"/>
        </w:trPr>
        <w:tc>
          <w:tcPr>
            <w:tcW w:w="1396" w:type="dxa"/>
            <w:vMerge/>
            <w:vAlign w:val="center"/>
          </w:tcPr>
          <w:p w14:paraId="15B21119" w14:textId="77777777" w:rsidR="00267C65" w:rsidRPr="00236B7A" w:rsidRDefault="00267C65" w:rsidP="00DA27E4">
            <w:pPr>
              <w:pStyle w:val="TAC"/>
              <w:rPr>
                <w:rFonts w:cs="Arial"/>
              </w:rPr>
            </w:pPr>
          </w:p>
        </w:tc>
        <w:tc>
          <w:tcPr>
            <w:tcW w:w="1466" w:type="dxa"/>
            <w:vMerge/>
            <w:vAlign w:val="center"/>
          </w:tcPr>
          <w:p w14:paraId="6B46AB2B" w14:textId="77777777" w:rsidR="00267C65" w:rsidRPr="00236B7A" w:rsidRDefault="00267C65" w:rsidP="00DA27E4">
            <w:pPr>
              <w:pStyle w:val="TAC"/>
              <w:rPr>
                <w:rFonts w:cs="Arial"/>
              </w:rPr>
            </w:pPr>
          </w:p>
        </w:tc>
        <w:tc>
          <w:tcPr>
            <w:tcW w:w="767" w:type="dxa"/>
            <w:shd w:val="clear" w:color="auto" w:fill="auto"/>
            <w:vAlign w:val="center"/>
          </w:tcPr>
          <w:p w14:paraId="11218E94"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4F678447" w14:textId="77777777" w:rsidR="00267C65" w:rsidRPr="00236B7A" w:rsidRDefault="00267C65" w:rsidP="00DA27E4">
            <w:pPr>
              <w:pStyle w:val="TAC"/>
              <w:rPr>
                <w:rFonts w:cs="Arial"/>
              </w:rPr>
            </w:pPr>
          </w:p>
        </w:tc>
        <w:tc>
          <w:tcPr>
            <w:tcW w:w="586" w:type="dxa"/>
            <w:gridSpan w:val="4"/>
            <w:vAlign w:val="center"/>
          </w:tcPr>
          <w:p w14:paraId="514A80B1" w14:textId="77777777" w:rsidR="00267C65" w:rsidRPr="00236B7A" w:rsidRDefault="00267C65" w:rsidP="00DA27E4">
            <w:pPr>
              <w:pStyle w:val="TAC"/>
              <w:rPr>
                <w:rFonts w:cs="Arial"/>
              </w:rPr>
            </w:pPr>
          </w:p>
        </w:tc>
        <w:tc>
          <w:tcPr>
            <w:tcW w:w="586" w:type="dxa"/>
            <w:gridSpan w:val="4"/>
            <w:vAlign w:val="center"/>
          </w:tcPr>
          <w:p w14:paraId="3237EB8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653831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CD8FC8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B5C5B1F"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120A82E" w14:textId="77777777" w:rsidR="00267C65" w:rsidRPr="00236B7A" w:rsidRDefault="00267C65" w:rsidP="00DA27E4">
            <w:pPr>
              <w:pStyle w:val="TAC"/>
              <w:rPr>
                <w:rFonts w:cs="Arial"/>
              </w:rPr>
            </w:pPr>
          </w:p>
        </w:tc>
        <w:tc>
          <w:tcPr>
            <w:tcW w:w="1288" w:type="dxa"/>
            <w:vMerge/>
            <w:vAlign w:val="center"/>
          </w:tcPr>
          <w:p w14:paraId="5CE0A01C" w14:textId="77777777" w:rsidR="00267C65" w:rsidRPr="00236B7A" w:rsidRDefault="00267C65" w:rsidP="00DA27E4">
            <w:pPr>
              <w:pStyle w:val="TAC"/>
              <w:rPr>
                <w:rFonts w:cs="Arial"/>
              </w:rPr>
            </w:pPr>
          </w:p>
        </w:tc>
      </w:tr>
      <w:tr w:rsidR="00267C65" w:rsidRPr="00236B7A" w14:paraId="3435D1F1" w14:textId="77777777" w:rsidTr="00DA27E4">
        <w:trPr>
          <w:trHeight w:val="223"/>
          <w:jc w:val="center"/>
        </w:trPr>
        <w:tc>
          <w:tcPr>
            <w:tcW w:w="1396" w:type="dxa"/>
            <w:vMerge w:val="restart"/>
            <w:vAlign w:val="center"/>
          </w:tcPr>
          <w:p w14:paraId="1DFF6423" w14:textId="77777777" w:rsidR="00267C65" w:rsidRPr="00236B7A" w:rsidRDefault="00267C65" w:rsidP="00DA27E4">
            <w:pPr>
              <w:pStyle w:val="TAC"/>
              <w:rPr>
                <w:rFonts w:cs="Arial"/>
              </w:rPr>
            </w:pPr>
            <w:r w:rsidRPr="00236B7A">
              <w:rPr>
                <w:rFonts w:cs="Arial"/>
              </w:rPr>
              <w:t>CA_1A-</w:t>
            </w:r>
            <w:r w:rsidRPr="00236B7A">
              <w:rPr>
                <w:rFonts w:cs="Arial" w:hint="eastAsia"/>
              </w:rPr>
              <w:t>21</w:t>
            </w:r>
            <w:r w:rsidRPr="00236B7A">
              <w:rPr>
                <w:rFonts w:cs="Arial"/>
              </w:rPr>
              <w:t>A</w:t>
            </w:r>
          </w:p>
        </w:tc>
        <w:tc>
          <w:tcPr>
            <w:tcW w:w="1466" w:type="dxa"/>
            <w:vMerge w:val="restart"/>
            <w:vAlign w:val="center"/>
          </w:tcPr>
          <w:p w14:paraId="69B1588C" w14:textId="77777777" w:rsidR="00267C65" w:rsidRPr="00236B7A" w:rsidRDefault="00267C65" w:rsidP="00DA27E4">
            <w:pPr>
              <w:pStyle w:val="TAC"/>
              <w:rPr>
                <w:rFonts w:cs="Arial"/>
              </w:rPr>
            </w:pPr>
            <w:r w:rsidRPr="00236B7A">
              <w:rPr>
                <w:rFonts w:cs="Arial" w:hint="eastAsia"/>
              </w:rPr>
              <w:t>CA_1A-21A</w:t>
            </w:r>
          </w:p>
        </w:tc>
        <w:tc>
          <w:tcPr>
            <w:tcW w:w="767" w:type="dxa"/>
            <w:shd w:val="clear" w:color="auto" w:fill="auto"/>
            <w:vAlign w:val="center"/>
          </w:tcPr>
          <w:p w14:paraId="539ED7C9" w14:textId="77777777" w:rsidR="00267C65" w:rsidRPr="00236B7A" w:rsidRDefault="00267C65" w:rsidP="00DA27E4">
            <w:pPr>
              <w:pStyle w:val="TAC"/>
              <w:rPr>
                <w:rFonts w:cs="Arial"/>
              </w:rPr>
            </w:pPr>
            <w:r w:rsidRPr="00236B7A">
              <w:rPr>
                <w:rFonts w:cs="Arial" w:hint="eastAsia"/>
              </w:rPr>
              <w:t>1</w:t>
            </w:r>
          </w:p>
        </w:tc>
        <w:tc>
          <w:tcPr>
            <w:tcW w:w="586" w:type="dxa"/>
            <w:gridSpan w:val="2"/>
            <w:shd w:val="clear" w:color="auto" w:fill="auto"/>
            <w:vAlign w:val="center"/>
          </w:tcPr>
          <w:p w14:paraId="0FC92D90" w14:textId="77777777" w:rsidR="00267C65" w:rsidRPr="00236B7A" w:rsidRDefault="00267C65" w:rsidP="00DA27E4">
            <w:pPr>
              <w:pStyle w:val="TAC"/>
              <w:rPr>
                <w:rFonts w:cs="Arial"/>
              </w:rPr>
            </w:pPr>
          </w:p>
        </w:tc>
        <w:tc>
          <w:tcPr>
            <w:tcW w:w="586" w:type="dxa"/>
            <w:gridSpan w:val="4"/>
            <w:vAlign w:val="center"/>
          </w:tcPr>
          <w:p w14:paraId="33E5A43C" w14:textId="77777777" w:rsidR="00267C65" w:rsidRPr="00236B7A" w:rsidRDefault="00267C65" w:rsidP="00DA27E4">
            <w:pPr>
              <w:pStyle w:val="TAC"/>
              <w:rPr>
                <w:rFonts w:cs="Arial"/>
              </w:rPr>
            </w:pPr>
          </w:p>
        </w:tc>
        <w:tc>
          <w:tcPr>
            <w:tcW w:w="586" w:type="dxa"/>
            <w:gridSpan w:val="4"/>
            <w:vAlign w:val="center"/>
          </w:tcPr>
          <w:p w14:paraId="0BDA711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631F47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57B98D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1A48C9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0B22DB6"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6E906313" w14:textId="77777777" w:rsidR="00267C65" w:rsidRPr="00236B7A" w:rsidRDefault="00267C65" w:rsidP="00DA27E4">
            <w:pPr>
              <w:pStyle w:val="TAC"/>
              <w:rPr>
                <w:rFonts w:cs="Arial"/>
              </w:rPr>
            </w:pPr>
            <w:r w:rsidRPr="00236B7A">
              <w:rPr>
                <w:rFonts w:cs="Arial"/>
              </w:rPr>
              <w:t>0</w:t>
            </w:r>
          </w:p>
        </w:tc>
      </w:tr>
      <w:tr w:rsidR="00267C65" w:rsidRPr="00236B7A" w14:paraId="42F1D0F3" w14:textId="77777777" w:rsidTr="00DA27E4">
        <w:trPr>
          <w:trHeight w:val="223"/>
          <w:jc w:val="center"/>
        </w:trPr>
        <w:tc>
          <w:tcPr>
            <w:tcW w:w="1396" w:type="dxa"/>
            <w:vMerge/>
            <w:vAlign w:val="center"/>
          </w:tcPr>
          <w:p w14:paraId="0FC3DA5A" w14:textId="77777777" w:rsidR="00267C65" w:rsidRPr="00236B7A" w:rsidRDefault="00267C65" w:rsidP="00DA27E4">
            <w:pPr>
              <w:pStyle w:val="TAC"/>
              <w:rPr>
                <w:rFonts w:cs="Arial"/>
              </w:rPr>
            </w:pPr>
          </w:p>
        </w:tc>
        <w:tc>
          <w:tcPr>
            <w:tcW w:w="1466" w:type="dxa"/>
            <w:vMerge/>
            <w:vAlign w:val="center"/>
          </w:tcPr>
          <w:p w14:paraId="679C7354" w14:textId="77777777" w:rsidR="00267C65" w:rsidRPr="00236B7A" w:rsidRDefault="00267C65" w:rsidP="00DA27E4">
            <w:pPr>
              <w:pStyle w:val="TAC"/>
              <w:rPr>
                <w:rFonts w:cs="Arial"/>
              </w:rPr>
            </w:pPr>
          </w:p>
        </w:tc>
        <w:tc>
          <w:tcPr>
            <w:tcW w:w="767" w:type="dxa"/>
            <w:shd w:val="clear" w:color="auto" w:fill="auto"/>
            <w:vAlign w:val="center"/>
          </w:tcPr>
          <w:p w14:paraId="7801460A" w14:textId="77777777" w:rsidR="00267C65" w:rsidRPr="00236B7A" w:rsidRDefault="00267C65" w:rsidP="00DA27E4">
            <w:pPr>
              <w:pStyle w:val="TAC"/>
              <w:rPr>
                <w:rFonts w:cs="Arial"/>
              </w:rPr>
            </w:pPr>
            <w:r w:rsidRPr="00236B7A">
              <w:rPr>
                <w:rFonts w:cs="Arial" w:hint="eastAsia"/>
              </w:rPr>
              <w:t>21</w:t>
            </w:r>
          </w:p>
        </w:tc>
        <w:tc>
          <w:tcPr>
            <w:tcW w:w="586" w:type="dxa"/>
            <w:gridSpan w:val="2"/>
            <w:shd w:val="clear" w:color="auto" w:fill="auto"/>
            <w:vAlign w:val="center"/>
          </w:tcPr>
          <w:p w14:paraId="63E8D661" w14:textId="77777777" w:rsidR="00267C65" w:rsidRPr="00236B7A" w:rsidRDefault="00267C65" w:rsidP="00DA27E4">
            <w:pPr>
              <w:pStyle w:val="TAC"/>
              <w:rPr>
                <w:rFonts w:cs="Arial"/>
              </w:rPr>
            </w:pPr>
          </w:p>
        </w:tc>
        <w:tc>
          <w:tcPr>
            <w:tcW w:w="586" w:type="dxa"/>
            <w:gridSpan w:val="4"/>
            <w:vAlign w:val="center"/>
          </w:tcPr>
          <w:p w14:paraId="7675450A" w14:textId="77777777" w:rsidR="00267C65" w:rsidRPr="00236B7A" w:rsidRDefault="00267C65" w:rsidP="00DA27E4">
            <w:pPr>
              <w:pStyle w:val="TAC"/>
              <w:rPr>
                <w:rFonts w:cs="Arial"/>
              </w:rPr>
            </w:pPr>
          </w:p>
        </w:tc>
        <w:tc>
          <w:tcPr>
            <w:tcW w:w="586" w:type="dxa"/>
            <w:gridSpan w:val="4"/>
            <w:vAlign w:val="center"/>
          </w:tcPr>
          <w:p w14:paraId="0BE68FD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729D53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AE6A21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CE400ED" w14:textId="77777777" w:rsidR="00267C65" w:rsidRPr="00236B7A" w:rsidRDefault="00267C65" w:rsidP="00DA27E4">
            <w:pPr>
              <w:pStyle w:val="TAC"/>
              <w:rPr>
                <w:rFonts w:cs="Arial"/>
              </w:rPr>
            </w:pPr>
          </w:p>
        </w:tc>
        <w:tc>
          <w:tcPr>
            <w:tcW w:w="1187" w:type="dxa"/>
            <w:vMerge/>
            <w:vAlign w:val="center"/>
          </w:tcPr>
          <w:p w14:paraId="62045804" w14:textId="77777777" w:rsidR="00267C65" w:rsidRPr="00236B7A" w:rsidRDefault="00267C65" w:rsidP="00DA27E4">
            <w:pPr>
              <w:pStyle w:val="TAC"/>
              <w:rPr>
                <w:rFonts w:cs="Arial"/>
              </w:rPr>
            </w:pPr>
          </w:p>
        </w:tc>
        <w:tc>
          <w:tcPr>
            <w:tcW w:w="1288" w:type="dxa"/>
            <w:vMerge/>
            <w:vAlign w:val="center"/>
          </w:tcPr>
          <w:p w14:paraId="5BB17C13" w14:textId="77777777" w:rsidR="00267C65" w:rsidRPr="00236B7A" w:rsidRDefault="00267C65" w:rsidP="00DA27E4">
            <w:pPr>
              <w:pStyle w:val="TAC"/>
              <w:rPr>
                <w:rFonts w:cs="Arial"/>
              </w:rPr>
            </w:pPr>
          </w:p>
        </w:tc>
      </w:tr>
      <w:tr w:rsidR="00267C65" w:rsidRPr="00236B7A" w14:paraId="33F1B4F7" w14:textId="77777777" w:rsidTr="00DA27E4">
        <w:trPr>
          <w:trHeight w:val="223"/>
          <w:jc w:val="center"/>
        </w:trPr>
        <w:tc>
          <w:tcPr>
            <w:tcW w:w="1396" w:type="dxa"/>
            <w:vMerge w:val="restart"/>
            <w:vAlign w:val="center"/>
          </w:tcPr>
          <w:p w14:paraId="51E9D145" w14:textId="77777777" w:rsidR="00267C65" w:rsidRPr="00236B7A" w:rsidRDefault="00267C65" w:rsidP="00DA27E4">
            <w:pPr>
              <w:pStyle w:val="TAC"/>
              <w:rPr>
                <w:rFonts w:cs="Arial"/>
              </w:rPr>
            </w:pPr>
            <w:r w:rsidRPr="00236B7A">
              <w:rPr>
                <w:rFonts w:cs="Arial" w:hint="eastAsia"/>
              </w:rPr>
              <w:t>CA_1A-26A</w:t>
            </w:r>
          </w:p>
        </w:tc>
        <w:tc>
          <w:tcPr>
            <w:tcW w:w="1466" w:type="dxa"/>
            <w:vMerge w:val="restart"/>
            <w:vAlign w:val="center"/>
          </w:tcPr>
          <w:p w14:paraId="120E197D" w14:textId="77777777" w:rsidR="00267C65" w:rsidRPr="00236B7A" w:rsidRDefault="00267C65" w:rsidP="00DA27E4">
            <w:pPr>
              <w:pStyle w:val="TAC"/>
              <w:rPr>
                <w:rFonts w:cs="Arial"/>
              </w:rPr>
            </w:pPr>
            <w:r w:rsidRPr="00236B7A">
              <w:rPr>
                <w:rFonts w:cs="Arial" w:hint="eastAsia"/>
                <w:lang w:eastAsia="ja-JP"/>
              </w:rPr>
              <w:t>CA_1A-26A</w:t>
            </w:r>
          </w:p>
        </w:tc>
        <w:tc>
          <w:tcPr>
            <w:tcW w:w="767" w:type="dxa"/>
            <w:shd w:val="clear" w:color="auto" w:fill="auto"/>
            <w:vAlign w:val="center"/>
          </w:tcPr>
          <w:p w14:paraId="41F48695"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5CDBE87B" w14:textId="77777777" w:rsidR="00267C65" w:rsidRPr="00236B7A" w:rsidRDefault="00267C65" w:rsidP="00DA27E4">
            <w:pPr>
              <w:pStyle w:val="TAC"/>
              <w:rPr>
                <w:rFonts w:cs="Arial"/>
              </w:rPr>
            </w:pPr>
          </w:p>
        </w:tc>
        <w:tc>
          <w:tcPr>
            <w:tcW w:w="586" w:type="dxa"/>
            <w:gridSpan w:val="4"/>
            <w:vAlign w:val="center"/>
          </w:tcPr>
          <w:p w14:paraId="7B72952A" w14:textId="77777777" w:rsidR="00267C65" w:rsidRPr="00236B7A" w:rsidRDefault="00267C65" w:rsidP="00DA27E4">
            <w:pPr>
              <w:pStyle w:val="TAC"/>
              <w:rPr>
                <w:rFonts w:cs="Arial"/>
              </w:rPr>
            </w:pPr>
          </w:p>
        </w:tc>
        <w:tc>
          <w:tcPr>
            <w:tcW w:w="586" w:type="dxa"/>
            <w:gridSpan w:val="4"/>
            <w:vAlign w:val="center"/>
          </w:tcPr>
          <w:p w14:paraId="75D16E5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E82994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3402AD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FB93EE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0AFA719"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6DAA28F2" w14:textId="77777777" w:rsidR="00267C65" w:rsidRPr="00236B7A" w:rsidRDefault="00267C65" w:rsidP="00DA27E4">
            <w:pPr>
              <w:pStyle w:val="TAC"/>
              <w:rPr>
                <w:rFonts w:cs="Arial"/>
              </w:rPr>
            </w:pPr>
            <w:r w:rsidRPr="00236B7A">
              <w:rPr>
                <w:rFonts w:cs="Arial"/>
              </w:rPr>
              <w:t>0</w:t>
            </w:r>
          </w:p>
        </w:tc>
      </w:tr>
      <w:tr w:rsidR="00267C65" w:rsidRPr="00236B7A" w14:paraId="462898CF" w14:textId="77777777" w:rsidTr="00DA27E4">
        <w:trPr>
          <w:trHeight w:val="223"/>
          <w:jc w:val="center"/>
        </w:trPr>
        <w:tc>
          <w:tcPr>
            <w:tcW w:w="1396" w:type="dxa"/>
            <w:vMerge/>
            <w:vAlign w:val="center"/>
          </w:tcPr>
          <w:p w14:paraId="5AB84012" w14:textId="77777777" w:rsidR="00267C65" w:rsidRPr="00236B7A" w:rsidRDefault="00267C65" w:rsidP="00DA27E4">
            <w:pPr>
              <w:pStyle w:val="TAC"/>
              <w:rPr>
                <w:rFonts w:cs="Arial"/>
              </w:rPr>
            </w:pPr>
          </w:p>
        </w:tc>
        <w:tc>
          <w:tcPr>
            <w:tcW w:w="1466" w:type="dxa"/>
            <w:vMerge/>
            <w:vAlign w:val="center"/>
          </w:tcPr>
          <w:p w14:paraId="697ED24C" w14:textId="77777777" w:rsidR="00267C65" w:rsidRPr="00236B7A" w:rsidRDefault="00267C65" w:rsidP="00DA27E4">
            <w:pPr>
              <w:pStyle w:val="TAC"/>
              <w:rPr>
                <w:rFonts w:cs="Arial"/>
              </w:rPr>
            </w:pPr>
          </w:p>
        </w:tc>
        <w:tc>
          <w:tcPr>
            <w:tcW w:w="767" w:type="dxa"/>
            <w:shd w:val="clear" w:color="auto" w:fill="auto"/>
            <w:vAlign w:val="center"/>
          </w:tcPr>
          <w:p w14:paraId="41568CB2" w14:textId="77777777" w:rsidR="00267C65" w:rsidRPr="00236B7A" w:rsidRDefault="00267C65" w:rsidP="00DA27E4">
            <w:pPr>
              <w:pStyle w:val="TAC"/>
              <w:rPr>
                <w:rFonts w:cs="Arial"/>
              </w:rPr>
            </w:pPr>
            <w:r w:rsidRPr="00236B7A">
              <w:rPr>
                <w:rFonts w:cs="Arial"/>
              </w:rPr>
              <w:t>26</w:t>
            </w:r>
          </w:p>
        </w:tc>
        <w:tc>
          <w:tcPr>
            <w:tcW w:w="586" w:type="dxa"/>
            <w:gridSpan w:val="2"/>
            <w:shd w:val="clear" w:color="auto" w:fill="auto"/>
            <w:vAlign w:val="center"/>
          </w:tcPr>
          <w:p w14:paraId="30604F66" w14:textId="77777777" w:rsidR="00267C65" w:rsidRPr="00236B7A" w:rsidRDefault="00267C65" w:rsidP="00DA27E4">
            <w:pPr>
              <w:pStyle w:val="TAC"/>
              <w:rPr>
                <w:rFonts w:cs="Arial"/>
              </w:rPr>
            </w:pPr>
          </w:p>
        </w:tc>
        <w:tc>
          <w:tcPr>
            <w:tcW w:w="586" w:type="dxa"/>
            <w:gridSpan w:val="4"/>
            <w:vAlign w:val="center"/>
          </w:tcPr>
          <w:p w14:paraId="79D2C183" w14:textId="77777777" w:rsidR="00267C65" w:rsidRPr="00236B7A" w:rsidRDefault="00267C65" w:rsidP="00DA27E4">
            <w:pPr>
              <w:pStyle w:val="TAC"/>
              <w:rPr>
                <w:rFonts w:cs="Arial"/>
              </w:rPr>
            </w:pPr>
          </w:p>
        </w:tc>
        <w:tc>
          <w:tcPr>
            <w:tcW w:w="586" w:type="dxa"/>
            <w:gridSpan w:val="4"/>
            <w:vAlign w:val="center"/>
          </w:tcPr>
          <w:p w14:paraId="2556A70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8530C9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515D9A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24C1111" w14:textId="77777777" w:rsidR="00267C65" w:rsidRPr="00236B7A" w:rsidRDefault="00267C65" w:rsidP="00DA27E4">
            <w:pPr>
              <w:pStyle w:val="TAC"/>
              <w:rPr>
                <w:rFonts w:cs="Arial"/>
              </w:rPr>
            </w:pPr>
          </w:p>
        </w:tc>
        <w:tc>
          <w:tcPr>
            <w:tcW w:w="1187" w:type="dxa"/>
            <w:vMerge/>
            <w:vAlign w:val="center"/>
          </w:tcPr>
          <w:p w14:paraId="1B37AFF1" w14:textId="77777777" w:rsidR="00267C65" w:rsidRPr="00236B7A" w:rsidRDefault="00267C65" w:rsidP="00DA27E4">
            <w:pPr>
              <w:pStyle w:val="TAC"/>
              <w:rPr>
                <w:rFonts w:cs="Arial"/>
              </w:rPr>
            </w:pPr>
          </w:p>
        </w:tc>
        <w:tc>
          <w:tcPr>
            <w:tcW w:w="1288" w:type="dxa"/>
            <w:vMerge/>
            <w:vAlign w:val="center"/>
          </w:tcPr>
          <w:p w14:paraId="42656035" w14:textId="77777777" w:rsidR="00267C65" w:rsidRPr="00236B7A" w:rsidRDefault="00267C65" w:rsidP="00DA27E4">
            <w:pPr>
              <w:pStyle w:val="TAC"/>
              <w:rPr>
                <w:rFonts w:cs="Arial"/>
              </w:rPr>
            </w:pPr>
          </w:p>
        </w:tc>
      </w:tr>
      <w:tr w:rsidR="00267C65" w:rsidRPr="00236B7A" w14:paraId="576E5D49" w14:textId="77777777" w:rsidTr="00DA27E4">
        <w:trPr>
          <w:trHeight w:val="223"/>
          <w:jc w:val="center"/>
        </w:trPr>
        <w:tc>
          <w:tcPr>
            <w:tcW w:w="1396" w:type="dxa"/>
            <w:vMerge/>
            <w:vAlign w:val="center"/>
          </w:tcPr>
          <w:p w14:paraId="1E7B28F3" w14:textId="77777777" w:rsidR="00267C65" w:rsidRPr="00236B7A" w:rsidRDefault="00267C65" w:rsidP="00DA27E4">
            <w:pPr>
              <w:pStyle w:val="TAC"/>
              <w:rPr>
                <w:rFonts w:cs="Arial"/>
              </w:rPr>
            </w:pPr>
          </w:p>
        </w:tc>
        <w:tc>
          <w:tcPr>
            <w:tcW w:w="1466" w:type="dxa"/>
            <w:vMerge/>
            <w:vAlign w:val="center"/>
          </w:tcPr>
          <w:p w14:paraId="75DEAD65" w14:textId="77777777" w:rsidR="00267C65" w:rsidRPr="00236B7A" w:rsidRDefault="00267C65" w:rsidP="00DA27E4">
            <w:pPr>
              <w:pStyle w:val="TAC"/>
              <w:rPr>
                <w:rFonts w:cs="Arial"/>
              </w:rPr>
            </w:pPr>
          </w:p>
        </w:tc>
        <w:tc>
          <w:tcPr>
            <w:tcW w:w="767" w:type="dxa"/>
            <w:shd w:val="clear" w:color="auto" w:fill="auto"/>
            <w:vAlign w:val="center"/>
          </w:tcPr>
          <w:p w14:paraId="7AAEE197"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22115F42" w14:textId="77777777" w:rsidR="00267C65" w:rsidRPr="00236B7A" w:rsidRDefault="00267C65" w:rsidP="00DA27E4">
            <w:pPr>
              <w:pStyle w:val="TAC"/>
              <w:rPr>
                <w:rFonts w:cs="Arial"/>
              </w:rPr>
            </w:pPr>
          </w:p>
        </w:tc>
        <w:tc>
          <w:tcPr>
            <w:tcW w:w="586" w:type="dxa"/>
            <w:gridSpan w:val="4"/>
            <w:vAlign w:val="center"/>
          </w:tcPr>
          <w:p w14:paraId="0F803521" w14:textId="77777777" w:rsidR="00267C65" w:rsidRPr="00236B7A" w:rsidRDefault="00267C65" w:rsidP="00DA27E4">
            <w:pPr>
              <w:pStyle w:val="TAC"/>
              <w:rPr>
                <w:rFonts w:cs="Arial"/>
              </w:rPr>
            </w:pPr>
          </w:p>
        </w:tc>
        <w:tc>
          <w:tcPr>
            <w:tcW w:w="586" w:type="dxa"/>
            <w:gridSpan w:val="4"/>
            <w:vAlign w:val="center"/>
          </w:tcPr>
          <w:p w14:paraId="4482F7C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F68370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C13E80E" w14:textId="77777777" w:rsidR="00267C65" w:rsidRPr="00236B7A" w:rsidRDefault="00267C65" w:rsidP="00DA27E4">
            <w:pPr>
              <w:pStyle w:val="TAC"/>
              <w:rPr>
                <w:rFonts w:cs="Arial"/>
              </w:rPr>
            </w:pPr>
          </w:p>
        </w:tc>
        <w:tc>
          <w:tcPr>
            <w:tcW w:w="698" w:type="dxa"/>
            <w:gridSpan w:val="4"/>
            <w:vAlign w:val="center"/>
          </w:tcPr>
          <w:p w14:paraId="72BA12C3" w14:textId="77777777" w:rsidR="00267C65" w:rsidRPr="00236B7A" w:rsidRDefault="00267C65" w:rsidP="00DA27E4">
            <w:pPr>
              <w:pStyle w:val="TAC"/>
              <w:rPr>
                <w:rFonts w:cs="Arial"/>
              </w:rPr>
            </w:pPr>
          </w:p>
        </w:tc>
        <w:tc>
          <w:tcPr>
            <w:tcW w:w="1187" w:type="dxa"/>
            <w:vMerge w:val="restart"/>
            <w:vAlign w:val="center"/>
          </w:tcPr>
          <w:p w14:paraId="676EAD16"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1BF314B6" w14:textId="77777777" w:rsidR="00267C65" w:rsidRPr="00236B7A" w:rsidRDefault="00267C65" w:rsidP="00DA27E4">
            <w:pPr>
              <w:pStyle w:val="TAC"/>
              <w:rPr>
                <w:rFonts w:cs="Arial"/>
              </w:rPr>
            </w:pPr>
            <w:r w:rsidRPr="00236B7A">
              <w:rPr>
                <w:rFonts w:cs="Arial"/>
              </w:rPr>
              <w:t>1</w:t>
            </w:r>
          </w:p>
        </w:tc>
      </w:tr>
      <w:tr w:rsidR="00267C65" w:rsidRPr="00236B7A" w14:paraId="7D477823" w14:textId="77777777" w:rsidTr="00DA27E4">
        <w:trPr>
          <w:trHeight w:val="223"/>
          <w:jc w:val="center"/>
        </w:trPr>
        <w:tc>
          <w:tcPr>
            <w:tcW w:w="1396" w:type="dxa"/>
            <w:vMerge/>
            <w:vAlign w:val="center"/>
          </w:tcPr>
          <w:p w14:paraId="3FFDAB30" w14:textId="77777777" w:rsidR="00267C65" w:rsidRPr="00236B7A" w:rsidRDefault="00267C65" w:rsidP="00DA27E4">
            <w:pPr>
              <w:pStyle w:val="TAC"/>
              <w:rPr>
                <w:rFonts w:cs="Arial"/>
              </w:rPr>
            </w:pPr>
          </w:p>
        </w:tc>
        <w:tc>
          <w:tcPr>
            <w:tcW w:w="1466" w:type="dxa"/>
            <w:vMerge/>
            <w:vAlign w:val="center"/>
          </w:tcPr>
          <w:p w14:paraId="019D18F9" w14:textId="77777777" w:rsidR="00267C65" w:rsidRPr="00236B7A" w:rsidRDefault="00267C65" w:rsidP="00DA27E4">
            <w:pPr>
              <w:pStyle w:val="TAC"/>
              <w:rPr>
                <w:rFonts w:cs="Arial"/>
              </w:rPr>
            </w:pPr>
          </w:p>
        </w:tc>
        <w:tc>
          <w:tcPr>
            <w:tcW w:w="767" w:type="dxa"/>
            <w:shd w:val="clear" w:color="auto" w:fill="auto"/>
            <w:vAlign w:val="center"/>
          </w:tcPr>
          <w:p w14:paraId="02D3B558" w14:textId="77777777" w:rsidR="00267C65" w:rsidRPr="00236B7A" w:rsidRDefault="00267C65" w:rsidP="00DA27E4">
            <w:pPr>
              <w:pStyle w:val="TAC"/>
              <w:rPr>
                <w:rFonts w:cs="Arial"/>
              </w:rPr>
            </w:pPr>
            <w:r w:rsidRPr="00236B7A">
              <w:rPr>
                <w:rFonts w:cs="Arial"/>
              </w:rPr>
              <w:t>26</w:t>
            </w:r>
          </w:p>
        </w:tc>
        <w:tc>
          <w:tcPr>
            <w:tcW w:w="586" w:type="dxa"/>
            <w:gridSpan w:val="2"/>
            <w:shd w:val="clear" w:color="auto" w:fill="auto"/>
            <w:vAlign w:val="center"/>
          </w:tcPr>
          <w:p w14:paraId="0EE09CE2" w14:textId="77777777" w:rsidR="00267C65" w:rsidRPr="00236B7A" w:rsidRDefault="00267C65" w:rsidP="00DA27E4">
            <w:pPr>
              <w:pStyle w:val="TAC"/>
              <w:rPr>
                <w:rFonts w:cs="Arial"/>
              </w:rPr>
            </w:pPr>
          </w:p>
        </w:tc>
        <w:tc>
          <w:tcPr>
            <w:tcW w:w="586" w:type="dxa"/>
            <w:gridSpan w:val="4"/>
            <w:vAlign w:val="center"/>
          </w:tcPr>
          <w:p w14:paraId="59EF33A5" w14:textId="77777777" w:rsidR="00267C65" w:rsidRPr="00236B7A" w:rsidRDefault="00267C65" w:rsidP="00DA27E4">
            <w:pPr>
              <w:pStyle w:val="TAC"/>
              <w:rPr>
                <w:rFonts w:cs="Arial"/>
              </w:rPr>
            </w:pPr>
          </w:p>
        </w:tc>
        <w:tc>
          <w:tcPr>
            <w:tcW w:w="586" w:type="dxa"/>
            <w:gridSpan w:val="4"/>
            <w:vAlign w:val="center"/>
          </w:tcPr>
          <w:p w14:paraId="489D329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1A9E34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D82001F" w14:textId="77777777" w:rsidR="00267C65" w:rsidRPr="00236B7A" w:rsidRDefault="00267C65" w:rsidP="00DA27E4">
            <w:pPr>
              <w:pStyle w:val="TAC"/>
              <w:rPr>
                <w:rFonts w:cs="Arial"/>
              </w:rPr>
            </w:pPr>
          </w:p>
        </w:tc>
        <w:tc>
          <w:tcPr>
            <w:tcW w:w="698" w:type="dxa"/>
            <w:gridSpan w:val="4"/>
            <w:vAlign w:val="center"/>
          </w:tcPr>
          <w:p w14:paraId="7F4BAED4" w14:textId="77777777" w:rsidR="00267C65" w:rsidRPr="00236B7A" w:rsidRDefault="00267C65" w:rsidP="00DA27E4">
            <w:pPr>
              <w:pStyle w:val="TAC"/>
              <w:rPr>
                <w:rFonts w:cs="Arial"/>
              </w:rPr>
            </w:pPr>
          </w:p>
        </w:tc>
        <w:tc>
          <w:tcPr>
            <w:tcW w:w="1187" w:type="dxa"/>
            <w:vMerge/>
            <w:vAlign w:val="center"/>
          </w:tcPr>
          <w:p w14:paraId="157EE7BD" w14:textId="77777777" w:rsidR="00267C65" w:rsidRPr="00236B7A" w:rsidRDefault="00267C65" w:rsidP="00DA27E4">
            <w:pPr>
              <w:pStyle w:val="TAC"/>
              <w:rPr>
                <w:rFonts w:cs="Arial"/>
              </w:rPr>
            </w:pPr>
          </w:p>
        </w:tc>
        <w:tc>
          <w:tcPr>
            <w:tcW w:w="1288" w:type="dxa"/>
            <w:vMerge/>
            <w:vAlign w:val="center"/>
          </w:tcPr>
          <w:p w14:paraId="408D06B7" w14:textId="77777777" w:rsidR="00267C65" w:rsidRPr="00236B7A" w:rsidRDefault="00267C65" w:rsidP="00DA27E4">
            <w:pPr>
              <w:pStyle w:val="TAC"/>
              <w:rPr>
                <w:rFonts w:cs="Arial"/>
              </w:rPr>
            </w:pPr>
          </w:p>
        </w:tc>
      </w:tr>
      <w:tr w:rsidR="00267C65" w:rsidRPr="00236B7A" w14:paraId="58806C91" w14:textId="77777777" w:rsidTr="00DA27E4">
        <w:trPr>
          <w:trHeight w:val="223"/>
          <w:jc w:val="center"/>
        </w:trPr>
        <w:tc>
          <w:tcPr>
            <w:tcW w:w="1396" w:type="dxa"/>
            <w:vMerge w:val="restart"/>
            <w:vAlign w:val="center"/>
          </w:tcPr>
          <w:p w14:paraId="39D8D8DE" w14:textId="77777777" w:rsidR="00267C65" w:rsidRPr="00236B7A" w:rsidRDefault="00267C65" w:rsidP="00DA27E4">
            <w:pPr>
              <w:pStyle w:val="TAC"/>
              <w:rPr>
                <w:rFonts w:cs="Arial"/>
              </w:rPr>
            </w:pPr>
            <w:r w:rsidRPr="00236B7A">
              <w:rPr>
                <w:rFonts w:cs="Arial" w:hint="eastAsia"/>
              </w:rPr>
              <w:t>CA_1A-2</w:t>
            </w:r>
            <w:r w:rsidRPr="00236B7A">
              <w:rPr>
                <w:rFonts w:cs="Arial" w:hint="eastAsia"/>
                <w:lang w:eastAsia="ja-JP"/>
              </w:rPr>
              <w:t>8</w:t>
            </w:r>
            <w:r w:rsidRPr="00236B7A">
              <w:rPr>
                <w:rFonts w:cs="Arial" w:hint="eastAsia"/>
              </w:rPr>
              <w:t>A</w:t>
            </w:r>
          </w:p>
        </w:tc>
        <w:tc>
          <w:tcPr>
            <w:tcW w:w="1466" w:type="dxa"/>
            <w:vMerge w:val="restart"/>
            <w:vAlign w:val="center"/>
          </w:tcPr>
          <w:p w14:paraId="4F0483C1" w14:textId="77777777" w:rsidR="00267C65" w:rsidRPr="00236B7A" w:rsidRDefault="00267C65" w:rsidP="00DA27E4">
            <w:pPr>
              <w:pStyle w:val="TAC"/>
              <w:rPr>
                <w:rFonts w:cs="Arial"/>
              </w:rPr>
            </w:pPr>
            <w:r w:rsidRPr="00236B7A">
              <w:rPr>
                <w:rFonts w:cs="Arial" w:hint="eastAsia"/>
                <w:lang w:eastAsia="ja-JP"/>
              </w:rPr>
              <w:t>CA_1A-28A</w:t>
            </w:r>
          </w:p>
        </w:tc>
        <w:tc>
          <w:tcPr>
            <w:tcW w:w="767" w:type="dxa"/>
            <w:shd w:val="clear" w:color="auto" w:fill="auto"/>
            <w:vAlign w:val="center"/>
          </w:tcPr>
          <w:p w14:paraId="7B3F6B69"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4B08955A" w14:textId="77777777" w:rsidR="00267C65" w:rsidRPr="00236B7A" w:rsidRDefault="00267C65" w:rsidP="00DA27E4">
            <w:pPr>
              <w:pStyle w:val="TAC"/>
              <w:rPr>
                <w:rFonts w:cs="Arial"/>
              </w:rPr>
            </w:pPr>
          </w:p>
        </w:tc>
        <w:tc>
          <w:tcPr>
            <w:tcW w:w="586" w:type="dxa"/>
            <w:gridSpan w:val="4"/>
            <w:vAlign w:val="center"/>
          </w:tcPr>
          <w:p w14:paraId="2356816D" w14:textId="77777777" w:rsidR="00267C65" w:rsidRPr="00236B7A" w:rsidRDefault="00267C65" w:rsidP="00DA27E4">
            <w:pPr>
              <w:pStyle w:val="TAC"/>
              <w:rPr>
                <w:rFonts w:cs="Arial"/>
              </w:rPr>
            </w:pPr>
          </w:p>
        </w:tc>
        <w:tc>
          <w:tcPr>
            <w:tcW w:w="586" w:type="dxa"/>
            <w:gridSpan w:val="4"/>
            <w:vAlign w:val="center"/>
          </w:tcPr>
          <w:p w14:paraId="48B0035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37E260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84F40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C931141"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109BA7C" w14:textId="77777777" w:rsidR="00267C65" w:rsidRPr="00236B7A" w:rsidRDefault="00267C65" w:rsidP="00DA27E4">
            <w:pPr>
              <w:pStyle w:val="TAC"/>
              <w:rPr>
                <w:rFonts w:cs="Arial"/>
              </w:rPr>
            </w:pPr>
            <w:r w:rsidRPr="00236B7A">
              <w:rPr>
                <w:rFonts w:cs="Arial" w:hint="eastAsia"/>
                <w:lang w:eastAsia="ja-JP"/>
              </w:rPr>
              <w:t>40</w:t>
            </w:r>
          </w:p>
        </w:tc>
        <w:tc>
          <w:tcPr>
            <w:tcW w:w="1288" w:type="dxa"/>
            <w:vMerge w:val="restart"/>
            <w:vAlign w:val="center"/>
          </w:tcPr>
          <w:p w14:paraId="1D441904" w14:textId="77777777" w:rsidR="00267C65" w:rsidRPr="00236B7A" w:rsidRDefault="00267C65" w:rsidP="00DA27E4">
            <w:pPr>
              <w:pStyle w:val="TAC"/>
              <w:rPr>
                <w:rFonts w:cs="Arial"/>
              </w:rPr>
            </w:pPr>
            <w:r w:rsidRPr="00236B7A">
              <w:rPr>
                <w:rFonts w:cs="Arial"/>
              </w:rPr>
              <w:t>0</w:t>
            </w:r>
          </w:p>
        </w:tc>
      </w:tr>
      <w:tr w:rsidR="00267C65" w:rsidRPr="00236B7A" w14:paraId="4D1B3575" w14:textId="77777777" w:rsidTr="00DA27E4">
        <w:trPr>
          <w:trHeight w:val="223"/>
          <w:jc w:val="center"/>
        </w:trPr>
        <w:tc>
          <w:tcPr>
            <w:tcW w:w="1396" w:type="dxa"/>
            <w:vMerge/>
            <w:vAlign w:val="center"/>
          </w:tcPr>
          <w:p w14:paraId="51D1E6C5" w14:textId="77777777" w:rsidR="00267C65" w:rsidRPr="00236B7A" w:rsidRDefault="00267C65" w:rsidP="00DA27E4">
            <w:pPr>
              <w:pStyle w:val="TAC"/>
              <w:rPr>
                <w:rFonts w:cs="Arial"/>
              </w:rPr>
            </w:pPr>
          </w:p>
        </w:tc>
        <w:tc>
          <w:tcPr>
            <w:tcW w:w="1466" w:type="dxa"/>
            <w:vMerge/>
            <w:vAlign w:val="center"/>
          </w:tcPr>
          <w:p w14:paraId="7C8EE336" w14:textId="77777777" w:rsidR="00267C65" w:rsidRPr="00236B7A" w:rsidRDefault="00267C65" w:rsidP="00DA27E4">
            <w:pPr>
              <w:pStyle w:val="TAC"/>
              <w:rPr>
                <w:rFonts w:cs="Arial"/>
              </w:rPr>
            </w:pPr>
          </w:p>
        </w:tc>
        <w:tc>
          <w:tcPr>
            <w:tcW w:w="767" w:type="dxa"/>
            <w:shd w:val="clear" w:color="auto" w:fill="auto"/>
            <w:vAlign w:val="center"/>
          </w:tcPr>
          <w:p w14:paraId="10AF920B"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8</w:t>
            </w:r>
          </w:p>
        </w:tc>
        <w:tc>
          <w:tcPr>
            <w:tcW w:w="586" w:type="dxa"/>
            <w:gridSpan w:val="2"/>
            <w:shd w:val="clear" w:color="auto" w:fill="auto"/>
            <w:vAlign w:val="center"/>
          </w:tcPr>
          <w:p w14:paraId="3A827A8D" w14:textId="77777777" w:rsidR="00267C65" w:rsidRPr="00236B7A" w:rsidRDefault="00267C65" w:rsidP="00DA27E4">
            <w:pPr>
              <w:pStyle w:val="TAC"/>
              <w:rPr>
                <w:rFonts w:cs="Arial"/>
              </w:rPr>
            </w:pPr>
          </w:p>
        </w:tc>
        <w:tc>
          <w:tcPr>
            <w:tcW w:w="586" w:type="dxa"/>
            <w:gridSpan w:val="4"/>
            <w:vAlign w:val="center"/>
          </w:tcPr>
          <w:p w14:paraId="3AA442CC" w14:textId="77777777" w:rsidR="00267C65" w:rsidRPr="00236B7A" w:rsidRDefault="00267C65" w:rsidP="00DA27E4">
            <w:pPr>
              <w:pStyle w:val="TAC"/>
              <w:rPr>
                <w:rFonts w:cs="Arial"/>
              </w:rPr>
            </w:pPr>
          </w:p>
        </w:tc>
        <w:tc>
          <w:tcPr>
            <w:tcW w:w="586" w:type="dxa"/>
            <w:gridSpan w:val="4"/>
            <w:vAlign w:val="center"/>
          </w:tcPr>
          <w:p w14:paraId="4AA3623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8FB336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7F0512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9656749"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ign w:val="center"/>
          </w:tcPr>
          <w:p w14:paraId="02381E82" w14:textId="77777777" w:rsidR="00267C65" w:rsidRPr="00236B7A" w:rsidRDefault="00267C65" w:rsidP="00DA27E4">
            <w:pPr>
              <w:pStyle w:val="TAC"/>
              <w:rPr>
                <w:rFonts w:cs="Arial"/>
              </w:rPr>
            </w:pPr>
          </w:p>
        </w:tc>
        <w:tc>
          <w:tcPr>
            <w:tcW w:w="1288" w:type="dxa"/>
            <w:vMerge/>
            <w:vAlign w:val="center"/>
          </w:tcPr>
          <w:p w14:paraId="3DF7238A" w14:textId="77777777" w:rsidR="00267C65" w:rsidRPr="00236B7A" w:rsidRDefault="00267C65" w:rsidP="00DA27E4">
            <w:pPr>
              <w:pStyle w:val="TAC"/>
              <w:rPr>
                <w:rFonts w:cs="Arial"/>
              </w:rPr>
            </w:pPr>
          </w:p>
        </w:tc>
      </w:tr>
      <w:tr w:rsidR="00267C65" w:rsidRPr="00236B7A" w14:paraId="22D5FDC9" w14:textId="77777777" w:rsidTr="00DA27E4">
        <w:trPr>
          <w:trHeight w:val="223"/>
          <w:jc w:val="center"/>
        </w:trPr>
        <w:tc>
          <w:tcPr>
            <w:tcW w:w="1396" w:type="dxa"/>
            <w:vMerge/>
            <w:vAlign w:val="center"/>
          </w:tcPr>
          <w:p w14:paraId="27DEAF8F" w14:textId="77777777" w:rsidR="00267C65" w:rsidRPr="00236B7A" w:rsidRDefault="00267C65" w:rsidP="00DA27E4">
            <w:pPr>
              <w:pStyle w:val="TAC"/>
              <w:rPr>
                <w:rFonts w:cs="Arial"/>
              </w:rPr>
            </w:pPr>
          </w:p>
        </w:tc>
        <w:tc>
          <w:tcPr>
            <w:tcW w:w="1466" w:type="dxa"/>
            <w:vMerge/>
            <w:vAlign w:val="center"/>
          </w:tcPr>
          <w:p w14:paraId="2501C390" w14:textId="77777777" w:rsidR="00267C65" w:rsidRPr="00236B7A" w:rsidRDefault="00267C65" w:rsidP="00DA27E4">
            <w:pPr>
              <w:pStyle w:val="TAC"/>
              <w:rPr>
                <w:rFonts w:cs="Arial"/>
              </w:rPr>
            </w:pPr>
          </w:p>
        </w:tc>
        <w:tc>
          <w:tcPr>
            <w:tcW w:w="767" w:type="dxa"/>
            <w:shd w:val="clear" w:color="auto" w:fill="auto"/>
            <w:vAlign w:val="center"/>
          </w:tcPr>
          <w:p w14:paraId="4FB83125"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68423D5E" w14:textId="77777777" w:rsidR="00267C65" w:rsidRPr="00236B7A" w:rsidRDefault="00267C65" w:rsidP="00DA27E4">
            <w:pPr>
              <w:pStyle w:val="TAC"/>
              <w:rPr>
                <w:rFonts w:cs="Arial"/>
              </w:rPr>
            </w:pPr>
          </w:p>
        </w:tc>
        <w:tc>
          <w:tcPr>
            <w:tcW w:w="586" w:type="dxa"/>
            <w:gridSpan w:val="4"/>
            <w:vAlign w:val="center"/>
          </w:tcPr>
          <w:p w14:paraId="503932B0" w14:textId="77777777" w:rsidR="00267C65" w:rsidRPr="00236B7A" w:rsidRDefault="00267C65" w:rsidP="00DA27E4">
            <w:pPr>
              <w:pStyle w:val="TAC"/>
              <w:rPr>
                <w:rFonts w:cs="Arial"/>
              </w:rPr>
            </w:pPr>
          </w:p>
        </w:tc>
        <w:tc>
          <w:tcPr>
            <w:tcW w:w="586" w:type="dxa"/>
            <w:gridSpan w:val="4"/>
            <w:vAlign w:val="center"/>
          </w:tcPr>
          <w:p w14:paraId="3D5A673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036D50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96D617" w14:textId="77777777" w:rsidR="00267C65" w:rsidRPr="00236B7A" w:rsidRDefault="00267C65" w:rsidP="00DA27E4">
            <w:pPr>
              <w:pStyle w:val="TAC"/>
              <w:rPr>
                <w:rFonts w:cs="Arial"/>
              </w:rPr>
            </w:pPr>
          </w:p>
        </w:tc>
        <w:tc>
          <w:tcPr>
            <w:tcW w:w="698" w:type="dxa"/>
            <w:gridSpan w:val="4"/>
            <w:vAlign w:val="center"/>
          </w:tcPr>
          <w:p w14:paraId="4FA00FD0" w14:textId="77777777" w:rsidR="00267C65" w:rsidRPr="00236B7A" w:rsidRDefault="00267C65" w:rsidP="00DA27E4">
            <w:pPr>
              <w:pStyle w:val="TAC"/>
              <w:rPr>
                <w:rFonts w:cs="Arial"/>
              </w:rPr>
            </w:pPr>
          </w:p>
        </w:tc>
        <w:tc>
          <w:tcPr>
            <w:tcW w:w="1187" w:type="dxa"/>
            <w:vMerge w:val="restart"/>
            <w:vAlign w:val="center"/>
          </w:tcPr>
          <w:p w14:paraId="4A8B8823"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5F27DEE" w14:textId="77777777" w:rsidR="00267C65" w:rsidRPr="00236B7A" w:rsidRDefault="00267C65" w:rsidP="00DA27E4">
            <w:pPr>
              <w:pStyle w:val="TAC"/>
              <w:rPr>
                <w:rFonts w:cs="Arial"/>
              </w:rPr>
            </w:pPr>
            <w:r w:rsidRPr="00236B7A">
              <w:rPr>
                <w:rFonts w:cs="Arial"/>
              </w:rPr>
              <w:t>1</w:t>
            </w:r>
          </w:p>
        </w:tc>
      </w:tr>
      <w:tr w:rsidR="00267C65" w:rsidRPr="00236B7A" w14:paraId="377BD239" w14:textId="77777777" w:rsidTr="00DA27E4">
        <w:trPr>
          <w:trHeight w:val="223"/>
          <w:jc w:val="center"/>
        </w:trPr>
        <w:tc>
          <w:tcPr>
            <w:tcW w:w="1396" w:type="dxa"/>
            <w:vMerge/>
            <w:vAlign w:val="center"/>
          </w:tcPr>
          <w:p w14:paraId="0675D832" w14:textId="77777777" w:rsidR="00267C65" w:rsidRPr="00236B7A" w:rsidRDefault="00267C65" w:rsidP="00DA27E4">
            <w:pPr>
              <w:pStyle w:val="TAC"/>
              <w:rPr>
                <w:rFonts w:cs="Arial"/>
              </w:rPr>
            </w:pPr>
          </w:p>
        </w:tc>
        <w:tc>
          <w:tcPr>
            <w:tcW w:w="1466" w:type="dxa"/>
            <w:vMerge/>
            <w:vAlign w:val="center"/>
          </w:tcPr>
          <w:p w14:paraId="71F3B746" w14:textId="77777777" w:rsidR="00267C65" w:rsidRPr="00236B7A" w:rsidRDefault="00267C65" w:rsidP="00DA27E4">
            <w:pPr>
              <w:pStyle w:val="TAC"/>
              <w:rPr>
                <w:rFonts w:cs="Arial"/>
              </w:rPr>
            </w:pPr>
          </w:p>
        </w:tc>
        <w:tc>
          <w:tcPr>
            <w:tcW w:w="767" w:type="dxa"/>
            <w:shd w:val="clear" w:color="auto" w:fill="auto"/>
            <w:vAlign w:val="center"/>
          </w:tcPr>
          <w:p w14:paraId="2DCAF2B7"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8</w:t>
            </w:r>
          </w:p>
        </w:tc>
        <w:tc>
          <w:tcPr>
            <w:tcW w:w="586" w:type="dxa"/>
            <w:gridSpan w:val="2"/>
            <w:shd w:val="clear" w:color="auto" w:fill="auto"/>
            <w:vAlign w:val="center"/>
          </w:tcPr>
          <w:p w14:paraId="5DCE1ABD" w14:textId="77777777" w:rsidR="00267C65" w:rsidRPr="00236B7A" w:rsidRDefault="00267C65" w:rsidP="00DA27E4">
            <w:pPr>
              <w:pStyle w:val="TAC"/>
              <w:rPr>
                <w:rFonts w:cs="Arial"/>
              </w:rPr>
            </w:pPr>
          </w:p>
        </w:tc>
        <w:tc>
          <w:tcPr>
            <w:tcW w:w="586" w:type="dxa"/>
            <w:gridSpan w:val="4"/>
            <w:vAlign w:val="center"/>
          </w:tcPr>
          <w:p w14:paraId="46E4B0B5" w14:textId="77777777" w:rsidR="00267C65" w:rsidRPr="00236B7A" w:rsidRDefault="00267C65" w:rsidP="00DA27E4">
            <w:pPr>
              <w:pStyle w:val="TAC"/>
              <w:rPr>
                <w:rFonts w:cs="Arial"/>
              </w:rPr>
            </w:pPr>
          </w:p>
        </w:tc>
        <w:tc>
          <w:tcPr>
            <w:tcW w:w="586" w:type="dxa"/>
            <w:gridSpan w:val="4"/>
            <w:vAlign w:val="center"/>
          </w:tcPr>
          <w:p w14:paraId="4E5BE6B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6B002C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9687560" w14:textId="77777777" w:rsidR="00267C65" w:rsidRPr="00236B7A" w:rsidRDefault="00267C65" w:rsidP="00DA27E4">
            <w:pPr>
              <w:pStyle w:val="TAC"/>
              <w:rPr>
                <w:rFonts w:cs="Arial"/>
              </w:rPr>
            </w:pPr>
          </w:p>
        </w:tc>
        <w:tc>
          <w:tcPr>
            <w:tcW w:w="698" w:type="dxa"/>
            <w:gridSpan w:val="4"/>
            <w:vAlign w:val="center"/>
          </w:tcPr>
          <w:p w14:paraId="576BA3DD" w14:textId="77777777" w:rsidR="00267C65" w:rsidRPr="00236B7A" w:rsidRDefault="00267C65" w:rsidP="00DA27E4">
            <w:pPr>
              <w:pStyle w:val="TAC"/>
              <w:rPr>
                <w:rFonts w:cs="Arial"/>
              </w:rPr>
            </w:pPr>
          </w:p>
        </w:tc>
        <w:tc>
          <w:tcPr>
            <w:tcW w:w="1187" w:type="dxa"/>
            <w:vMerge/>
            <w:vAlign w:val="center"/>
          </w:tcPr>
          <w:p w14:paraId="577A33C5" w14:textId="77777777" w:rsidR="00267C65" w:rsidRPr="00236B7A" w:rsidRDefault="00267C65" w:rsidP="00DA27E4">
            <w:pPr>
              <w:pStyle w:val="TAC"/>
              <w:rPr>
                <w:rFonts w:cs="Arial"/>
              </w:rPr>
            </w:pPr>
          </w:p>
        </w:tc>
        <w:tc>
          <w:tcPr>
            <w:tcW w:w="1288" w:type="dxa"/>
            <w:vMerge/>
            <w:vAlign w:val="center"/>
          </w:tcPr>
          <w:p w14:paraId="0620E848" w14:textId="77777777" w:rsidR="00267C65" w:rsidRPr="00236B7A" w:rsidRDefault="00267C65" w:rsidP="00DA27E4">
            <w:pPr>
              <w:pStyle w:val="TAC"/>
              <w:rPr>
                <w:rFonts w:cs="Arial"/>
              </w:rPr>
            </w:pPr>
          </w:p>
        </w:tc>
      </w:tr>
      <w:tr w:rsidR="00267C65" w:rsidRPr="00236B7A" w14:paraId="1E5DDCC7" w14:textId="77777777" w:rsidTr="00DA27E4">
        <w:trPr>
          <w:trHeight w:val="223"/>
          <w:jc w:val="center"/>
        </w:trPr>
        <w:tc>
          <w:tcPr>
            <w:tcW w:w="1396" w:type="dxa"/>
            <w:vMerge w:val="restart"/>
            <w:vAlign w:val="center"/>
          </w:tcPr>
          <w:p w14:paraId="243C93CC" w14:textId="77777777" w:rsidR="00267C65" w:rsidRPr="00236B7A" w:rsidRDefault="00267C65" w:rsidP="00DA27E4">
            <w:pPr>
              <w:pStyle w:val="TAC"/>
              <w:rPr>
                <w:rFonts w:cs="Arial"/>
              </w:rPr>
            </w:pPr>
            <w:r w:rsidRPr="00236B7A">
              <w:rPr>
                <w:rFonts w:eastAsia="Malgun Gothic" w:cs="Arial"/>
                <w:lang w:val="en-US"/>
              </w:rPr>
              <w:t>CA_</w:t>
            </w:r>
            <w:r w:rsidRPr="00236B7A">
              <w:rPr>
                <w:rFonts w:cs="Arial" w:hint="eastAsia"/>
                <w:lang w:val="en-US" w:eastAsia="zh-CN"/>
              </w:rPr>
              <w:t>1A</w:t>
            </w:r>
            <w:r w:rsidRPr="00236B7A">
              <w:rPr>
                <w:rFonts w:eastAsia="Malgun Gothic" w:cs="Arial"/>
                <w:lang w:val="en-US"/>
              </w:rPr>
              <w:t>-</w:t>
            </w:r>
            <w:r w:rsidRPr="00236B7A">
              <w:rPr>
                <w:rFonts w:cs="Arial"/>
                <w:lang w:val="en-US" w:eastAsia="zh-CN"/>
              </w:rPr>
              <w:t>1A-28A</w:t>
            </w:r>
          </w:p>
        </w:tc>
        <w:tc>
          <w:tcPr>
            <w:tcW w:w="1466" w:type="dxa"/>
            <w:vMerge w:val="restart"/>
            <w:vAlign w:val="center"/>
          </w:tcPr>
          <w:p w14:paraId="42FED0B3"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449949D4" w14:textId="77777777" w:rsidR="00267C65" w:rsidRPr="00236B7A" w:rsidRDefault="00267C65" w:rsidP="00DA27E4">
            <w:pPr>
              <w:pStyle w:val="TAC"/>
              <w:rPr>
                <w:rFonts w:cs="Arial"/>
              </w:rPr>
            </w:pPr>
            <w:r w:rsidRPr="00236B7A">
              <w:rPr>
                <w:rFonts w:cs="Arial"/>
              </w:rPr>
              <w:t>1</w:t>
            </w:r>
          </w:p>
        </w:tc>
        <w:tc>
          <w:tcPr>
            <w:tcW w:w="3655" w:type="dxa"/>
            <w:gridSpan w:val="27"/>
            <w:shd w:val="clear" w:color="auto" w:fill="auto"/>
            <w:vAlign w:val="center"/>
          </w:tcPr>
          <w:p w14:paraId="47B22BF2" w14:textId="77777777" w:rsidR="00267C65" w:rsidRPr="00236B7A" w:rsidRDefault="00267C65" w:rsidP="00DA27E4">
            <w:pPr>
              <w:pStyle w:val="TAC"/>
              <w:rPr>
                <w:rFonts w:cs="Arial"/>
              </w:rPr>
            </w:pPr>
            <w:r w:rsidRPr="00236B7A">
              <w:rPr>
                <w:rFonts w:cs="Arial"/>
              </w:rPr>
              <w:t xml:space="preserve">See CA_1A-1A Bandwidth combination set 0 in </w:t>
            </w:r>
            <w:r w:rsidRPr="00236B7A">
              <w:rPr>
                <w:rFonts w:cs="Arial"/>
                <w:lang w:eastAsia="zh-CN"/>
              </w:rPr>
              <w:t>Table 5.6A.1-3</w:t>
            </w:r>
          </w:p>
        </w:tc>
        <w:tc>
          <w:tcPr>
            <w:tcW w:w="1187" w:type="dxa"/>
            <w:vMerge w:val="restart"/>
            <w:vAlign w:val="center"/>
          </w:tcPr>
          <w:p w14:paraId="194CCC44"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32450F04" w14:textId="77777777" w:rsidR="00267C65" w:rsidRPr="00236B7A" w:rsidRDefault="00267C65" w:rsidP="00DA27E4">
            <w:pPr>
              <w:pStyle w:val="TAC"/>
              <w:rPr>
                <w:rFonts w:cs="Arial"/>
              </w:rPr>
            </w:pPr>
            <w:r w:rsidRPr="00236B7A">
              <w:rPr>
                <w:rFonts w:cs="Arial"/>
                <w:lang w:eastAsia="zh-CN"/>
              </w:rPr>
              <w:t>0</w:t>
            </w:r>
          </w:p>
        </w:tc>
      </w:tr>
      <w:tr w:rsidR="00267C65" w:rsidRPr="00236B7A" w14:paraId="70527893" w14:textId="77777777" w:rsidTr="00DA27E4">
        <w:trPr>
          <w:trHeight w:val="223"/>
          <w:jc w:val="center"/>
        </w:trPr>
        <w:tc>
          <w:tcPr>
            <w:tcW w:w="1396" w:type="dxa"/>
            <w:vMerge/>
            <w:vAlign w:val="center"/>
          </w:tcPr>
          <w:p w14:paraId="11EB8D58" w14:textId="77777777" w:rsidR="00267C65" w:rsidRPr="00236B7A" w:rsidRDefault="00267C65" w:rsidP="00DA27E4">
            <w:pPr>
              <w:pStyle w:val="TAC"/>
              <w:rPr>
                <w:rFonts w:cs="Arial"/>
              </w:rPr>
            </w:pPr>
          </w:p>
        </w:tc>
        <w:tc>
          <w:tcPr>
            <w:tcW w:w="1466" w:type="dxa"/>
            <w:vMerge/>
            <w:vAlign w:val="center"/>
          </w:tcPr>
          <w:p w14:paraId="149A34A6" w14:textId="77777777" w:rsidR="00267C65" w:rsidRPr="00236B7A" w:rsidRDefault="00267C65" w:rsidP="00DA27E4">
            <w:pPr>
              <w:pStyle w:val="TAC"/>
              <w:rPr>
                <w:rFonts w:cs="Arial"/>
              </w:rPr>
            </w:pPr>
          </w:p>
        </w:tc>
        <w:tc>
          <w:tcPr>
            <w:tcW w:w="767" w:type="dxa"/>
            <w:shd w:val="clear" w:color="auto" w:fill="auto"/>
            <w:vAlign w:val="center"/>
          </w:tcPr>
          <w:p w14:paraId="7AE2894F" w14:textId="77777777" w:rsidR="00267C65" w:rsidRPr="00236B7A" w:rsidRDefault="00267C65" w:rsidP="00DA27E4">
            <w:pPr>
              <w:pStyle w:val="TAC"/>
              <w:rPr>
                <w:rFonts w:cs="Arial"/>
              </w:rPr>
            </w:pPr>
            <w:r w:rsidRPr="00236B7A">
              <w:rPr>
                <w:rFonts w:cs="Arial"/>
                <w:lang w:val="en-US" w:eastAsia="zh-CN"/>
              </w:rPr>
              <w:t>28</w:t>
            </w:r>
          </w:p>
        </w:tc>
        <w:tc>
          <w:tcPr>
            <w:tcW w:w="586" w:type="dxa"/>
            <w:gridSpan w:val="2"/>
            <w:shd w:val="clear" w:color="auto" w:fill="auto"/>
            <w:vAlign w:val="center"/>
          </w:tcPr>
          <w:p w14:paraId="5FBAA710" w14:textId="77777777" w:rsidR="00267C65" w:rsidRPr="00236B7A" w:rsidRDefault="00267C65" w:rsidP="00DA27E4">
            <w:pPr>
              <w:pStyle w:val="TAC"/>
              <w:rPr>
                <w:rFonts w:cs="Arial"/>
              </w:rPr>
            </w:pPr>
          </w:p>
        </w:tc>
        <w:tc>
          <w:tcPr>
            <w:tcW w:w="586" w:type="dxa"/>
            <w:gridSpan w:val="4"/>
            <w:vAlign w:val="center"/>
          </w:tcPr>
          <w:p w14:paraId="16A80B53" w14:textId="77777777" w:rsidR="00267C65" w:rsidRPr="00236B7A" w:rsidRDefault="00267C65" w:rsidP="00DA27E4">
            <w:pPr>
              <w:pStyle w:val="TAC"/>
              <w:rPr>
                <w:rFonts w:cs="Arial"/>
              </w:rPr>
            </w:pPr>
          </w:p>
        </w:tc>
        <w:tc>
          <w:tcPr>
            <w:tcW w:w="586" w:type="dxa"/>
            <w:gridSpan w:val="4"/>
            <w:vAlign w:val="center"/>
          </w:tcPr>
          <w:p w14:paraId="47C721F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D6E6D5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064E14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922DEE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9CEC8D1" w14:textId="77777777" w:rsidR="00267C65" w:rsidRPr="00236B7A" w:rsidRDefault="00267C65" w:rsidP="00DA27E4">
            <w:pPr>
              <w:pStyle w:val="TAC"/>
              <w:rPr>
                <w:rFonts w:cs="Arial"/>
              </w:rPr>
            </w:pPr>
          </w:p>
        </w:tc>
        <w:tc>
          <w:tcPr>
            <w:tcW w:w="1288" w:type="dxa"/>
            <w:vMerge/>
            <w:vAlign w:val="center"/>
          </w:tcPr>
          <w:p w14:paraId="6CFAE5E5" w14:textId="77777777" w:rsidR="00267C65" w:rsidRPr="00236B7A" w:rsidRDefault="00267C65" w:rsidP="00DA27E4">
            <w:pPr>
              <w:pStyle w:val="TAC"/>
              <w:rPr>
                <w:rFonts w:cs="Arial"/>
              </w:rPr>
            </w:pPr>
          </w:p>
        </w:tc>
      </w:tr>
      <w:tr w:rsidR="00267C65" w:rsidRPr="00236B7A" w14:paraId="1BE5A8B9" w14:textId="77777777" w:rsidTr="00DA27E4">
        <w:trPr>
          <w:trHeight w:val="223"/>
          <w:jc w:val="center"/>
        </w:trPr>
        <w:tc>
          <w:tcPr>
            <w:tcW w:w="1396" w:type="dxa"/>
            <w:vMerge w:val="restart"/>
            <w:vAlign w:val="center"/>
          </w:tcPr>
          <w:p w14:paraId="26E89F4F" w14:textId="77777777" w:rsidR="00267C65" w:rsidRPr="00236B7A" w:rsidRDefault="00267C65" w:rsidP="00DA27E4">
            <w:pPr>
              <w:pStyle w:val="TAC"/>
              <w:rPr>
                <w:rFonts w:cs="Arial"/>
              </w:rPr>
            </w:pPr>
            <w:r w:rsidRPr="00236B7A">
              <w:rPr>
                <w:rFonts w:cs="Arial"/>
              </w:rPr>
              <w:t>CA_1A-32A</w:t>
            </w:r>
          </w:p>
        </w:tc>
        <w:tc>
          <w:tcPr>
            <w:tcW w:w="1466" w:type="dxa"/>
            <w:vMerge w:val="restart"/>
            <w:vAlign w:val="center"/>
          </w:tcPr>
          <w:p w14:paraId="45344F9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2DD84E3"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073F9AB6" w14:textId="77777777" w:rsidR="00267C65" w:rsidRPr="00236B7A" w:rsidRDefault="00267C65" w:rsidP="00DA27E4">
            <w:pPr>
              <w:pStyle w:val="TAC"/>
              <w:rPr>
                <w:rFonts w:cs="Arial"/>
              </w:rPr>
            </w:pPr>
          </w:p>
        </w:tc>
        <w:tc>
          <w:tcPr>
            <w:tcW w:w="586" w:type="dxa"/>
            <w:gridSpan w:val="4"/>
            <w:vAlign w:val="center"/>
          </w:tcPr>
          <w:p w14:paraId="2E1EEBF9" w14:textId="77777777" w:rsidR="00267C65" w:rsidRPr="00236B7A" w:rsidRDefault="00267C65" w:rsidP="00DA27E4">
            <w:pPr>
              <w:pStyle w:val="TAC"/>
              <w:rPr>
                <w:rFonts w:cs="Arial"/>
              </w:rPr>
            </w:pPr>
          </w:p>
        </w:tc>
        <w:tc>
          <w:tcPr>
            <w:tcW w:w="586" w:type="dxa"/>
            <w:gridSpan w:val="4"/>
            <w:vAlign w:val="center"/>
          </w:tcPr>
          <w:p w14:paraId="734F6E3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944ECF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444B1C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A65E40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1E9E9BE"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5B8C18B" w14:textId="77777777" w:rsidR="00267C65" w:rsidRPr="00236B7A" w:rsidRDefault="00267C65" w:rsidP="00DA27E4">
            <w:pPr>
              <w:pStyle w:val="TAC"/>
              <w:rPr>
                <w:rFonts w:cs="Arial"/>
              </w:rPr>
            </w:pPr>
            <w:r w:rsidRPr="00236B7A">
              <w:rPr>
                <w:rFonts w:cs="Arial"/>
              </w:rPr>
              <w:t>0</w:t>
            </w:r>
          </w:p>
        </w:tc>
      </w:tr>
      <w:tr w:rsidR="00267C65" w:rsidRPr="00236B7A" w14:paraId="51806D5B" w14:textId="77777777" w:rsidTr="00DA27E4">
        <w:trPr>
          <w:trHeight w:val="223"/>
          <w:jc w:val="center"/>
        </w:trPr>
        <w:tc>
          <w:tcPr>
            <w:tcW w:w="1396" w:type="dxa"/>
            <w:vMerge/>
            <w:vAlign w:val="center"/>
          </w:tcPr>
          <w:p w14:paraId="548686A8" w14:textId="77777777" w:rsidR="00267C65" w:rsidRPr="00236B7A" w:rsidRDefault="00267C65" w:rsidP="00DA27E4">
            <w:pPr>
              <w:pStyle w:val="TAC"/>
              <w:rPr>
                <w:rFonts w:cs="Arial"/>
              </w:rPr>
            </w:pPr>
          </w:p>
        </w:tc>
        <w:tc>
          <w:tcPr>
            <w:tcW w:w="1466" w:type="dxa"/>
            <w:vMerge/>
            <w:vAlign w:val="center"/>
          </w:tcPr>
          <w:p w14:paraId="47E8B43C" w14:textId="77777777" w:rsidR="00267C65" w:rsidRPr="00236B7A" w:rsidRDefault="00267C65" w:rsidP="00DA27E4">
            <w:pPr>
              <w:pStyle w:val="TAC"/>
              <w:rPr>
                <w:rFonts w:cs="Arial"/>
              </w:rPr>
            </w:pPr>
          </w:p>
        </w:tc>
        <w:tc>
          <w:tcPr>
            <w:tcW w:w="767" w:type="dxa"/>
            <w:shd w:val="clear" w:color="auto" w:fill="auto"/>
            <w:vAlign w:val="center"/>
          </w:tcPr>
          <w:p w14:paraId="455731D2" w14:textId="77777777" w:rsidR="00267C65" w:rsidRPr="00236B7A" w:rsidRDefault="00267C65" w:rsidP="00DA27E4">
            <w:pPr>
              <w:pStyle w:val="TAC"/>
              <w:rPr>
                <w:rFonts w:cs="Arial"/>
              </w:rPr>
            </w:pPr>
            <w:r w:rsidRPr="00236B7A">
              <w:rPr>
                <w:rFonts w:cs="Arial"/>
              </w:rPr>
              <w:t>32</w:t>
            </w:r>
          </w:p>
        </w:tc>
        <w:tc>
          <w:tcPr>
            <w:tcW w:w="586" w:type="dxa"/>
            <w:gridSpan w:val="2"/>
            <w:shd w:val="clear" w:color="auto" w:fill="auto"/>
            <w:vAlign w:val="center"/>
          </w:tcPr>
          <w:p w14:paraId="3D1F1ED4" w14:textId="77777777" w:rsidR="00267C65" w:rsidRPr="00236B7A" w:rsidRDefault="00267C65" w:rsidP="00DA27E4">
            <w:pPr>
              <w:pStyle w:val="TAC"/>
              <w:rPr>
                <w:rFonts w:cs="Arial"/>
              </w:rPr>
            </w:pPr>
          </w:p>
        </w:tc>
        <w:tc>
          <w:tcPr>
            <w:tcW w:w="586" w:type="dxa"/>
            <w:gridSpan w:val="4"/>
            <w:vAlign w:val="center"/>
          </w:tcPr>
          <w:p w14:paraId="6DEE872D" w14:textId="77777777" w:rsidR="00267C65" w:rsidRPr="00236B7A" w:rsidRDefault="00267C65" w:rsidP="00DA27E4">
            <w:pPr>
              <w:pStyle w:val="TAC"/>
              <w:rPr>
                <w:rFonts w:cs="Arial"/>
              </w:rPr>
            </w:pPr>
          </w:p>
        </w:tc>
        <w:tc>
          <w:tcPr>
            <w:tcW w:w="586" w:type="dxa"/>
            <w:gridSpan w:val="4"/>
            <w:vAlign w:val="center"/>
          </w:tcPr>
          <w:p w14:paraId="72C4B33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F1C5E8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E62821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42640C5"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A8F7BE3" w14:textId="77777777" w:rsidR="00267C65" w:rsidRPr="00236B7A" w:rsidRDefault="00267C65" w:rsidP="00DA27E4">
            <w:pPr>
              <w:pStyle w:val="TAC"/>
              <w:rPr>
                <w:rFonts w:cs="Arial"/>
              </w:rPr>
            </w:pPr>
          </w:p>
        </w:tc>
        <w:tc>
          <w:tcPr>
            <w:tcW w:w="1288" w:type="dxa"/>
            <w:vMerge/>
            <w:vAlign w:val="center"/>
          </w:tcPr>
          <w:p w14:paraId="1D90A7C2" w14:textId="77777777" w:rsidR="00267C65" w:rsidRPr="00236B7A" w:rsidRDefault="00267C65" w:rsidP="00DA27E4">
            <w:pPr>
              <w:pStyle w:val="TAC"/>
              <w:rPr>
                <w:rFonts w:cs="Arial"/>
              </w:rPr>
            </w:pPr>
          </w:p>
        </w:tc>
      </w:tr>
      <w:tr w:rsidR="00267C65" w:rsidRPr="00236B7A" w14:paraId="20A68DB3" w14:textId="77777777" w:rsidTr="00DA27E4">
        <w:trPr>
          <w:trHeight w:val="223"/>
          <w:jc w:val="center"/>
        </w:trPr>
        <w:tc>
          <w:tcPr>
            <w:tcW w:w="1396" w:type="dxa"/>
            <w:vMerge w:val="restart"/>
            <w:vAlign w:val="center"/>
          </w:tcPr>
          <w:p w14:paraId="46F01885"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w:t>
            </w:r>
            <w:r w:rsidRPr="00236B7A">
              <w:rPr>
                <w:rFonts w:cs="Arial"/>
              </w:rPr>
              <w:t>A-</w:t>
            </w:r>
            <w:r w:rsidRPr="00236B7A">
              <w:rPr>
                <w:rFonts w:cs="Arial" w:hint="eastAsia"/>
                <w:lang w:eastAsia="zh-CN"/>
              </w:rPr>
              <w:t>38</w:t>
            </w:r>
            <w:r w:rsidRPr="00236B7A">
              <w:rPr>
                <w:rFonts w:cs="Arial"/>
              </w:rPr>
              <w:t>A</w:t>
            </w:r>
          </w:p>
        </w:tc>
        <w:tc>
          <w:tcPr>
            <w:tcW w:w="1466" w:type="dxa"/>
            <w:vMerge w:val="restart"/>
            <w:vAlign w:val="center"/>
          </w:tcPr>
          <w:p w14:paraId="03E985B4"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0BB06A2" w14:textId="77777777" w:rsidR="00267C65" w:rsidRPr="00236B7A" w:rsidRDefault="00267C65" w:rsidP="00DA27E4">
            <w:pPr>
              <w:pStyle w:val="TAC"/>
              <w:rPr>
                <w:rFonts w:cs="Arial"/>
              </w:rPr>
            </w:pPr>
            <w:r w:rsidRPr="00236B7A">
              <w:rPr>
                <w:rFonts w:cs="Arial" w:hint="eastAsia"/>
                <w:lang w:eastAsia="zh-CN"/>
              </w:rPr>
              <w:t>1</w:t>
            </w:r>
          </w:p>
        </w:tc>
        <w:tc>
          <w:tcPr>
            <w:tcW w:w="586" w:type="dxa"/>
            <w:gridSpan w:val="2"/>
            <w:shd w:val="clear" w:color="auto" w:fill="auto"/>
            <w:vAlign w:val="center"/>
          </w:tcPr>
          <w:p w14:paraId="11FA5031" w14:textId="77777777" w:rsidR="00267C65" w:rsidRPr="00236B7A" w:rsidRDefault="00267C65" w:rsidP="00DA27E4">
            <w:pPr>
              <w:pStyle w:val="TAC"/>
              <w:rPr>
                <w:rFonts w:cs="Arial"/>
              </w:rPr>
            </w:pPr>
          </w:p>
        </w:tc>
        <w:tc>
          <w:tcPr>
            <w:tcW w:w="586" w:type="dxa"/>
            <w:gridSpan w:val="4"/>
            <w:vAlign w:val="center"/>
          </w:tcPr>
          <w:p w14:paraId="4AE32B63" w14:textId="77777777" w:rsidR="00267C65" w:rsidRPr="00236B7A" w:rsidRDefault="00267C65" w:rsidP="00DA27E4">
            <w:pPr>
              <w:pStyle w:val="TAC"/>
              <w:rPr>
                <w:rFonts w:cs="Arial"/>
              </w:rPr>
            </w:pPr>
          </w:p>
        </w:tc>
        <w:tc>
          <w:tcPr>
            <w:tcW w:w="586" w:type="dxa"/>
            <w:gridSpan w:val="4"/>
            <w:vAlign w:val="center"/>
          </w:tcPr>
          <w:p w14:paraId="080448A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764511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E88979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92C04F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8C88A9E"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07AC364" w14:textId="77777777" w:rsidR="00267C65" w:rsidRPr="00236B7A" w:rsidRDefault="00267C65" w:rsidP="00DA27E4">
            <w:pPr>
              <w:pStyle w:val="TAC"/>
              <w:rPr>
                <w:rFonts w:cs="Arial"/>
              </w:rPr>
            </w:pPr>
            <w:r w:rsidRPr="00236B7A">
              <w:rPr>
                <w:rFonts w:cs="Arial"/>
              </w:rPr>
              <w:t>0</w:t>
            </w:r>
          </w:p>
        </w:tc>
      </w:tr>
      <w:tr w:rsidR="00267C65" w:rsidRPr="00236B7A" w14:paraId="57E8C3E6" w14:textId="77777777" w:rsidTr="00DA27E4">
        <w:trPr>
          <w:trHeight w:val="223"/>
          <w:jc w:val="center"/>
        </w:trPr>
        <w:tc>
          <w:tcPr>
            <w:tcW w:w="1396" w:type="dxa"/>
            <w:vMerge/>
            <w:vAlign w:val="center"/>
          </w:tcPr>
          <w:p w14:paraId="3096D29C" w14:textId="77777777" w:rsidR="00267C65" w:rsidRPr="00236B7A" w:rsidRDefault="00267C65" w:rsidP="00DA27E4">
            <w:pPr>
              <w:pStyle w:val="TAC"/>
              <w:rPr>
                <w:rFonts w:cs="Arial"/>
              </w:rPr>
            </w:pPr>
          </w:p>
        </w:tc>
        <w:tc>
          <w:tcPr>
            <w:tcW w:w="1466" w:type="dxa"/>
            <w:vMerge/>
            <w:vAlign w:val="center"/>
          </w:tcPr>
          <w:p w14:paraId="251A888F" w14:textId="77777777" w:rsidR="00267C65" w:rsidRPr="00236B7A" w:rsidRDefault="00267C65" w:rsidP="00DA27E4">
            <w:pPr>
              <w:pStyle w:val="TAC"/>
              <w:rPr>
                <w:rFonts w:cs="Arial"/>
              </w:rPr>
            </w:pPr>
          </w:p>
        </w:tc>
        <w:tc>
          <w:tcPr>
            <w:tcW w:w="767" w:type="dxa"/>
            <w:shd w:val="clear" w:color="auto" w:fill="auto"/>
            <w:vAlign w:val="center"/>
          </w:tcPr>
          <w:p w14:paraId="05F5A048" w14:textId="77777777" w:rsidR="00267C65" w:rsidRPr="00236B7A" w:rsidRDefault="00267C65" w:rsidP="00DA27E4">
            <w:pPr>
              <w:pStyle w:val="TAC"/>
              <w:rPr>
                <w:rFonts w:cs="Arial"/>
              </w:rPr>
            </w:pPr>
            <w:r w:rsidRPr="00236B7A">
              <w:rPr>
                <w:rFonts w:cs="Arial" w:hint="eastAsia"/>
                <w:lang w:eastAsia="zh-CN"/>
              </w:rPr>
              <w:t>38</w:t>
            </w:r>
          </w:p>
        </w:tc>
        <w:tc>
          <w:tcPr>
            <w:tcW w:w="586" w:type="dxa"/>
            <w:gridSpan w:val="2"/>
            <w:shd w:val="clear" w:color="auto" w:fill="auto"/>
            <w:vAlign w:val="center"/>
          </w:tcPr>
          <w:p w14:paraId="3B12A4D3" w14:textId="77777777" w:rsidR="00267C65" w:rsidRPr="00236B7A" w:rsidRDefault="00267C65" w:rsidP="00DA27E4">
            <w:pPr>
              <w:pStyle w:val="TAC"/>
              <w:rPr>
                <w:rFonts w:cs="Arial"/>
              </w:rPr>
            </w:pPr>
          </w:p>
        </w:tc>
        <w:tc>
          <w:tcPr>
            <w:tcW w:w="586" w:type="dxa"/>
            <w:gridSpan w:val="4"/>
            <w:vAlign w:val="center"/>
          </w:tcPr>
          <w:p w14:paraId="554A151B" w14:textId="77777777" w:rsidR="00267C65" w:rsidRPr="00236B7A" w:rsidRDefault="00267C65" w:rsidP="00DA27E4">
            <w:pPr>
              <w:pStyle w:val="TAC"/>
              <w:rPr>
                <w:rFonts w:cs="Arial"/>
              </w:rPr>
            </w:pPr>
          </w:p>
        </w:tc>
        <w:tc>
          <w:tcPr>
            <w:tcW w:w="586" w:type="dxa"/>
            <w:gridSpan w:val="4"/>
            <w:vAlign w:val="center"/>
          </w:tcPr>
          <w:p w14:paraId="1618A09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9D4F33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983F16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5CFF30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5AA1BE5" w14:textId="77777777" w:rsidR="00267C65" w:rsidRPr="00236B7A" w:rsidRDefault="00267C65" w:rsidP="00DA27E4">
            <w:pPr>
              <w:pStyle w:val="TAC"/>
              <w:rPr>
                <w:rFonts w:cs="Arial"/>
              </w:rPr>
            </w:pPr>
          </w:p>
        </w:tc>
        <w:tc>
          <w:tcPr>
            <w:tcW w:w="1288" w:type="dxa"/>
            <w:vMerge/>
            <w:vAlign w:val="center"/>
          </w:tcPr>
          <w:p w14:paraId="59FCF250" w14:textId="77777777" w:rsidR="00267C65" w:rsidRPr="00236B7A" w:rsidRDefault="00267C65" w:rsidP="00DA27E4">
            <w:pPr>
              <w:pStyle w:val="TAC"/>
              <w:rPr>
                <w:rFonts w:cs="Arial"/>
              </w:rPr>
            </w:pPr>
          </w:p>
        </w:tc>
      </w:tr>
      <w:tr w:rsidR="00267C65" w:rsidRPr="00236B7A" w14:paraId="788F004B" w14:textId="77777777" w:rsidTr="00DA27E4">
        <w:trPr>
          <w:trHeight w:val="223"/>
          <w:jc w:val="center"/>
        </w:trPr>
        <w:tc>
          <w:tcPr>
            <w:tcW w:w="1396" w:type="dxa"/>
            <w:vMerge w:val="restart"/>
            <w:vAlign w:val="center"/>
          </w:tcPr>
          <w:p w14:paraId="17B02A6B" w14:textId="77777777" w:rsidR="00267C65" w:rsidRPr="00236B7A" w:rsidRDefault="00267C65" w:rsidP="00DA27E4">
            <w:pPr>
              <w:pStyle w:val="TAC"/>
              <w:rPr>
                <w:rFonts w:cs="Arial"/>
              </w:rPr>
            </w:pPr>
            <w:r w:rsidRPr="00236B7A">
              <w:rPr>
                <w:rFonts w:cs="Arial"/>
              </w:rPr>
              <w:t>CA_1A-40A</w:t>
            </w:r>
          </w:p>
        </w:tc>
        <w:tc>
          <w:tcPr>
            <w:tcW w:w="1466" w:type="dxa"/>
            <w:vMerge w:val="restart"/>
            <w:vAlign w:val="center"/>
          </w:tcPr>
          <w:p w14:paraId="5C5818DF"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ABF0039" w14:textId="77777777" w:rsidR="00267C65" w:rsidRPr="00236B7A" w:rsidRDefault="00267C65" w:rsidP="00DA27E4">
            <w:pPr>
              <w:pStyle w:val="TAC"/>
              <w:rPr>
                <w:rFonts w:cs="Arial"/>
              </w:rPr>
            </w:pPr>
            <w:r w:rsidRPr="00236B7A">
              <w:rPr>
                <w:rFonts w:cs="Arial"/>
                <w:lang w:eastAsia="ja-JP"/>
              </w:rPr>
              <w:t>1</w:t>
            </w:r>
          </w:p>
        </w:tc>
        <w:tc>
          <w:tcPr>
            <w:tcW w:w="586" w:type="dxa"/>
            <w:gridSpan w:val="2"/>
            <w:shd w:val="clear" w:color="auto" w:fill="auto"/>
            <w:vAlign w:val="center"/>
          </w:tcPr>
          <w:p w14:paraId="4C78630C" w14:textId="77777777" w:rsidR="00267C65" w:rsidRPr="00236B7A" w:rsidRDefault="00267C65" w:rsidP="00DA27E4">
            <w:pPr>
              <w:pStyle w:val="TAC"/>
              <w:rPr>
                <w:rFonts w:cs="Arial"/>
              </w:rPr>
            </w:pPr>
          </w:p>
        </w:tc>
        <w:tc>
          <w:tcPr>
            <w:tcW w:w="586" w:type="dxa"/>
            <w:gridSpan w:val="4"/>
            <w:vAlign w:val="center"/>
          </w:tcPr>
          <w:p w14:paraId="417CA31E" w14:textId="77777777" w:rsidR="00267C65" w:rsidRPr="00236B7A" w:rsidRDefault="00267C65" w:rsidP="00DA27E4">
            <w:pPr>
              <w:pStyle w:val="TAC"/>
              <w:rPr>
                <w:rFonts w:cs="Arial"/>
              </w:rPr>
            </w:pPr>
          </w:p>
        </w:tc>
        <w:tc>
          <w:tcPr>
            <w:tcW w:w="586" w:type="dxa"/>
            <w:gridSpan w:val="4"/>
            <w:vAlign w:val="center"/>
          </w:tcPr>
          <w:p w14:paraId="658A94F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0824E4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201E59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DD2A07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46396FB" w14:textId="77777777" w:rsidR="00267C65" w:rsidRPr="00236B7A" w:rsidRDefault="00267C65" w:rsidP="00DA27E4">
            <w:pPr>
              <w:pStyle w:val="TAC"/>
              <w:rPr>
                <w:rFonts w:cs="Arial"/>
              </w:rPr>
            </w:pPr>
            <w:r w:rsidRPr="00236B7A">
              <w:rPr>
                <w:rFonts w:cs="Arial"/>
                <w:lang w:eastAsia="ja-JP"/>
              </w:rPr>
              <w:t>40</w:t>
            </w:r>
          </w:p>
        </w:tc>
        <w:tc>
          <w:tcPr>
            <w:tcW w:w="1288" w:type="dxa"/>
            <w:vMerge w:val="restart"/>
            <w:vAlign w:val="center"/>
          </w:tcPr>
          <w:p w14:paraId="1BA3DE2C" w14:textId="77777777" w:rsidR="00267C65" w:rsidRPr="00236B7A" w:rsidRDefault="00267C65" w:rsidP="00DA27E4">
            <w:pPr>
              <w:pStyle w:val="TAC"/>
              <w:rPr>
                <w:rFonts w:cs="Arial"/>
              </w:rPr>
            </w:pPr>
            <w:r w:rsidRPr="00236B7A">
              <w:rPr>
                <w:rFonts w:cs="Arial"/>
                <w:lang w:eastAsia="ja-JP"/>
              </w:rPr>
              <w:t>0</w:t>
            </w:r>
          </w:p>
        </w:tc>
      </w:tr>
      <w:tr w:rsidR="00267C65" w:rsidRPr="00236B7A" w14:paraId="21CF8DC5" w14:textId="77777777" w:rsidTr="00DA27E4">
        <w:trPr>
          <w:trHeight w:val="223"/>
          <w:jc w:val="center"/>
        </w:trPr>
        <w:tc>
          <w:tcPr>
            <w:tcW w:w="1396" w:type="dxa"/>
            <w:vMerge/>
            <w:vAlign w:val="center"/>
          </w:tcPr>
          <w:p w14:paraId="210B33EF" w14:textId="77777777" w:rsidR="00267C65" w:rsidRPr="00236B7A" w:rsidRDefault="00267C65" w:rsidP="00DA27E4">
            <w:pPr>
              <w:pStyle w:val="TAC"/>
              <w:rPr>
                <w:rFonts w:cs="Arial"/>
              </w:rPr>
            </w:pPr>
          </w:p>
        </w:tc>
        <w:tc>
          <w:tcPr>
            <w:tcW w:w="1466" w:type="dxa"/>
            <w:vMerge/>
            <w:vAlign w:val="center"/>
          </w:tcPr>
          <w:p w14:paraId="45D426E0" w14:textId="77777777" w:rsidR="00267C65" w:rsidRPr="00236B7A" w:rsidRDefault="00267C65" w:rsidP="00DA27E4">
            <w:pPr>
              <w:pStyle w:val="TAC"/>
              <w:rPr>
                <w:rFonts w:cs="Arial"/>
                <w:lang w:eastAsia="ja-JP"/>
              </w:rPr>
            </w:pPr>
          </w:p>
        </w:tc>
        <w:tc>
          <w:tcPr>
            <w:tcW w:w="767" w:type="dxa"/>
            <w:shd w:val="clear" w:color="auto" w:fill="auto"/>
            <w:vAlign w:val="center"/>
          </w:tcPr>
          <w:p w14:paraId="76E42B0D" w14:textId="77777777" w:rsidR="00267C65" w:rsidRPr="00236B7A" w:rsidRDefault="00267C65" w:rsidP="00DA27E4">
            <w:pPr>
              <w:pStyle w:val="TAC"/>
              <w:rPr>
                <w:rFonts w:cs="Arial"/>
              </w:rPr>
            </w:pPr>
            <w:r w:rsidRPr="00236B7A">
              <w:rPr>
                <w:rFonts w:cs="Arial"/>
                <w:lang w:eastAsia="ja-JP"/>
              </w:rPr>
              <w:t>40</w:t>
            </w:r>
          </w:p>
        </w:tc>
        <w:tc>
          <w:tcPr>
            <w:tcW w:w="586" w:type="dxa"/>
            <w:gridSpan w:val="2"/>
            <w:shd w:val="clear" w:color="auto" w:fill="auto"/>
            <w:vAlign w:val="center"/>
          </w:tcPr>
          <w:p w14:paraId="2A547D19" w14:textId="77777777" w:rsidR="00267C65" w:rsidRPr="00236B7A" w:rsidRDefault="00267C65" w:rsidP="00DA27E4">
            <w:pPr>
              <w:pStyle w:val="TAC"/>
              <w:rPr>
                <w:rFonts w:cs="Arial"/>
              </w:rPr>
            </w:pPr>
          </w:p>
        </w:tc>
        <w:tc>
          <w:tcPr>
            <w:tcW w:w="586" w:type="dxa"/>
            <w:gridSpan w:val="4"/>
            <w:vAlign w:val="center"/>
          </w:tcPr>
          <w:p w14:paraId="064FE6CD" w14:textId="77777777" w:rsidR="00267C65" w:rsidRPr="00236B7A" w:rsidRDefault="00267C65" w:rsidP="00DA27E4">
            <w:pPr>
              <w:pStyle w:val="TAC"/>
              <w:rPr>
                <w:rFonts w:cs="Arial"/>
              </w:rPr>
            </w:pPr>
          </w:p>
        </w:tc>
        <w:tc>
          <w:tcPr>
            <w:tcW w:w="586" w:type="dxa"/>
            <w:gridSpan w:val="4"/>
            <w:vAlign w:val="center"/>
          </w:tcPr>
          <w:p w14:paraId="4255FB3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7938EB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2D83BC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C7B48F1"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0AA302C" w14:textId="77777777" w:rsidR="00267C65" w:rsidRPr="00236B7A" w:rsidRDefault="00267C65" w:rsidP="00DA27E4">
            <w:pPr>
              <w:pStyle w:val="TAC"/>
              <w:rPr>
                <w:rFonts w:cs="Arial"/>
              </w:rPr>
            </w:pPr>
          </w:p>
        </w:tc>
        <w:tc>
          <w:tcPr>
            <w:tcW w:w="1288" w:type="dxa"/>
            <w:vMerge/>
            <w:vAlign w:val="center"/>
          </w:tcPr>
          <w:p w14:paraId="2C06F41C" w14:textId="77777777" w:rsidR="00267C65" w:rsidRPr="00236B7A" w:rsidRDefault="00267C65" w:rsidP="00DA27E4">
            <w:pPr>
              <w:pStyle w:val="TAC"/>
              <w:rPr>
                <w:rFonts w:cs="Arial"/>
              </w:rPr>
            </w:pPr>
          </w:p>
        </w:tc>
      </w:tr>
      <w:tr w:rsidR="00267C65" w:rsidRPr="00236B7A" w14:paraId="437BC61B" w14:textId="77777777" w:rsidTr="00DA27E4">
        <w:trPr>
          <w:trHeight w:val="223"/>
          <w:jc w:val="center"/>
        </w:trPr>
        <w:tc>
          <w:tcPr>
            <w:tcW w:w="1396" w:type="dxa"/>
            <w:vMerge w:val="restart"/>
            <w:vAlign w:val="center"/>
          </w:tcPr>
          <w:p w14:paraId="327E8FDD" w14:textId="77777777" w:rsidR="00267C65" w:rsidRPr="00236B7A" w:rsidRDefault="00267C65" w:rsidP="00DA27E4">
            <w:pPr>
              <w:pStyle w:val="TAC"/>
              <w:rPr>
                <w:rFonts w:cs="Arial"/>
              </w:rPr>
            </w:pPr>
            <w:r w:rsidRPr="00236B7A">
              <w:rPr>
                <w:rFonts w:cs="Arial"/>
              </w:rPr>
              <w:t>CA_1A-4</w:t>
            </w:r>
            <w:r w:rsidRPr="00236B7A">
              <w:rPr>
                <w:rFonts w:eastAsia="SimSun" w:cs="Arial" w:hint="eastAsia"/>
                <w:lang w:eastAsia="zh-CN"/>
              </w:rPr>
              <w:t>0</w:t>
            </w:r>
            <w:r w:rsidRPr="00236B7A">
              <w:rPr>
                <w:rFonts w:cs="Arial"/>
              </w:rPr>
              <w:t>C</w:t>
            </w:r>
          </w:p>
        </w:tc>
        <w:tc>
          <w:tcPr>
            <w:tcW w:w="1466" w:type="dxa"/>
            <w:vMerge w:val="restart"/>
            <w:vAlign w:val="center"/>
          </w:tcPr>
          <w:p w14:paraId="3C61EE3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3FBD6FF" w14:textId="77777777" w:rsidR="00267C65" w:rsidRPr="00236B7A" w:rsidRDefault="00267C65" w:rsidP="00DA27E4">
            <w:pPr>
              <w:pStyle w:val="TAC"/>
              <w:rPr>
                <w:rFonts w:cs="Arial"/>
                <w:lang w:eastAsia="ja-JP"/>
              </w:rPr>
            </w:pPr>
            <w:r w:rsidRPr="00236B7A">
              <w:rPr>
                <w:rFonts w:cs="Arial"/>
                <w:lang w:eastAsia="ja-JP"/>
              </w:rPr>
              <w:t>1</w:t>
            </w:r>
          </w:p>
        </w:tc>
        <w:tc>
          <w:tcPr>
            <w:tcW w:w="586" w:type="dxa"/>
            <w:gridSpan w:val="2"/>
            <w:shd w:val="clear" w:color="auto" w:fill="auto"/>
            <w:vAlign w:val="center"/>
          </w:tcPr>
          <w:p w14:paraId="3F73BE84" w14:textId="77777777" w:rsidR="00267C65" w:rsidRPr="00236B7A" w:rsidRDefault="00267C65" w:rsidP="00DA27E4">
            <w:pPr>
              <w:pStyle w:val="TAC"/>
              <w:rPr>
                <w:rFonts w:cs="Arial"/>
              </w:rPr>
            </w:pPr>
          </w:p>
        </w:tc>
        <w:tc>
          <w:tcPr>
            <w:tcW w:w="586" w:type="dxa"/>
            <w:gridSpan w:val="4"/>
            <w:vAlign w:val="center"/>
          </w:tcPr>
          <w:p w14:paraId="5660AB8A" w14:textId="77777777" w:rsidR="00267C65" w:rsidRPr="00236B7A" w:rsidRDefault="00267C65" w:rsidP="00DA27E4">
            <w:pPr>
              <w:pStyle w:val="TAC"/>
              <w:rPr>
                <w:rFonts w:cs="Arial"/>
              </w:rPr>
            </w:pPr>
          </w:p>
        </w:tc>
        <w:tc>
          <w:tcPr>
            <w:tcW w:w="586" w:type="dxa"/>
            <w:gridSpan w:val="4"/>
            <w:vAlign w:val="center"/>
          </w:tcPr>
          <w:p w14:paraId="55A1A1F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4CED8C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E5FC4B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B0A08E1"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B037157" w14:textId="77777777" w:rsidR="00267C65" w:rsidRPr="00236B7A" w:rsidRDefault="00267C65" w:rsidP="00DA27E4">
            <w:pPr>
              <w:pStyle w:val="TAC"/>
              <w:rPr>
                <w:rFonts w:cs="Arial"/>
              </w:rPr>
            </w:pPr>
            <w:r w:rsidRPr="00236B7A">
              <w:rPr>
                <w:rFonts w:cs="Arial"/>
                <w:lang w:eastAsia="ja-JP"/>
              </w:rPr>
              <w:t>60</w:t>
            </w:r>
          </w:p>
        </w:tc>
        <w:tc>
          <w:tcPr>
            <w:tcW w:w="1288" w:type="dxa"/>
            <w:vMerge w:val="restart"/>
            <w:vAlign w:val="center"/>
          </w:tcPr>
          <w:p w14:paraId="1E1FC2AA" w14:textId="77777777" w:rsidR="00267C65" w:rsidRPr="00236B7A" w:rsidRDefault="00267C65" w:rsidP="00DA27E4">
            <w:pPr>
              <w:pStyle w:val="TAC"/>
              <w:rPr>
                <w:rFonts w:cs="Arial"/>
              </w:rPr>
            </w:pPr>
            <w:r w:rsidRPr="00236B7A">
              <w:rPr>
                <w:rFonts w:cs="Arial"/>
                <w:lang w:eastAsia="ja-JP"/>
              </w:rPr>
              <w:t>0</w:t>
            </w:r>
          </w:p>
        </w:tc>
      </w:tr>
      <w:tr w:rsidR="00267C65" w:rsidRPr="00236B7A" w14:paraId="198B8D2B" w14:textId="77777777" w:rsidTr="00DA27E4">
        <w:trPr>
          <w:trHeight w:val="223"/>
          <w:jc w:val="center"/>
        </w:trPr>
        <w:tc>
          <w:tcPr>
            <w:tcW w:w="1396" w:type="dxa"/>
            <w:vMerge/>
            <w:vAlign w:val="center"/>
          </w:tcPr>
          <w:p w14:paraId="7E6BC52F" w14:textId="77777777" w:rsidR="00267C65" w:rsidRPr="00236B7A" w:rsidRDefault="00267C65" w:rsidP="00DA27E4">
            <w:pPr>
              <w:pStyle w:val="TAC"/>
              <w:rPr>
                <w:rFonts w:cs="Arial"/>
              </w:rPr>
            </w:pPr>
          </w:p>
        </w:tc>
        <w:tc>
          <w:tcPr>
            <w:tcW w:w="1466" w:type="dxa"/>
            <w:vMerge/>
            <w:vAlign w:val="center"/>
          </w:tcPr>
          <w:p w14:paraId="077891F1" w14:textId="77777777" w:rsidR="00267C65" w:rsidRPr="00236B7A" w:rsidRDefault="00267C65" w:rsidP="00DA27E4">
            <w:pPr>
              <w:pStyle w:val="TAC"/>
              <w:rPr>
                <w:rFonts w:cs="Arial"/>
                <w:lang w:eastAsia="ja-JP"/>
              </w:rPr>
            </w:pPr>
          </w:p>
        </w:tc>
        <w:tc>
          <w:tcPr>
            <w:tcW w:w="767" w:type="dxa"/>
            <w:shd w:val="clear" w:color="auto" w:fill="auto"/>
            <w:vAlign w:val="center"/>
          </w:tcPr>
          <w:p w14:paraId="37837363" w14:textId="77777777" w:rsidR="00267C65" w:rsidRPr="00236B7A" w:rsidRDefault="00267C65" w:rsidP="00DA27E4">
            <w:pPr>
              <w:pStyle w:val="TAC"/>
              <w:rPr>
                <w:rFonts w:cs="Arial"/>
                <w:lang w:eastAsia="ja-JP"/>
              </w:rPr>
            </w:pPr>
            <w:r w:rsidRPr="00236B7A">
              <w:rPr>
                <w:rFonts w:cs="Arial"/>
              </w:rPr>
              <w:t>4</w:t>
            </w:r>
            <w:r w:rsidRPr="00236B7A">
              <w:rPr>
                <w:rFonts w:eastAsia="SimSun" w:cs="Arial" w:hint="eastAsia"/>
                <w:lang w:eastAsia="zh-CN"/>
              </w:rPr>
              <w:t>0</w:t>
            </w:r>
          </w:p>
        </w:tc>
        <w:tc>
          <w:tcPr>
            <w:tcW w:w="3655" w:type="dxa"/>
            <w:gridSpan w:val="27"/>
            <w:shd w:val="clear" w:color="auto" w:fill="auto"/>
            <w:vAlign w:val="center"/>
          </w:tcPr>
          <w:p w14:paraId="48EE7694" w14:textId="77777777" w:rsidR="00267C65" w:rsidRPr="00236B7A" w:rsidRDefault="00267C65" w:rsidP="00DA27E4">
            <w:pPr>
              <w:pStyle w:val="TAC"/>
              <w:rPr>
                <w:rFonts w:cs="Arial"/>
              </w:rPr>
            </w:pPr>
            <w:r w:rsidRPr="00236B7A">
              <w:rPr>
                <w:rFonts w:cs="Arial"/>
              </w:rPr>
              <w:t>See CA_4</w:t>
            </w:r>
            <w:r w:rsidRPr="00236B7A">
              <w:rPr>
                <w:rFonts w:eastAsia="SimSun" w:cs="Arial" w:hint="eastAsia"/>
                <w:lang w:eastAsia="zh-CN"/>
              </w:rPr>
              <w:t>0</w:t>
            </w:r>
            <w:r w:rsidRPr="00236B7A">
              <w:rPr>
                <w:rFonts w:cs="Arial"/>
              </w:rPr>
              <w:t>C Bandwidth Combination Set 1 in Table 5.6A.1-1</w:t>
            </w:r>
          </w:p>
        </w:tc>
        <w:tc>
          <w:tcPr>
            <w:tcW w:w="1187" w:type="dxa"/>
            <w:vMerge/>
          </w:tcPr>
          <w:p w14:paraId="7F47EEE4" w14:textId="77777777" w:rsidR="00267C65" w:rsidRPr="00236B7A" w:rsidRDefault="00267C65" w:rsidP="00DA27E4">
            <w:pPr>
              <w:pStyle w:val="TAC"/>
              <w:rPr>
                <w:rFonts w:cs="Arial"/>
              </w:rPr>
            </w:pPr>
          </w:p>
        </w:tc>
        <w:tc>
          <w:tcPr>
            <w:tcW w:w="1288" w:type="dxa"/>
            <w:vMerge/>
            <w:vAlign w:val="center"/>
          </w:tcPr>
          <w:p w14:paraId="05A4ACF3" w14:textId="77777777" w:rsidR="00267C65" w:rsidRPr="00236B7A" w:rsidRDefault="00267C65" w:rsidP="00DA27E4">
            <w:pPr>
              <w:pStyle w:val="TAC"/>
              <w:rPr>
                <w:rFonts w:cs="Arial"/>
              </w:rPr>
            </w:pPr>
          </w:p>
        </w:tc>
      </w:tr>
      <w:tr w:rsidR="00267C65" w:rsidRPr="00236B7A" w14:paraId="3528CEA3" w14:textId="77777777" w:rsidTr="00DA27E4">
        <w:trPr>
          <w:trHeight w:val="223"/>
          <w:jc w:val="center"/>
        </w:trPr>
        <w:tc>
          <w:tcPr>
            <w:tcW w:w="1396" w:type="dxa"/>
            <w:vMerge w:val="restart"/>
            <w:vAlign w:val="center"/>
          </w:tcPr>
          <w:p w14:paraId="19B36884" w14:textId="77777777" w:rsidR="00267C65" w:rsidRPr="00236B7A" w:rsidRDefault="00267C65" w:rsidP="00DA27E4">
            <w:pPr>
              <w:pStyle w:val="TAC"/>
              <w:rPr>
                <w:rFonts w:cs="Arial"/>
              </w:rPr>
            </w:pPr>
            <w:r w:rsidRPr="00236B7A">
              <w:rPr>
                <w:rFonts w:cs="Arial"/>
              </w:rPr>
              <w:t>CA_1A-41A</w:t>
            </w:r>
          </w:p>
        </w:tc>
        <w:tc>
          <w:tcPr>
            <w:tcW w:w="1466" w:type="dxa"/>
            <w:vMerge w:val="restart"/>
            <w:vAlign w:val="center"/>
          </w:tcPr>
          <w:p w14:paraId="12BD44C8" w14:textId="77777777" w:rsidR="00267C65" w:rsidRPr="00236B7A" w:rsidRDefault="00267C65" w:rsidP="00DA27E4">
            <w:pPr>
              <w:pStyle w:val="TAC"/>
              <w:rPr>
                <w:rFonts w:cs="Arial"/>
                <w:lang w:eastAsia="ja-JP"/>
              </w:rPr>
            </w:pPr>
            <w:r w:rsidRPr="00236B7A">
              <w:rPr>
                <w:rFonts w:cs="Arial"/>
              </w:rPr>
              <w:t>CA_1A-41A</w:t>
            </w:r>
          </w:p>
        </w:tc>
        <w:tc>
          <w:tcPr>
            <w:tcW w:w="767" w:type="dxa"/>
            <w:shd w:val="clear" w:color="auto" w:fill="auto"/>
            <w:vAlign w:val="center"/>
          </w:tcPr>
          <w:p w14:paraId="0204624F" w14:textId="77777777" w:rsidR="00267C65" w:rsidRPr="00236B7A" w:rsidRDefault="00267C65" w:rsidP="00DA27E4">
            <w:pPr>
              <w:pStyle w:val="TAC"/>
              <w:rPr>
                <w:rFonts w:cs="Arial"/>
                <w:lang w:eastAsia="ja-JP"/>
              </w:rPr>
            </w:pPr>
            <w:r w:rsidRPr="00236B7A">
              <w:rPr>
                <w:rFonts w:cs="Arial"/>
              </w:rPr>
              <w:t>1</w:t>
            </w:r>
          </w:p>
        </w:tc>
        <w:tc>
          <w:tcPr>
            <w:tcW w:w="586" w:type="dxa"/>
            <w:gridSpan w:val="2"/>
            <w:shd w:val="clear" w:color="auto" w:fill="auto"/>
            <w:vAlign w:val="center"/>
          </w:tcPr>
          <w:p w14:paraId="7D3C2645" w14:textId="77777777" w:rsidR="00267C65" w:rsidRPr="00236B7A" w:rsidRDefault="00267C65" w:rsidP="00DA27E4">
            <w:pPr>
              <w:pStyle w:val="TAC"/>
              <w:rPr>
                <w:rFonts w:cs="Arial"/>
              </w:rPr>
            </w:pPr>
          </w:p>
        </w:tc>
        <w:tc>
          <w:tcPr>
            <w:tcW w:w="586" w:type="dxa"/>
            <w:gridSpan w:val="4"/>
            <w:vAlign w:val="center"/>
          </w:tcPr>
          <w:p w14:paraId="07952068" w14:textId="77777777" w:rsidR="00267C65" w:rsidRPr="00236B7A" w:rsidRDefault="00267C65" w:rsidP="00DA27E4">
            <w:pPr>
              <w:pStyle w:val="TAC"/>
              <w:rPr>
                <w:rFonts w:cs="Arial"/>
              </w:rPr>
            </w:pPr>
          </w:p>
        </w:tc>
        <w:tc>
          <w:tcPr>
            <w:tcW w:w="586" w:type="dxa"/>
            <w:gridSpan w:val="4"/>
            <w:vAlign w:val="center"/>
          </w:tcPr>
          <w:p w14:paraId="7F08D93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182365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B6AE71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F304E7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B40429D" w14:textId="77777777" w:rsidR="00267C65" w:rsidRPr="00236B7A" w:rsidRDefault="00267C65" w:rsidP="00DA27E4">
            <w:pPr>
              <w:pStyle w:val="TAC"/>
              <w:rPr>
                <w:rFonts w:cs="Arial"/>
                <w:lang w:eastAsia="ja-JP"/>
              </w:rPr>
            </w:pPr>
            <w:r w:rsidRPr="00236B7A">
              <w:rPr>
                <w:rFonts w:cs="Arial"/>
              </w:rPr>
              <w:t>40</w:t>
            </w:r>
          </w:p>
        </w:tc>
        <w:tc>
          <w:tcPr>
            <w:tcW w:w="1288" w:type="dxa"/>
            <w:vMerge w:val="restart"/>
            <w:vAlign w:val="center"/>
          </w:tcPr>
          <w:p w14:paraId="4B487121" w14:textId="77777777" w:rsidR="00267C65" w:rsidRPr="00236B7A" w:rsidRDefault="00267C65" w:rsidP="00DA27E4">
            <w:pPr>
              <w:pStyle w:val="TAC"/>
              <w:rPr>
                <w:rFonts w:cs="Arial"/>
                <w:lang w:eastAsia="ja-JP"/>
              </w:rPr>
            </w:pPr>
            <w:r w:rsidRPr="00236B7A">
              <w:rPr>
                <w:rFonts w:cs="Arial"/>
              </w:rPr>
              <w:t>1</w:t>
            </w:r>
          </w:p>
        </w:tc>
      </w:tr>
      <w:tr w:rsidR="00267C65" w:rsidRPr="00236B7A" w14:paraId="39E7253C" w14:textId="77777777" w:rsidTr="00DA27E4">
        <w:trPr>
          <w:trHeight w:val="223"/>
          <w:jc w:val="center"/>
        </w:trPr>
        <w:tc>
          <w:tcPr>
            <w:tcW w:w="1396" w:type="dxa"/>
            <w:vMerge/>
            <w:vAlign w:val="center"/>
          </w:tcPr>
          <w:p w14:paraId="798C2046" w14:textId="77777777" w:rsidR="00267C65" w:rsidRPr="00236B7A" w:rsidRDefault="00267C65" w:rsidP="00DA27E4">
            <w:pPr>
              <w:pStyle w:val="TAC"/>
              <w:rPr>
                <w:rFonts w:cs="Arial"/>
              </w:rPr>
            </w:pPr>
          </w:p>
        </w:tc>
        <w:tc>
          <w:tcPr>
            <w:tcW w:w="1466" w:type="dxa"/>
            <w:vMerge/>
          </w:tcPr>
          <w:p w14:paraId="0FBF0E33" w14:textId="77777777" w:rsidR="00267C65" w:rsidRPr="00236B7A" w:rsidRDefault="00267C65" w:rsidP="00DA27E4">
            <w:pPr>
              <w:pStyle w:val="TAC"/>
              <w:rPr>
                <w:rFonts w:cs="Arial"/>
                <w:lang w:eastAsia="ja-JP"/>
              </w:rPr>
            </w:pPr>
          </w:p>
        </w:tc>
        <w:tc>
          <w:tcPr>
            <w:tcW w:w="767" w:type="dxa"/>
            <w:shd w:val="clear" w:color="auto" w:fill="auto"/>
            <w:vAlign w:val="center"/>
          </w:tcPr>
          <w:p w14:paraId="2F907C3E" w14:textId="77777777" w:rsidR="00267C65" w:rsidRPr="00236B7A" w:rsidRDefault="00267C65" w:rsidP="00DA27E4">
            <w:pPr>
              <w:pStyle w:val="TAC"/>
              <w:rPr>
                <w:rFonts w:cs="Arial"/>
                <w:lang w:eastAsia="ja-JP"/>
              </w:rPr>
            </w:pPr>
            <w:r w:rsidRPr="00236B7A">
              <w:rPr>
                <w:rFonts w:cs="Arial"/>
              </w:rPr>
              <w:t>41</w:t>
            </w:r>
          </w:p>
        </w:tc>
        <w:tc>
          <w:tcPr>
            <w:tcW w:w="586" w:type="dxa"/>
            <w:gridSpan w:val="2"/>
            <w:shd w:val="clear" w:color="auto" w:fill="auto"/>
            <w:vAlign w:val="center"/>
          </w:tcPr>
          <w:p w14:paraId="54FB1576" w14:textId="77777777" w:rsidR="00267C65" w:rsidRPr="00236B7A" w:rsidRDefault="00267C65" w:rsidP="00DA27E4">
            <w:pPr>
              <w:pStyle w:val="TAC"/>
              <w:rPr>
                <w:rFonts w:cs="Arial"/>
              </w:rPr>
            </w:pPr>
          </w:p>
        </w:tc>
        <w:tc>
          <w:tcPr>
            <w:tcW w:w="586" w:type="dxa"/>
            <w:gridSpan w:val="4"/>
            <w:vAlign w:val="center"/>
          </w:tcPr>
          <w:p w14:paraId="3F733FE3" w14:textId="77777777" w:rsidR="00267C65" w:rsidRPr="00236B7A" w:rsidRDefault="00267C65" w:rsidP="00DA27E4">
            <w:pPr>
              <w:pStyle w:val="TAC"/>
              <w:rPr>
                <w:rFonts w:cs="Arial"/>
              </w:rPr>
            </w:pPr>
          </w:p>
        </w:tc>
        <w:tc>
          <w:tcPr>
            <w:tcW w:w="586" w:type="dxa"/>
            <w:gridSpan w:val="4"/>
            <w:vAlign w:val="center"/>
          </w:tcPr>
          <w:p w14:paraId="4366B02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5805C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86E302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63A33B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1DDD9E1" w14:textId="77777777" w:rsidR="00267C65" w:rsidRPr="00236B7A" w:rsidRDefault="00267C65" w:rsidP="00DA27E4">
            <w:pPr>
              <w:pStyle w:val="TAC"/>
              <w:rPr>
                <w:rFonts w:cs="Arial"/>
                <w:lang w:eastAsia="ja-JP"/>
              </w:rPr>
            </w:pPr>
          </w:p>
        </w:tc>
        <w:tc>
          <w:tcPr>
            <w:tcW w:w="1288" w:type="dxa"/>
            <w:vMerge/>
            <w:vAlign w:val="center"/>
          </w:tcPr>
          <w:p w14:paraId="26FC58CB" w14:textId="77777777" w:rsidR="00267C65" w:rsidRPr="00236B7A" w:rsidRDefault="00267C65" w:rsidP="00DA27E4">
            <w:pPr>
              <w:pStyle w:val="TAC"/>
              <w:rPr>
                <w:rFonts w:cs="Arial"/>
                <w:lang w:eastAsia="ja-JP"/>
              </w:rPr>
            </w:pPr>
          </w:p>
        </w:tc>
      </w:tr>
      <w:tr w:rsidR="00267C65" w:rsidRPr="00236B7A" w14:paraId="1FD69D40" w14:textId="77777777" w:rsidTr="00DA27E4">
        <w:trPr>
          <w:trHeight w:val="223"/>
          <w:jc w:val="center"/>
        </w:trPr>
        <w:tc>
          <w:tcPr>
            <w:tcW w:w="1396" w:type="dxa"/>
            <w:vMerge w:val="restart"/>
            <w:vAlign w:val="center"/>
          </w:tcPr>
          <w:p w14:paraId="738C3F31" w14:textId="77777777" w:rsidR="00267C65" w:rsidRPr="00236B7A" w:rsidRDefault="00267C65" w:rsidP="00DA27E4">
            <w:pPr>
              <w:pStyle w:val="TAC"/>
              <w:rPr>
                <w:rFonts w:cs="Arial"/>
              </w:rPr>
            </w:pPr>
            <w:r w:rsidRPr="00236B7A">
              <w:rPr>
                <w:rFonts w:cs="Arial"/>
              </w:rPr>
              <w:t>CA_1A-41A</w:t>
            </w:r>
            <w:r w:rsidRPr="00236B7A">
              <w:rPr>
                <w:rFonts w:cs="Arial"/>
                <w:vertAlign w:val="superscript"/>
                <w:lang w:eastAsia="ja-JP"/>
              </w:rPr>
              <w:t>8</w:t>
            </w:r>
          </w:p>
        </w:tc>
        <w:tc>
          <w:tcPr>
            <w:tcW w:w="1466" w:type="dxa"/>
            <w:vMerge w:val="restart"/>
            <w:vAlign w:val="center"/>
          </w:tcPr>
          <w:p w14:paraId="6661372E"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A8ECDA2" w14:textId="77777777" w:rsidR="00267C65" w:rsidRPr="00236B7A" w:rsidRDefault="00267C65" w:rsidP="00DA27E4">
            <w:pPr>
              <w:pStyle w:val="TAC"/>
              <w:rPr>
                <w:rFonts w:cs="Arial"/>
              </w:rPr>
            </w:pPr>
            <w:r w:rsidRPr="00236B7A">
              <w:rPr>
                <w:rFonts w:cs="Arial"/>
                <w:lang w:eastAsia="ja-JP"/>
              </w:rPr>
              <w:t>1</w:t>
            </w:r>
          </w:p>
        </w:tc>
        <w:tc>
          <w:tcPr>
            <w:tcW w:w="586" w:type="dxa"/>
            <w:gridSpan w:val="2"/>
            <w:shd w:val="clear" w:color="auto" w:fill="auto"/>
            <w:vAlign w:val="center"/>
          </w:tcPr>
          <w:p w14:paraId="1373853D" w14:textId="77777777" w:rsidR="00267C65" w:rsidRPr="00236B7A" w:rsidRDefault="00267C65" w:rsidP="00DA27E4">
            <w:pPr>
              <w:pStyle w:val="TAC"/>
              <w:rPr>
                <w:rFonts w:cs="Arial"/>
              </w:rPr>
            </w:pPr>
          </w:p>
        </w:tc>
        <w:tc>
          <w:tcPr>
            <w:tcW w:w="586" w:type="dxa"/>
            <w:gridSpan w:val="4"/>
            <w:vAlign w:val="center"/>
          </w:tcPr>
          <w:p w14:paraId="51CB3047" w14:textId="77777777" w:rsidR="00267C65" w:rsidRPr="00236B7A" w:rsidRDefault="00267C65" w:rsidP="00DA27E4">
            <w:pPr>
              <w:pStyle w:val="TAC"/>
              <w:rPr>
                <w:rFonts w:cs="Arial"/>
              </w:rPr>
            </w:pPr>
          </w:p>
        </w:tc>
        <w:tc>
          <w:tcPr>
            <w:tcW w:w="586" w:type="dxa"/>
            <w:gridSpan w:val="4"/>
            <w:vAlign w:val="center"/>
          </w:tcPr>
          <w:p w14:paraId="7B07F9B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C02FCB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9A5538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682C05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11A3A21" w14:textId="77777777" w:rsidR="00267C65" w:rsidRPr="00236B7A" w:rsidRDefault="00267C65" w:rsidP="00DA27E4">
            <w:pPr>
              <w:pStyle w:val="TAC"/>
              <w:rPr>
                <w:rFonts w:cs="Arial"/>
              </w:rPr>
            </w:pPr>
            <w:r w:rsidRPr="00236B7A">
              <w:rPr>
                <w:rFonts w:cs="Arial"/>
                <w:lang w:eastAsia="ja-JP"/>
              </w:rPr>
              <w:t>40</w:t>
            </w:r>
          </w:p>
        </w:tc>
        <w:tc>
          <w:tcPr>
            <w:tcW w:w="1288" w:type="dxa"/>
            <w:vMerge w:val="restart"/>
            <w:vAlign w:val="center"/>
          </w:tcPr>
          <w:p w14:paraId="3634BA2A" w14:textId="77777777" w:rsidR="00267C65" w:rsidRPr="00236B7A" w:rsidRDefault="00267C65" w:rsidP="00DA27E4">
            <w:pPr>
              <w:pStyle w:val="TAC"/>
              <w:rPr>
                <w:rFonts w:cs="Arial"/>
              </w:rPr>
            </w:pPr>
            <w:r w:rsidRPr="00236B7A">
              <w:rPr>
                <w:rFonts w:cs="Arial"/>
                <w:lang w:eastAsia="ja-JP"/>
              </w:rPr>
              <w:t>0</w:t>
            </w:r>
          </w:p>
        </w:tc>
      </w:tr>
      <w:tr w:rsidR="00267C65" w:rsidRPr="00236B7A" w14:paraId="60ECB6CB" w14:textId="77777777" w:rsidTr="00DA27E4">
        <w:trPr>
          <w:trHeight w:val="223"/>
          <w:jc w:val="center"/>
        </w:trPr>
        <w:tc>
          <w:tcPr>
            <w:tcW w:w="1396" w:type="dxa"/>
            <w:vMerge/>
            <w:vAlign w:val="center"/>
          </w:tcPr>
          <w:p w14:paraId="075B5860" w14:textId="77777777" w:rsidR="00267C65" w:rsidRPr="00236B7A" w:rsidRDefault="00267C65" w:rsidP="00DA27E4">
            <w:pPr>
              <w:pStyle w:val="TAC"/>
              <w:rPr>
                <w:rFonts w:cs="Arial"/>
              </w:rPr>
            </w:pPr>
          </w:p>
        </w:tc>
        <w:tc>
          <w:tcPr>
            <w:tcW w:w="1466" w:type="dxa"/>
            <w:vMerge/>
            <w:vAlign w:val="center"/>
          </w:tcPr>
          <w:p w14:paraId="565A1039" w14:textId="77777777" w:rsidR="00267C65" w:rsidRPr="00236B7A" w:rsidRDefault="00267C65" w:rsidP="00DA27E4">
            <w:pPr>
              <w:pStyle w:val="TAC"/>
              <w:rPr>
                <w:rFonts w:cs="Arial"/>
                <w:lang w:eastAsia="ja-JP"/>
              </w:rPr>
            </w:pPr>
          </w:p>
        </w:tc>
        <w:tc>
          <w:tcPr>
            <w:tcW w:w="767" w:type="dxa"/>
            <w:shd w:val="clear" w:color="auto" w:fill="auto"/>
            <w:vAlign w:val="center"/>
          </w:tcPr>
          <w:p w14:paraId="582D4122" w14:textId="77777777" w:rsidR="00267C65" w:rsidRPr="00236B7A" w:rsidRDefault="00267C65" w:rsidP="00DA27E4">
            <w:pPr>
              <w:pStyle w:val="TAC"/>
              <w:rPr>
                <w:rFonts w:cs="Arial"/>
              </w:rPr>
            </w:pPr>
            <w:r w:rsidRPr="00236B7A">
              <w:rPr>
                <w:rFonts w:cs="Arial"/>
                <w:lang w:eastAsia="ja-JP"/>
              </w:rPr>
              <w:t>41</w:t>
            </w:r>
          </w:p>
        </w:tc>
        <w:tc>
          <w:tcPr>
            <w:tcW w:w="586" w:type="dxa"/>
            <w:gridSpan w:val="2"/>
            <w:shd w:val="clear" w:color="auto" w:fill="auto"/>
            <w:vAlign w:val="center"/>
          </w:tcPr>
          <w:p w14:paraId="5B289ACE" w14:textId="77777777" w:rsidR="00267C65" w:rsidRPr="00236B7A" w:rsidRDefault="00267C65" w:rsidP="00DA27E4">
            <w:pPr>
              <w:pStyle w:val="TAC"/>
              <w:rPr>
                <w:rFonts w:cs="Arial"/>
              </w:rPr>
            </w:pPr>
          </w:p>
        </w:tc>
        <w:tc>
          <w:tcPr>
            <w:tcW w:w="586" w:type="dxa"/>
            <w:gridSpan w:val="4"/>
            <w:vAlign w:val="center"/>
          </w:tcPr>
          <w:p w14:paraId="3FC7A86D" w14:textId="77777777" w:rsidR="00267C65" w:rsidRPr="00236B7A" w:rsidRDefault="00267C65" w:rsidP="00DA27E4">
            <w:pPr>
              <w:pStyle w:val="TAC"/>
              <w:rPr>
                <w:rFonts w:cs="Arial"/>
              </w:rPr>
            </w:pPr>
          </w:p>
        </w:tc>
        <w:tc>
          <w:tcPr>
            <w:tcW w:w="586" w:type="dxa"/>
            <w:gridSpan w:val="4"/>
            <w:vAlign w:val="center"/>
          </w:tcPr>
          <w:p w14:paraId="6995446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6DDEF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1052E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54903DE"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D262C0B" w14:textId="77777777" w:rsidR="00267C65" w:rsidRPr="00236B7A" w:rsidRDefault="00267C65" w:rsidP="00DA27E4">
            <w:pPr>
              <w:pStyle w:val="TAC"/>
              <w:rPr>
                <w:rFonts w:cs="Arial"/>
              </w:rPr>
            </w:pPr>
          </w:p>
        </w:tc>
        <w:tc>
          <w:tcPr>
            <w:tcW w:w="1288" w:type="dxa"/>
            <w:vMerge/>
            <w:vAlign w:val="center"/>
          </w:tcPr>
          <w:p w14:paraId="3C749E61" w14:textId="77777777" w:rsidR="00267C65" w:rsidRPr="00236B7A" w:rsidRDefault="00267C65" w:rsidP="00DA27E4">
            <w:pPr>
              <w:pStyle w:val="TAC"/>
              <w:rPr>
                <w:rFonts w:cs="Arial"/>
              </w:rPr>
            </w:pPr>
          </w:p>
        </w:tc>
      </w:tr>
      <w:tr w:rsidR="00267C65" w:rsidRPr="00236B7A" w14:paraId="2B377169" w14:textId="77777777" w:rsidTr="00DA27E4">
        <w:trPr>
          <w:trHeight w:val="223"/>
          <w:jc w:val="center"/>
        </w:trPr>
        <w:tc>
          <w:tcPr>
            <w:tcW w:w="1396" w:type="dxa"/>
            <w:vMerge w:val="restart"/>
            <w:vAlign w:val="center"/>
          </w:tcPr>
          <w:p w14:paraId="742D757D" w14:textId="77777777" w:rsidR="00267C65" w:rsidRPr="00236B7A" w:rsidRDefault="00267C65" w:rsidP="00DA27E4">
            <w:pPr>
              <w:pStyle w:val="TAC"/>
              <w:rPr>
                <w:rFonts w:cs="Arial"/>
              </w:rPr>
            </w:pPr>
            <w:r w:rsidRPr="00236B7A">
              <w:rPr>
                <w:rFonts w:cs="Arial"/>
              </w:rPr>
              <w:t>CA_1A-41C</w:t>
            </w:r>
            <w:r w:rsidRPr="00236B7A">
              <w:rPr>
                <w:rFonts w:cs="Arial"/>
                <w:vertAlign w:val="superscript"/>
                <w:lang w:eastAsia="ja-JP"/>
              </w:rPr>
              <w:t>8</w:t>
            </w:r>
          </w:p>
        </w:tc>
        <w:tc>
          <w:tcPr>
            <w:tcW w:w="1466" w:type="dxa"/>
            <w:vMerge w:val="restart"/>
            <w:vAlign w:val="center"/>
          </w:tcPr>
          <w:p w14:paraId="0F01444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EA45797" w14:textId="77777777" w:rsidR="00267C65" w:rsidRPr="00236B7A" w:rsidRDefault="00267C65" w:rsidP="00DA27E4">
            <w:pPr>
              <w:pStyle w:val="TAC"/>
              <w:rPr>
                <w:rFonts w:cs="Arial"/>
              </w:rPr>
            </w:pPr>
            <w:r w:rsidRPr="00236B7A">
              <w:rPr>
                <w:rFonts w:cs="Arial"/>
                <w:lang w:eastAsia="ja-JP"/>
              </w:rPr>
              <w:t>1</w:t>
            </w:r>
          </w:p>
        </w:tc>
        <w:tc>
          <w:tcPr>
            <w:tcW w:w="586" w:type="dxa"/>
            <w:gridSpan w:val="2"/>
            <w:shd w:val="clear" w:color="auto" w:fill="auto"/>
            <w:vAlign w:val="center"/>
          </w:tcPr>
          <w:p w14:paraId="41C11DDD" w14:textId="77777777" w:rsidR="00267C65" w:rsidRPr="00236B7A" w:rsidRDefault="00267C65" w:rsidP="00DA27E4">
            <w:pPr>
              <w:pStyle w:val="TAC"/>
              <w:rPr>
                <w:rFonts w:cs="Arial"/>
              </w:rPr>
            </w:pPr>
          </w:p>
        </w:tc>
        <w:tc>
          <w:tcPr>
            <w:tcW w:w="586" w:type="dxa"/>
            <w:gridSpan w:val="4"/>
            <w:vAlign w:val="center"/>
          </w:tcPr>
          <w:p w14:paraId="28A3713E" w14:textId="77777777" w:rsidR="00267C65" w:rsidRPr="00236B7A" w:rsidRDefault="00267C65" w:rsidP="00DA27E4">
            <w:pPr>
              <w:pStyle w:val="TAC"/>
              <w:rPr>
                <w:rFonts w:cs="Arial"/>
              </w:rPr>
            </w:pPr>
          </w:p>
        </w:tc>
        <w:tc>
          <w:tcPr>
            <w:tcW w:w="586" w:type="dxa"/>
            <w:gridSpan w:val="4"/>
            <w:vAlign w:val="center"/>
          </w:tcPr>
          <w:p w14:paraId="213C15B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919DE2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06D563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D923F98"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E9E9776" w14:textId="77777777" w:rsidR="00267C65" w:rsidRPr="00236B7A" w:rsidRDefault="00267C65" w:rsidP="00DA27E4">
            <w:pPr>
              <w:pStyle w:val="TAC"/>
              <w:rPr>
                <w:rFonts w:cs="Arial"/>
              </w:rPr>
            </w:pPr>
            <w:r w:rsidRPr="00236B7A">
              <w:rPr>
                <w:rFonts w:cs="Arial"/>
                <w:lang w:eastAsia="ja-JP"/>
              </w:rPr>
              <w:t>60</w:t>
            </w:r>
          </w:p>
        </w:tc>
        <w:tc>
          <w:tcPr>
            <w:tcW w:w="1288" w:type="dxa"/>
            <w:vMerge w:val="restart"/>
            <w:vAlign w:val="center"/>
          </w:tcPr>
          <w:p w14:paraId="252583A1" w14:textId="77777777" w:rsidR="00267C65" w:rsidRPr="00236B7A" w:rsidRDefault="00267C65" w:rsidP="00DA27E4">
            <w:pPr>
              <w:pStyle w:val="TAC"/>
              <w:rPr>
                <w:rFonts w:cs="Arial"/>
              </w:rPr>
            </w:pPr>
            <w:r w:rsidRPr="00236B7A">
              <w:rPr>
                <w:rFonts w:cs="Arial"/>
                <w:lang w:eastAsia="ja-JP"/>
              </w:rPr>
              <w:t>0</w:t>
            </w:r>
          </w:p>
        </w:tc>
      </w:tr>
      <w:tr w:rsidR="00267C65" w:rsidRPr="00236B7A" w14:paraId="4142440E" w14:textId="77777777" w:rsidTr="00DA27E4">
        <w:trPr>
          <w:trHeight w:val="223"/>
          <w:jc w:val="center"/>
        </w:trPr>
        <w:tc>
          <w:tcPr>
            <w:tcW w:w="1396" w:type="dxa"/>
            <w:vMerge/>
            <w:vAlign w:val="center"/>
          </w:tcPr>
          <w:p w14:paraId="09068C49" w14:textId="77777777" w:rsidR="00267C65" w:rsidRPr="00236B7A" w:rsidRDefault="00267C65" w:rsidP="00DA27E4">
            <w:pPr>
              <w:pStyle w:val="TAC"/>
              <w:rPr>
                <w:rFonts w:cs="Arial"/>
              </w:rPr>
            </w:pPr>
          </w:p>
        </w:tc>
        <w:tc>
          <w:tcPr>
            <w:tcW w:w="1466" w:type="dxa"/>
            <w:vMerge/>
            <w:vAlign w:val="center"/>
          </w:tcPr>
          <w:p w14:paraId="5B407667" w14:textId="77777777" w:rsidR="00267C65" w:rsidRPr="00236B7A" w:rsidRDefault="00267C65" w:rsidP="00DA27E4">
            <w:pPr>
              <w:pStyle w:val="TAC"/>
              <w:rPr>
                <w:rFonts w:cs="Arial"/>
              </w:rPr>
            </w:pPr>
          </w:p>
        </w:tc>
        <w:tc>
          <w:tcPr>
            <w:tcW w:w="767" w:type="dxa"/>
            <w:shd w:val="clear" w:color="auto" w:fill="auto"/>
            <w:vAlign w:val="center"/>
          </w:tcPr>
          <w:p w14:paraId="530B3BDD"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vAlign w:val="center"/>
          </w:tcPr>
          <w:p w14:paraId="71045D15" w14:textId="77777777" w:rsidR="00267C65" w:rsidRPr="00236B7A" w:rsidRDefault="00267C65" w:rsidP="00DA27E4">
            <w:pPr>
              <w:pStyle w:val="TAC"/>
              <w:rPr>
                <w:rFonts w:cs="Arial"/>
              </w:rPr>
            </w:pPr>
            <w:r w:rsidRPr="00236B7A">
              <w:rPr>
                <w:rFonts w:cs="Arial"/>
              </w:rPr>
              <w:t>See CA_41C Bandwidth Combination Set 1 in Table 5.6A.1-1</w:t>
            </w:r>
          </w:p>
        </w:tc>
        <w:tc>
          <w:tcPr>
            <w:tcW w:w="1187" w:type="dxa"/>
            <w:vMerge/>
            <w:vAlign w:val="center"/>
          </w:tcPr>
          <w:p w14:paraId="4F73D9A0" w14:textId="77777777" w:rsidR="00267C65" w:rsidRPr="00236B7A" w:rsidRDefault="00267C65" w:rsidP="00DA27E4">
            <w:pPr>
              <w:pStyle w:val="TAC"/>
              <w:rPr>
                <w:rFonts w:cs="Arial"/>
              </w:rPr>
            </w:pPr>
          </w:p>
        </w:tc>
        <w:tc>
          <w:tcPr>
            <w:tcW w:w="1288" w:type="dxa"/>
            <w:vMerge/>
            <w:vAlign w:val="center"/>
          </w:tcPr>
          <w:p w14:paraId="2A70B7A7" w14:textId="77777777" w:rsidR="00267C65" w:rsidRPr="00236B7A" w:rsidRDefault="00267C65" w:rsidP="00DA27E4">
            <w:pPr>
              <w:pStyle w:val="TAC"/>
              <w:rPr>
                <w:rFonts w:cs="Arial"/>
              </w:rPr>
            </w:pPr>
          </w:p>
        </w:tc>
      </w:tr>
      <w:tr w:rsidR="00267C65" w:rsidRPr="00236B7A" w14:paraId="7240C7A9"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639A461" w14:textId="77777777" w:rsidR="00267C65" w:rsidRPr="00236B7A" w:rsidRDefault="00267C65" w:rsidP="00DA27E4">
            <w:pPr>
              <w:pStyle w:val="TAC"/>
              <w:rPr>
                <w:rFonts w:cs="Arial"/>
              </w:rPr>
            </w:pPr>
            <w:r w:rsidRPr="00236B7A">
              <w:rPr>
                <w:rFonts w:cs="Arial"/>
              </w:rPr>
              <w:t>CA_1A-41D</w:t>
            </w:r>
            <w:r w:rsidRPr="00236B7A">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63E82C" w14:textId="77777777" w:rsidR="00267C65" w:rsidRPr="00236B7A" w:rsidRDefault="00267C65" w:rsidP="00DA27E4">
            <w:pPr>
              <w:pStyle w:val="TAC"/>
              <w:rPr>
                <w:rFonts w:cs="Arial"/>
                <w:lang w:eastAsia="ja-JP"/>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E85AC" w14:textId="77777777" w:rsidR="00267C65" w:rsidRPr="00236B7A" w:rsidRDefault="00267C65" w:rsidP="00DA27E4">
            <w:pPr>
              <w:pStyle w:val="TAC"/>
              <w:rPr>
                <w:rFonts w:cs="Arial"/>
              </w:rPr>
            </w:pPr>
            <w:r w:rsidRPr="00236B7A">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AFF55"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5256C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D86757"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0133EB"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4131AADE"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974E117" w14:textId="77777777" w:rsidR="00267C65" w:rsidRPr="00236B7A" w:rsidRDefault="00267C65" w:rsidP="00DA27E4">
            <w:pPr>
              <w:pStyle w:val="TAC"/>
              <w:rPr>
                <w:rFonts w:cs="Arial"/>
              </w:rPr>
            </w:pPr>
            <w:r w:rsidRPr="00236B7A">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EBEC0D" w14:textId="77777777" w:rsidR="00267C65" w:rsidRPr="00236B7A" w:rsidRDefault="00267C65" w:rsidP="00DA27E4">
            <w:pPr>
              <w:pStyle w:val="TAC"/>
              <w:rPr>
                <w:rFonts w:cs="Arial"/>
              </w:rPr>
            </w:pPr>
            <w:r w:rsidRPr="00236B7A">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CCB6726" w14:textId="77777777" w:rsidR="00267C65" w:rsidRPr="00236B7A" w:rsidRDefault="00267C65" w:rsidP="00DA27E4">
            <w:pPr>
              <w:pStyle w:val="TAC"/>
              <w:rPr>
                <w:rFonts w:cs="Arial"/>
              </w:rPr>
            </w:pPr>
            <w:r w:rsidRPr="00236B7A">
              <w:rPr>
                <w:rFonts w:cs="Arial"/>
                <w:lang w:eastAsia="ja-JP"/>
              </w:rPr>
              <w:t>0</w:t>
            </w:r>
          </w:p>
        </w:tc>
      </w:tr>
      <w:tr w:rsidR="00267C65" w:rsidRPr="00236B7A" w14:paraId="75E3100F"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89AB4"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3AC0E" w14:textId="77777777" w:rsidR="00267C65" w:rsidRPr="00236B7A" w:rsidRDefault="00267C65" w:rsidP="00DA27E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C658F" w14:textId="77777777" w:rsidR="00267C65" w:rsidRPr="00236B7A" w:rsidRDefault="00267C65" w:rsidP="00DA27E4">
            <w:pPr>
              <w:pStyle w:val="TAC"/>
              <w:rPr>
                <w:rFonts w:cs="Arial"/>
              </w:rPr>
            </w:pPr>
            <w:r w:rsidRPr="00236B7A">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10FBEF" w14:textId="77777777" w:rsidR="00267C65" w:rsidRPr="00236B7A" w:rsidRDefault="00267C65" w:rsidP="00DA27E4">
            <w:pPr>
              <w:pStyle w:val="TAC"/>
              <w:rPr>
                <w:rFonts w:cs="Arial"/>
              </w:rPr>
            </w:pPr>
            <w:r w:rsidRPr="00236B7A">
              <w:rPr>
                <w:rFonts w:cs="Arial"/>
              </w:rPr>
              <w:t>See CA_4</w:t>
            </w:r>
            <w:r w:rsidRPr="00236B7A">
              <w:rPr>
                <w:rFonts w:cs="Arial"/>
                <w:lang w:eastAsia="ja-JP"/>
              </w:rPr>
              <w:t>1</w:t>
            </w:r>
            <w:r w:rsidRPr="00236B7A">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DE9A0"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64E2" w14:textId="77777777" w:rsidR="00267C65" w:rsidRPr="00236B7A" w:rsidRDefault="00267C65" w:rsidP="00DA27E4">
            <w:pPr>
              <w:spacing w:after="0"/>
              <w:rPr>
                <w:rFonts w:ascii="Arial" w:hAnsi="Arial" w:cs="Arial"/>
                <w:sz w:val="18"/>
              </w:rPr>
            </w:pPr>
          </w:p>
        </w:tc>
      </w:tr>
      <w:tr w:rsidR="00267C65" w:rsidRPr="00236B7A" w14:paraId="086EAE54" w14:textId="77777777" w:rsidTr="00DA27E4">
        <w:trPr>
          <w:trHeight w:val="223"/>
          <w:jc w:val="center"/>
        </w:trPr>
        <w:tc>
          <w:tcPr>
            <w:tcW w:w="1396" w:type="dxa"/>
            <w:vMerge w:val="restart"/>
            <w:vAlign w:val="center"/>
          </w:tcPr>
          <w:p w14:paraId="22EC071D" w14:textId="77777777" w:rsidR="00267C65" w:rsidRPr="00236B7A" w:rsidRDefault="00267C65" w:rsidP="00DA27E4">
            <w:pPr>
              <w:pStyle w:val="TAC"/>
              <w:rPr>
                <w:rFonts w:cs="Arial"/>
              </w:rPr>
            </w:pPr>
            <w:r w:rsidRPr="00236B7A">
              <w:rPr>
                <w:rFonts w:cs="Arial" w:hint="eastAsia"/>
              </w:rPr>
              <w:lastRenderedPageBreak/>
              <w:t>CA_1A-</w:t>
            </w:r>
            <w:r w:rsidRPr="00236B7A">
              <w:rPr>
                <w:rFonts w:cs="Arial" w:hint="eastAsia"/>
                <w:lang w:eastAsia="ja-JP"/>
              </w:rPr>
              <w:t>42</w:t>
            </w:r>
            <w:r w:rsidRPr="00236B7A">
              <w:rPr>
                <w:rFonts w:cs="Arial" w:hint="eastAsia"/>
              </w:rPr>
              <w:t>A</w:t>
            </w:r>
          </w:p>
        </w:tc>
        <w:tc>
          <w:tcPr>
            <w:tcW w:w="1466" w:type="dxa"/>
            <w:vMerge w:val="restart"/>
            <w:vAlign w:val="center"/>
          </w:tcPr>
          <w:p w14:paraId="53D99A28" w14:textId="77777777" w:rsidR="00267C65" w:rsidRPr="00236B7A" w:rsidRDefault="00267C65" w:rsidP="00DA27E4">
            <w:pPr>
              <w:pStyle w:val="TAC"/>
              <w:rPr>
                <w:rFonts w:cs="Arial"/>
                <w:lang w:eastAsia="ja-JP"/>
              </w:rPr>
            </w:pPr>
            <w:r w:rsidRPr="00236B7A">
              <w:rPr>
                <w:rFonts w:cs="Arial" w:hint="eastAsia"/>
                <w:lang w:eastAsia="ja-JP"/>
              </w:rPr>
              <w:t>CA_1A-42A</w:t>
            </w:r>
          </w:p>
        </w:tc>
        <w:tc>
          <w:tcPr>
            <w:tcW w:w="767" w:type="dxa"/>
            <w:shd w:val="clear" w:color="auto" w:fill="auto"/>
            <w:vAlign w:val="center"/>
          </w:tcPr>
          <w:p w14:paraId="5DFBDA54" w14:textId="77777777" w:rsidR="00267C65" w:rsidRPr="00236B7A" w:rsidRDefault="00267C65" w:rsidP="00DA27E4">
            <w:pPr>
              <w:pStyle w:val="TAC"/>
              <w:rPr>
                <w:rFonts w:cs="Arial"/>
              </w:rPr>
            </w:pPr>
            <w:r w:rsidRPr="00236B7A">
              <w:rPr>
                <w:rFonts w:cs="Arial" w:hint="eastAsia"/>
                <w:lang w:eastAsia="ja-JP"/>
              </w:rPr>
              <w:t>1</w:t>
            </w:r>
          </w:p>
        </w:tc>
        <w:tc>
          <w:tcPr>
            <w:tcW w:w="586" w:type="dxa"/>
            <w:gridSpan w:val="2"/>
            <w:shd w:val="clear" w:color="auto" w:fill="auto"/>
            <w:vAlign w:val="center"/>
          </w:tcPr>
          <w:p w14:paraId="21F3B4A4" w14:textId="77777777" w:rsidR="00267C65" w:rsidRPr="00236B7A" w:rsidRDefault="00267C65" w:rsidP="00DA27E4">
            <w:pPr>
              <w:pStyle w:val="TAC"/>
              <w:rPr>
                <w:rFonts w:cs="Arial"/>
              </w:rPr>
            </w:pPr>
          </w:p>
        </w:tc>
        <w:tc>
          <w:tcPr>
            <w:tcW w:w="586" w:type="dxa"/>
            <w:gridSpan w:val="4"/>
            <w:vAlign w:val="center"/>
          </w:tcPr>
          <w:p w14:paraId="1D65AF2D" w14:textId="77777777" w:rsidR="00267C65" w:rsidRPr="00236B7A" w:rsidRDefault="00267C65" w:rsidP="00DA27E4">
            <w:pPr>
              <w:pStyle w:val="TAC"/>
              <w:rPr>
                <w:rFonts w:cs="Arial"/>
              </w:rPr>
            </w:pPr>
          </w:p>
        </w:tc>
        <w:tc>
          <w:tcPr>
            <w:tcW w:w="586" w:type="dxa"/>
            <w:gridSpan w:val="4"/>
            <w:vAlign w:val="center"/>
          </w:tcPr>
          <w:p w14:paraId="60FE22A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083F0D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0BBBE0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D75DC6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D95F8D2" w14:textId="77777777" w:rsidR="00267C65" w:rsidRPr="00236B7A" w:rsidRDefault="00267C65" w:rsidP="00DA27E4">
            <w:pPr>
              <w:pStyle w:val="TAC"/>
              <w:rPr>
                <w:rFonts w:cs="Arial"/>
              </w:rPr>
            </w:pPr>
            <w:r w:rsidRPr="00236B7A">
              <w:rPr>
                <w:rFonts w:cs="Arial" w:hint="eastAsia"/>
                <w:lang w:eastAsia="ja-JP"/>
              </w:rPr>
              <w:t>40</w:t>
            </w:r>
          </w:p>
        </w:tc>
        <w:tc>
          <w:tcPr>
            <w:tcW w:w="1288" w:type="dxa"/>
            <w:vMerge w:val="restart"/>
            <w:vAlign w:val="center"/>
          </w:tcPr>
          <w:p w14:paraId="1D77651C"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CDBE71F" w14:textId="77777777" w:rsidTr="00DA27E4">
        <w:trPr>
          <w:trHeight w:val="223"/>
          <w:jc w:val="center"/>
        </w:trPr>
        <w:tc>
          <w:tcPr>
            <w:tcW w:w="1396" w:type="dxa"/>
            <w:vMerge/>
            <w:vAlign w:val="center"/>
          </w:tcPr>
          <w:p w14:paraId="1922871D" w14:textId="77777777" w:rsidR="00267C65" w:rsidRPr="00236B7A" w:rsidRDefault="00267C65" w:rsidP="00DA27E4">
            <w:pPr>
              <w:pStyle w:val="TAC"/>
              <w:rPr>
                <w:rFonts w:cs="Arial"/>
              </w:rPr>
            </w:pPr>
          </w:p>
        </w:tc>
        <w:tc>
          <w:tcPr>
            <w:tcW w:w="1466" w:type="dxa"/>
            <w:vMerge/>
            <w:vAlign w:val="center"/>
          </w:tcPr>
          <w:p w14:paraId="5CA618A8" w14:textId="77777777" w:rsidR="00267C65" w:rsidRPr="00236B7A" w:rsidRDefault="00267C65" w:rsidP="00DA27E4">
            <w:pPr>
              <w:pStyle w:val="TAC"/>
              <w:rPr>
                <w:rFonts w:cs="Arial"/>
                <w:lang w:eastAsia="ja-JP"/>
              </w:rPr>
            </w:pPr>
          </w:p>
        </w:tc>
        <w:tc>
          <w:tcPr>
            <w:tcW w:w="767" w:type="dxa"/>
            <w:shd w:val="clear" w:color="auto" w:fill="auto"/>
            <w:vAlign w:val="center"/>
          </w:tcPr>
          <w:p w14:paraId="6B0CDCEA" w14:textId="77777777" w:rsidR="00267C65" w:rsidRPr="00236B7A" w:rsidRDefault="00267C65" w:rsidP="00DA27E4">
            <w:pPr>
              <w:pStyle w:val="TAC"/>
              <w:rPr>
                <w:rFonts w:cs="Arial"/>
              </w:rPr>
            </w:pPr>
            <w:r w:rsidRPr="00236B7A">
              <w:rPr>
                <w:rFonts w:cs="Arial" w:hint="eastAsia"/>
                <w:lang w:eastAsia="ja-JP"/>
              </w:rPr>
              <w:t>42</w:t>
            </w:r>
          </w:p>
        </w:tc>
        <w:tc>
          <w:tcPr>
            <w:tcW w:w="586" w:type="dxa"/>
            <w:gridSpan w:val="2"/>
            <w:shd w:val="clear" w:color="auto" w:fill="auto"/>
            <w:vAlign w:val="center"/>
          </w:tcPr>
          <w:p w14:paraId="6783EED2" w14:textId="77777777" w:rsidR="00267C65" w:rsidRPr="00236B7A" w:rsidRDefault="00267C65" w:rsidP="00DA27E4">
            <w:pPr>
              <w:pStyle w:val="TAC"/>
              <w:rPr>
                <w:rFonts w:cs="Arial"/>
              </w:rPr>
            </w:pPr>
          </w:p>
        </w:tc>
        <w:tc>
          <w:tcPr>
            <w:tcW w:w="586" w:type="dxa"/>
            <w:gridSpan w:val="4"/>
            <w:vAlign w:val="center"/>
          </w:tcPr>
          <w:p w14:paraId="4B6DEB32" w14:textId="77777777" w:rsidR="00267C65" w:rsidRPr="00236B7A" w:rsidRDefault="00267C65" w:rsidP="00DA27E4">
            <w:pPr>
              <w:pStyle w:val="TAC"/>
              <w:rPr>
                <w:rFonts w:cs="Arial"/>
              </w:rPr>
            </w:pPr>
          </w:p>
        </w:tc>
        <w:tc>
          <w:tcPr>
            <w:tcW w:w="586" w:type="dxa"/>
            <w:gridSpan w:val="4"/>
            <w:vAlign w:val="center"/>
          </w:tcPr>
          <w:p w14:paraId="52E4AF2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A1FA09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A618B2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B23B155"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356C7C6" w14:textId="77777777" w:rsidR="00267C65" w:rsidRPr="00236B7A" w:rsidRDefault="00267C65" w:rsidP="00DA27E4">
            <w:pPr>
              <w:pStyle w:val="TAC"/>
              <w:rPr>
                <w:rFonts w:cs="Arial"/>
              </w:rPr>
            </w:pPr>
          </w:p>
        </w:tc>
        <w:tc>
          <w:tcPr>
            <w:tcW w:w="1288" w:type="dxa"/>
            <w:vMerge/>
            <w:vAlign w:val="center"/>
          </w:tcPr>
          <w:p w14:paraId="033AABC2" w14:textId="77777777" w:rsidR="00267C65" w:rsidRPr="00236B7A" w:rsidRDefault="00267C65" w:rsidP="00DA27E4">
            <w:pPr>
              <w:pStyle w:val="TAC"/>
              <w:rPr>
                <w:rFonts w:cs="Arial"/>
              </w:rPr>
            </w:pPr>
          </w:p>
        </w:tc>
      </w:tr>
      <w:tr w:rsidR="00267C65" w:rsidRPr="00236B7A" w14:paraId="012EB593" w14:textId="77777777" w:rsidTr="00DA27E4">
        <w:trPr>
          <w:trHeight w:val="223"/>
          <w:jc w:val="center"/>
        </w:trPr>
        <w:tc>
          <w:tcPr>
            <w:tcW w:w="1396" w:type="dxa"/>
            <w:vMerge w:val="restart"/>
            <w:vAlign w:val="center"/>
          </w:tcPr>
          <w:p w14:paraId="1B3E9291" w14:textId="77777777" w:rsidR="00267C65" w:rsidRPr="00236B7A" w:rsidRDefault="00267C65" w:rsidP="00DA27E4">
            <w:pPr>
              <w:pStyle w:val="TAC"/>
              <w:rPr>
                <w:rFonts w:cs="Arial"/>
              </w:rPr>
            </w:pPr>
            <w:r w:rsidRPr="00236B7A">
              <w:rPr>
                <w:rFonts w:cs="Arial" w:hint="eastAsia"/>
              </w:rPr>
              <w:t>CA_1A-</w:t>
            </w:r>
            <w:r w:rsidRPr="00236B7A">
              <w:rPr>
                <w:rFonts w:cs="Arial" w:hint="eastAsia"/>
                <w:lang w:eastAsia="ja-JP"/>
              </w:rPr>
              <w:t>42</w:t>
            </w:r>
            <w:r w:rsidRPr="00236B7A">
              <w:rPr>
                <w:rFonts w:cs="Arial" w:hint="eastAsia"/>
              </w:rPr>
              <w:t>A</w:t>
            </w:r>
            <w:r w:rsidRPr="00236B7A">
              <w:rPr>
                <w:rFonts w:cs="Arial"/>
              </w:rPr>
              <w:t>-42A</w:t>
            </w:r>
          </w:p>
        </w:tc>
        <w:tc>
          <w:tcPr>
            <w:tcW w:w="1466" w:type="dxa"/>
            <w:vMerge w:val="restart"/>
            <w:vAlign w:val="center"/>
          </w:tcPr>
          <w:p w14:paraId="4A898A49" w14:textId="77777777" w:rsidR="00267C65" w:rsidRPr="00236B7A" w:rsidRDefault="00267C65" w:rsidP="00DA27E4">
            <w:pPr>
              <w:pStyle w:val="TAC"/>
              <w:rPr>
                <w:rFonts w:cs="Arial"/>
                <w:lang w:eastAsia="ja-JP"/>
              </w:rPr>
            </w:pPr>
            <w:r w:rsidRPr="00236B7A">
              <w:rPr>
                <w:rFonts w:cs="Arial"/>
                <w:lang w:eastAsia="ja-JP"/>
              </w:rPr>
              <w:t>CA_1A-42A</w:t>
            </w:r>
          </w:p>
        </w:tc>
        <w:tc>
          <w:tcPr>
            <w:tcW w:w="767" w:type="dxa"/>
            <w:shd w:val="clear" w:color="auto" w:fill="auto"/>
            <w:vAlign w:val="center"/>
          </w:tcPr>
          <w:p w14:paraId="198AE28C" w14:textId="77777777" w:rsidR="00267C65" w:rsidRPr="00236B7A" w:rsidRDefault="00267C65" w:rsidP="00DA27E4">
            <w:pPr>
              <w:pStyle w:val="TAC"/>
              <w:rPr>
                <w:rFonts w:cs="Arial"/>
              </w:rPr>
            </w:pPr>
            <w:r w:rsidRPr="00236B7A">
              <w:rPr>
                <w:rFonts w:cs="Arial" w:hint="eastAsia"/>
                <w:lang w:eastAsia="zh-CN"/>
              </w:rPr>
              <w:t>1</w:t>
            </w:r>
          </w:p>
        </w:tc>
        <w:tc>
          <w:tcPr>
            <w:tcW w:w="586" w:type="dxa"/>
            <w:gridSpan w:val="2"/>
            <w:shd w:val="clear" w:color="auto" w:fill="auto"/>
            <w:vAlign w:val="center"/>
          </w:tcPr>
          <w:p w14:paraId="0021C80A" w14:textId="77777777" w:rsidR="00267C65" w:rsidRPr="00236B7A" w:rsidRDefault="00267C65" w:rsidP="00DA27E4">
            <w:pPr>
              <w:pStyle w:val="TAC"/>
              <w:rPr>
                <w:rFonts w:cs="Arial"/>
              </w:rPr>
            </w:pPr>
          </w:p>
        </w:tc>
        <w:tc>
          <w:tcPr>
            <w:tcW w:w="586" w:type="dxa"/>
            <w:gridSpan w:val="4"/>
            <w:vAlign w:val="center"/>
          </w:tcPr>
          <w:p w14:paraId="2B03DD6F" w14:textId="77777777" w:rsidR="00267C65" w:rsidRPr="00236B7A" w:rsidRDefault="00267C65" w:rsidP="00DA27E4">
            <w:pPr>
              <w:pStyle w:val="TAC"/>
              <w:rPr>
                <w:rFonts w:cs="Arial"/>
              </w:rPr>
            </w:pPr>
          </w:p>
        </w:tc>
        <w:tc>
          <w:tcPr>
            <w:tcW w:w="586" w:type="dxa"/>
            <w:gridSpan w:val="4"/>
            <w:vAlign w:val="center"/>
          </w:tcPr>
          <w:p w14:paraId="4E52AED6"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550A22DB"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00E8009B"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5F6BF400"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restart"/>
            <w:vAlign w:val="center"/>
          </w:tcPr>
          <w:p w14:paraId="4B7C9EF5" w14:textId="77777777" w:rsidR="00267C65" w:rsidRPr="00236B7A" w:rsidRDefault="00267C65" w:rsidP="00DA27E4">
            <w:pPr>
              <w:pStyle w:val="TAC"/>
              <w:rPr>
                <w:rFonts w:cs="Arial"/>
              </w:rPr>
            </w:pPr>
            <w:r w:rsidRPr="00236B7A">
              <w:rPr>
                <w:rFonts w:cs="Arial" w:hint="eastAsia"/>
                <w:lang w:eastAsia="ja-JP"/>
              </w:rPr>
              <w:t>60</w:t>
            </w:r>
          </w:p>
        </w:tc>
        <w:tc>
          <w:tcPr>
            <w:tcW w:w="1288" w:type="dxa"/>
            <w:vMerge w:val="restart"/>
            <w:vAlign w:val="center"/>
          </w:tcPr>
          <w:p w14:paraId="06EB0515"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12E25EAF" w14:textId="77777777" w:rsidTr="00DA27E4">
        <w:trPr>
          <w:trHeight w:val="223"/>
          <w:jc w:val="center"/>
        </w:trPr>
        <w:tc>
          <w:tcPr>
            <w:tcW w:w="1396" w:type="dxa"/>
            <w:vMerge/>
            <w:vAlign w:val="center"/>
          </w:tcPr>
          <w:p w14:paraId="77F86BB1" w14:textId="77777777" w:rsidR="00267C65" w:rsidRPr="00236B7A" w:rsidRDefault="00267C65" w:rsidP="00DA27E4">
            <w:pPr>
              <w:pStyle w:val="TAC"/>
              <w:rPr>
                <w:rFonts w:cs="Arial"/>
              </w:rPr>
            </w:pPr>
          </w:p>
        </w:tc>
        <w:tc>
          <w:tcPr>
            <w:tcW w:w="1466" w:type="dxa"/>
            <w:vMerge/>
            <w:vAlign w:val="center"/>
          </w:tcPr>
          <w:p w14:paraId="10485459" w14:textId="77777777" w:rsidR="00267C65" w:rsidRPr="00236B7A" w:rsidRDefault="00267C65" w:rsidP="00DA27E4">
            <w:pPr>
              <w:pStyle w:val="TAC"/>
              <w:rPr>
                <w:rFonts w:cs="Arial"/>
                <w:lang w:eastAsia="ja-JP"/>
              </w:rPr>
            </w:pPr>
          </w:p>
        </w:tc>
        <w:tc>
          <w:tcPr>
            <w:tcW w:w="767" w:type="dxa"/>
            <w:shd w:val="clear" w:color="auto" w:fill="auto"/>
            <w:vAlign w:val="center"/>
          </w:tcPr>
          <w:p w14:paraId="41D8A0B1" w14:textId="77777777" w:rsidR="00267C65" w:rsidRPr="00236B7A" w:rsidRDefault="00267C65" w:rsidP="00DA27E4">
            <w:pPr>
              <w:pStyle w:val="TAC"/>
              <w:rPr>
                <w:rFonts w:cs="Arial"/>
              </w:rPr>
            </w:pPr>
            <w:r w:rsidRPr="00236B7A">
              <w:rPr>
                <w:rFonts w:cs="Arial" w:hint="eastAsia"/>
                <w:lang w:eastAsia="zh-CN"/>
              </w:rPr>
              <w:t>42</w:t>
            </w:r>
          </w:p>
        </w:tc>
        <w:tc>
          <w:tcPr>
            <w:tcW w:w="3655" w:type="dxa"/>
            <w:gridSpan w:val="27"/>
            <w:shd w:val="clear" w:color="auto" w:fill="auto"/>
            <w:vAlign w:val="center"/>
          </w:tcPr>
          <w:p w14:paraId="2E996F48" w14:textId="77777777" w:rsidR="00267C65" w:rsidRPr="00236B7A" w:rsidRDefault="00267C65" w:rsidP="00DA27E4">
            <w:pPr>
              <w:pStyle w:val="TAC"/>
              <w:rPr>
                <w:rFonts w:cs="Arial"/>
              </w:rPr>
            </w:pPr>
            <w:r w:rsidRPr="00236B7A">
              <w:rPr>
                <w:rFonts w:cs="Arial"/>
                <w:szCs w:val="18"/>
                <w:lang w:eastAsia="ja-JP"/>
              </w:rPr>
              <w:t>See CA_42A-42A Bandwidth Combination Set 0 in Table 5.6A.1-3</w:t>
            </w:r>
          </w:p>
        </w:tc>
        <w:tc>
          <w:tcPr>
            <w:tcW w:w="1187" w:type="dxa"/>
            <w:vMerge/>
            <w:vAlign w:val="center"/>
          </w:tcPr>
          <w:p w14:paraId="4F4EF3D9" w14:textId="77777777" w:rsidR="00267C65" w:rsidRPr="00236B7A" w:rsidRDefault="00267C65" w:rsidP="00DA27E4">
            <w:pPr>
              <w:pStyle w:val="TAC"/>
              <w:rPr>
                <w:rFonts w:cs="Arial"/>
              </w:rPr>
            </w:pPr>
          </w:p>
        </w:tc>
        <w:tc>
          <w:tcPr>
            <w:tcW w:w="1288" w:type="dxa"/>
            <w:vMerge/>
            <w:vAlign w:val="center"/>
          </w:tcPr>
          <w:p w14:paraId="22EDABBE" w14:textId="77777777" w:rsidR="00267C65" w:rsidRPr="00236B7A" w:rsidRDefault="00267C65" w:rsidP="00DA27E4">
            <w:pPr>
              <w:pStyle w:val="TAC"/>
              <w:rPr>
                <w:rFonts w:cs="Arial"/>
              </w:rPr>
            </w:pPr>
          </w:p>
        </w:tc>
      </w:tr>
      <w:tr w:rsidR="00267C65" w:rsidRPr="00236B7A" w14:paraId="45A56C91" w14:textId="77777777" w:rsidTr="00DA27E4">
        <w:trPr>
          <w:trHeight w:val="223"/>
          <w:jc w:val="center"/>
        </w:trPr>
        <w:tc>
          <w:tcPr>
            <w:tcW w:w="1396" w:type="dxa"/>
            <w:vMerge w:val="restart"/>
            <w:vAlign w:val="center"/>
          </w:tcPr>
          <w:p w14:paraId="11571E11" w14:textId="77777777" w:rsidR="00267C65" w:rsidRPr="00236B7A" w:rsidRDefault="00267C65" w:rsidP="00DA27E4">
            <w:pPr>
              <w:pStyle w:val="TAC"/>
              <w:rPr>
                <w:rFonts w:cs="Arial"/>
              </w:rPr>
            </w:pPr>
            <w:r w:rsidRPr="00236B7A">
              <w:rPr>
                <w:rFonts w:cs="Arial" w:hint="eastAsia"/>
              </w:rPr>
              <w:t>CA_1A-</w:t>
            </w:r>
            <w:r w:rsidRPr="00236B7A">
              <w:rPr>
                <w:rFonts w:cs="Arial" w:hint="eastAsia"/>
                <w:lang w:eastAsia="ja-JP"/>
              </w:rPr>
              <w:t>42C</w:t>
            </w:r>
          </w:p>
        </w:tc>
        <w:tc>
          <w:tcPr>
            <w:tcW w:w="1466" w:type="dxa"/>
            <w:vMerge w:val="restart"/>
            <w:vAlign w:val="center"/>
          </w:tcPr>
          <w:p w14:paraId="56293862" w14:textId="77777777" w:rsidR="00267C65" w:rsidRPr="00267C65" w:rsidRDefault="00267C65" w:rsidP="00DA27E4">
            <w:pPr>
              <w:pStyle w:val="TAC"/>
              <w:rPr>
                <w:lang w:val="pt-BR" w:eastAsia="ja-JP"/>
              </w:rPr>
            </w:pPr>
            <w:r w:rsidRPr="00267C65">
              <w:rPr>
                <w:lang w:val="pt-BR" w:eastAsia="ja-JP"/>
              </w:rPr>
              <w:t>CA_1A-42A,</w:t>
            </w:r>
          </w:p>
          <w:p w14:paraId="0664E903" w14:textId="77777777" w:rsidR="00267C65" w:rsidRPr="00267C65" w:rsidRDefault="00267C65" w:rsidP="00DA27E4">
            <w:pPr>
              <w:pStyle w:val="TAC"/>
              <w:rPr>
                <w:lang w:val="pt-BR" w:eastAsia="ja-JP"/>
              </w:rPr>
            </w:pPr>
            <w:r w:rsidRPr="00267C65">
              <w:rPr>
                <w:rFonts w:hint="eastAsia"/>
                <w:lang w:val="pt-BR" w:eastAsia="ja-JP"/>
              </w:rPr>
              <w:t>CA_1A-42C</w:t>
            </w:r>
            <w:r w:rsidRPr="00267C65">
              <w:rPr>
                <w:rFonts w:cs="Arial"/>
                <w:lang w:val="pt-BR" w:eastAsia="ja-JP"/>
              </w:rPr>
              <w:t>, CA_42C</w:t>
            </w:r>
          </w:p>
        </w:tc>
        <w:tc>
          <w:tcPr>
            <w:tcW w:w="767" w:type="dxa"/>
            <w:shd w:val="clear" w:color="auto" w:fill="auto"/>
            <w:vAlign w:val="center"/>
          </w:tcPr>
          <w:p w14:paraId="684BD0A9" w14:textId="77777777" w:rsidR="00267C65" w:rsidRPr="00236B7A" w:rsidRDefault="00267C65" w:rsidP="00DA27E4">
            <w:pPr>
              <w:pStyle w:val="TAC"/>
              <w:rPr>
                <w:rFonts w:cs="Arial"/>
              </w:rPr>
            </w:pPr>
            <w:r w:rsidRPr="00236B7A">
              <w:rPr>
                <w:rFonts w:cs="Arial" w:hint="eastAsia"/>
                <w:lang w:eastAsia="ja-JP"/>
              </w:rPr>
              <w:t>1</w:t>
            </w:r>
          </w:p>
        </w:tc>
        <w:tc>
          <w:tcPr>
            <w:tcW w:w="586" w:type="dxa"/>
            <w:gridSpan w:val="2"/>
            <w:shd w:val="clear" w:color="auto" w:fill="auto"/>
            <w:vAlign w:val="center"/>
          </w:tcPr>
          <w:p w14:paraId="3F90C28E" w14:textId="77777777" w:rsidR="00267C65" w:rsidRPr="00236B7A" w:rsidRDefault="00267C65" w:rsidP="00DA27E4">
            <w:pPr>
              <w:pStyle w:val="TAC"/>
              <w:rPr>
                <w:rFonts w:cs="Arial"/>
              </w:rPr>
            </w:pPr>
          </w:p>
        </w:tc>
        <w:tc>
          <w:tcPr>
            <w:tcW w:w="586" w:type="dxa"/>
            <w:gridSpan w:val="4"/>
            <w:vAlign w:val="center"/>
          </w:tcPr>
          <w:p w14:paraId="2F848F4A" w14:textId="77777777" w:rsidR="00267C65" w:rsidRPr="00236B7A" w:rsidRDefault="00267C65" w:rsidP="00DA27E4">
            <w:pPr>
              <w:pStyle w:val="TAC"/>
              <w:rPr>
                <w:rFonts w:cs="Arial"/>
              </w:rPr>
            </w:pPr>
          </w:p>
        </w:tc>
        <w:tc>
          <w:tcPr>
            <w:tcW w:w="586" w:type="dxa"/>
            <w:gridSpan w:val="4"/>
            <w:vAlign w:val="center"/>
          </w:tcPr>
          <w:p w14:paraId="0B79CB3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A760C2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DBDABE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077C3E8"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DA38E26" w14:textId="77777777" w:rsidR="00267C65" w:rsidRPr="00236B7A" w:rsidRDefault="00267C65" w:rsidP="00DA27E4">
            <w:pPr>
              <w:pStyle w:val="TAC"/>
              <w:rPr>
                <w:rFonts w:cs="Arial"/>
              </w:rPr>
            </w:pPr>
            <w:r w:rsidRPr="00236B7A">
              <w:rPr>
                <w:rFonts w:cs="Arial" w:hint="eastAsia"/>
                <w:lang w:eastAsia="ja-JP"/>
              </w:rPr>
              <w:t>60</w:t>
            </w:r>
          </w:p>
        </w:tc>
        <w:tc>
          <w:tcPr>
            <w:tcW w:w="1288" w:type="dxa"/>
            <w:vMerge w:val="restart"/>
            <w:vAlign w:val="center"/>
          </w:tcPr>
          <w:p w14:paraId="46910CD0"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B04023A" w14:textId="77777777" w:rsidTr="00DA27E4">
        <w:trPr>
          <w:trHeight w:val="223"/>
          <w:jc w:val="center"/>
        </w:trPr>
        <w:tc>
          <w:tcPr>
            <w:tcW w:w="1396" w:type="dxa"/>
            <w:vMerge/>
            <w:vAlign w:val="center"/>
          </w:tcPr>
          <w:p w14:paraId="7642CAD1" w14:textId="77777777" w:rsidR="00267C65" w:rsidRPr="00236B7A" w:rsidRDefault="00267C65" w:rsidP="00DA27E4">
            <w:pPr>
              <w:pStyle w:val="TAC"/>
              <w:rPr>
                <w:rFonts w:cs="Arial"/>
              </w:rPr>
            </w:pPr>
          </w:p>
        </w:tc>
        <w:tc>
          <w:tcPr>
            <w:tcW w:w="1466" w:type="dxa"/>
            <w:vMerge/>
            <w:vAlign w:val="center"/>
          </w:tcPr>
          <w:p w14:paraId="7B6BB373" w14:textId="77777777" w:rsidR="00267C65" w:rsidRPr="00236B7A" w:rsidRDefault="00267C65" w:rsidP="00DA27E4">
            <w:pPr>
              <w:pStyle w:val="TAC"/>
              <w:rPr>
                <w:rFonts w:cs="Arial"/>
                <w:lang w:eastAsia="ja-JP"/>
              </w:rPr>
            </w:pPr>
          </w:p>
        </w:tc>
        <w:tc>
          <w:tcPr>
            <w:tcW w:w="767" w:type="dxa"/>
            <w:shd w:val="clear" w:color="auto" w:fill="auto"/>
            <w:vAlign w:val="center"/>
          </w:tcPr>
          <w:p w14:paraId="6DD048F9" w14:textId="77777777" w:rsidR="00267C65" w:rsidRPr="00236B7A" w:rsidRDefault="00267C65" w:rsidP="00DA27E4">
            <w:pPr>
              <w:pStyle w:val="TAC"/>
              <w:rPr>
                <w:rFonts w:cs="Arial"/>
              </w:rPr>
            </w:pPr>
            <w:r w:rsidRPr="00236B7A">
              <w:rPr>
                <w:rFonts w:cs="Arial" w:hint="eastAsia"/>
                <w:lang w:eastAsia="ja-JP"/>
              </w:rPr>
              <w:t>42</w:t>
            </w:r>
          </w:p>
        </w:tc>
        <w:tc>
          <w:tcPr>
            <w:tcW w:w="3655" w:type="dxa"/>
            <w:gridSpan w:val="27"/>
            <w:shd w:val="clear" w:color="auto" w:fill="auto"/>
            <w:vAlign w:val="center"/>
          </w:tcPr>
          <w:p w14:paraId="6A8C5E95" w14:textId="77777777" w:rsidR="00267C65" w:rsidRPr="00236B7A" w:rsidRDefault="00267C65" w:rsidP="00DA27E4">
            <w:pPr>
              <w:pStyle w:val="TAC"/>
              <w:rPr>
                <w:rFonts w:cs="Arial"/>
              </w:rPr>
            </w:pPr>
            <w:r w:rsidRPr="00236B7A">
              <w:rPr>
                <w:rFonts w:cs="Arial"/>
                <w:lang w:val="en-US"/>
              </w:rPr>
              <w:t xml:space="preserve">See CA_42C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26156A26" w14:textId="77777777" w:rsidR="00267C65" w:rsidRPr="00236B7A" w:rsidRDefault="00267C65" w:rsidP="00DA27E4">
            <w:pPr>
              <w:pStyle w:val="TAC"/>
              <w:rPr>
                <w:rFonts w:cs="Arial"/>
              </w:rPr>
            </w:pPr>
          </w:p>
        </w:tc>
        <w:tc>
          <w:tcPr>
            <w:tcW w:w="1288" w:type="dxa"/>
            <w:vMerge/>
            <w:vAlign w:val="center"/>
          </w:tcPr>
          <w:p w14:paraId="1E95FC7D" w14:textId="77777777" w:rsidR="00267C65" w:rsidRPr="00236B7A" w:rsidRDefault="00267C65" w:rsidP="00DA27E4">
            <w:pPr>
              <w:pStyle w:val="TAC"/>
              <w:rPr>
                <w:rFonts w:cs="Arial"/>
              </w:rPr>
            </w:pPr>
          </w:p>
        </w:tc>
      </w:tr>
      <w:tr w:rsidR="00267C65" w:rsidRPr="00236B7A" w14:paraId="60C76086" w14:textId="77777777" w:rsidTr="00DA27E4">
        <w:trPr>
          <w:trHeight w:val="223"/>
          <w:jc w:val="center"/>
        </w:trPr>
        <w:tc>
          <w:tcPr>
            <w:tcW w:w="1396" w:type="dxa"/>
            <w:vMerge w:val="restart"/>
            <w:vAlign w:val="center"/>
          </w:tcPr>
          <w:p w14:paraId="63D65B76" w14:textId="77777777" w:rsidR="00267C65" w:rsidRPr="00236B7A" w:rsidRDefault="00267C65" w:rsidP="00DA27E4">
            <w:pPr>
              <w:pStyle w:val="TAC"/>
              <w:rPr>
                <w:rFonts w:cs="Arial"/>
              </w:rPr>
            </w:pPr>
            <w:r w:rsidRPr="00236B7A">
              <w:rPr>
                <w:rFonts w:cs="Arial" w:hint="eastAsia"/>
              </w:rPr>
              <w:t>CA_1A-</w:t>
            </w:r>
            <w:r w:rsidRPr="00236B7A">
              <w:rPr>
                <w:rFonts w:cs="Arial" w:hint="eastAsia"/>
                <w:lang w:eastAsia="ja-JP"/>
              </w:rPr>
              <w:t>42</w:t>
            </w:r>
            <w:r w:rsidRPr="00236B7A">
              <w:rPr>
                <w:rFonts w:cs="Arial" w:hint="eastAsia"/>
              </w:rPr>
              <w:t>A</w:t>
            </w:r>
            <w:r w:rsidRPr="00236B7A">
              <w:rPr>
                <w:rFonts w:cs="Arial"/>
              </w:rPr>
              <w:t>-42C</w:t>
            </w:r>
          </w:p>
        </w:tc>
        <w:tc>
          <w:tcPr>
            <w:tcW w:w="1466" w:type="dxa"/>
            <w:vMerge w:val="restart"/>
            <w:vAlign w:val="center"/>
          </w:tcPr>
          <w:p w14:paraId="317FA964" w14:textId="77777777" w:rsidR="00267C65" w:rsidRPr="00236B7A" w:rsidRDefault="00267C65" w:rsidP="00DA27E4">
            <w:pPr>
              <w:pStyle w:val="TAC"/>
              <w:rPr>
                <w:rFonts w:cs="Arial"/>
                <w:lang w:eastAsia="ja-JP"/>
              </w:rPr>
            </w:pPr>
            <w:r w:rsidRPr="00236B7A">
              <w:rPr>
                <w:rFonts w:cs="Arial"/>
                <w:lang w:eastAsia="ja-JP"/>
              </w:rPr>
              <w:t>CA_1A-42A</w:t>
            </w:r>
          </w:p>
        </w:tc>
        <w:tc>
          <w:tcPr>
            <w:tcW w:w="767" w:type="dxa"/>
            <w:shd w:val="clear" w:color="auto" w:fill="auto"/>
            <w:vAlign w:val="center"/>
          </w:tcPr>
          <w:p w14:paraId="09922DE9" w14:textId="77777777" w:rsidR="00267C65" w:rsidRPr="00236B7A" w:rsidRDefault="00267C65" w:rsidP="00DA27E4">
            <w:pPr>
              <w:pStyle w:val="TAC"/>
              <w:rPr>
                <w:rFonts w:cs="Arial"/>
              </w:rPr>
            </w:pPr>
            <w:r w:rsidRPr="00236B7A">
              <w:rPr>
                <w:rFonts w:cs="Arial" w:hint="eastAsia"/>
                <w:lang w:eastAsia="ja-JP"/>
              </w:rPr>
              <w:t>1</w:t>
            </w:r>
          </w:p>
        </w:tc>
        <w:tc>
          <w:tcPr>
            <w:tcW w:w="586" w:type="dxa"/>
            <w:gridSpan w:val="2"/>
            <w:shd w:val="clear" w:color="auto" w:fill="auto"/>
            <w:vAlign w:val="center"/>
          </w:tcPr>
          <w:p w14:paraId="47F7E92F" w14:textId="77777777" w:rsidR="00267C65" w:rsidRPr="00236B7A" w:rsidRDefault="00267C65" w:rsidP="00DA27E4">
            <w:pPr>
              <w:pStyle w:val="TAC"/>
              <w:rPr>
                <w:rFonts w:cs="Arial"/>
              </w:rPr>
            </w:pPr>
          </w:p>
        </w:tc>
        <w:tc>
          <w:tcPr>
            <w:tcW w:w="586" w:type="dxa"/>
            <w:gridSpan w:val="4"/>
            <w:vAlign w:val="center"/>
          </w:tcPr>
          <w:p w14:paraId="0CB989FE" w14:textId="77777777" w:rsidR="00267C65" w:rsidRPr="00236B7A" w:rsidRDefault="00267C65" w:rsidP="00DA27E4">
            <w:pPr>
              <w:pStyle w:val="TAC"/>
              <w:rPr>
                <w:rFonts w:cs="Arial"/>
              </w:rPr>
            </w:pPr>
          </w:p>
        </w:tc>
        <w:tc>
          <w:tcPr>
            <w:tcW w:w="586" w:type="dxa"/>
            <w:gridSpan w:val="4"/>
            <w:vAlign w:val="center"/>
          </w:tcPr>
          <w:p w14:paraId="44EF878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430017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0B60D6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32BE41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5DABD8B" w14:textId="77777777" w:rsidR="00267C65" w:rsidRPr="00236B7A" w:rsidRDefault="00267C65" w:rsidP="00DA27E4">
            <w:pPr>
              <w:pStyle w:val="TAC"/>
              <w:rPr>
                <w:rFonts w:cs="Arial"/>
              </w:rPr>
            </w:pPr>
            <w:r w:rsidRPr="00236B7A">
              <w:rPr>
                <w:rFonts w:cs="Arial" w:hint="eastAsia"/>
                <w:lang w:eastAsia="ja-JP"/>
              </w:rPr>
              <w:t>80</w:t>
            </w:r>
          </w:p>
        </w:tc>
        <w:tc>
          <w:tcPr>
            <w:tcW w:w="1288" w:type="dxa"/>
            <w:vMerge w:val="restart"/>
            <w:vAlign w:val="center"/>
          </w:tcPr>
          <w:p w14:paraId="43A66040"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0DF5242" w14:textId="77777777" w:rsidTr="00DA27E4">
        <w:trPr>
          <w:trHeight w:val="223"/>
          <w:jc w:val="center"/>
        </w:trPr>
        <w:tc>
          <w:tcPr>
            <w:tcW w:w="1396" w:type="dxa"/>
            <w:vMerge/>
            <w:vAlign w:val="center"/>
          </w:tcPr>
          <w:p w14:paraId="5BCED663" w14:textId="77777777" w:rsidR="00267C65" w:rsidRPr="00236B7A" w:rsidRDefault="00267C65" w:rsidP="00DA27E4">
            <w:pPr>
              <w:pStyle w:val="TAC"/>
              <w:rPr>
                <w:rFonts w:cs="Arial"/>
              </w:rPr>
            </w:pPr>
          </w:p>
        </w:tc>
        <w:tc>
          <w:tcPr>
            <w:tcW w:w="1466" w:type="dxa"/>
            <w:vMerge/>
            <w:vAlign w:val="center"/>
          </w:tcPr>
          <w:p w14:paraId="29036869" w14:textId="77777777" w:rsidR="00267C65" w:rsidRPr="00236B7A" w:rsidRDefault="00267C65" w:rsidP="00DA27E4">
            <w:pPr>
              <w:pStyle w:val="TAC"/>
              <w:rPr>
                <w:rFonts w:cs="Arial"/>
                <w:lang w:eastAsia="ja-JP"/>
              </w:rPr>
            </w:pPr>
          </w:p>
        </w:tc>
        <w:tc>
          <w:tcPr>
            <w:tcW w:w="767" w:type="dxa"/>
            <w:shd w:val="clear" w:color="auto" w:fill="auto"/>
            <w:vAlign w:val="center"/>
          </w:tcPr>
          <w:p w14:paraId="02C952D3" w14:textId="77777777" w:rsidR="00267C65" w:rsidRPr="00236B7A" w:rsidRDefault="00267C65" w:rsidP="00DA27E4">
            <w:pPr>
              <w:pStyle w:val="TAC"/>
              <w:rPr>
                <w:rFonts w:cs="Arial"/>
              </w:rPr>
            </w:pPr>
            <w:r w:rsidRPr="00236B7A">
              <w:rPr>
                <w:rFonts w:cs="Arial" w:hint="eastAsia"/>
                <w:lang w:eastAsia="ja-JP"/>
              </w:rPr>
              <w:t>42</w:t>
            </w:r>
          </w:p>
        </w:tc>
        <w:tc>
          <w:tcPr>
            <w:tcW w:w="3655" w:type="dxa"/>
            <w:gridSpan w:val="27"/>
            <w:shd w:val="clear" w:color="auto" w:fill="auto"/>
            <w:vAlign w:val="center"/>
          </w:tcPr>
          <w:p w14:paraId="007B117E" w14:textId="77777777" w:rsidR="00267C65" w:rsidRPr="00236B7A" w:rsidRDefault="00267C65" w:rsidP="00DA27E4">
            <w:pPr>
              <w:pStyle w:val="TAC"/>
              <w:rPr>
                <w:rFonts w:cs="Arial"/>
              </w:rPr>
            </w:pPr>
            <w:r w:rsidRPr="00236B7A">
              <w:rPr>
                <w:rFonts w:cs="Arial"/>
                <w:szCs w:val="18"/>
                <w:lang w:eastAsia="ja-JP"/>
              </w:rPr>
              <w:t>See CA_42A-42</w:t>
            </w:r>
            <w:r w:rsidRPr="00236B7A">
              <w:rPr>
                <w:rFonts w:cs="Arial" w:hint="eastAsia"/>
                <w:szCs w:val="18"/>
                <w:lang w:eastAsia="ja-JP"/>
              </w:rPr>
              <w:t>C</w:t>
            </w:r>
            <w:r w:rsidRPr="00236B7A">
              <w:rPr>
                <w:rFonts w:cs="Arial"/>
                <w:szCs w:val="18"/>
                <w:lang w:eastAsia="ja-JP"/>
              </w:rPr>
              <w:t xml:space="preserve"> Bandwidth Combination Set 0 in Table 5.6A.1-3</w:t>
            </w:r>
          </w:p>
        </w:tc>
        <w:tc>
          <w:tcPr>
            <w:tcW w:w="1187" w:type="dxa"/>
            <w:vMerge/>
            <w:vAlign w:val="center"/>
          </w:tcPr>
          <w:p w14:paraId="0C5AC208" w14:textId="77777777" w:rsidR="00267C65" w:rsidRPr="00236B7A" w:rsidRDefault="00267C65" w:rsidP="00DA27E4">
            <w:pPr>
              <w:pStyle w:val="TAC"/>
              <w:rPr>
                <w:rFonts w:cs="Arial"/>
              </w:rPr>
            </w:pPr>
          </w:p>
        </w:tc>
        <w:tc>
          <w:tcPr>
            <w:tcW w:w="1288" w:type="dxa"/>
            <w:vMerge/>
            <w:vAlign w:val="center"/>
          </w:tcPr>
          <w:p w14:paraId="10D25A4F" w14:textId="77777777" w:rsidR="00267C65" w:rsidRPr="00236B7A" w:rsidRDefault="00267C65" w:rsidP="00DA27E4">
            <w:pPr>
              <w:pStyle w:val="TAC"/>
              <w:rPr>
                <w:rFonts w:cs="Arial"/>
              </w:rPr>
            </w:pPr>
          </w:p>
        </w:tc>
      </w:tr>
      <w:tr w:rsidR="00267C65" w:rsidRPr="00236B7A" w14:paraId="26F4F05E" w14:textId="77777777" w:rsidTr="00DA27E4">
        <w:trPr>
          <w:trHeight w:val="223"/>
          <w:jc w:val="center"/>
        </w:trPr>
        <w:tc>
          <w:tcPr>
            <w:tcW w:w="1396" w:type="dxa"/>
            <w:vMerge w:val="restart"/>
            <w:vAlign w:val="center"/>
          </w:tcPr>
          <w:p w14:paraId="42639DE7" w14:textId="77777777" w:rsidR="00267C65" w:rsidRPr="00236B7A" w:rsidRDefault="00267C65" w:rsidP="00DA27E4">
            <w:pPr>
              <w:pStyle w:val="TAC"/>
              <w:rPr>
                <w:lang w:val="en-US"/>
              </w:rPr>
            </w:pPr>
            <w:r w:rsidRPr="00236B7A">
              <w:rPr>
                <w:lang w:val="en-US"/>
              </w:rPr>
              <w:t>CA_</w:t>
            </w:r>
            <w:r w:rsidRPr="00236B7A">
              <w:rPr>
                <w:rFonts w:hint="eastAsia"/>
                <w:lang w:val="en-US" w:eastAsia="ja-JP"/>
              </w:rPr>
              <w:t>1</w:t>
            </w:r>
            <w:r w:rsidRPr="00236B7A">
              <w:rPr>
                <w:rFonts w:hint="eastAsia"/>
                <w:lang w:val="en-US"/>
              </w:rPr>
              <w:t>A</w:t>
            </w:r>
            <w:r w:rsidRPr="00236B7A">
              <w:rPr>
                <w:lang w:val="en-US"/>
              </w:rPr>
              <w:t>-</w:t>
            </w:r>
            <w:r w:rsidRPr="00236B7A">
              <w:rPr>
                <w:rFonts w:hint="eastAsia"/>
                <w:lang w:val="en-US" w:eastAsia="ja-JP"/>
              </w:rPr>
              <w:t>42C</w:t>
            </w:r>
            <w:r w:rsidRPr="00236B7A">
              <w:rPr>
                <w:rFonts w:hint="eastAsia"/>
                <w:lang w:val="en-US"/>
              </w:rPr>
              <w:t>-42</w:t>
            </w:r>
            <w:r w:rsidRPr="00236B7A">
              <w:rPr>
                <w:rFonts w:hint="eastAsia"/>
                <w:lang w:val="en-US" w:eastAsia="ja-JP"/>
              </w:rPr>
              <w:t>C</w:t>
            </w:r>
          </w:p>
        </w:tc>
        <w:tc>
          <w:tcPr>
            <w:tcW w:w="1466" w:type="dxa"/>
            <w:vMerge w:val="restart"/>
            <w:vAlign w:val="center"/>
          </w:tcPr>
          <w:p w14:paraId="02AD7094" w14:textId="77777777" w:rsidR="00267C65" w:rsidRPr="00236B7A" w:rsidRDefault="00267C65" w:rsidP="00DA27E4">
            <w:pPr>
              <w:pStyle w:val="TAC"/>
              <w:rPr>
                <w:lang w:val="en-US" w:eastAsia="ja-JP"/>
              </w:rPr>
            </w:pPr>
            <w:r w:rsidRPr="00236B7A">
              <w:rPr>
                <w:lang w:val="en-US" w:eastAsia="ja-JP"/>
              </w:rPr>
              <w:t>CA_1A-42A</w:t>
            </w:r>
          </w:p>
        </w:tc>
        <w:tc>
          <w:tcPr>
            <w:tcW w:w="767" w:type="dxa"/>
            <w:shd w:val="clear" w:color="auto" w:fill="auto"/>
            <w:vAlign w:val="center"/>
          </w:tcPr>
          <w:p w14:paraId="52C48015" w14:textId="77777777" w:rsidR="00267C65" w:rsidRPr="00236B7A" w:rsidRDefault="00267C65" w:rsidP="00DA27E4">
            <w:pPr>
              <w:pStyle w:val="TAC"/>
              <w:rPr>
                <w:lang w:val="en-US" w:eastAsia="ja-JP"/>
              </w:rPr>
            </w:pPr>
            <w:r w:rsidRPr="00236B7A">
              <w:rPr>
                <w:rFonts w:hint="eastAsia"/>
                <w:lang w:val="en-US" w:eastAsia="ja-JP"/>
              </w:rPr>
              <w:t>1</w:t>
            </w:r>
          </w:p>
        </w:tc>
        <w:tc>
          <w:tcPr>
            <w:tcW w:w="586" w:type="dxa"/>
            <w:gridSpan w:val="2"/>
            <w:shd w:val="clear" w:color="auto" w:fill="auto"/>
            <w:vAlign w:val="center"/>
          </w:tcPr>
          <w:p w14:paraId="577286D0" w14:textId="77777777" w:rsidR="00267C65" w:rsidRPr="00236B7A" w:rsidRDefault="00267C65" w:rsidP="00DA27E4">
            <w:pPr>
              <w:pStyle w:val="TAC"/>
              <w:rPr>
                <w:rFonts w:cs="Arial"/>
              </w:rPr>
            </w:pPr>
          </w:p>
        </w:tc>
        <w:tc>
          <w:tcPr>
            <w:tcW w:w="586" w:type="dxa"/>
            <w:gridSpan w:val="4"/>
            <w:vAlign w:val="center"/>
          </w:tcPr>
          <w:p w14:paraId="5FAABA98" w14:textId="77777777" w:rsidR="00267C65" w:rsidRPr="00236B7A" w:rsidRDefault="00267C65" w:rsidP="00DA27E4">
            <w:pPr>
              <w:pStyle w:val="TAC"/>
              <w:rPr>
                <w:rFonts w:cs="Arial"/>
              </w:rPr>
            </w:pPr>
          </w:p>
        </w:tc>
        <w:tc>
          <w:tcPr>
            <w:tcW w:w="586" w:type="dxa"/>
            <w:gridSpan w:val="4"/>
            <w:vAlign w:val="center"/>
          </w:tcPr>
          <w:p w14:paraId="33C53BAD" w14:textId="77777777" w:rsidR="00267C65" w:rsidRPr="00236B7A" w:rsidRDefault="00267C65" w:rsidP="00DA27E4">
            <w:pPr>
              <w:pStyle w:val="TAC"/>
              <w:rPr>
                <w:lang w:val="en-US" w:eastAsia="ja-JP"/>
              </w:rPr>
            </w:pPr>
            <w:r w:rsidRPr="00236B7A">
              <w:rPr>
                <w:lang w:val="en-US" w:eastAsia="ja-JP"/>
              </w:rPr>
              <w:t>Yes</w:t>
            </w:r>
          </w:p>
        </w:tc>
        <w:tc>
          <w:tcPr>
            <w:tcW w:w="600" w:type="dxa"/>
            <w:gridSpan w:val="7"/>
            <w:vAlign w:val="center"/>
          </w:tcPr>
          <w:p w14:paraId="308F2940" w14:textId="77777777" w:rsidR="00267C65" w:rsidRPr="00236B7A" w:rsidRDefault="00267C65" w:rsidP="00DA27E4">
            <w:pPr>
              <w:pStyle w:val="TAC"/>
              <w:rPr>
                <w:lang w:val="en-US" w:eastAsia="ja-JP"/>
              </w:rPr>
            </w:pPr>
            <w:r w:rsidRPr="00236B7A">
              <w:rPr>
                <w:lang w:val="en-US" w:eastAsia="ja-JP"/>
              </w:rPr>
              <w:t>Yes</w:t>
            </w:r>
          </w:p>
        </w:tc>
        <w:tc>
          <w:tcPr>
            <w:tcW w:w="599" w:type="dxa"/>
            <w:gridSpan w:val="6"/>
            <w:vAlign w:val="center"/>
          </w:tcPr>
          <w:p w14:paraId="7F2E4813" w14:textId="77777777" w:rsidR="00267C65" w:rsidRPr="00236B7A" w:rsidRDefault="00267C65" w:rsidP="00DA27E4">
            <w:pPr>
              <w:pStyle w:val="TAC"/>
              <w:rPr>
                <w:lang w:val="en-US" w:eastAsia="ja-JP"/>
              </w:rPr>
            </w:pPr>
            <w:r w:rsidRPr="00236B7A">
              <w:rPr>
                <w:lang w:val="en-US" w:eastAsia="ja-JP"/>
              </w:rPr>
              <w:t>Yes</w:t>
            </w:r>
          </w:p>
        </w:tc>
        <w:tc>
          <w:tcPr>
            <w:tcW w:w="698" w:type="dxa"/>
            <w:gridSpan w:val="4"/>
            <w:vAlign w:val="center"/>
          </w:tcPr>
          <w:p w14:paraId="2D8FFA36" w14:textId="77777777" w:rsidR="00267C65" w:rsidRPr="00236B7A" w:rsidRDefault="00267C65" w:rsidP="00DA27E4">
            <w:pPr>
              <w:pStyle w:val="TAC"/>
              <w:rPr>
                <w:lang w:val="en-US" w:eastAsia="ja-JP"/>
              </w:rPr>
            </w:pPr>
            <w:r w:rsidRPr="00236B7A">
              <w:rPr>
                <w:lang w:val="en-US" w:eastAsia="ja-JP"/>
              </w:rPr>
              <w:t>Yes</w:t>
            </w:r>
          </w:p>
        </w:tc>
        <w:tc>
          <w:tcPr>
            <w:tcW w:w="1187" w:type="dxa"/>
            <w:vMerge w:val="restart"/>
            <w:vAlign w:val="center"/>
          </w:tcPr>
          <w:p w14:paraId="077EC675"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25902C01" w14:textId="77777777" w:rsidR="00267C65" w:rsidRPr="00236B7A" w:rsidRDefault="00267C65" w:rsidP="00DA27E4">
            <w:pPr>
              <w:pStyle w:val="TAC"/>
              <w:rPr>
                <w:rFonts w:cs="Arial"/>
              </w:rPr>
            </w:pPr>
            <w:r w:rsidRPr="00236B7A">
              <w:rPr>
                <w:rFonts w:cs="Arial"/>
              </w:rPr>
              <w:t>0</w:t>
            </w:r>
          </w:p>
        </w:tc>
      </w:tr>
      <w:tr w:rsidR="00267C65" w:rsidRPr="00236B7A" w14:paraId="40302FD2" w14:textId="77777777" w:rsidTr="00DA27E4">
        <w:trPr>
          <w:trHeight w:val="223"/>
          <w:jc w:val="center"/>
        </w:trPr>
        <w:tc>
          <w:tcPr>
            <w:tcW w:w="1396" w:type="dxa"/>
            <w:vMerge/>
            <w:vAlign w:val="center"/>
          </w:tcPr>
          <w:p w14:paraId="1DB5FD00" w14:textId="77777777" w:rsidR="00267C65" w:rsidRPr="00236B7A" w:rsidRDefault="00267C65" w:rsidP="00DA27E4">
            <w:pPr>
              <w:pStyle w:val="TAC"/>
              <w:rPr>
                <w:lang w:val="en-US"/>
              </w:rPr>
            </w:pPr>
          </w:p>
        </w:tc>
        <w:tc>
          <w:tcPr>
            <w:tcW w:w="1466" w:type="dxa"/>
            <w:vMerge/>
          </w:tcPr>
          <w:p w14:paraId="69B79AFA" w14:textId="77777777" w:rsidR="00267C65" w:rsidRPr="00236B7A" w:rsidRDefault="00267C65" w:rsidP="00DA27E4">
            <w:pPr>
              <w:pStyle w:val="TAC"/>
              <w:rPr>
                <w:lang w:val="en-US" w:eastAsia="ja-JP"/>
              </w:rPr>
            </w:pPr>
          </w:p>
        </w:tc>
        <w:tc>
          <w:tcPr>
            <w:tcW w:w="767" w:type="dxa"/>
            <w:shd w:val="clear" w:color="auto" w:fill="auto"/>
            <w:vAlign w:val="center"/>
          </w:tcPr>
          <w:p w14:paraId="43C14894" w14:textId="77777777" w:rsidR="00267C65" w:rsidRPr="00236B7A" w:rsidRDefault="00267C65" w:rsidP="00DA27E4">
            <w:pPr>
              <w:pStyle w:val="TAC"/>
              <w:rPr>
                <w:lang w:val="en-US" w:eastAsia="ja-JP"/>
              </w:rPr>
            </w:pPr>
            <w:r w:rsidRPr="00236B7A">
              <w:rPr>
                <w:rFonts w:hint="eastAsia"/>
                <w:lang w:val="en-US" w:eastAsia="ja-JP"/>
              </w:rPr>
              <w:t>42</w:t>
            </w:r>
          </w:p>
        </w:tc>
        <w:tc>
          <w:tcPr>
            <w:tcW w:w="3655" w:type="dxa"/>
            <w:gridSpan w:val="27"/>
            <w:shd w:val="clear" w:color="auto" w:fill="auto"/>
            <w:vAlign w:val="center"/>
          </w:tcPr>
          <w:p w14:paraId="690A34D9" w14:textId="77777777" w:rsidR="00267C65" w:rsidRPr="00236B7A" w:rsidRDefault="00267C65" w:rsidP="00DA27E4">
            <w:pPr>
              <w:pStyle w:val="TAC"/>
              <w:rPr>
                <w:lang w:val="en-US" w:eastAsia="ja-JP"/>
              </w:rPr>
            </w:pPr>
            <w:r w:rsidRPr="00236B7A">
              <w:rPr>
                <w:rFonts w:cs="Arial"/>
                <w:szCs w:val="18"/>
                <w:lang w:eastAsia="ja-JP"/>
              </w:rPr>
              <w:t>See CA_42</w:t>
            </w:r>
            <w:r w:rsidRPr="00236B7A">
              <w:rPr>
                <w:rFonts w:cs="Arial" w:hint="eastAsia"/>
                <w:szCs w:val="18"/>
                <w:lang w:eastAsia="ja-JP"/>
              </w:rPr>
              <w:t>C</w:t>
            </w:r>
            <w:r w:rsidRPr="00236B7A">
              <w:rPr>
                <w:rFonts w:cs="Arial"/>
                <w:szCs w:val="18"/>
                <w:lang w:eastAsia="ja-JP"/>
              </w:rPr>
              <w:t>-42</w:t>
            </w:r>
            <w:r w:rsidRPr="00236B7A">
              <w:rPr>
                <w:rFonts w:cs="Arial" w:hint="eastAsia"/>
                <w:szCs w:val="18"/>
                <w:lang w:eastAsia="ja-JP"/>
              </w:rPr>
              <w:t>C</w:t>
            </w:r>
            <w:r w:rsidRPr="00236B7A">
              <w:rPr>
                <w:rFonts w:cs="Arial"/>
                <w:szCs w:val="18"/>
                <w:lang w:eastAsia="ja-JP"/>
              </w:rPr>
              <w:t xml:space="preserve"> Bandwidth Combination Set 0 in Table 5.6A.1-3</w:t>
            </w:r>
          </w:p>
        </w:tc>
        <w:tc>
          <w:tcPr>
            <w:tcW w:w="1187" w:type="dxa"/>
            <w:vMerge/>
            <w:vAlign w:val="center"/>
          </w:tcPr>
          <w:p w14:paraId="479A55ED" w14:textId="77777777" w:rsidR="00267C65" w:rsidRPr="00236B7A" w:rsidRDefault="00267C65" w:rsidP="00DA27E4">
            <w:pPr>
              <w:pStyle w:val="TAC"/>
              <w:rPr>
                <w:rFonts w:cs="Arial"/>
              </w:rPr>
            </w:pPr>
          </w:p>
        </w:tc>
        <w:tc>
          <w:tcPr>
            <w:tcW w:w="1288" w:type="dxa"/>
            <w:vMerge/>
            <w:vAlign w:val="center"/>
          </w:tcPr>
          <w:p w14:paraId="06DF50EC" w14:textId="77777777" w:rsidR="00267C65" w:rsidRPr="00236B7A" w:rsidRDefault="00267C65" w:rsidP="00DA27E4">
            <w:pPr>
              <w:pStyle w:val="TAC"/>
              <w:rPr>
                <w:rFonts w:cs="Arial"/>
              </w:rPr>
            </w:pPr>
          </w:p>
        </w:tc>
      </w:tr>
      <w:tr w:rsidR="00267C65" w:rsidRPr="00236B7A" w14:paraId="378BFFC0" w14:textId="77777777" w:rsidTr="00DA27E4">
        <w:trPr>
          <w:trHeight w:val="223"/>
          <w:jc w:val="center"/>
        </w:trPr>
        <w:tc>
          <w:tcPr>
            <w:tcW w:w="1396" w:type="dxa"/>
            <w:vMerge w:val="restart"/>
            <w:vAlign w:val="center"/>
          </w:tcPr>
          <w:p w14:paraId="13A76D13" w14:textId="77777777" w:rsidR="00267C65" w:rsidRPr="00236B7A" w:rsidRDefault="00267C65" w:rsidP="00DA27E4">
            <w:pPr>
              <w:pStyle w:val="TAC"/>
              <w:rPr>
                <w:rFonts w:cs="Arial"/>
              </w:rPr>
            </w:pPr>
            <w:r w:rsidRPr="00236B7A">
              <w:rPr>
                <w:rFonts w:cs="Arial" w:hint="eastAsia"/>
              </w:rPr>
              <w:t>CA_1A-</w:t>
            </w:r>
            <w:r w:rsidRPr="00236B7A">
              <w:rPr>
                <w:rFonts w:cs="Arial" w:hint="eastAsia"/>
                <w:lang w:eastAsia="ja-JP"/>
              </w:rPr>
              <w:t>42</w:t>
            </w:r>
            <w:r w:rsidRPr="00236B7A">
              <w:rPr>
                <w:rFonts w:cs="Arial" w:hint="eastAsia"/>
              </w:rPr>
              <w:t>D</w:t>
            </w:r>
          </w:p>
        </w:tc>
        <w:tc>
          <w:tcPr>
            <w:tcW w:w="1466" w:type="dxa"/>
            <w:vMerge w:val="restart"/>
            <w:vAlign w:val="center"/>
          </w:tcPr>
          <w:p w14:paraId="191026F4" w14:textId="77777777" w:rsidR="00267C65" w:rsidRPr="00236B7A" w:rsidRDefault="00267C65" w:rsidP="00DA27E4">
            <w:pPr>
              <w:pStyle w:val="TAC"/>
              <w:rPr>
                <w:rFonts w:cs="Arial"/>
                <w:lang w:eastAsia="ja-JP"/>
              </w:rPr>
            </w:pPr>
            <w:r w:rsidRPr="00236B7A">
              <w:rPr>
                <w:rFonts w:cs="Arial"/>
                <w:lang w:eastAsia="ja-JP"/>
              </w:rPr>
              <w:t>CA_1A-42A</w:t>
            </w:r>
          </w:p>
        </w:tc>
        <w:tc>
          <w:tcPr>
            <w:tcW w:w="767" w:type="dxa"/>
            <w:shd w:val="clear" w:color="auto" w:fill="auto"/>
            <w:vAlign w:val="center"/>
          </w:tcPr>
          <w:p w14:paraId="1BB32932" w14:textId="77777777" w:rsidR="00267C65" w:rsidRPr="00236B7A" w:rsidRDefault="00267C65" w:rsidP="00DA27E4">
            <w:pPr>
              <w:pStyle w:val="TAC"/>
              <w:rPr>
                <w:rFonts w:cs="Arial"/>
              </w:rPr>
            </w:pPr>
            <w:r w:rsidRPr="00236B7A">
              <w:rPr>
                <w:rFonts w:cs="Arial" w:hint="eastAsia"/>
                <w:lang w:eastAsia="ja-JP"/>
              </w:rPr>
              <w:t>1</w:t>
            </w:r>
          </w:p>
        </w:tc>
        <w:tc>
          <w:tcPr>
            <w:tcW w:w="586" w:type="dxa"/>
            <w:gridSpan w:val="2"/>
            <w:shd w:val="clear" w:color="auto" w:fill="auto"/>
            <w:vAlign w:val="center"/>
          </w:tcPr>
          <w:p w14:paraId="434032BD" w14:textId="77777777" w:rsidR="00267C65" w:rsidRPr="00236B7A" w:rsidRDefault="00267C65" w:rsidP="00DA27E4">
            <w:pPr>
              <w:pStyle w:val="TAC"/>
              <w:rPr>
                <w:rFonts w:cs="Arial"/>
              </w:rPr>
            </w:pPr>
          </w:p>
        </w:tc>
        <w:tc>
          <w:tcPr>
            <w:tcW w:w="586" w:type="dxa"/>
            <w:gridSpan w:val="4"/>
            <w:vAlign w:val="center"/>
          </w:tcPr>
          <w:p w14:paraId="10E752C2" w14:textId="77777777" w:rsidR="00267C65" w:rsidRPr="00236B7A" w:rsidRDefault="00267C65" w:rsidP="00DA27E4">
            <w:pPr>
              <w:pStyle w:val="TAC"/>
              <w:rPr>
                <w:rFonts w:cs="Arial"/>
              </w:rPr>
            </w:pPr>
          </w:p>
        </w:tc>
        <w:tc>
          <w:tcPr>
            <w:tcW w:w="586" w:type="dxa"/>
            <w:gridSpan w:val="4"/>
            <w:vAlign w:val="center"/>
          </w:tcPr>
          <w:p w14:paraId="155E84A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61348D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CDE41F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5955CB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E13F830" w14:textId="77777777" w:rsidR="00267C65" w:rsidRPr="00236B7A" w:rsidRDefault="00267C65" w:rsidP="00DA27E4">
            <w:pPr>
              <w:pStyle w:val="TAC"/>
              <w:rPr>
                <w:rFonts w:cs="Arial"/>
              </w:rPr>
            </w:pPr>
            <w:r w:rsidRPr="00236B7A">
              <w:rPr>
                <w:rFonts w:cs="Arial"/>
                <w:lang w:eastAsia="ja-JP"/>
              </w:rPr>
              <w:t>80</w:t>
            </w:r>
          </w:p>
        </w:tc>
        <w:tc>
          <w:tcPr>
            <w:tcW w:w="1288" w:type="dxa"/>
            <w:vMerge w:val="restart"/>
            <w:vAlign w:val="center"/>
          </w:tcPr>
          <w:p w14:paraId="2F24F306"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D26C646" w14:textId="77777777" w:rsidTr="00DA27E4">
        <w:trPr>
          <w:trHeight w:val="223"/>
          <w:jc w:val="center"/>
        </w:trPr>
        <w:tc>
          <w:tcPr>
            <w:tcW w:w="1396" w:type="dxa"/>
            <w:vMerge/>
            <w:vAlign w:val="center"/>
          </w:tcPr>
          <w:p w14:paraId="10DF4909" w14:textId="77777777" w:rsidR="00267C65" w:rsidRPr="00236B7A" w:rsidRDefault="00267C65" w:rsidP="00DA27E4">
            <w:pPr>
              <w:pStyle w:val="TAC"/>
              <w:rPr>
                <w:rFonts w:cs="Arial"/>
              </w:rPr>
            </w:pPr>
          </w:p>
        </w:tc>
        <w:tc>
          <w:tcPr>
            <w:tcW w:w="1466" w:type="dxa"/>
            <w:vMerge/>
            <w:vAlign w:val="center"/>
          </w:tcPr>
          <w:p w14:paraId="6101A167" w14:textId="77777777" w:rsidR="00267C65" w:rsidRPr="00236B7A" w:rsidRDefault="00267C65" w:rsidP="00DA27E4">
            <w:pPr>
              <w:pStyle w:val="TAC"/>
              <w:rPr>
                <w:rFonts w:cs="Arial"/>
                <w:lang w:eastAsia="ja-JP"/>
              </w:rPr>
            </w:pPr>
          </w:p>
        </w:tc>
        <w:tc>
          <w:tcPr>
            <w:tcW w:w="767" w:type="dxa"/>
            <w:shd w:val="clear" w:color="auto" w:fill="auto"/>
            <w:vAlign w:val="center"/>
          </w:tcPr>
          <w:p w14:paraId="1699E308" w14:textId="77777777" w:rsidR="00267C65" w:rsidRPr="00236B7A" w:rsidRDefault="00267C65" w:rsidP="00DA27E4">
            <w:pPr>
              <w:pStyle w:val="TAC"/>
              <w:rPr>
                <w:rFonts w:cs="Arial"/>
              </w:rPr>
            </w:pPr>
            <w:r w:rsidRPr="00236B7A">
              <w:rPr>
                <w:rFonts w:cs="Arial" w:hint="eastAsia"/>
                <w:lang w:eastAsia="ja-JP"/>
              </w:rPr>
              <w:t>42</w:t>
            </w:r>
          </w:p>
        </w:tc>
        <w:tc>
          <w:tcPr>
            <w:tcW w:w="3655" w:type="dxa"/>
            <w:gridSpan w:val="27"/>
            <w:shd w:val="clear" w:color="auto" w:fill="auto"/>
            <w:vAlign w:val="center"/>
          </w:tcPr>
          <w:p w14:paraId="28A771FD" w14:textId="77777777" w:rsidR="00267C65" w:rsidRPr="00236B7A" w:rsidRDefault="00267C65" w:rsidP="00DA27E4">
            <w:pPr>
              <w:pStyle w:val="TAC"/>
              <w:rPr>
                <w:rFonts w:cs="Arial"/>
              </w:rPr>
            </w:pPr>
            <w:r w:rsidRPr="00236B7A">
              <w:rPr>
                <w:rFonts w:cs="Arial"/>
                <w:szCs w:val="18"/>
                <w:lang w:eastAsia="ja-JP"/>
              </w:rPr>
              <w:t>See CA_42</w:t>
            </w:r>
            <w:r w:rsidRPr="00236B7A">
              <w:rPr>
                <w:rFonts w:cs="Arial" w:hint="eastAsia"/>
                <w:szCs w:val="18"/>
                <w:lang w:eastAsia="ja-JP"/>
              </w:rPr>
              <w:t>D</w:t>
            </w:r>
            <w:r w:rsidRPr="00236B7A">
              <w:rPr>
                <w:rFonts w:cs="Arial"/>
                <w:szCs w:val="18"/>
                <w:lang w:eastAsia="ja-JP"/>
              </w:rPr>
              <w:t xml:space="preserve"> Bandwidth Combination Set 0 in Table 5.6A.1-1</w:t>
            </w:r>
          </w:p>
        </w:tc>
        <w:tc>
          <w:tcPr>
            <w:tcW w:w="1187" w:type="dxa"/>
            <w:vMerge/>
            <w:vAlign w:val="center"/>
          </w:tcPr>
          <w:p w14:paraId="3ACCC6B6" w14:textId="77777777" w:rsidR="00267C65" w:rsidRPr="00236B7A" w:rsidRDefault="00267C65" w:rsidP="00DA27E4">
            <w:pPr>
              <w:pStyle w:val="TAC"/>
              <w:rPr>
                <w:rFonts w:cs="Arial"/>
              </w:rPr>
            </w:pPr>
          </w:p>
        </w:tc>
        <w:tc>
          <w:tcPr>
            <w:tcW w:w="1288" w:type="dxa"/>
            <w:vMerge/>
            <w:vAlign w:val="center"/>
          </w:tcPr>
          <w:p w14:paraId="5CEFF8C0" w14:textId="77777777" w:rsidR="00267C65" w:rsidRPr="00236B7A" w:rsidRDefault="00267C65" w:rsidP="00DA27E4">
            <w:pPr>
              <w:pStyle w:val="TAC"/>
              <w:rPr>
                <w:rFonts w:cs="Arial"/>
              </w:rPr>
            </w:pPr>
          </w:p>
        </w:tc>
      </w:tr>
      <w:tr w:rsidR="00267C65" w:rsidRPr="00236B7A" w14:paraId="699E2999" w14:textId="77777777" w:rsidTr="00DA27E4">
        <w:trPr>
          <w:trHeight w:val="223"/>
          <w:jc w:val="center"/>
        </w:trPr>
        <w:tc>
          <w:tcPr>
            <w:tcW w:w="1396" w:type="dxa"/>
            <w:vMerge w:val="restart"/>
            <w:vAlign w:val="center"/>
          </w:tcPr>
          <w:p w14:paraId="5391542E" w14:textId="77777777" w:rsidR="00267C65" w:rsidRPr="00236B7A" w:rsidRDefault="00267C65" w:rsidP="00DA27E4">
            <w:pPr>
              <w:pStyle w:val="TAC"/>
              <w:rPr>
                <w:rFonts w:cs="Arial"/>
              </w:rPr>
            </w:pPr>
            <w:r w:rsidRPr="00236B7A">
              <w:rPr>
                <w:lang w:val="en-US"/>
              </w:rPr>
              <w:t>CA_</w:t>
            </w:r>
            <w:r w:rsidRPr="00236B7A">
              <w:rPr>
                <w:rFonts w:hint="eastAsia"/>
                <w:lang w:val="en-US" w:eastAsia="ja-JP"/>
              </w:rPr>
              <w:t>1</w:t>
            </w:r>
            <w:r w:rsidRPr="00236B7A">
              <w:rPr>
                <w:rFonts w:hint="eastAsia"/>
                <w:lang w:val="en-US"/>
              </w:rPr>
              <w:t>A</w:t>
            </w:r>
            <w:r w:rsidRPr="00236B7A">
              <w:rPr>
                <w:lang w:val="en-US"/>
              </w:rPr>
              <w:t>-</w:t>
            </w:r>
            <w:r w:rsidRPr="00236B7A">
              <w:rPr>
                <w:rFonts w:hint="eastAsia"/>
                <w:lang w:val="en-US" w:eastAsia="ja-JP"/>
              </w:rPr>
              <w:t>42E</w:t>
            </w:r>
          </w:p>
        </w:tc>
        <w:tc>
          <w:tcPr>
            <w:tcW w:w="1466" w:type="dxa"/>
            <w:vMerge w:val="restart"/>
            <w:vAlign w:val="center"/>
          </w:tcPr>
          <w:p w14:paraId="09574028" w14:textId="77777777" w:rsidR="00267C65" w:rsidRPr="00236B7A" w:rsidRDefault="00267C65" w:rsidP="00DA27E4">
            <w:pPr>
              <w:pStyle w:val="TAC"/>
              <w:rPr>
                <w:rFonts w:cs="Arial"/>
              </w:rPr>
            </w:pPr>
            <w:r w:rsidRPr="00236B7A">
              <w:rPr>
                <w:rFonts w:cs="Arial"/>
              </w:rPr>
              <w:t>CA_1A-42A</w:t>
            </w:r>
          </w:p>
        </w:tc>
        <w:tc>
          <w:tcPr>
            <w:tcW w:w="767" w:type="dxa"/>
            <w:shd w:val="clear" w:color="auto" w:fill="auto"/>
            <w:vAlign w:val="center"/>
          </w:tcPr>
          <w:p w14:paraId="7344F108" w14:textId="77777777" w:rsidR="00267C65" w:rsidRPr="00236B7A" w:rsidRDefault="00267C65" w:rsidP="00DA27E4">
            <w:pPr>
              <w:pStyle w:val="TAC"/>
              <w:rPr>
                <w:rFonts w:cs="Arial"/>
              </w:rPr>
            </w:pPr>
            <w:r w:rsidRPr="00236B7A">
              <w:rPr>
                <w:rFonts w:hint="eastAsia"/>
                <w:lang w:val="en-US" w:eastAsia="ja-JP"/>
              </w:rPr>
              <w:t>1</w:t>
            </w:r>
          </w:p>
        </w:tc>
        <w:tc>
          <w:tcPr>
            <w:tcW w:w="586" w:type="dxa"/>
            <w:gridSpan w:val="2"/>
            <w:shd w:val="clear" w:color="auto" w:fill="auto"/>
            <w:vAlign w:val="center"/>
          </w:tcPr>
          <w:p w14:paraId="36DFAA15" w14:textId="77777777" w:rsidR="00267C65" w:rsidRPr="00236B7A" w:rsidRDefault="00267C65" w:rsidP="00DA27E4">
            <w:pPr>
              <w:pStyle w:val="TAC"/>
              <w:rPr>
                <w:rFonts w:cs="Arial"/>
              </w:rPr>
            </w:pPr>
          </w:p>
        </w:tc>
        <w:tc>
          <w:tcPr>
            <w:tcW w:w="586" w:type="dxa"/>
            <w:gridSpan w:val="4"/>
            <w:vAlign w:val="center"/>
          </w:tcPr>
          <w:p w14:paraId="3D8CA9F1" w14:textId="77777777" w:rsidR="00267C65" w:rsidRPr="00236B7A" w:rsidRDefault="00267C65" w:rsidP="00DA27E4">
            <w:pPr>
              <w:pStyle w:val="TAC"/>
              <w:rPr>
                <w:rFonts w:cs="Arial"/>
              </w:rPr>
            </w:pPr>
          </w:p>
        </w:tc>
        <w:tc>
          <w:tcPr>
            <w:tcW w:w="586" w:type="dxa"/>
            <w:gridSpan w:val="4"/>
            <w:vAlign w:val="center"/>
          </w:tcPr>
          <w:p w14:paraId="586052DF" w14:textId="77777777" w:rsidR="00267C65" w:rsidRPr="00236B7A" w:rsidRDefault="00267C65" w:rsidP="00DA27E4">
            <w:pPr>
              <w:pStyle w:val="TAC"/>
              <w:rPr>
                <w:rFonts w:cs="Arial"/>
              </w:rPr>
            </w:pPr>
            <w:r w:rsidRPr="00236B7A">
              <w:rPr>
                <w:lang w:val="en-US" w:eastAsia="ja-JP"/>
              </w:rPr>
              <w:t>Yes</w:t>
            </w:r>
          </w:p>
        </w:tc>
        <w:tc>
          <w:tcPr>
            <w:tcW w:w="600" w:type="dxa"/>
            <w:gridSpan w:val="7"/>
            <w:vAlign w:val="center"/>
          </w:tcPr>
          <w:p w14:paraId="02582A6E" w14:textId="77777777" w:rsidR="00267C65" w:rsidRPr="00236B7A" w:rsidRDefault="00267C65" w:rsidP="00DA27E4">
            <w:pPr>
              <w:pStyle w:val="TAC"/>
              <w:rPr>
                <w:rFonts w:cs="Arial"/>
              </w:rPr>
            </w:pPr>
            <w:r w:rsidRPr="00236B7A">
              <w:rPr>
                <w:lang w:val="en-US" w:eastAsia="ja-JP"/>
              </w:rPr>
              <w:t>Yes</w:t>
            </w:r>
          </w:p>
        </w:tc>
        <w:tc>
          <w:tcPr>
            <w:tcW w:w="599" w:type="dxa"/>
            <w:gridSpan w:val="6"/>
            <w:vAlign w:val="center"/>
          </w:tcPr>
          <w:p w14:paraId="0B606347" w14:textId="77777777" w:rsidR="00267C65" w:rsidRPr="00236B7A" w:rsidRDefault="00267C65" w:rsidP="00DA27E4">
            <w:pPr>
              <w:pStyle w:val="TAC"/>
              <w:rPr>
                <w:rFonts w:cs="Arial"/>
              </w:rPr>
            </w:pPr>
            <w:r w:rsidRPr="00236B7A">
              <w:rPr>
                <w:lang w:val="en-US" w:eastAsia="ja-JP"/>
              </w:rPr>
              <w:t>Yes</w:t>
            </w:r>
          </w:p>
        </w:tc>
        <w:tc>
          <w:tcPr>
            <w:tcW w:w="698" w:type="dxa"/>
            <w:gridSpan w:val="4"/>
            <w:vAlign w:val="center"/>
          </w:tcPr>
          <w:p w14:paraId="0BCD5FCF" w14:textId="77777777" w:rsidR="00267C65" w:rsidRPr="00236B7A" w:rsidRDefault="00267C65" w:rsidP="00DA27E4">
            <w:pPr>
              <w:pStyle w:val="TAC"/>
              <w:rPr>
                <w:rFonts w:cs="Arial"/>
              </w:rPr>
            </w:pPr>
            <w:r w:rsidRPr="00236B7A">
              <w:rPr>
                <w:lang w:val="en-US" w:eastAsia="ja-JP"/>
              </w:rPr>
              <w:t>Yes</w:t>
            </w:r>
          </w:p>
        </w:tc>
        <w:tc>
          <w:tcPr>
            <w:tcW w:w="1187" w:type="dxa"/>
            <w:vMerge w:val="restart"/>
            <w:vAlign w:val="center"/>
          </w:tcPr>
          <w:p w14:paraId="60E13778"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B19D8C7" w14:textId="77777777" w:rsidR="00267C65" w:rsidRPr="00236B7A" w:rsidRDefault="00267C65" w:rsidP="00DA27E4">
            <w:pPr>
              <w:pStyle w:val="TAC"/>
              <w:rPr>
                <w:rFonts w:cs="Arial"/>
              </w:rPr>
            </w:pPr>
            <w:r w:rsidRPr="00236B7A">
              <w:rPr>
                <w:rFonts w:cs="Arial"/>
              </w:rPr>
              <w:t>0</w:t>
            </w:r>
          </w:p>
        </w:tc>
      </w:tr>
      <w:tr w:rsidR="00267C65" w:rsidRPr="00236B7A" w14:paraId="48C9A052" w14:textId="77777777" w:rsidTr="00DA27E4">
        <w:trPr>
          <w:trHeight w:val="223"/>
          <w:jc w:val="center"/>
        </w:trPr>
        <w:tc>
          <w:tcPr>
            <w:tcW w:w="1396" w:type="dxa"/>
            <w:vMerge/>
            <w:vAlign w:val="center"/>
          </w:tcPr>
          <w:p w14:paraId="73AED494" w14:textId="77777777" w:rsidR="00267C65" w:rsidRPr="00236B7A" w:rsidRDefault="00267C65" w:rsidP="00DA27E4">
            <w:pPr>
              <w:pStyle w:val="TAC"/>
              <w:rPr>
                <w:rFonts w:cs="Arial"/>
              </w:rPr>
            </w:pPr>
          </w:p>
        </w:tc>
        <w:tc>
          <w:tcPr>
            <w:tcW w:w="1466" w:type="dxa"/>
            <w:vMerge/>
          </w:tcPr>
          <w:p w14:paraId="151E3797" w14:textId="77777777" w:rsidR="00267C65" w:rsidRPr="00236B7A" w:rsidRDefault="00267C65" w:rsidP="00DA27E4">
            <w:pPr>
              <w:pStyle w:val="TAC"/>
              <w:rPr>
                <w:rFonts w:cs="Arial"/>
              </w:rPr>
            </w:pPr>
          </w:p>
        </w:tc>
        <w:tc>
          <w:tcPr>
            <w:tcW w:w="767" w:type="dxa"/>
            <w:shd w:val="clear" w:color="auto" w:fill="auto"/>
            <w:vAlign w:val="center"/>
          </w:tcPr>
          <w:p w14:paraId="43475F37" w14:textId="77777777" w:rsidR="00267C65" w:rsidRPr="00236B7A" w:rsidRDefault="00267C65" w:rsidP="00DA27E4">
            <w:pPr>
              <w:pStyle w:val="TAC"/>
              <w:rPr>
                <w:rFonts w:cs="Arial"/>
              </w:rPr>
            </w:pPr>
            <w:r w:rsidRPr="00236B7A">
              <w:rPr>
                <w:rFonts w:hint="eastAsia"/>
                <w:lang w:val="en-US" w:eastAsia="ja-JP"/>
              </w:rPr>
              <w:t>42</w:t>
            </w:r>
          </w:p>
        </w:tc>
        <w:tc>
          <w:tcPr>
            <w:tcW w:w="3655" w:type="dxa"/>
            <w:gridSpan w:val="27"/>
            <w:shd w:val="clear" w:color="auto" w:fill="auto"/>
            <w:vAlign w:val="center"/>
          </w:tcPr>
          <w:p w14:paraId="241CA623" w14:textId="77777777" w:rsidR="00267C65" w:rsidRPr="00236B7A" w:rsidRDefault="00267C65" w:rsidP="00DA27E4">
            <w:pPr>
              <w:pStyle w:val="TAC"/>
              <w:rPr>
                <w:rFonts w:cs="Arial"/>
              </w:rPr>
            </w:pPr>
            <w:r w:rsidRPr="00236B7A">
              <w:rPr>
                <w:rFonts w:cs="Arial"/>
                <w:szCs w:val="18"/>
                <w:lang w:eastAsia="ja-JP"/>
              </w:rPr>
              <w:t>See CA_42</w:t>
            </w:r>
            <w:r w:rsidRPr="00236B7A">
              <w:rPr>
                <w:rFonts w:cs="Arial" w:hint="eastAsia"/>
                <w:szCs w:val="18"/>
                <w:lang w:eastAsia="ja-JP"/>
              </w:rPr>
              <w:t>E</w:t>
            </w:r>
            <w:r w:rsidRPr="00236B7A">
              <w:rPr>
                <w:rFonts w:cs="Arial"/>
                <w:szCs w:val="18"/>
                <w:lang w:eastAsia="ja-JP"/>
              </w:rPr>
              <w:t xml:space="preserve"> Bandwidth Combination Set 0 in Table 5.6A.1-1</w:t>
            </w:r>
          </w:p>
        </w:tc>
        <w:tc>
          <w:tcPr>
            <w:tcW w:w="1187" w:type="dxa"/>
            <w:vMerge/>
            <w:vAlign w:val="center"/>
          </w:tcPr>
          <w:p w14:paraId="7A1E486E" w14:textId="77777777" w:rsidR="00267C65" w:rsidRPr="00236B7A" w:rsidRDefault="00267C65" w:rsidP="00DA27E4">
            <w:pPr>
              <w:pStyle w:val="TAC"/>
              <w:rPr>
                <w:rFonts w:cs="Arial"/>
              </w:rPr>
            </w:pPr>
          </w:p>
        </w:tc>
        <w:tc>
          <w:tcPr>
            <w:tcW w:w="1288" w:type="dxa"/>
            <w:vMerge/>
            <w:vAlign w:val="center"/>
          </w:tcPr>
          <w:p w14:paraId="76CD9B3E" w14:textId="77777777" w:rsidR="00267C65" w:rsidRPr="00236B7A" w:rsidRDefault="00267C65" w:rsidP="00DA27E4">
            <w:pPr>
              <w:pStyle w:val="TAC"/>
              <w:rPr>
                <w:rFonts w:cs="Arial"/>
              </w:rPr>
            </w:pPr>
          </w:p>
        </w:tc>
      </w:tr>
      <w:tr w:rsidR="00267C65" w:rsidRPr="00236B7A" w14:paraId="24ACD0B5" w14:textId="77777777" w:rsidTr="00DA27E4">
        <w:trPr>
          <w:trHeight w:val="223"/>
          <w:jc w:val="center"/>
        </w:trPr>
        <w:tc>
          <w:tcPr>
            <w:tcW w:w="1396" w:type="dxa"/>
            <w:vMerge w:val="restart"/>
            <w:vAlign w:val="center"/>
          </w:tcPr>
          <w:p w14:paraId="7A183AEF" w14:textId="77777777" w:rsidR="00267C65" w:rsidRPr="00236B7A" w:rsidRDefault="00267C65" w:rsidP="00DA27E4">
            <w:pPr>
              <w:pStyle w:val="TAC"/>
              <w:rPr>
                <w:rFonts w:cs="Arial"/>
              </w:rPr>
            </w:pPr>
            <w:r w:rsidRPr="00236B7A">
              <w:rPr>
                <w:kern w:val="2"/>
                <w:szCs w:val="18"/>
              </w:rPr>
              <w:t>CA_</w:t>
            </w:r>
            <w:r w:rsidRPr="00236B7A">
              <w:rPr>
                <w:rFonts w:hint="eastAsia"/>
                <w:kern w:val="2"/>
                <w:szCs w:val="18"/>
                <w:lang w:eastAsia="zh-CN"/>
              </w:rPr>
              <w:t>1</w:t>
            </w:r>
            <w:r w:rsidRPr="00236B7A">
              <w:rPr>
                <w:kern w:val="2"/>
                <w:szCs w:val="18"/>
              </w:rPr>
              <w:t>A-</w:t>
            </w:r>
            <w:r w:rsidRPr="00236B7A">
              <w:rPr>
                <w:rFonts w:hint="eastAsia"/>
                <w:kern w:val="2"/>
                <w:szCs w:val="18"/>
                <w:lang w:eastAsia="zh-CN"/>
              </w:rPr>
              <w:t>43</w:t>
            </w:r>
            <w:r w:rsidRPr="00236B7A">
              <w:rPr>
                <w:kern w:val="2"/>
                <w:szCs w:val="18"/>
              </w:rPr>
              <w:t>A</w:t>
            </w:r>
          </w:p>
        </w:tc>
        <w:tc>
          <w:tcPr>
            <w:tcW w:w="1466" w:type="dxa"/>
            <w:vMerge w:val="restart"/>
            <w:vAlign w:val="center"/>
          </w:tcPr>
          <w:p w14:paraId="0E99D82A" w14:textId="77777777" w:rsidR="00267C65" w:rsidRPr="00236B7A" w:rsidRDefault="00267C65" w:rsidP="00DA27E4">
            <w:pPr>
              <w:pStyle w:val="TAC"/>
              <w:rPr>
                <w:rFonts w:cs="Arial"/>
              </w:rPr>
            </w:pPr>
            <w:r w:rsidRPr="00236B7A">
              <w:rPr>
                <w:rFonts w:cs="Arial" w:hint="eastAsia"/>
                <w:szCs w:val="18"/>
                <w:lang w:eastAsia="zh-CN"/>
              </w:rPr>
              <w:t>-</w:t>
            </w:r>
          </w:p>
        </w:tc>
        <w:tc>
          <w:tcPr>
            <w:tcW w:w="767" w:type="dxa"/>
            <w:shd w:val="clear" w:color="auto" w:fill="auto"/>
            <w:vAlign w:val="center"/>
          </w:tcPr>
          <w:p w14:paraId="3F06881E" w14:textId="77777777" w:rsidR="00267C65" w:rsidRPr="00236B7A" w:rsidRDefault="00267C65" w:rsidP="00DA27E4">
            <w:pPr>
              <w:pStyle w:val="TAC"/>
              <w:rPr>
                <w:rFonts w:cs="Arial"/>
              </w:rPr>
            </w:pPr>
            <w:r w:rsidRPr="00236B7A">
              <w:rPr>
                <w:rFonts w:hint="eastAsia"/>
                <w:kern w:val="2"/>
                <w:szCs w:val="18"/>
                <w:lang w:eastAsia="zh-CN"/>
              </w:rPr>
              <w:t>1</w:t>
            </w:r>
          </w:p>
        </w:tc>
        <w:tc>
          <w:tcPr>
            <w:tcW w:w="586" w:type="dxa"/>
            <w:gridSpan w:val="2"/>
            <w:shd w:val="clear" w:color="auto" w:fill="auto"/>
            <w:vAlign w:val="center"/>
          </w:tcPr>
          <w:p w14:paraId="78A0BDF6" w14:textId="77777777" w:rsidR="00267C65" w:rsidRPr="00236B7A" w:rsidRDefault="00267C65" w:rsidP="00DA27E4">
            <w:pPr>
              <w:pStyle w:val="TAC"/>
              <w:rPr>
                <w:rFonts w:cs="Arial"/>
              </w:rPr>
            </w:pPr>
          </w:p>
        </w:tc>
        <w:tc>
          <w:tcPr>
            <w:tcW w:w="586" w:type="dxa"/>
            <w:gridSpan w:val="4"/>
            <w:vAlign w:val="center"/>
          </w:tcPr>
          <w:p w14:paraId="49A4891E" w14:textId="77777777" w:rsidR="00267C65" w:rsidRPr="00236B7A" w:rsidRDefault="00267C65" w:rsidP="00DA27E4">
            <w:pPr>
              <w:pStyle w:val="TAC"/>
              <w:rPr>
                <w:rFonts w:cs="Arial"/>
              </w:rPr>
            </w:pPr>
          </w:p>
        </w:tc>
        <w:tc>
          <w:tcPr>
            <w:tcW w:w="586" w:type="dxa"/>
            <w:gridSpan w:val="4"/>
            <w:vAlign w:val="center"/>
          </w:tcPr>
          <w:p w14:paraId="482D1C6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5A6EFA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044FD3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1B3D4A5" w14:textId="77777777" w:rsidR="00267C65" w:rsidRPr="00236B7A" w:rsidRDefault="00267C65" w:rsidP="00DA27E4">
            <w:pPr>
              <w:pStyle w:val="TAC"/>
              <w:rPr>
                <w:rFonts w:cs="Arial"/>
              </w:rPr>
            </w:pPr>
          </w:p>
        </w:tc>
        <w:tc>
          <w:tcPr>
            <w:tcW w:w="1187" w:type="dxa"/>
            <w:vMerge w:val="restart"/>
            <w:vAlign w:val="center"/>
          </w:tcPr>
          <w:p w14:paraId="0AF17C83" w14:textId="77777777" w:rsidR="00267C65" w:rsidRPr="00236B7A" w:rsidRDefault="00267C65" w:rsidP="00DA27E4">
            <w:pPr>
              <w:pStyle w:val="TAC"/>
              <w:rPr>
                <w:rFonts w:cs="Arial"/>
              </w:rPr>
            </w:pPr>
            <w:r w:rsidRPr="00236B7A">
              <w:rPr>
                <w:rFonts w:hint="eastAsia"/>
                <w:kern w:val="2"/>
                <w:szCs w:val="18"/>
                <w:lang w:eastAsia="zh-CN"/>
              </w:rPr>
              <w:t>35</w:t>
            </w:r>
          </w:p>
        </w:tc>
        <w:tc>
          <w:tcPr>
            <w:tcW w:w="1288" w:type="dxa"/>
            <w:vMerge w:val="restart"/>
            <w:vAlign w:val="center"/>
          </w:tcPr>
          <w:p w14:paraId="6D425466" w14:textId="77777777" w:rsidR="00267C65" w:rsidRPr="00236B7A" w:rsidRDefault="00267C65" w:rsidP="00DA27E4">
            <w:pPr>
              <w:pStyle w:val="TAC"/>
              <w:rPr>
                <w:rFonts w:cs="Arial"/>
              </w:rPr>
            </w:pPr>
            <w:r w:rsidRPr="00236B7A">
              <w:rPr>
                <w:rFonts w:hint="eastAsia"/>
                <w:kern w:val="2"/>
                <w:szCs w:val="18"/>
                <w:lang w:eastAsia="zh-CN"/>
              </w:rPr>
              <w:t>0</w:t>
            </w:r>
          </w:p>
        </w:tc>
      </w:tr>
      <w:tr w:rsidR="00267C65" w:rsidRPr="00236B7A" w14:paraId="610FA306" w14:textId="77777777" w:rsidTr="00DA27E4">
        <w:trPr>
          <w:trHeight w:val="223"/>
          <w:jc w:val="center"/>
        </w:trPr>
        <w:tc>
          <w:tcPr>
            <w:tcW w:w="1396" w:type="dxa"/>
            <w:vMerge/>
            <w:vAlign w:val="center"/>
          </w:tcPr>
          <w:p w14:paraId="14CF68C7" w14:textId="77777777" w:rsidR="00267C65" w:rsidRPr="00236B7A" w:rsidRDefault="00267C65" w:rsidP="00DA27E4">
            <w:pPr>
              <w:pStyle w:val="TAC"/>
              <w:rPr>
                <w:rFonts w:cs="Arial"/>
              </w:rPr>
            </w:pPr>
          </w:p>
        </w:tc>
        <w:tc>
          <w:tcPr>
            <w:tcW w:w="1466" w:type="dxa"/>
            <w:vMerge/>
            <w:vAlign w:val="center"/>
          </w:tcPr>
          <w:p w14:paraId="73F35688" w14:textId="77777777" w:rsidR="00267C65" w:rsidRPr="00236B7A" w:rsidRDefault="00267C65" w:rsidP="00DA27E4">
            <w:pPr>
              <w:pStyle w:val="TAC"/>
              <w:rPr>
                <w:rFonts w:cs="Arial"/>
              </w:rPr>
            </w:pPr>
          </w:p>
        </w:tc>
        <w:tc>
          <w:tcPr>
            <w:tcW w:w="767" w:type="dxa"/>
            <w:shd w:val="clear" w:color="auto" w:fill="auto"/>
            <w:vAlign w:val="center"/>
          </w:tcPr>
          <w:p w14:paraId="594BA11B" w14:textId="77777777" w:rsidR="00267C65" w:rsidRPr="00236B7A" w:rsidRDefault="00267C65" w:rsidP="00DA27E4">
            <w:pPr>
              <w:pStyle w:val="TAC"/>
              <w:rPr>
                <w:rFonts w:cs="Arial"/>
              </w:rPr>
            </w:pPr>
            <w:r w:rsidRPr="00236B7A">
              <w:rPr>
                <w:rFonts w:cs="Arial" w:hint="eastAsia"/>
                <w:szCs w:val="18"/>
                <w:lang w:eastAsia="zh-CN"/>
              </w:rPr>
              <w:t>43</w:t>
            </w:r>
          </w:p>
        </w:tc>
        <w:tc>
          <w:tcPr>
            <w:tcW w:w="586" w:type="dxa"/>
            <w:gridSpan w:val="2"/>
            <w:shd w:val="clear" w:color="auto" w:fill="auto"/>
            <w:vAlign w:val="center"/>
          </w:tcPr>
          <w:p w14:paraId="457072D5" w14:textId="77777777" w:rsidR="00267C65" w:rsidRPr="00236B7A" w:rsidRDefault="00267C65" w:rsidP="00DA27E4">
            <w:pPr>
              <w:pStyle w:val="TAC"/>
              <w:rPr>
                <w:rFonts w:cs="Arial"/>
              </w:rPr>
            </w:pPr>
          </w:p>
        </w:tc>
        <w:tc>
          <w:tcPr>
            <w:tcW w:w="586" w:type="dxa"/>
            <w:gridSpan w:val="4"/>
            <w:vAlign w:val="center"/>
          </w:tcPr>
          <w:p w14:paraId="05F2300C" w14:textId="77777777" w:rsidR="00267C65" w:rsidRPr="00236B7A" w:rsidRDefault="00267C65" w:rsidP="00DA27E4">
            <w:pPr>
              <w:pStyle w:val="TAC"/>
              <w:rPr>
                <w:rFonts w:cs="Arial"/>
              </w:rPr>
            </w:pPr>
          </w:p>
        </w:tc>
        <w:tc>
          <w:tcPr>
            <w:tcW w:w="586" w:type="dxa"/>
            <w:gridSpan w:val="4"/>
            <w:vAlign w:val="center"/>
          </w:tcPr>
          <w:p w14:paraId="3729E79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DA684A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83B59E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7F5A479"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5B3ABD2" w14:textId="77777777" w:rsidR="00267C65" w:rsidRPr="00236B7A" w:rsidRDefault="00267C65" w:rsidP="00DA27E4">
            <w:pPr>
              <w:pStyle w:val="TAC"/>
              <w:rPr>
                <w:rFonts w:cs="Arial"/>
              </w:rPr>
            </w:pPr>
          </w:p>
        </w:tc>
        <w:tc>
          <w:tcPr>
            <w:tcW w:w="1288" w:type="dxa"/>
            <w:vMerge/>
            <w:vAlign w:val="center"/>
          </w:tcPr>
          <w:p w14:paraId="78D3667C" w14:textId="77777777" w:rsidR="00267C65" w:rsidRPr="00236B7A" w:rsidRDefault="00267C65" w:rsidP="00DA27E4">
            <w:pPr>
              <w:pStyle w:val="TAC"/>
              <w:rPr>
                <w:rFonts w:cs="Arial"/>
              </w:rPr>
            </w:pPr>
          </w:p>
        </w:tc>
      </w:tr>
      <w:tr w:rsidR="00267C65" w:rsidRPr="00236B7A" w14:paraId="7190F969" w14:textId="77777777" w:rsidTr="00DA27E4">
        <w:trPr>
          <w:trHeight w:val="223"/>
          <w:jc w:val="center"/>
        </w:trPr>
        <w:tc>
          <w:tcPr>
            <w:tcW w:w="1396" w:type="dxa"/>
            <w:vMerge w:val="restart"/>
            <w:vAlign w:val="center"/>
          </w:tcPr>
          <w:p w14:paraId="2FEE0050" w14:textId="77777777" w:rsidR="00267C65" w:rsidRPr="00236B7A" w:rsidRDefault="00267C65" w:rsidP="00DA27E4">
            <w:pPr>
              <w:pStyle w:val="TAC"/>
              <w:rPr>
                <w:rFonts w:cs="Arial"/>
              </w:rPr>
            </w:pPr>
            <w:r w:rsidRPr="00236B7A">
              <w:rPr>
                <w:rFonts w:cs="Arial"/>
              </w:rPr>
              <w:t>CA_1A-46A</w:t>
            </w:r>
          </w:p>
        </w:tc>
        <w:tc>
          <w:tcPr>
            <w:tcW w:w="1466" w:type="dxa"/>
            <w:vMerge w:val="restart"/>
            <w:vAlign w:val="center"/>
          </w:tcPr>
          <w:p w14:paraId="588EBC7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6E07B3D"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1CE4CFD8" w14:textId="77777777" w:rsidR="00267C65" w:rsidRPr="00236B7A" w:rsidRDefault="00267C65" w:rsidP="00DA27E4">
            <w:pPr>
              <w:pStyle w:val="TAC"/>
              <w:rPr>
                <w:rFonts w:cs="Arial"/>
              </w:rPr>
            </w:pPr>
          </w:p>
        </w:tc>
        <w:tc>
          <w:tcPr>
            <w:tcW w:w="586" w:type="dxa"/>
            <w:gridSpan w:val="4"/>
            <w:vAlign w:val="center"/>
          </w:tcPr>
          <w:p w14:paraId="11064E8A" w14:textId="77777777" w:rsidR="00267C65" w:rsidRPr="00236B7A" w:rsidRDefault="00267C65" w:rsidP="00DA27E4">
            <w:pPr>
              <w:pStyle w:val="TAC"/>
              <w:rPr>
                <w:rFonts w:cs="Arial"/>
              </w:rPr>
            </w:pPr>
          </w:p>
        </w:tc>
        <w:tc>
          <w:tcPr>
            <w:tcW w:w="586" w:type="dxa"/>
            <w:gridSpan w:val="4"/>
            <w:vAlign w:val="center"/>
          </w:tcPr>
          <w:p w14:paraId="39FFB90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26A4AE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C7BE4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3DBA58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C68F512"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18E77A7" w14:textId="77777777" w:rsidR="00267C65" w:rsidRPr="00236B7A" w:rsidRDefault="00267C65" w:rsidP="00DA27E4">
            <w:pPr>
              <w:pStyle w:val="TAC"/>
              <w:rPr>
                <w:rFonts w:cs="Arial"/>
              </w:rPr>
            </w:pPr>
            <w:r w:rsidRPr="00236B7A">
              <w:rPr>
                <w:rFonts w:cs="Arial"/>
              </w:rPr>
              <w:t>0</w:t>
            </w:r>
          </w:p>
        </w:tc>
      </w:tr>
      <w:tr w:rsidR="00267C65" w:rsidRPr="00236B7A" w14:paraId="62CD3810" w14:textId="77777777" w:rsidTr="00DA27E4">
        <w:trPr>
          <w:trHeight w:val="223"/>
          <w:jc w:val="center"/>
        </w:trPr>
        <w:tc>
          <w:tcPr>
            <w:tcW w:w="1396" w:type="dxa"/>
            <w:vMerge/>
            <w:vAlign w:val="center"/>
          </w:tcPr>
          <w:p w14:paraId="61BD36BD" w14:textId="77777777" w:rsidR="00267C65" w:rsidRPr="00236B7A" w:rsidRDefault="00267C65" w:rsidP="00DA27E4">
            <w:pPr>
              <w:pStyle w:val="TAC"/>
              <w:rPr>
                <w:rFonts w:cs="Arial"/>
              </w:rPr>
            </w:pPr>
          </w:p>
        </w:tc>
        <w:tc>
          <w:tcPr>
            <w:tcW w:w="1466" w:type="dxa"/>
            <w:vMerge/>
            <w:vAlign w:val="center"/>
          </w:tcPr>
          <w:p w14:paraId="32E9EBC5" w14:textId="77777777" w:rsidR="00267C65" w:rsidRPr="00236B7A" w:rsidRDefault="00267C65" w:rsidP="00DA27E4">
            <w:pPr>
              <w:pStyle w:val="TAC"/>
              <w:rPr>
                <w:rFonts w:cs="Arial"/>
              </w:rPr>
            </w:pPr>
          </w:p>
        </w:tc>
        <w:tc>
          <w:tcPr>
            <w:tcW w:w="767" w:type="dxa"/>
            <w:shd w:val="clear" w:color="auto" w:fill="auto"/>
            <w:vAlign w:val="center"/>
          </w:tcPr>
          <w:p w14:paraId="5306A8C0"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4184B2D4" w14:textId="77777777" w:rsidR="00267C65" w:rsidRPr="00236B7A" w:rsidRDefault="00267C65" w:rsidP="00DA27E4">
            <w:pPr>
              <w:pStyle w:val="TAC"/>
              <w:rPr>
                <w:rFonts w:cs="Arial"/>
              </w:rPr>
            </w:pPr>
          </w:p>
        </w:tc>
        <w:tc>
          <w:tcPr>
            <w:tcW w:w="586" w:type="dxa"/>
            <w:gridSpan w:val="4"/>
            <w:vAlign w:val="center"/>
          </w:tcPr>
          <w:p w14:paraId="1ACD4A22" w14:textId="77777777" w:rsidR="00267C65" w:rsidRPr="00236B7A" w:rsidRDefault="00267C65" w:rsidP="00DA27E4">
            <w:pPr>
              <w:pStyle w:val="TAC"/>
              <w:rPr>
                <w:rFonts w:cs="Arial"/>
              </w:rPr>
            </w:pPr>
          </w:p>
        </w:tc>
        <w:tc>
          <w:tcPr>
            <w:tcW w:w="586" w:type="dxa"/>
            <w:gridSpan w:val="4"/>
            <w:vAlign w:val="center"/>
          </w:tcPr>
          <w:p w14:paraId="50A1A908" w14:textId="77777777" w:rsidR="00267C65" w:rsidRPr="00236B7A" w:rsidRDefault="00267C65" w:rsidP="00DA27E4">
            <w:pPr>
              <w:pStyle w:val="TAC"/>
              <w:rPr>
                <w:rFonts w:cs="Arial"/>
              </w:rPr>
            </w:pPr>
          </w:p>
        </w:tc>
        <w:tc>
          <w:tcPr>
            <w:tcW w:w="600" w:type="dxa"/>
            <w:gridSpan w:val="7"/>
            <w:vAlign w:val="center"/>
          </w:tcPr>
          <w:p w14:paraId="64DE77F6" w14:textId="77777777" w:rsidR="00267C65" w:rsidRPr="00236B7A" w:rsidRDefault="00267C65" w:rsidP="00DA27E4">
            <w:pPr>
              <w:pStyle w:val="TAC"/>
              <w:rPr>
                <w:rFonts w:cs="Arial"/>
              </w:rPr>
            </w:pPr>
          </w:p>
        </w:tc>
        <w:tc>
          <w:tcPr>
            <w:tcW w:w="599" w:type="dxa"/>
            <w:gridSpan w:val="6"/>
            <w:vAlign w:val="center"/>
          </w:tcPr>
          <w:p w14:paraId="45AD1353" w14:textId="77777777" w:rsidR="00267C65" w:rsidRPr="00236B7A" w:rsidRDefault="00267C65" w:rsidP="00DA27E4">
            <w:pPr>
              <w:pStyle w:val="TAC"/>
              <w:rPr>
                <w:rFonts w:cs="Arial"/>
              </w:rPr>
            </w:pPr>
          </w:p>
        </w:tc>
        <w:tc>
          <w:tcPr>
            <w:tcW w:w="698" w:type="dxa"/>
            <w:gridSpan w:val="4"/>
            <w:vAlign w:val="center"/>
          </w:tcPr>
          <w:p w14:paraId="1BCB33C4"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D8DAD29" w14:textId="77777777" w:rsidR="00267C65" w:rsidRPr="00236B7A" w:rsidRDefault="00267C65" w:rsidP="00DA27E4">
            <w:pPr>
              <w:pStyle w:val="TAC"/>
              <w:rPr>
                <w:rFonts w:cs="Arial"/>
              </w:rPr>
            </w:pPr>
          </w:p>
        </w:tc>
        <w:tc>
          <w:tcPr>
            <w:tcW w:w="1288" w:type="dxa"/>
            <w:vMerge/>
            <w:vAlign w:val="center"/>
          </w:tcPr>
          <w:p w14:paraId="1F38D843" w14:textId="77777777" w:rsidR="00267C65" w:rsidRPr="00236B7A" w:rsidRDefault="00267C65" w:rsidP="00DA27E4">
            <w:pPr>
              <w:pStyle w:val="TAC"/>
              <w:rPr>
                <w:rFonts w:cs="Arial"/>
              </w:rPr>
            </w:pPr>
          </w:p>
        </w:tc>
      </w:tr>
      <w:tr w:rsidR="00267C65" w:rsidRPr="00236B7A" w14:paraId="5F1456EC" w14:textId="77777777" w:rsidTr="00DA27E4">
        <w:trPr>
          <w:trHeight w:val="223"/>
          <w:jc w:val="center"/>
        </w:trPr>
        <w:tc>
          <w:tcPr>
            <w:tcW w:w="1396" w:type="dxa"/>
            <w:vMerge/>
            <w:vAlign w:val="center"/>
          </w:tcPr>
          <w:p w14:paraId="75ECA0B7" w14:textId="77777777" w:rsidR="00267C65" w:rsidRPr="00236B7A" w:rsidRDefault="00267C65" w:rsidP="00DA27E4">
            <w:pPr>
              <w:pStyle w:val="TAC"/>
              <w:rPr>
                <w:rFonts w:cs="Arial"/>
                <w:lang w:eastAsia="ja-JP"/>
              </w:rPr>
            </w:pPr>
          </w:p>
        </w:tc>
        <w:tc>
          <w:tcPr>
            <w:tcW w:w="1466" w:type="dxa"/>
            <w:vMerge/>
            <w:vAlign w:val="center"/>
          </w:tcPr>
          <w:p w14:paraId="11DE83B2" w14:textId="77777777" w:rsidR="00267C65" w:rsidRPr="00236B7A" w:rsidRDefault="00267C65" w:rsidP="00DA27E4">
            <w:pPr>
              <w:pStyle w:val="TAC"/>
              <w:rPr>
                <w:rFonts w:cs="Arial"/>
                <w:lang w:eastAsia="ja-JP"/>
              </w:rPr>
            </w:pPr>
          </w:p>
        </w:tc>
        <w:tc>
          <w:tcPr>
            <w:tcW w:w="767" w:type="dxa"/>
            <w:shd w:val="clear" w:color="auto" w:fill="auto"/>
            <w:vAlign w:val="center"/>
          </w:tcPr>
          <w:p w14:paraId="206EF6D8" w14:textId="77777777" w:rsidR="00267C65" w:rsidRPr="00236B7A" w:rsidRDefault="00267C65" w:rsidP="00DA27E4">
            <w:pPr>
              <w:pStyle w:val="TAC"/>
              <w:rPr>
                <w:rFonts w:cs="Arial"/>
                <w:lang w:eastAsia="ja-JP"/>
              </w:rPr>
            </w:pPr>
            <w:r w:rsidRPr="00236B7A">
              <w:rPr>
                <w:lang w:eastAsia="ja-JP"/>
              </w:rPr>
              <w:t>1</w:t>
            </w:r>
          </w:p>
        </w:tc>
        <w:tc>
          <w:tcPr>
            <w:tcW w:w="586" w:type="dxa"/>
            <w:gridSpan w:val="2"/>
            <w:shd w:val="clear" w:color="auto" w:fill="auto"/>
            <w:vAlign w:val="center"/>
          </w:tcPr>
          <w:p w14:paraId="5C007244" w14:textId="77777777" w:rsidR="00267C65" w:rsidRPr="00236B7A" w:rsidRDefault="00267C65" w:rsidP="00DA27E4">
            <w:pPr>
              <w:pStyle w:val="TAC"/>
              <w:rPr>
                <w:rFonts w:cs="Arial"/>
                <w:lang w:eastAsia="ja-JP"/>
              </w:rPr>
            </w:pPr>
          </w:p>
        </w:tc>
        <w:tc>
          <w:tcPr>
            <w:tcW w:w="586" w:type="dxa"/>
            <w:gridSpan w:val="4"/>
            <w:vAlign w:val="center"/>
          </w:tcPr>
          <w:p w14:paraId="182C8494" w14:textId="77777777" w:rsidR="00267C65" w:rsidRPr="00236B7A" w:rsidRDefault="00267C65" w:rsidP="00DA27E4">
            <w:pPr>
              <w:pStyle w:val="TAC"/>
              <w:rPr>
                <w:rFonts w:cs="Arial"/>
                <w:lang w:eastAsia="ja-JP"/>
              </w:rPr>
            </w:pPr>
          </w:p>
        </w:tc>
        <w:tc>
          <w:tcPr>
            <w:tcW w:w="586" w:type="dxa"/>
            <w:gridSpan w:val="4"/>
            <w:vAlign w:val="center"/>
          </w:tcPr>
          <w:p w14:paraId="7EE6EE7D"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7C58319C"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5E7425C8"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28DA4A17" w14:textId="77777777" w:rsidR="00267C65" w:rsidRPr="00236B7A" w:rsidRDefault="00267C65" w:rsidP="00DA27E4">
            <w:pPr>
              <w:pStyle w:val="TAC"/>
              <w:rPr>
                <w:rFonts w:cs="Arial"/>
                <w:lang w:eastAsia="ja-JP"/>
              </w:rPr>
            </w:pPr>
            <w:r w:rsidRPr="00236B7A">
              <w:rPr>
                <w:lang w:eastAsia="ja-JP"/>
              </w:rPr>
              <w:t>Yes</w:t>
            </w:r>
          </w:p>
        </w:tc>
        <w:tc>
          <w:tcPr>
            <w:tcW w:w="1187" w:type="dxa"/>
            <w:vMerge w:val="restart"/>
            <w:vAlign w:val="center"/>
          </w:tcPr>
          <w:p w14:paraId="5959256D"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4BFDB4F7"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0D812D59" w14:textId="77777777" w:rsidTr="00DA27E4">
        <w:trPr>
          <w:trHeight w:val="223"/>
          <w:jc w:val="center"/>
        </w:trPr>
        <w:tc>
          <w:tcPr>
            <w:tcW w:w="1396" w:type="dxa"/>
            <w:vMerge/>
            <w:vAlign w:val="center"/>
          </w:tcPr>
          <w:p w14:paraId="2A578ADB" w14:textId="77777777" w:rsidR="00267C65" w:rsidRPr="00236B7A" w:rsidRDefault="00267C65" w:rsidP="00DA27E4">
            <w:pPr>
              <w:pStyle w:val="TAC"/>
              <w:rPr>
                <w:rFonts w:cs="Arial"/>
                <w:lang w:eastAsia="ja-JP"/>
              </w:rPr>
            </w:pPr>
          </w:p>
        </w:tc>
        <w:tc>
          <w:tcPr>
            <w:tcW w:w="1466" w:type="dxa"/>
            <w:vMerge/>
            <w:vAlign w:val="center"/>
          </w:tcPr>
          <w:p w14:paraId="7B76B558" w14:textId="77777777" w:rsidR="00267C65" w:rsidRPr="00236B7A" w:rsidRDefault="00267C65" w:rsidP="00DA27E4">
            <w:pPr>
              <w:pStyle w:val="TAC"/>
              <w:rPr>
                <w:rFonts w:cs="Arial"/>
                <w:lang w:eastAsia="ja-JP"/>
              </w:rPr>
            </w:pPr>
          </w:p>
        </w:tc>
        <w:tc>
          <w:tcPr>
            <w:tcW w:w="767" w:type="dxa"/>
            <w:shd w:val="clear" w:color="auto" w:fill="auto"/>
            <w:vAlign w:val="center"/>
          </w:tcPr>
          <w:p w14:paraId="1417DD3E" w14:textId="77777777" w:rsidR="00267C65" w:rsidRPr="00236B7A" w:rsidRDefault="00267C65" w:rsidP="00DA27E4">
            <w:pPr>
              <w:pStyle w:val="TAC"/>
              <w:rPr>
                <w:rFonts w:cs="Arial"/>
                <w:lang w:eastAsia="ja-JP"/>
              </w:rPr>
            </w:pPr>
            <w:r w:rsidRPr="00236B7A">
              <w:rPr>
                <w:lang w:eastAsia="ja-JP"/>
              </w:rPr>
              <w:t>46</w:t>
            </w:r>
          </w:p>
        </w:tc>
        <w:tc>
          <w:tcPr>
            <w:tcW w:w="586" w:type="dxa"/>
            <w:gridSpan w:val="2"/>
            <w:shd w:val="clear" w:color="auto" w:fill="auto"/>
            <w:vAlign w:val="center"/>
          </w:tcPr>
          <w:p w14:paraId="728F5921" w14:textId="77777777" w:rsidR="00267C65" w:rsidRPr="00236B7A" w:rsidRDefault="00267C65" w:rsidP="00DA27E4">
            <w:pPr>
              <w:pStyle w:val="TAC"/>
              <w:rPr>
                <w:rFonts w:cs="Arial"/>
                <w:lang w:eastAsia="ja-JP"/>
              </w:rPr>
            </w:pPr>
          </w:p>
        </w:tc>
        <w:tc>
          <w:tcPr>
            <w:tcW w:w="586" w:type="dxa"/>
            <w:gridSpan w:val="4"/>
            <w:vAlign w:val="center"/>
          </w:tcPr>
          <w:p w14:paraId="005B3D61" w14:textId="77777777" w:rsidR="00267C65" w:rsidRPr="00236B7A" w:rsidRDefault="00267C65" w:rsidP="00DA27E4">
            <w:pPr>
              <w:pStyle w:val="TAC"/>
              <w:rPr>
                <w:rFonts w:cs="Arial"/>
                <w:lang w:eastAsia="ja-JP"/>
              </w:rPr>
            </w:pPr>
          </w:p>
        </w:tc>
        <w:tc>
          <w:tcPr>
            <w:tcW w:w="586" w:type="dxa"/>
            <w:gridSpan w:val="4"/>
            <w:vAlign w:val="center"/>
          </w:tcPr>
          <w:p w14:paraId="474E656A" w14:textId="77777777" w:rsidR="00267C65" w:rsidRPr="00236B7A" w:rsidRDefault="00267C65" w:rsidP="00DA27E4">
            <w:pPr>
              <w:pStyle w:val="TAC"/>
              <w:rPr>
                <w:rFonts w:cs="Arial"/>
                <w:lang w:eastAsia="ja-JP"/>
              </w:rPr>
            </w:pPr>
          </w:p>
        </w:tc>
        <w:tc>
          <w:tcPr>
            <w:tcW w:w="600" w:type="dxa"/>
            <w:gridSpan w:val="7"/>
            <w:vAlign w:val="center"/>
          </w:tcPr>
          <w:p w14:paraId="25956FAC"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70E9EB61" w14:textId="77777777" w:rsidR="00267C65" w:rsidRPr="00236B7A" w:rsidRDefault="00267C65" w:rsidP="00DA27E4">
            <w:pPr>
              <w:pStyle w:val="TAC"/>
              <w:rPr>
                <w:rFonts w:cs="Arial"/>
                <w:lang w:eastAsia="ja-JP"/>
              </w:rPr>
            </w:pPr>
          </w:p>
        </w:tc>
        <w:tc>
          <w:tcPr>
            <w:tcW w:w="698" w:type="dxa"/>
            <w:gridSpan w:val="4"/>
            <w:vAlign w:val="center"/>
          </w:tcPr>
          <w:p w14:paraId="58F7D688"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36EE07A2" w14:textId="77777777" w:rsidR="00267C65" w:rsidRPr="00236B7A" w:rsidRDefault="00267C65" w:rsidP="00DA27E4">
            <w:pPr>
              <w:pStyle w:val="TAC"/>
              <w:rPr>
                <w:rFonts w:cs="Arial"/>
                <w:lang w:eastAsia="ja-JP"/>
              </w:rPr>
            </w:pPr>
          </w:p>
        </w:tc>
        <w:tc>
          <w:tcPr>
            <w:tcW w:w="1288" w:type="dxa"/>
            <w:vMerge/>
            <w:vAlign w:val="center"/>
          </w:tcPr>
          <w:p w14:paraId="64A79EBA" w14:textId="77777777" w:rsidR="00267C65" w:rsidRPr="00236B7A" w:rsidRDefault="00267C65" w:rsidP="00DA27E4">
            <w:pPr>
              <w:pStyle w:val="TAC"/>
              <w:rPr>
                <w:rFonts w:cs="Arial"/>
                <w:lang w:eastAsia="ja-JP"/>
              </w:rPr>
            </w:pPr>
          </w:p>
        </w:tc>
      </w:tr>
      <w:tr w:rsidR="00267C65" w:rsidRPr="00236B7A" w14:paraId="7C5FDA3A" w14:textId="77777777" w:rsidTr="00DA27E4">
        <w:trPr>
          <w:trHeight w:val="223"/>
          <w:jc w:val="center"/>
        </w:trPr>
        <w:tc>
          <w:tcPr>
            <w:tcW w:w="1396" w:type="dxa"/>
            <w:vMerge w:val="restart"/>
            <w:vAlign w:val="center"/>
          </w:tcPr>
          <w:p w14:paraId="2FB578C3" w14:textId="77777777" w:rsidR="00267C65" w:rsidRPr="00236B7A" w:rsidRDefault="00267C65" w:rsidP="00DA27E4">
            <w:pPr>
              <w:pStyle w:val="TAC"/>
              <w:rPr>
                <w:rFonts w:cs="Arial"/>
              </w:rPr>
            </w:pPr>
            <w:r w:rsidRPr="00236B7A">
              <w:rPr>
                <w:rFonts w:cs="Arial" w:hint="eastAsia"/>
              </w:rPr>
              <w:t>CA_1A-</w:t>
            </w:r>
            <w:r w:rsidRPr="00236B7A">
              <w:rPr>
                <w:rFonts w:cs="Arial" w:hint="eastAsia"/>
                <w:lang w:eastAsia="ja-JP"/>
              </w:rPr>
              <w:t>4</w:t>
            </w:r>
            <w:r w:rsidRPr="00236B7A">
              <w:rPr>
                <w:rFonts w:eastAsia="SimSun" w:cs="Arial" w:hint="eastAsia"/>
                <w:lang w:eastAsia="zh-CN"/>
              </w:rPr>
              <w:t>6</w:t>
            </w:r>
            <w:r w:rsidRPr="00236B7A">
              <w:rPr>
                <w:rFonts w:cs="Arial" w:hint="eastAsia"/>
                <w:lang w:eastAsia="ja-JP"/>
              </w:rPr>
              <w:t>C</w:t>
            </w:r>
          </w:p>
        </w:tc>
        <w:tc>
          <w:tcPr>
            <w:tcW w:w="1466" w:type="dxa"/>
            <w:vMerge w:val="restart"/>
            <w:vAlign w:val="center"/>
          </w:tcPr>
          <w:p w14:paraId="5FE6AAFA"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F3A265E" w14:textId="77777777" w:rsidR="00267C65" w:rsidRPr="00236B7A" w:rsidRDefault="00267C65" w:rsidP="00DA27E4">
            <w:pPr>
              <w:pStyle w:val="TAC"/>
              <w:rPr>
                <w:rFonts w:cs="Arial"/>
              </w:rPr>
            </w:pPr>
            <w:r w:rsidRPr="00236B7A">
              <w:rPr>
                <w:rFonts w:cs="Arial" w:hint="eastAsia"/>
                <w:lang w:eastAsia="ja-JP"/>
              </w:rPr>
              <w:t>1</w:t>
            </w:r>
          </w:p>
        </w:tc>
        <w:tc>
          <w:tcPr>
            <w:tcW w:w="586" w:type="dxa"/>
            <w:gridSpan w:val="2"/>
            <w:shd w:val="clear" w:color="auto" w:fill="auto"/>
            <w:vAlign w:val="center"/>
          </w:tcPr>
          <w:p w14:paraId="64DEAD0D" w14:textId="77777777" w:rsidR="00267C65" w:rsidRPr="00236B7A" w:rsidRDefault="00267C65" w:rsidP="00DA27E4">
            <w:pPr>
              <w:pStyle w:val="TAC"/>
              <w:rPr>
                <w:rFonts w:cs="Arial"/>
              </w:rPr>
            </w:pPr>
          </w:p>
        </w:tc>
        <w:tc>
          <w:tcPr>
            <w:tcW w:w="586" w:type="dxa"/>
            <w:gridSpan w:val="4"/>
            <w:vAlign w:val="center"/>
          </w:tcPr>
          <w:p w14:paraId="4DA1C1CF" w14:textId="77777777" w:rsidR="00267C65" w:rsidRPr="00236B7A" w:rsidRDefault="00267C65" w:rsidP="00DA27E4">
            <w:pPr>
              <w:pStyle w:val="TAC"/>
              <w:rPr>
                <w:rFonts w:cs="Arial"/>
              </w:rPr>
            </w:pPr>
          </w:p>
        </w:tc>
        <w:tc>
          <w:tcPr>
            <w:tcW w:w="586" w:type="dxa"/>
            <w:gridSpan w:val="4"/>
            <w:vAlign w:val="center"/>
          </w:tcPr>
          <w:p w14:paraId="5195063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D1CCBB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4C013D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7C6935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810830C" w14:textId="77777777" w:rsidR="00267C65" w:rsidRPr="00236B7A" w:rsidRDefault="00267C65" w:rsidP="00DA27E4">
            <w:pPr>
              <w:pStyle w:val="TAC"/>
              <w:rPr>
                <w:rFonts w:cs="Arial"/>
              </w:rPr>
            </w:pPr>
            <w:r w:rsidRPr="00236B7A">
              <w:rPr>
                <w:rFonts w:cs="Arial" w:hint="eastAsia"/>
                <w:lang w:eastAsia="ja-JP"/>
              </w:rPr>
              <w:t>60</w:t>
            </w:r>
          </w:p>
        </w:tc>
        <w:tc>
          <w:tcPr>
            <w:tcW w:w="1288" w:type="dxa"/>
            <w:vMerge w:val="restart"/>
            <w:vAlign w:val="center"/>
          </w:tcPr>
          <w:p w14:paraId="1C802D8A"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1E37ADC1" w14:textId="77777777" w:rsidTr="00DA27E4">
        <w:trPr>
          <w:trHeight w:val="223"/>
          <w:jc w:val="center"/>
        </w:trPr>
        <w:tc>
          <w:tcPr>
            <w:tcW w:w="1396" w:type="dxa"/>
            <w:vMerge/>
            <w:vAlign w:val="center"/>
          </w:tcPr>
          <w:p w14:paraId="0443CDC6" w14:textId="77777777" w:rsidR="00267C65" w:rsidRPr="00236B7A" w:rsidRDefault="00267C65" w:rsidP="00DA27E4">
            <w:pPr>
              <w:pStyle w:val="TAN"/>
              <w:rPr>
                <w:rFonts w:cs="Arial"/>
              </w:rPr>
            </w:pPr>
          </w:p>
        </w:tc>
        <w:tc>
          <w:tcPr>
            <w:tcW w:w="1466" w:type="dxa"/>
            <w:vMerge/>
            <w:vAlign w:val="center"/>
          </w:tcPr>
          <w:p w14:paraId="3839CB38" w14:textId="77777777" w:rsidR="00267C65" w:rsidRPr="00236B7A" w:rsidRDefault="00267C65" w:rsidP="00DA27E4">
            <w:pPr>
              <w:pStyle w:val="TAN"/>
              <w:rPr>
                <w:rFonts w:cs="Arial"/>
              </w:rPr>
            </w:pPr>
          </w:p>
        </w:tc>
        <w:tc>
          <w:tcPr>
            <w:tcW w:w="767" w:type="dxa"/>
            <w:shd w:val="clear" w:color="auto" w:fill="auto"/>
            <w:vAlign w:val="center"/>
          </w:tcPr>
          <w:p w14:paraId="1C35F638" w14:textId="77777777" w:rsidR="00267C65" w:rsidRPr="00236B7A" w:rsidRDefault="00267C65" w:rsidP="00DA27E4">
            <w:pPr>
              <w:pStyle w:val="TAC"/>
            </w:pPr>
            <w:r w:rsidRPr="00236B7A">
              <w:rPr>
                <w:rFonts w:hint="eastAsia"/>
                <w:lang w:eastAsia="ja-JP"/>
              </w:rPr>
              <w:t>4</w:t>
            </w:r>
            <w:r w:rsidRPr="00236B7A">
              <w:rPr>
                <w:rFonts w:eastAsia="SimSun" w:hint="eastAsia"/>
                <w:lang w:eastAsia="zh-CN"/>
              </w:rPr>
              <w:t>6</w:t>
            </w:r>
          </w:p>
        </w:tc>
        <w:tc>
          <w:tcPr>
            <w:tcW w:w="3655" w:type="dxa"/>
            <w:gridSpan w:val="27"/>
            <w:shd w:val="clear" w:color="auto" w:fill="auto"/>
            <w:vAlign w:val="center"/>
          </w:tcPr>
          <w:p w14:paraId="5D3371C6" w14:textId="77777777" w:rsidR="00267C65" w:rsidRPr="00236B7A" w:rsidRDefault="00267C65" w:rsidP="00DA27E4">
            <w:pPr>
              <w:pStyle w:val="TAC"/>
              <w:rPr>
                <w:rFonts w:cs="Arial"/>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tcPr>
          <w:p w14:paraId="19A091F2" w14:textId="77777777" w:rsidR="00267C65" w:rsidRPr="00236B7A" w:rsidRDefault="00267C65" w:rsidP="00DA27E4">
            <w:pPr>
              <w:pStyle w:val="TAC"/>
              <w:rPr>
                <w:rFonts w:cs="Arial"/>
              </w:rPr>
            </w:pPr>
          </w:p>
        </w:tc>
        <w:tc>
          <w:tcPr>
            <w:tcW w:w="1288" w:type="dxa"/>
            <w:vMerge/>
            <w:vAlign w:val="center"/>
          </w:tcPr>
          <w:p w14:paraId="400BC2A9" w14:textId="77777777" w:rsidR="00267C65" w:rsidRPr="00236B7A" w:rsidRDefault="00267C65" w:rsidP="00DA27E4">
            <w:pPr>
              <w:pStyle w:val="TAC"/>
              <w:rPr>
                <w:rFonts w:cs="Arial"/>
              </w:rPr>
            </w:pPr>
          </w:p>
        </w:tc>
      </w:tr>
      <w:tr w:rsidR="00267C65" w:rsidRPr="00236B7A" w14:paraId="23CA73FE" w14:textId="77777777" w:rsidTr="00DA27E4">
        <w:trPr>
          <w:trHeight w:val="223"/>
          <w:jc w:val="center"/>
        </w:trPr>
        <w:tc>
          <w:tcPr>
            <w:tcW w:w="1396" w:type="dxa"/>
            <w:vMerge/>
            <w:vAlign w:val="center"/>
          </w:tcPr>
          <w:p w14:paraId="59118F37" w14:textId="77777777" w:rsidR="00267C65" w:rsidRPr="00236B7A" w:rsidRDefault="00267C65" w:rsidP="00DA27E4">
            <w:pPr>
              <w:pStyle w:val="TAC"/>
              <w:rPr>
                <w:rFonts w:cs="Arial"/>
                <w:lang w:eastAsia="ja-JP"/>
              </w:rPr>
            </w:pPr>
          </w:p>
        </w:tc>
        <w:tc>
          <w:tcPr>
            <w:tcW w:w="1466" w:type="dxa"/>
            <w:vMerge w:val="restart"/>
            <w:vAlign w:val="center"/>
          </w:tcPr>
          <w:p w14:paraId="11B02379"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D4DA16A" w14:textId="77777777" w:rsidR="00267C65" w:rsidRPr="00236B7A" w:rsidRDefault="00267C65" w:rsidP="00DA27E4">
            <w:pPr>
              <w:pStyle w:val="TAC"/>
              <w:rPr>
                <w:rFonts w:cs="Arial"/>
                <w:lang w:eastAsia="ja-JP"/>
              </w:rPr>
            </w:pPr>
            <w:r w:rsidRPr="00236B7A">
              <w:rPr>
                <w:rFonts w:cs="Arial" w:hint="eastAsia"/>
                <w:lang w:eastAsia="ja-JP"/>
              </w:rPr>
              <w:t>1</w:t>
            </w:r>
          </w:p>
        </w:tc>
        <w:tc>
          <w:tcPr>
            <w:tcW w:w="586" w:type="dxa"/>
            <w:gridSpan w:val="2"/>
            <w:shd w:val="clear" w:color="auto" w:fill="auto"/>
            <w:vAlign w:val="center"/>
          </w:tcPr>
          <w:p w14:paraId="16362BCA" w14:textId="77777777" w:rsidR="00267C65" w:rsidRPr="00236B7A" w:rsidRDefault="00267C65" w:rsidP="00DA27E4">
            <w:pPr>
              <w:pStyle w:val="TAC"/>
              <w:rPr>
                <w:rFonts w:cs="Arial"/>
                <w:lang w:eastAsia="ja-JP"/>
              </w:rPr>
            </w:pPr>
          </w:p>
        </w:tc>
        <w:tc>
          <w:tcPr>
            <w:tcW w:w="586" w:type="dxa"/>
            <w:gridSpan w:val="4"/>
            <w:vAlign w:val="center"/>
          </w:tcPr>
          <w:p w14:paraId="373A946A" w14:textId="77777777" w:rsidR="00267C65" w:rsidRPr="00236B7A" w:rsidRDefault="00267C65" w:rsidP="00DA27E4">
            <w:pPr>
              <w:pStyle w:val="TAC"/>
              <w:rPr>
                <w:rFonts w:cs="Arial"/>
                <w:lang w:eastAsia="ja-JP"/>
              </w:rPr>
            </w:pPr>
          </w:p>
        </w:tc>
        <w:tc>
          <w:tcPr>
            <w:tcW w:w="586" w:type="dxa"/>
            <w:gridSpan w:val="4"/>
            <w:vAlign w:val="center"/>
          </w:tcPr>
          <w:p w14:paraId="5D5C6A8B"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3D702DA3"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1393A993"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22DD1A56"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174815FC" w14:textId="77777777" w:rsidR="00267C65" w:rsidRPr="00236B7A" w:rsidRDefault="00267C65" w:rsidP="00DA27E4">
            <w:pPr>
              <w:pStyle w:val="TAC"/>
              <w:rPr>
                <w:rFonts w:cs="Arial"/>
                <w:lang w:eastAsia="zh-CN"/>
              </w:rPr>
            </w:pPr>
            <w:r w:rsidRPr="00236B7A">
              <w:rPr>
                <w:rFonts w:cs="Arial" w:hint="eastAsia"/>
                <w:lang w:eastAsia="zh-CN"/>
              </w:rPr>
              <w:t>60</w:t>
            </w:r>
          </w:p>
        </w:tc>
        <w:tc>
          <w:tcPr>
            <w:tcW w:w="1288" w:type="dxa"/>
            <w:vMerge w:val="restart"/>
            <w:vAlign w:val="center"/>
          </w:tcPr>
          <w:p w14:paraId="438015A0" w14:textId="77777777" w:rsidR="00267C65" w:rsidRPr="00236B7A" w:rsidRDefault="00267C65" w:rsidP="00DA27E4">
            <w:pPr>
              <w:pStyle w:val="TAC"/>
              <w:rPr>
                <w:rFonts w:cs="Arial"/>
                <w:lang w:eastAsia="zh-CN"/>
              </w:rPr>
            </w:pPr>
            <w:r w:rsidRPr="00236B7A">
              <w:rPr>
                <w:rFonts w:cs="Arial" w:hint="eastAsia"/>
                <w:lang w:eastAsia="zh-CN"/>
              </w:rPr>
              <w:t>1</w:t>
            </w:r>
          </w:p>
        </w:tc>
      </w:tr>
      <w:tr w:rsidR="00267C65" w:rsidRPr="00236B7A" w14:paraId="7E5836AA" w14:textId="77777777" w:rsidTr="00DA27E4">
        <w:trPr>
          <w:trHeight w:val="223"/>
          <w:jc w:val="center"/>
        </w:trPr>
        <w:tc>
          <w:tcPr>
            <w:tcW w:w="1396" w:type="dxa"/>
            <w:vMerge/>
            <w:vAlign w:val="center"/>
          </w:tcPr>
          <w:p w14:paraId="28D09B16" w14:textId="77777777" w:rsidR="00267C65" w:rsidRPr="00236B7A" w:rsidRDefault="00267C65" w:rsidP="00DA27E4">
            <w:pPr>
              <w:pStyle w:val="TAN"/>
              <w:rPr>
                <w:rFonts w:cs="Arial"/>
                <w:lang w:eastAsia="ja-JP"/>
              </w:rPr>
            </w:pPr>
          </w:p>
        </w:tc>
        <w:tc>
          <w:tcPr>
            <w:tcW w:w="1466" w:type="dxa"/>
            <w:vMerge/>
            <w:vAlign w:val="center"/>
          </w:tcPr>
          <w:p w14:paraId="65DA5D3A" w14:textId="77777777" w:rsidR="00267C65" w:rsidRPr="00236B7A" w:rsidRDefault="00267C65" w:rsidP="00DA27E4">
            <w:pPr>
              <w:pStyle w:val="TAN"/>
              <w:rPr>
                <w:rFonts w:cs="Arial"/>
                <w:lang w:eastAsia="ja-JP"/>
              </w:rPr>
            </w:pPr>
          </w:p>
        </w:tc>
        <w:tc>
          <w:tcPr>
            <w:tcW w:w="767" w:type="dxa"/>
            <w:shd w:val="clear" w:color="auto" w:fill="auto"/>
            <w:vAlign w:val="center"/>
          </w:tcPr>
          <w:p w14:paraId="053769CB" w14:textId="77777777" w:rsidR="00267C65" w:rsidRPr="00236B7A" w:rsidRDefault="00267C65" w:rsidP="00DA27E4">
            <w:pPr>
              <w:pStyle w:val="TAN"/>
              <w:jc w:val="center"/>
              <w:rPr>
                <w:rFonts w:cs="Arial"/>
                <w:lang w:eastAsia="ja-JP"/>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39E23D8E" w14:textId="77777777" w:rsidR="00267C65" w:rsidRPr="00236B7A" w:rsidRDefault="00267C65" w:rsidP="00DA27E4">
            <w:pPr>
              <w:pStyle w:val="TAC"/>
              <w:rPr>
                <w:rFonts w:cs="Arial"/>
                <w:lang w:eastAsia="ja-JP"/>
              </w:rPr>
            </w:pPr>
            <w:r w:rsidRPr="00236B7A">
              <w:rPr>
                <w:rFonts w:cs="Arial"/>
                <w:lang w:val="en-US" w:eastAsia="ja-JP"/>
              </w:rPr>
              <w:t>See CA_4</w:t>
            </w:r>
            <w:r w:rsidRPr="00236B7A">
              <w:rPr>
                <w:rFonts w:eastAsia="SimSun" w:cs="Arial" w:hint="eastAsia"/>
                <w:lang w:val="en-US" w:eastAsia="zh-CN"/>
              </w:rPr>
              <w:t>6</w:t>
            </w:r>
            <w:r w:rsidRPr="00236B7A">
              <w:rPr>
                <w:rFonts w:cs="Arial"/>
                <w:lang w:val="en-US" w:eastAsia="ja-JP"/>
              </w:rPr>
              <w:t xml:space="preserve">C </w:t>
            </w:r>
            <w:r w:rsidRPr="00236B7A">
              <w:rPr>
                <w:rFonts w:cs="Arial"/>
                <w:lang w:eastAsia="ja-JP"/>
              </w:rPr>
              <w:t xml:space="preserve">Bandwidth Combination Set </w:t>
            </w:r>
            <w:r w:rsidRPr="00236B7A">
              <w:rPr>
                <w:rFonts w:cs="Arial" w:hint="eastAsia"/>
                <w:lang w:eastAsia="zh-CN"/>
              </w:rPr>
              <w:t>1</w:t>
            </w:r>
            <w:r w:rsidRPr="00236B7A">
              <w:rPr>
                <w:rFonts w:cs="Arial" w:hint="eastAsia"/>
                <w:lang w:eastAsia="ja-JP"/>
              </w:rPr>
              <w:t xml:space="preserve"> </w:t>
            </w:r>
            <w:r w:rsidRPr="00236B7A">
              <w:rPr>
                <w:rFonts w:cs="Arial"/>
                <w:lang w:val="en-US" w:eastAsia="ja-JP"/>
              </w:rPr>
              <w:t>in Table 5.6A.1-1</w:t>
            </w:r>
          </w:p>
        </w:tc>
        <w:tc>
          <w:tcPr>
            <w:tcW w:w="1187" w:type="dxa"/>
            <w:vMerge/>
          </w:tcPr>
          <w:p w14:paraId="37603BE4" w14:textId="77777777" w:rsidR="00267C65" w:rsidRPr="00236B7A" w:rsidRDefault="00267C65" w:rsidP="00DA27E4">
            <w:pPr>
              <w:pStyle w:val="TAC"/>
              <w:rPr>
                <w:rFonts w:cs="Arial"/>
                <w:lang w:eastAsia="ja-JP"/>
              </w:rPr>
            </w:pPr>
          </w:p>
        </w:tc>
        <w:tc>
          <w:tcPr>
            <w:tcW w:w="1288" w:type="dxa"/>
            <w:vMerge/>
            <w:vAlign w:val="center"/>
          </w:tcPr>
          <w:p w14:paraId="01E6625D" w14:textId="77777777" w:rsidR="00267C65" w:rsidRPr="00236B7A" w:rsidRDefault="00267C65" w:rsidP="00DA27E4">
            <w:pPr>
              <w:pStyle w:val="TAC"/>
              <w:rPr>
                <w:rFonts w:cs="Arial"/>
                <w:lang w:eastAsia="ja-JP"/>
              </w:rPr>
            </w:pPr>
          </w:p>
        </w:tc>
      </w:tr>
      <w:tr w:rsidR="00267C65" w:rsidRPr="00236B7A" w14:paraId="5689C088" w14:textId="77777777" w:rsidTr="00DA27E4">
        <w:trPr>
          <w:trHeight w:val="223"/>
          <w:jc w:val="center"/>
        </w:trPr>
        <w:tc>
          <w:tcPr>
            <w:tcW w:w="1396" w:type="dxa"/>
            <w:vMerge w:val="restart"/>
            <w:vAlign w:val="center"/>
          </w:tcPr>
          <w:p w14:paraId="19361066" w14:textId="77777777" w:rsidR="00267C65" w:rsidRPr="00236B7A" w:rsidRDefault="00267C65" w:rsidP="00DA27E4">
            <w:pPr>
              <w:pStyle w:val="TAC"/>
              <w:rPr>
                <w:rFonts w:cs="Arial"/>
              </w:rPr>
            </w:pPr>
            <w:r w:rsidRPr="00236B7A">
              <w:rPr>
                <w:rFonts w:cs="Arial"/>
              </w:rPr>
              <w:t>CA_1A-46D</w:t>
            </w:r>
          </w:p>
        </w:tc>
        <w:tc>
          <w:tcPr>
            <w:tcW w:w="1466" w:type="dxa"/>
            <w:vMerge w:val="restart"/>
            <w:vAlign w:val="center"/>
          </w:tcPr>
          <w:p w14:paraId="4A1FCE2E"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1358C3C"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3E51A540" w14:textId="77777777" w:rsidR="00267C65" w:rsidRPr="00236B7A" w:rsidRDefault="00267C65" w:rsidP="00DA27E4">
            <w:pPr>
              <w:pStyle w:val="TAC"/>
              <w:rPr>
                <w:rFonts w:cs="Arial"/>
              </w:rPr>
            </w:pPr>
          </w:p>
        </w:tc>
        <w:tc>
          <w:tcPr>
            <w:tcW w:w="586" w:type="dxa"/>
            <w:gridSpan w:val="4"/>
            <w:vAlign w:val="center"/>
          </w:tcPr>
          <w:p w14:paraId="5D3D5EB7" w14:textId="77777777" w:rsidR="00267C65" w:rsidRPr="00236B7A" w:rsidRDefault="00267C65" w:rsidP="00DA27E4">
            <w:pPr>
              <w:pStyle w:val="TAC"/>
              <w:rPr>
                <w:rFonts w:cs="Arial"/>
              </w:rPr>
            </w:pPr>
          </w:p>
        </w:tc>
        <w:tc>
          <w:tcPr>
            <w:tcW w:w="586" w:type="dxa"/>
            <w:gridSpan w:val="4"/>
            <w:vAlign w:val="center"/>
          </w:tcPr>
          <w:p w14:paraId="166783D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C39EED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58D04E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E02C8D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BE0E5A9"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4DD74548" w14:textId="77777777" w:rsidR="00267C65" w:rsidRPr="00236B7A" w:rsidRDefault="00267C65" w:rsidP="00DA27E4">
            <w:pPr>
              <w:pStyle w:val="TAC"/>
              <w:rPr>
                <w:rFonts w:cs="Arial"/>
              </w:rPr>
            </w:pPr>
            <w:r w:rsidRPr="00236B7A">
              <w:rPr>
                <w:rFonts w:cs="Arial"/>
              </w:rPr>
              <w:t>0</w:t>
            </w:r>
          </w:p>
        </w:tc>
      </w:tr>
      <w:tr w:rsidR="00267C65" w:rsidRPr="00236B7A" w14:paraId="76A594D9" w14:textId="77777777" w:rsidTr="00DA27E4">
        <w:trPr>
          <w:trHeight w:val="223"/>
          <w:jc w:val="center"/>
        </w:trPr>
        <w:tc>
          <w:tcPr>
            <w:tcW w:w="1396" w:type="dxa"/>
            <w:vMerge/>
            <w:vAlign w:val="center"/>
          </w:tcPr>
          <w:p w14:paraId="7DAC1864" w14:textId="77777777" w:rsidR="00267C65" w:rsidRPr="00236B7A" w:rsidRDefault="00267C65" w:rsidP="00DA27E4">
            <w:pPr>
              <w:pStyle w:val="TAC"/>
              <w:rPr>
                <w:rFonts w:cs="Arial"/>
              </w:rPr>
            </w:pPr>
          </w:p>
        </w:tc>
        <w:tc>
          <w:tcPr>
            <w:tcW w:w="1466" w:type="dxa"/>
            <w:vMerge/>
            <w:vAlign w:val="center"/>
          </w:tcPr>
          <w:p w14:paraId="4E309F40" w14:textId="77777777" w:rsidR="00267C65" w:rsidRPr="00236B7A" w:rsidRDefault="00267C65" w:rsidP="00DA27E4">
            <w:pPr>
              <w:pStyle w:val="TAC"/>
              <w:rPr>
                <w:rFonts w:cs="Arial"/>
              </w:rPr>
            </w:pPr>
          </w:p>
        </w:tc>
        <w:tc>
          <w:tcPr>
            <w:tcW w:w="767" w:type="dxa"/>
            <w:shd w:val="clear" w:color="auto" w:fill="auto"/>
            <w:vAlign w:val="center"/>
          </w:tcPr>
          <w:p w14:paraId="3A5A3BE2"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32B81A94" w14:textId="77777777" w:rsidR="00267C65" w:rsidRPr="00236B7A" w:rsidRDefault="00267C65" w:rsidP="00DA27E4">
            <w:pPr>
              <w:pStyle w:val="TAC"/>
              <w:rPr>
                <w:rFonts w:cs="Arial"/>
              </w:rPr>
            </w:pPr>
            <w:r w:rsidRPr="00236B7A">
              <w:rPr>
                <w:rFonts w:cs="Arial"/>
                <w:lang w:eastAsia="ja-JP"/>
              </w:rPr>
              <w:t>See CA_46D Bandwidth combination set 0</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5BE0728F" w14:textId="77777777" w:rsidR="00267C65" w:rsidRPr="00236B7A" w:rsidRDefault="00267C65" w:rsidP="00DA27E4">
            <w:pPr>
              <w:pStyle w:val="TAC"/>
              <w:rPr>
                <w:rFonts w:cs="Arial"/>
              </w:rPr>
            </w:pPr>
          </w:p>
        </w:tc>
        <w:tc>
          <w:tcPr>
            <w:tcW w:w="1288" w:type="dxa"/>
            <w:vMerge/>
            <w:vAlign w:val="center"/>
          </w:tcPr>
          <w:p w14:paraId="4C97CD23" w14:textId="77777777" w:rsidR="00267C65" w:rsidRPr="00236B7A" w:rsidRDefault="00267C65" w:rsidP="00DA27E4">
            <w:pPr>
              <w:pStyle w:val="TAC"/>
              <w:rPr>
                <w:rFonts w:cs="Arial"/>
              </w:rPr>
            </w:pPr>
          </w:p>
        </w:tc>
      </w:tr>
      <w:tr w:rsidR="00267C65" w:rsidRPr="00236B7A" w14:paraId="2B3809D0" w14:textId="77777777" w:rsidTr="00DA27E4">
        <w:trPr>
          <w:trHeight w:val="223"/>
          <w:jc w:val="center"/>
        </w:trPr>
        <w:tc>
          <w:tcPr>
            <w:tcW w:w="1396" w:type="dxa"/>
            <w:vMerge/>
            <w:vAlign w:val="center"/>
          </w:tcPr>
          <w:p w14:paraId="494C4091" w14:textId="77777777" w:rsidR="00267C65" w:rsidRPr="00236B7A" w:rsidRDefault="00267C65" w:rsidP="00DA27E4">
            <w:pPr>
              <w:pStyle w:val="TAC"/>
              <w:rPr>
                <w:rFonts w:cs="Arial"/>
              </w:rPr>
            </w:pPr>
          </w:p>
        </w:tc>
        <w:tc>
          <w:tcPr>
            <w:tcW w:w="1466" w:type="dxa"/>
            <w:vMerge/>
            <w:vAlign w:val="center"/>
          </w:tcPr>
          <w:p w14:paraId="0D55DEB5" w14:textId="77777777" w:rsidR="00267C65" w:rsidRPr="00236B7A" w:rsidRDefault="00267C65" w:rsidP="00DA27E4">
            <w:pPr>
              <w:pStyle w:val="TAC"/>
              <w:rPr>
                <w:rFonts w:cs="Arial"/>
              </w:rPr>
            </w:pPr>
          </w:p>
        </w:tc>
        <w:tc>
          <w:tcPr>
            <w:tcW w:w="767" w:type="dxa"/>
            <w:shd w:val="clear" w:color="auto" w:fill="auto"/>
            <w:vAlign w:val="center"/>
          </w:tcPr>
          <w:p w14:paraId="324D8C0A" w14:textId="77777777" w:rsidR="00267C65" w:rsidRPr="00236B7A" w:rsidRDefault="00267C65" w:rsidP="00DA27E4">
            <w:pPr>
              <w:pStyle w:val="TAC"/>
              <w:rPr>
                <w:rFonts w:cs="Arial"/>
              </w:rPr>
            </w:pPr>
            <w:r w:rsidRPr="00236B7A">
              <w:rPr>
                <w:rFonts w:cs="Arial"/>
              </w:rPr>
              <w:t>1</w:t>
            </w:r>
          </w:p>
        </w:tc>
        <w:tc>
          <w:tcPr>
            <w:tcW w:w="537" w:type="dxa"/>
            <w:shd w:val="clear" w:color="auto" w:fill="auto"/>
            <w:vAlign w:val="center"/>
          </w:tcPr>
          <w:p w14:paraId="64021DA5"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40381DC1" w14:textId="77777777" w:rsidR="00267C65" w:rsidRPr="00236B7A" w:rsidRDefault="00267C65" w:rsidP="00DA27E4">
            <w:pPr>
              <w:pStyle w:val="TAC"/>
              <w:rPr>
                <w:rFonts w:cs="Arial"/>
                <w:lang w:eastAsia="ja-JP"/>
              </w:rPr>
            </w:pPr>
          </w:p>
        </w:tc>
        <w:tc>
          <w:tcPr>
            <w:tcW w:w="635" w:type="dxa"/>
            <w:gridSpan w:val="5"/>
            <w:shd w:val="clear" w:color="auto" w:fill="auto"/>
            <w:vAlign w:val="center"/>
          </w:tcPr>
          <w:p w14:paraId="43DA54A6" w14:textId="77777777" w:rsidR="00267C65" w:rsidRPr="00236B7A" w:rsidRDefault="00267C65" w:rsidP="00DA27E4">
            <w:pPr>
              <w:pStyle w:val="TAC"/>
              <w:rPr>
                <w:rFonts w:cs="Arial"/>
                <w:lang w:eastAsia="ja-JP"/>
              </w:rPr>
            </w:pPr>
            <w:r w:rsidRPr="00236B7A">
              <w:rPr>
                <w:rFonts w:cs="Arial"/>
              </w:rPr>
              <w:t>Yes</w:t>
            </w:r>
          </w:p>
        </w:tc>
        <w:tc>
          <w:tcPr>
            <w:tcW w:w="600" w:type="dxa"/>
            <w:gridSpan w:val="7"/>
            <w:shd w:val="clear" w:color="auto" w:fill="auto"/>
            <w:vAlign w:val="center"/>
          </w:tcPr>
          <w:p w14:paraId="29EE2E7C" w14:textId="77777777" w:rsidR="00267C65" w:rsidRPr="00236B7A" w:rsidRDefault="00267C65" w:rsidP="00DA27E4">
            <w:pPr>
              <w:pStyle w:val="TAC"/>
              <w:rPr>
                <w:rFonts w:cs="Arial"/>
                <w:lang w:eastAsia="ja-JP"/>
              </w:rPr>
            </w:pPr>
            <w:r w:rsidRPr="00236B7A">
              <w:rPr>
                <w:rFonts w:cs="Arial"/>
              </w:rPr>
              <w:t>Yes</w:t>
            </w:r>
          </w:p>
        </w:tc>
        <w:tc>
          <w:tcPr>
            <w:tcW w:w="599" w:type="dxa"/>
            <w:gridSpan w:val="6"/>
            <w:shd w:val="clear" w:color="auto" w:fill="auto"/>
            <w:vAlign w:val="center"/>
          </w:tcPr>
          <w:p w14:paraId="317A1E25" w14:textId="77777777" w:rsidR="00267C65" w:rsidRPr="00236B7A" w:rsidRDefault="00267C65" w:rsidP="00DA27E4">
            <w:pPr>
              <w:pStyle w:val="TAC"/>
              <w:rPr>
                <w:rFonts w:cs="Arial"/>
                <w:lang w:eastAsia="ja-JP"/>
              </w:rPr>
            </w:pPr>
            <w:r w:rsidRPr="00236B7A">
              <w:rPr>
                <w:rFonts w:cs="Arial"/>
              </w:rPr>
              <w:t>Yes</w:t>
            </w:r>
          </w:p>
        </w:tc>
        <w:tc>
          <w:tcPr>
            <w:tcW w:w="698" w:type="dxa"/>
            <w:gridSpan w:val="4"/>
            <w:shd w:val="clear" w:color="auto" w:fill="auto"/>
            <w:vAlign w:val="center"/>
          </w:tcPr>
          <w:p w14:paraId="34E335C7" w14:textId="77777777" w:rsidR="00267C65" w:rsidRPr="00236B7A" w:rsidRDefault="00267C65" w:rsidP="00DA27E4">
            <w:pPr>
              <w:pStyle w:val="TAC"/>
              <w:rPr>
                <w:rFonts w:cs="Arial"/>
                <w:lang w:eastAsia="ja-JP"/>
              </w:rPr>
            </w:pPr>
            <w:r w:rsidRPr="00236B7A">
              <w:rPr>
                <w:rFonts w:cs="Arial"/>
              </w:rPr>
              <w:t>Yes</w:t>
            </w:r>
          </w:p>
        </w:tc>
        <w:tc>
          <w:tcPr>
            <w:tcW w:w="1187" w:type="dxa"/>
            <w:vMerge w:val="restart"/>
            <w:vAlign w:val="center"/>
          </w:tcPr>
          <w:p w14:paraId="0B92DFF3"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1CA619CA" w14:textId="77777777" w:rsidR="00267C65" w:rsidRPr="00236B7A" w:rsidRDefault="00267C65" w:rsidP="00DA27E4">
            <w:pPr>
              <w:pStyle w:val="TAC"/>
              <w:rPr>
                <w:rFonts w:cs="Arial"/>
              </w:rPr>
            </w:pPr>
            <w:r w:rsidRPr="00236B7A">
              <w:rPr>
                <w:rFonts w:cs="Arial"/>
              </w:rPr>
              <w:t>1</w:t>
            </w:r>
          </w:p>
        </w:tc>
      </w:tr>
      <w:tr w:rsidR="00267C65" w:rsidRPr="00236B7A" w14:paraId="09F432E8" w14:textId="77777777" w:rsidTr="00DA27E4">
        <w:trPr>
          <w:trHeight w:val="223"/>
          <w:jc w:val="center"/>
        </w:trPr>
        <w:tc>
          <w:tcPr>
            <w:tcW w:w="1396" w:type="dxa"/>
            <w:vMerge/>
            <w:vAlign w:val="center"/>
          </w:tcPr>
          <w:p w14:paraId="1FDD4994" w14:textId="77777777" w:rsidR="00267C65" w:rsidRPr="00236B7A" w:rsidRDefault="00267C65" w:rsidP="00DA27E4">
            <w:pPr>
              <w:pStyle w:val="TAC"/>
              <w:rPr>
                <w:rFonts w:cs="Arial"/>
              </w:rPr>
            </w:pPr>
          </w:p>
        </w:tc>
        <w:tc>
          <w:tcPr>
            <w:tcW w:w="1466" w:type="dxa"/>
            <w:vMerge/>
            <w:vAlign w:val="center"/>
          </w:tcPr>
          <w:p w14:paraId="075C8484" w14:textId="77777777" w:rsidR="00267C65" w:rsidRPr="00236B7A" w:rsidRDefault="00267C65" w:rsidP="00DA27E4">
            <w:pPr>
              <w:pStyle w:val="TAC"/>
              <w:rPr>
                <w:rFonts w:cs="Arial"/>
              </w:rPr>
            </w:pPr>
          </w:p>
        </w:tc>
        <w:tc>
          <w:tcPr>
            <w:tcW w:w="767" w:type="dxa"/>
            <w:shd w:val="clear" w:color="auto" w:fill="auto"/>
            <w:vAlign w:val="center"/>
          </w:tcPr>
          <w:p w14:paraId="035475F4"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5A3DB561" w14:textId="77777777" w:rsidR="00267C65" w:rsidRPr="00236B7A" w:rsidRDefault="00267C65" w:rsidP="00DA27E4">
            <w:pPr>
              <w:pStyle w:val="TAC"/>
              <w:rPr>
                <w:rFonts w:cs="Arial"/>
                <w:lang w:eastAsia="ja-JP"/>
              </w:rPr>
            </w:pPr>
            <w:r w:rsidRPr="00236B7A">
              <w:rPr>
                <w:rFonts w:cs="Arial"/>
                <w:lang w:eastAsia="ja-JP"/>
              </w:rPr>
              <w:t>See CA_46D Bandwidth combination set 1</w:t>
            </w:r>
            <w:r w:rsidRPr="00236B7A">
              <w:rPr>
                <w:rFonts w:cs="Arial" w:hint="eastAsia"/>
                <w:lang w:eastAsia="ja-JP"/>
              </w:rPr>
              <w:t xml:space="preserve"> </w:t>
            </w:r>
            <w:r w:rsidRPr="00236B7A">
              <w:rPr>
                <w:rFonts w:cs="Arial"/>
                <w:lang w:val="en-US" w:eastAsia="ja-JP"/>
              </w:rPr>
              <w:t>in Table 5.6A.1-1</w:t>
            </w:r>
          </w:p>
        </w:tc>
        <w:tc>
          <w:tcPr>
            <w:tcW w:w="1187" w:type="dxa"/>
            <w:vMerge/>
            <w:vAlign w:val="center"/>
          </w:tcPr>
          <w:p w14:paraId="0C643CBC" w14:textId="77777777" w:rsidR="00267C65" w:rsidRPr="00236B7A" w:rsidRDefault="00267C65" w:rsidP="00DA27E4">
            <w:pPr>
              <w:pStyle w:val="TAC"/>
              <w:rPr>
                <w:rFonts w:cs="Arial"/>
              </w:rPr>
            </w:pPr>
          </w:p>
        </w:tc>
        <w:tc>
          <w:tcPr>
            <w:tcW w:w="1288" w:type="dxa"/>
            <w:vMerge/>
            <w:vAlign w:val="center"/>
          </w:tcPr>
          <w:p w14:paraId="7C7AB164" w14:textId="77777777" w:rsidR="00267C65" w:rsidRPr="00236B7A" w:rsidRDefault="00267C65" w:rsidP="00DA27E4">
            <w:pPr>
              <w:pStyle w:val="TAC"/>
              <w:rPr>
                <w:rFonts w:cs="Arial"/>
              </w:rPr>
            </w:pPr>
          </w:p>
        </w:tc>
      </w:tr>
      <w:tr w:rsidR="00267C65" w:rsidRPr="00236B7A" w14:paraId="562993B5"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519F35" w14:textId="77777777" w:rsidR="00267C65" w:rsidRPr="00236B7A" w:rsidRDefault="00267C65" w:rsidP="00DA27E4">
            <w:pPr>
              <w:pStyle w:val="TAC"/>
              <w:rPr>
                <w:rFonts w:cs="Arial"/>
              </w:rPr>
            </w:pPr>
            <w:r w:rsidRPr="00236B7A">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6E55A58B"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6BCB7E9" w14:textId="77777777" w:rsidR="00267C65" w:rsidRPr="00236B7A" w:rsidRDefault="00267C65" w:rsidP="00DA27E4">
            <w:pPr>
              <w:pStyle w:val="TAC"/>
              <w:rPr>
                <w:rFonts w:cs="Arial"/>
              </w:rPr>
            </w:pPr>
            <w:r w:rsidRPr="00236B7A">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84D91"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4B168"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46B4D4" w14:textId="77777777" w:rsidR="00267C65" w:rsidRPr="00236B7A" w:rsidRDefault="00267C65" w:rsidP="00DA27E4">
            <w:pPr>
              <w:pStyle w:val="TAC"/>
              <w:rPr>
                <w:rFonts w:cs="Arial"/>
                <w:lang w:val="en-US"/>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B93FEE3" w14:textId="77777777" w:rsidR="00267C65" w:rsidRPr="00236B7A" w:rsidRDefault="00267C65" w:rsidP="00DA27E4">
            <w:pPr>
              <w:pStyle w:val="TAC"/>
              <w:rPr>
                <w:rFonts w:cs="Arial"/>
                <w:lang w:val="en-US"/>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7A60416" w14:textId="77777777" w:rsidR="00267C65" w:rsidRPr="00236B7A" w:rsidRDefault="00267C65" w:rsidP="00DA27E4">
            <w:pPr>
              <w:pStyle w:val="TAC"/>
              <w:rPr>
                <w:rFonts w:cs="Arial"/>
                <w:lang w:val="en-US"/>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6F78D9E" w14:textId="77777777" w:rsidR="00267C65" w:rsidRPr="00236B7A" w:rsidRDefault="00267C65" w:rsidP="00DA27E4">
            <w:pPr>
              <w:pStyle w:val="TAC"/>
              <w:rPr>
                <w:rFonts w:cs="Arial"/>
                <w:lang w:val="en-US"/>
              </w:rPr>
            </w:pPr>
            <w:r w:rsidRPr="00236B7A">
              <w:rPr>
                <w:rFonts w:cs="Arial"/>
              </w:rPr>
              <w:t>Yes</w:t>
            </w:r>
          </w:p>
        </w:tc>
        <w:tc>
          <w:tcPr>
            <w:tcW w:w="1187" w:type="dxa"/>
            <w:vMerge w:val="restart"/>
            <w:tcBorders>
              <w:top w:val="single" w:sz="4" w:space="0" w:color="auto"/>
              <w:left w:val="single" w:sz="4" w:space="0" w:color="auto"/>
              <w:right w:val="single" w:sz="4" w:space="0" w:color="auto"/>
            </w:tcBorders>
            <w:vAlign w:val="center"/>
          </w:tcPr>
          <w:p w14:paraId="2200C722" w14:textId="77777777" w:rsidR="00267C65" w:rsidRPr="00236B7A" w:rsidRDefault="00267C65" w:rsidP="00DA27E4">
            <w:pPr>
              <w:pStyle w:val="TAC"/>
              <w:rPr>
                <w:rFonts w:cs="Arial"/>
              </w:rPr>
            </w:pPr>
            <w:r w:rsidRPr="00236B7A">
              <w:rPr>
                <w:rFonts w:cs="Arial"/>
              </w:rPr>
              <w:t>100</w:t>
            </w:r>
          </w:p>
        </w:tc>
        <w:tc>
          <w:tcPr>
            <w:tcW w:w="1288" w:type="dxa"/>
            <w:vMerge w:val="restart"/>
            <w:tcBorders>
              <w:top w:val="single" w:sz="4" w:space="0" w:color="auto"/>
              <w:left w:val="single" w:sz="4" w:space="0" w:color="auto"/>
              <w:right w:val="single" w:sz="4" w:space="0" w:color="auto"/>
            </w:tcBorders>
            <w:vAlign w:val="center"/>
          </w:tcPr>
          <w:p w14:paraId="12E429F0" w14:textId="77777777" w:rsidR="00267C65" w:rsidRPr="00236B7A" w:rsidRDefault="00267C65" w:rsidP="00DA27E4">
            <w:pPr>
              <w:pStyle w:val="TAC"/>
              <w:rPr>
                <w:rFonts w:cs="Arial"/>
              </w:rPr>
            </w:pPr>
            <w:r w:rsidRPr="00236B7A">
              <w:rPr>
                <w:rFonts w:cs="Arial"/>
              </w:rPr>
              <w:t>0</w:t>
            </w:r>
          </w:p>
        </w:tc>
      </w:tr>
      <w:tr w:rsidR="00267C65" w:rsidRPr="00236B7A" w14:paraId="2995869B"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14147773"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0373172"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070C4E0" w14:textId="77777777" w:rsidR="00267C65" w:rsidRPr="00236B7A" w:rsidRDefault="00267C65" w:rsidP="00DA27E4">
            <w:pPr>
              <w:pStyle w:val="TAC"/>
              <w:rPr>
                <w:rFonts w:cs="Arial"/>
              </w:rPr>
            </w:pPr>
            <w:r w:rsidRPr="00236B7A">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13D6C90" w14:textId="77777777" w:rsidR="00267C65" w:rsidRPr="00236B7A" w:rsidRDefault="00267C65" w:rsidP="00DA27E4">
            <w:pPr>
              <w:pStyle w:val="TAC"/>
              <w:rPr>
                <w:rFonts w:cs="Arial"/>
                <w:lang w:val="en-US"/>
              </w:rPr>
            </w:pPr>
            <w:r w:rsidRPr="00236B7A">
              <w:rPr>
                <w:rFonts w:cs="Arial"/>
                <w:lang w:val="en-US"/>
              </w:rPr>
              <w:t xml:space="preserve">See CA_46E </w:t>
            </w:r>
            <w:r w:rsidRPr="00236B7A">
              <w:rPr>
                <w:rFonts w:cs="Arial"/>
              </w:rPr>
              <w:t xml:space="preserve">Bandwidth Combination Set </w:t>
            </w:r>
            <w:r w:rsidRPr="00236B7A">
              <w:rPr>
                <w:rFonts w:cs="Arial"/>
                <w:lang w:eastAsia="ja-JP"/>
              </w:rPr>
              <w:t xml:space="preserve">0 </w:t>
            </w:r>
            <w:r w:rsidRPr="00236B7A">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3C7AAA14"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8DB8BF8" w14:textId="77777777" w:rsidR="00267C65" w:rsidRPr="00236B7A" w:rsidRDefault="00267C65" w:rsidP="00DA27E4">
            <w:pPr>
              <w:pStyle w:val="TAC"/>
              <w:rPr>
                <w:rFonts w:cs="Arial"/>
              </w:rPr>
            </w:pPr>
          </w:p>
        </w:tc>
      </w:tr>
      <w:tr w:rsidR="00267C65" w:rsidRPr="00236B7A" w14:paraId="781C7E83" w14:textId="77777777" w:rsidTr="00DA27E4">
        <w:trPr>
          <w:trHeight w:val="223"/>
          <w:jc w:val="center"/>
        </w:trPr>
        <w:tc>
          <w:tcPr>
            <w:tcW w:w="1396" w:type="dxa"/>
            <w:vMerge/>
            <w:tcBorders>
              <w:left w:val="single" w:sz="4" w:space="0" w:color="auto"/>
              <w:right w:val="single" w:sz="4" w:space="0" w:color="auto"/>
            </w:tcBorders>
            <w:vAlign w:val="center"/>
          </w:tcPr>
          <w:p w14:paraId="6859B628" w14:textId="77777777" w:rsidR="00267C65" w:rsidRPr="00236B7A" w:rsidRDefault="00267C65" w:rsidP="00DA27E4">
            <w:pPr>
              <w:pStyle w:val="TAC"/>
              <w:rPr>
                <w:rFonts w:cs="Arial"/>
              </w:rPr>
            </w:pPr>
          </w:p>
        </w:tc>
        <w:tc>
          <w:tcPr>
            <w:tcW w:w="1466" w:type="dxa"/>
            <w:vMerge/>
            <w:tcBorders>
              <w:left w:val="single" w:sz="4" w:space="0" w:color="auto"/>
              <w:right w:val="single" w:sz="4" w:space="0" w:color="auto"/>
            </w:tcBorders>
            <w:vAlign w:val="center"/>
          </w:tcPr>
          <w:p w14:paraId="54AE122B" w14:textId="77777777" w:rsidR="00267C65" w:rsidRPr="00236B7A" w:rsidRDefault="00267C65" w:rsidP="00DA27E4">
            <w:pPr>
              <w:pStyle w:val="TAC"/>
              <w:rPr>
                <w:rFonts w:cs="Arial"/>
              </w:rPr>
            </w:pPr>
          </w:p>
        </w:tc>
        <w:tc>
          <w:tcPr>
            <w:tcW w:w="767" w:type="dxa"/>
            <w:tcBorders>
              <w:left w:val="single" w:sz="4" w:space="0" w:color="auto"/>
            </w:tcBorders>
            <w:shd w:val="clear" w:color="auto" w:fill="auto"/>
            <w:vAlign w:val="center"/>
          </w:tcPr>
          <w:p w14:paraId="34FBDC34" w14:textId="77777777" w:rsidR="00267C65" w:rsidRPr="00236B7A" w:rsidRDefault="00267C65" w:rsidP="00DA27E4">
            <w:pPr>
              <w:pStyle w:val="TAC"/>
              <w:rPr>
                <w:rFonts w:cs="Arial"/>
              </w:rPr>
            </w:pPr>
            <w:r w:rsidRPr="00236B7A">
              <w:rPr>
                <w:rFonts w:cs="Arial"/>
              </w:rPr>
              <w:t>1</w:t>
            </w:r>
          </w:p>
        </w:tc>
        <w:tc>
          <w:tcPr>
            <w:tcW w:w="586" w:type="dxa"/>
            <w:gridSpan w:val="2"/>
            <w:shd w:val="clear" w:color="auto" w:fill="auto"/>
            <w:vAlign w:val="center"/>
          </w:tcPr>
          <w:p w14:paraId="3D3B95E6" w14:textId="77777777" w:rsidR="00267C65" w:rsidRPr="00236B7A" w:rsidRDefault="00267C65" w:rsidP="00DA27E4">
            <w:pPr>
              <w:pStyle w:val="TAC"/>
              <w:rPr>
                <w:rFonts w:cs="Arial"/>
                <w:lang w:val="en-US"/>
              </w:rPr>
            </w:pPr>
          </w:p>
        </w:tc>
        <w:tc>
          <w:tcPr>
            <w:tcW w:w="586" w:type="dxa"/>
            <w:gridSpan w:val="4"/>
            <w:vAlign w:val="center"/>
          </w:tcPr>
          <w:p w14:paraId="31F27EAF" w14:textId="77777777" w:rsidR="00267C65" w:rsidRPr="00236B7A" w:rsidRDefault="00267C65" w:rsidP="00DA27E4">
            <w:pPr>
              <w:pStyle w:val="TAC"/>
              <w:rPr>
                <w:rFonts w:cs="Arial"/>
                <w:lang w:val="en-US"/>
              </w:rPr>
            </w:pPr>
          </w:p>
        </w:tc>
        <w:tc>
          <w:tcPr>
            <w:tcW w:w="586" w:type="dxa"/>
            <w:gridSpan w:val="4"/>
            <w:vAlign w:val="center"/>
          </w:tcPr>
          <w:p w14:paraId="3EF2C927"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031BC53F"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5B6AC0D3"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29744EAD"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6DFAFC2A"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50A8D5BC" w14:textId="77777777" w:rsidR="00267C65" w:rsidRPr="00236B7A" w:rsidRDefault="00267C65" w:rsidP="00DA27E4">
            <w:pPr>
              <w:pStyle w:val="TAC"/>
              <w:rPr>
                <w:rFonts w:cs="Arial"/>
              </w:rPr>
            </w:pPr>
            <w:r w:rsidRPr="00236B7A">
              <w:rPr>
                <w:rFonts w:cs="Arial"/>
              </w:rPr>
              <w:t>1</w:t>
            </w:r>
          </w:p>
        </w:tc>
      </w:tr>
      <w:tr w:rsidR="00267C65" w:rsidRPr="00236B7A" w14:paraId="37208D78" w14:textId="77777777" w:rsidTr="00DA27E4">
        <w:trPr>
          <w:trHeight w:val="223"/>
          <w:jc w:val="center"/>
        </w:trPr>
        <w:tc>
          <w:tcPr>
            <w:tcW w:w="1396" w:type="dxa"/>
            <w:vMerge/>
            <w:tcBorders>
              <w:left w:val="single" w:sz="4" w:space="0" w:color="auto"/>
              <w:right w:val="single" w:sz="4" w:space="0" w:color="auto"/>
            </w:tcBorders>
            <w:vAlign w:val="center"/>
          </w:tcPr>
          <w:p w14:paraId="782E5309" w14:textId="77777777" w:rsidR="00267C65" w:rsidRPr="00236B7A" w:rsidRDefault="00267C65" w:rsidP="00DA27E4">
            <w:pPr>
              <w:pStyle w:val="TAC"/>
              <w:rPr>
                <w:rFonts w:cs="Arial"/>
              </w:rPr>
            </w:pPr>
          </w:p>
        </w:tc>
        <w:tc>
          <w:tcPr>
            <w:tcW w:w="1466" w:type="dxa"/>
            <w:vMerge/>
            <w:tcBorders>
              <w:left w:val="single" w:sz="4" w:space="0" w:color="auto"/>
              <w:right w:val="single" w:sz="4" w:space="0" w:color="auto"/>
            </w:tcBorders>
            <w:vAlign w:val="center"/>
          </w:tcPr>
          <w:p w14:paraId="24346C65" w14:textId="77777777" w:rsidR="00267C65" w:rsidRPr="00236B7A" w:rsidRDefault="00267C65" w:rsidP="00DA27E4">
            <w:pPr>
              <w:pStyle w:val="TAC"/>
              <w:rPr>
                <w:rFonts w:cs="Arial"/>
              </w:rPr>
            </w:pPr>
          </w:p>
        </w:tc>
        <w:tc>
          <w:tcPr>
            <w:tcW w:w="767" w:type="dxa"/>
            <w:tcBorders>
              <w:left w:val="single" w:sz="4" w:space="0" w:color="auto"/>
            </w:tcBorders>
            <w:shd w:val="clear" w:color="auto" w:fill="auto"/>
            <w:vAlign w:val="center"/>
          </w:tcPr>
          <w:p w14:paraId="0A2F165E"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4B79C60D" w14:textId="77777777" w:rsidR="00267C65" w:rsidRPr="00236B7A" w:rsidRDefault="00267C65" w:rsidP="00DA27E4">
            <w:pPr>
              <w:pStyle w:val="TAC"/>
              <w:rPr>
                <w:rFonts w:cs="Arial"/>
                <w:lang w:val="en-US"/>
              </w:rPr>
            </w:pPr>
            <w:r w:rsidRPr="00236B7A">
              <w:rPr>
                <w:rFonts w:cs="Arial"/>
                <w:lang w:val="en-US"/>
              </w:rPr>
              <w:t xml:space="preserve">See CA_46E </w:t>
            </w:r>
            <w:r w:rsidRPr="00236B7A">
              <w:rPr>
                <w:rFonts w:cs="Arial"/>
              </w:rPr>
              <w:t xml:space="preserve">Bandwidth Combination Set </w:t>
            </w:r>
            <w:r w:rsidRPr="00236B7A">
              <w:rPr>
                <w:rFonts w:cs="Arial"/>
                <w:lang w:eastAsia="ja-JP"/>
              </w:rPr>
              <w:t xml:space="preserve">1 </w:t>
            </w:r>
            <w:r w:rsidRPr="00236B7A">
              <w:rPr>
                <w:rFonts w:cs="Arial"/>
                <w:lang w:val="en-US"/>
              </w:rPr>
              <w:t>in Table 5.6A.1-1</w:t>
            </w:r>
          </w:p>
        </w:tc>
        <w:tc>
          <w:tcPr>
            <w:tcW w:w="1187" w:type="dxa"/>
            <w:vMerge/>
            <w:vAlign w:val="center"/>
          </w:tcPr>
          <w:p w14:paraId="19AFB984" w14:textId="77777777" w:rsidR="00267C65" w:rsidRPr="00236B7A" w:rsidRDefault="00267C65" w:rsidP="00DA27E4">
            <w:pPr>
              <w:pStyle w:val="TAC"/>
              <w:rPr>
                <w:rFonts w:cs="Arial"/>
              </w:rPr>
            </w:pPr>
          </w:p>
        </w:tc>
        <w:tc>
          <w:tcPr>
            <w:tcW w:w="1288" w:type="dxa"/>
            <w:vMerge/>
            <w:vAlign w:val="center"/>
          </w:tcPr>
          <w:p w14:paraId="056CB9CC" w14:textId="77777777" w:rsidR="00267C65" w:rsidRPr="00236B7A" w:rsidRDefault="00267C65" w:rsidP="00DA27E4">
            <w:pPr>
              <w:pStyle w:val="TAC"/>
              <w:rPr>
                <w:rFonts w:cs="Arial"/>
              </w:rPr>
            </w:pPr>
          </w:p>
        </w:tc>
      </w:tr>
      <w:tr w:rsidR="00267C65" w:rsidRPr="00236B7A" w14:paraId="207D95B4" w14:textId="77777777" w:rsidTr="00DA27E4">
        <w:trPr>
          <w:trHeight w:val="223"/>
          <w:jc w:val="center"/>
        </w:trPr>
        <w:tc>
          <w:tcPr>
            <w:tcW w:w="1396" w:type="dxa"/>
            <w:vMerge w:val="restart"/>
            <w:vAlign w:val="center"/>
          </w:tcPr>
          <w:p w14:paraId="76DFFD92" w14:textId="77777777" w:rsidR="00267C65" w:rsidRPr="00236B7A" w:rsidRDefault="00267C65" w:rsidP="00DA27E4">
            <w:pPr>
              <w:pStyle w:val="TAC"/>
              <w:rPr>
                <w:rFonts w:cs="Arial"/>
                <w:lang w:eastAsia="ja-JP"/>
              </w:rPr>
            </w:pPr>
            <w:r w:rsidRPr="00236B7A">
              <w:rPr>
                <w:rFonts w:cs="Arial"/>
                <w:lang w:eastAsia="ja-JP"/>
              </w:rPr>
              <w:t>CA_</w:t>
            </w:r>
            <w:r w:rsidRPr="00236B7A">
              <w:rPr>
                <w:rFonts w:cs="Arial" w:hint="eastAsia"/>
                <w:lang w:eastAsia="zh-CN"/>
              </w:rPr>
              <w:t>1</w:t>
            </w:r>
            <w:r w:rsidRPr="00236B7A">
              <w:rPr>
                <w:rFonts w:cs="Arial"/>
                <w:lang w:eastAsia="ja-JP"/>
              </w:rPr>
              <w:t>C-</w:t>
            </w:r>
            <w:r w:rsidRPr="00236B7A">
              <w:rPr>
                <w:rFonts w:cs="Arial" w:hint="eastAsia"/>
                <w:lang w:eastAsia="zh-CN"/>
              </w:rPr>
              <w:t>3</w:t>
            </w:r>
            <w:r w:rsidRPr="00236B7A">
              <w:rPr>
                <w:rFonts w:cs="Arial"/>
                <w:lang w:eastAsia="ja-JP"/>
              </w:rPr>
              <w:t>A</w:t>
            </w:r>
          </w:p>
        </w:tc>
        <w:tc>
          <w:tcPr>
            <w:tcW w:w="1466" w:type="dxa"/>
            <w:vMerge w:val="restart"/>
            <w:vAlign w:val="center"/>
          </w:tcPr>
          <w:p w14:paraId="0A0FC719"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A55C3B4" w14:textId="77777777" w:rsidR="00267C65" w:rsidRPr="00236B7A" w:rsidRDefault="00267C65" w:rsidP="00DA27E4">
            <w:pPr>
              <w:pStyle w:val="TAC"/>
              <w:rPr>
                <w:rFonts w:cs="Arial"/>
                <w:lang w:eastAsia="zh-CN"/>
              </w:rPr>
            </w:pPr>
            <w:r w:rsidRPr="00236B7A">
              <w:rPr>
                <w:rFonts w:cs="Arial" w:hint="eastAsia"/>
                <w:lang w:eastAsia="zh-CN"/>
              </w:rPr>
              <w:t>1</w:t>
            </w:r>
          </w:p>
        </w:tc>
        <w:tc>
          <w:tcPr>
            <w:tcW w:w="3655" w:type="dxa"/>
            <w:gridSpan w:val="27"/>
            <w:shd w:val="clear" w:color="auto" w:fill="auto"/>
            <w:vAlign w:val="center"/>
          </w:tcPr>
          <w:p w14:paraId="67419E04" w14:textId="77777777" w:rsidR="00267C65" w:rsidRPr="00236B7A" w:rsidRDefault="00267C65" w:rsidP="00DA27E4">
            <w:pPr>
              <w:pStyle w:val="TAC"/>
              <w:rPr>
                <w:rFonts w:cs="Arial"/>
                <w:lang w:eastAsia="ja-JP"/>
              </w:rPr>
            </w:pPr>
            <w:r w:rsidRPr="00236B7A">
              <w:rPr>
                <w:rFonts w:cs="Arial"/>
                <w:lang w:eastAsia="ja-JP"/>
              </w:rPr>
              <w:t>See CA_</w:t>
            </w:r>
            <w:r w:rsidRPr="00236B7A">
              <w:rPr>
                <w:rFonts w:cs="Arial" w:hint="eastAsia"/>
                <w:lang w:eastAsia="zh-CN"/>
              </w:rPr>
              <w:t>1</w:t>
            </w:r>
            <w:r w:rsidRPr="00236B7A">
              <w:rPr>
                <w:rFonts w:cs="Arial"/>
                <w:lang w:eastAsia="ja-JP"/>
              </w:rPr>
              <w:t xml:space="preserve">C Bandwidth combination set </w:t>
            </w:r>
            <w:r w:rsidRPr="00236B7A">
              <w:rPr>
                <w:rFonts w:cs="Arial" w:hint="eastAsia"/>
                <w:lang w:eastAsia="zh-CN"/>
              </w:rPr>
              <w:t>1</w:t>
            </w:r>
            <w:r w:rsidRPr="00236B7A">
              <w:rPr>
                <w:rFonts w:cs="Arial"/>
                <w:lang w:eastAsia="ja-JP"/>
              </w:rPr>
              <w:t xml:space="preserve"> in Table 5.6A.1-1</w:t>
            </w:r>
          </w:p>
        </w:tc>
        <w:tc>
          <w:tcPr>
            <w:tcW w:w="1187" w:type="dxa"/>
            <w:vMerge w:val="restart"/>
            <w:vAlign w:val="center"/>
          </w:tcPr>
          <w:p w14:paraId="5B57E02F" w14:textId="77777777" w:rsidR="00267C65" w:rsidRPr="00236B7A" w:rsidRDefault="00267C65" w:rsidP="00DA27E4">
            <w:pPr>
              <w:pStyle w:val="TAC"/>
              <w:rPr>
                <w:rFonts w:cs="Arial"/>
                <w:lang w:eastAsia="ja-JP"/>
              </w:rPr>
            </w:pPr>
            <w:r w:rsidRPr="00236B7A">
              <w:rPr>
                <w:rFonts w:cs="Arial" w:hint="eastAsia"/>
                <w:lang w:eastAsia="zh-CN"/>
              </w:rPr>
              <w:t>6</w:t>
            </w:r>
            <w:r w:rsidRPr="00236B7A">
              <w:rPr>
                <w:rFonts w:cs="Arial"/>
                <w:lang w:eastAsia="ja-JP"/>
              </w:rPr>
              <w:t>0</w:t>
            </w:r>
          </w:p>
        </w:tc>
        <w:tc>
          <w:tcPr>
            <w:tcW w:w="1288" w:type="dxa"/>
            <w:vMerge w:val="restart"/>
            <w:vAlign w:val="center"/>
          </w:tcPr>
          <w:p w14:paraId="55405805"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74C5034" w14:textId="77777777" w:rsidTr="00DA27E4">
        <w:trPr>
          <w:trHeight w:val="223"/>
          <w:jc w:val="center"/>
        </w:trPr>
        <w:tc>
          <w:tcPr>
            <w:tcW w:w="1396" w:type="dxa"/>
            <w:vMerge/>
            <w:vAlign w:val="center"/>
          </w:tcPr>
          <w:p w14:paraId="0CE4E4B9" w14:textId="77777777" w:rsidR="00267C65" w:rsidRPr="00236B7A" w:rsidRDefault="00267C65" w:rsidP="00DA27E4">
            <w:pPr>
              <w:pStyle w:val="TAC"/>
              <w:rPr>
                <w:rFonts w:cs="Arial"/>
                <w:lang w:eastAsia="ja-JP"/>
              </w:rPr>
            </w:pPr>
          </w:p>
        </w:tc>
        <w:tc>
          <w:tcPr>
            <w:tcW w:w="1466" w:type="dxa"/>
            <w:vMerge/>
            <w:vAlign w:val="center"/>
          </w:tcPr>
          <w:p w14:paraId="442747E0" w14:textId="77777777" w:rsidR="00267C65" w:rsidRPr="00236B7A" w:rsidRDefault="00267C65" w:rsidP="00DA27E4">
            <w:pPr>
              <w:pStyle w:val="TAC"/>
              <w:rPr>
                <w:rFonts w:cs="Arial"/>
                <w:lang w:eastAsia="ja-JP"/>
              </w:rPr>
            </w:pPr>
          </w:p>
        </w:tc>
        <w:tc>
          <w:tcPr>
            <w:tcW w:w="767" w:type="dxa"/>
            <w:shd w:val="clear" w:color="auto" w:fill="auto"/>
            <w:vAlign w:val="center"/>
          </w:tcPr>
          <w:p w14:paraId="31FD3ED5" w14:textId="77777777" w:rsidR="00267C65" w:rsidRPr="00236B7A" w:rsidRDefault="00267C65" w:rsidP="00DA27E4">
            <w:pPr>
              <w:pStyle w:val="TAC"/>
              <w:rPr>
                <w:rFonts w:cs="Arial"/>
                <w:lang w:eastAsia="zh-CN"/>
              </w:rPr>
            </w:pPr>
            <w:r w:rsidRPr="00236B7A">
              <w:rPr>
                <w:rFonts w:cs="Arial" w:hint="eastAsia"/>
                <w:lang w:eastAsia="zh-CN"/>
              </w:rPr>
              <w:t>3</w:t>
            </w:r>
          </w:p>
        </w:tc>
        <w:tc>
          <w:tcPr>
            <w:tcW w:w="586" w:type="dxa"/>
            <w:gridSpan w:val="2"/>
            <w:shd w:val="clear" w:color="auto" w:fill="auto"/>
            <w:vAlign w:val="center"/>
          </w:tcPr>
          <w:p w14:paraId="5B603EC7" w14:textId="77777777" w:rsidR="00267C65" w:rsidRPr="00236B7A" w:rsidRDefault="00267C65" w:rsidP="00DA27E4">
            <w:pPr>
              <w:pStyle w:val="TAC"/>
              <w:rPr>
                <w:rFonts w:cs="Arial"/>
                <w:lang w:eastAsia="ja-JP"/>
              </w:rPr>
            </w:pPr>
          </w:p>
        </w:tc>
        <w:tc>
          <w:tcPr>
            <w:tcW w:w="586" w:type="dxa"/>
            <w:gridSpan w:val="4"/>
            <w:vAlign w:val="center"/>
          </w:tcPr>
          <w:p w14:paraId="16554A7D" w14:textId="77777777" w:rsidR="00267C65" w:rsidRPr="00236B7A" w:rsidRDefault="00267C65" w:rsidP="00DA27E4">
            <w:pPr>
              <w:pStyle w:val="TAC"/>
              <w:rPr>
                <w:rFonts w:cs="Arial"/>
                <w:lang w:eastAsia="ja-JP"/>
              </w:rPr>
            </w:pPr>
          </w:p>
        </w:tc>
        <w:tc>
          <w:tcPr>
            <w:tcW w:w="586" w:type="dxa"/>
            <w:gridSpan w:val="4"/>
            <w:vAlign w:val="center"/>
          </w:tcPr>
          <w:p w14:paraId="611749FE"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557E7209"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6EE99829"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127F5562"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ign w:val="center"/>
          </w:tcPr>
          <w:p w14:paraId="39FB4713" w14:textId="77777777" w:rsidR="00267C65" w:rsidRPr="00236B7A" w:rsidRDefault="00267C65" w:rsidP="00DA27E4">
            <w:pPr>
              <w:pStyle w:val="TAC"/>
              <w:rPr>
                <w:rFonts w:cs="Arial"/>
                <w:lang w:eastAsia="ja-JP"/>
              </w:rPr>
            </w:pPr>
          </w:p>
        </w:tc>
        <w:tc>
          <w:tcPr>
            <w:tcW w:w="1288" w:type="dxa"/>
            <w:vMerge/>
            <w:vAlign w:val="center"/>
          </w:tcPr>
          <w:p w14:paraId="77E27FC3" w14:textId="77777777" w:rsidR="00267C65" w:rsidRPr="00236B7A" w:rsidRDefault="00267C65" w:rsidP="00DA27E4">
            <w:pPr>
              <w:pStyle w:val="TAC"/>
              <w:rPr>
                <w:rFonts w:cs="Arial"/>
                <w:lang w:eastAsia="ja-JP"/>
              </w:rPr>
            </w:pPr>
          </w:p>
        </w:tc>
      </w:tr>
      <w:tr w:rsidR="00267C65" w:rsidRPr="00236B7A" w14:paraId="468A3FF9" w14:textId="77777777" w:rsidTr="00DA27E4">
        <w:trPr>
          <w:trHeight w:val="223"/>
          <w:jc w:val="center"/>
        </w:trPr>
        <w:tc>
          <w:tcPr>
            <w:tcW w:w="1396" w:type="dxa"/>
            <w:vMerge w:val="restart"/>
            <w:vAlign w:val="center"/>
          </w:tcPr>
          <w:p w14:paraId="55ADB82D" w14:textId="77777777" w:rsidR="00267C65" w:rsidRPr="00236B7A" w:rsidRDefault="00267C65" w:rsidP="00DA27E4">
            <w:pPr>
              <w:pStyle w:val="TAC"/>
              <w:rPr>
                <w:rFonts w:cs="Arial"/>
              </w:rPr>
            </w:pPr>
            <w:r w:rsidRPr="00236B7A">
              <w:rPr>
                <w:rFonts w:cs="Arial"/>
              </w:rPr>
              <w:t>CA_2A-4A</w:t>
            </w:r>
          </w:p>
        </w:tc>
        <w:tc>
          <w:tcPr>
            <w:tcW w:w="1466" w:type="dxa"/>
            <w:vMerge w:val="restart"/>
            <w:vAlign w:val="center"/>
          </w:tcPr>
          <w:p w14:paraId="047F75A9" w14:textId="77777777" w:rsidR="00267C65" w:rsidRPr="00236B7A" w:rsidRDefault="00267C65" w:rsidP="00DA27E4">
            <w:pPr>
              <w:pStyle w:val="TAC"/>
              <w:rPr>
                <w:rFonts w:cs="Arial"/>
              </w:rPr>
            </w:pPr>
            <w:r w:rsidRPr="00236B7A">
              <w:rPr>
                <w:rFonts w:cs="Arial" w:hint="eastAsia"/>
              </w:rPr>
              <w:t>CA_2A-4A</w:t>
            </w:r>
          </w:p>
        </w:tc>
        <w:tc>
          <w:tcPr>
            <w:tcW w:w="767" w:type="dxa"/>
            <w:shd w:val="clear" w:color="auto" w:fill="auto"/>
            <w:vAlign w:val="center"/>
          </w:tcPr>
          <w:p w14:paraId="28D189AC"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099B4495"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24A2CB57"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145F9FD3"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383259D"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4946C835"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3B7B80BB" w14:textId="77777777" w:rsidR="00267C65" w:rsidRPr="00236B7A" w:rsidRDefault="00267C65" w:rsidP="00DA27E4">
            <w:pPr>
              <w:pStyle w:val="TAC"/>
              <w:rPr>
                <w:rFonts w:cs="Arial"/>
              </w:rPr>
            </w:pPr>
            <w:r w:rsidRPr="00236B7A">
              <w:rPr>
                <w:rFonts w:cs="Arial"/>
                <w:lang w:val="en-US"/>
              </w:rPr>
              <w:t>Yes</w:t>
            </w:r>
          </w:p>
        </w:tc>
        <w:tc>
          <w:tcPr>
            <w:tcW w:w="1187" w:type="dxa"/>
            <w:vMerge w:val="restart"/>
            <w:vAlign w:val="center"/>
          </w:tcPr>
          <w:p w14:paraId="0C0659DB"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AB1EAD1" w14:textId="77777777" w:rsidR="00267C65" w:rsidRPr="00236B7A" w:rsidRDefault="00267C65" w:rsidP="00DA27E4">
            <w:pPr>
              <w:pStyle w:val="TAC"/>
              <w:rPr>
                <w:rFonts w:cs="Arial"/>
              </w:rPr>
            </w:pPr>
            <w:r w:rsidRPr="00236B7A">
              <w:rPr>
                <w:rFonts w:cs="Arial"/>
              </w:rPr>
              <w:t>0</w:t>
            </w:r>
          </w:p>
        </w:tc>
      </w:tr>
      <w:tr w:rsidR="00267C65" w:rsidRPr="00236B7A" w14:paraId="6912115A" w14:textId="77777777" w:rsidTr="00DA27E4">
        <w:trPr>
          <w:trHeight w:val="223"/>
          <w:jc w:val="center"/>
        </w:trPr>
        <w:tc>
          <w:tcPr>
            <w:tcW w:w="1396" w:type="dxa"/>
            <w:vMerge/>
            <w:vAlign w:val="center"/>
          </w:tcPr>
          <w:p w14:paraId="40C50A73" w14:textId="77777777" w:rsidR="00267C65" w:rsidRPr="00236B7A" w:rsidRDefault="00267C65" w:rsidP="00DA27E4">
            <w:pPr>
              <w:pStyle w:val="TAC"/>
              <w:rPr>
                <w:rFonts w:cs="Arial"/>
              </w:rPr>
            </w:pPr>
          </w:p>
        </w:tc>
        <w:tc>
          <w:tcPr>
            <w:tcW w:w="1466" w:type="dxa"/>
            <w:vMerge/>
            <w:vAlign w:val="center"/>
          </w:tcPr>
          <w:p w14:paraId="622EB332" w14:textId="77777777" w:rsidR="00267C65" w:rsidRPr="00236B7A" w:rsidRDefault="00267C65" w:rsidP="00DA27E4">
            <w:pPr>
              <w:pStyle w:val="TAC"/>
              <w:rPr>
                <w:rFonts w:cs="Arial"/>
              </w:rPr>
            </w:pPr>
          </w:p>
        </w:tc>
        <w:tc>
          <w:tcPr>
            <w:tcW w:w="767" w:type="dxa"/>
            <w:shd w:val="clear" w:color="auto" w:fill="auto"/>
            <w:vAlign w:val="center"/>
          </w:tcPr>
          <w:p w14:paraId="349D61B4"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14B9F662" w14:textId="77777777" w:rsidR="00267C65" w:rsidRPr="00236B7A" w:rsidRDefault="00267C65" w:rsidP="00DA27E4">
            <w:pPr>
              <w:pStyle w:val="TAC"/>
              <w:rPr>
                <w:rFonts w:cs="Arial"/>
              </w:rPr>
            </w:pPr>
          </w:p>
        </w:tc>
        <w:tc>
          <w:tcPr>
            <w:tcW w:w="586" w:type="dxa"/>
            <w:gridSpan w:val="4"/>
            <w:vAlign w:val="center"/>
          </w:tcPr>
          <w:p w14:paraId="3D2DC5B9" w14:textId="77777777" w:rsidR="00267C65" w:rsidRPr="00236B7A" w:rsidRDefault="00267C65" w:rsidP="00DA27E4">
            <w:pPr>
              <w:pStyle w:val="TAC"/>
              <w:rPr>
                <w:rFonts w:cs="Arial"/>
              </w:rPr>
            </w:pPr>
          </w:p>
        </w:tc>
        <w:tc>
          <w:tcPr>
            <w:tcW w:w="586" w:type="dxa"/>
            <w:gridSpan w:val="4"/>
            <w:vAlign w:val="center"/>
          </w:tcPr>
          <w:p w14:paraId="200725EC"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4D468ECC"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26E10D90"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22D224E8"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72DE98B8" w14:textId="77777777" w:rsidR="00267C65" w:rsidRPr="00236B7A" w:rsidRDefault="00267C65" w:rsidP="00DA27E4">
            <w:pPr>
              <w:pStyle w:val="TAC"/>
              <w:rPr>
                <w:rFonts w:cs="Arial"/>
              </w:rPr>
            </w:pPr>
          </w:p>
        </w:tc>
        <w:tc>
          <w:tcPr>
            <w:tcW w:w="1288" w:type="dxa"/>
            <w:vMerge/>
            <w:vAlign w:val="center"/>
          </w:tcPr>
          <w:p w14:paraId="6095ACC6" w14:textId="77777777" w:rsidR="00267C65" w:rsidRPr="00236B7A" w:rsidRDefault="00267C65" w:rsidP="00DA27E4">
            <w:pPr>
              <w:pStyle w:val="TAC"/>
              <w:rPr>
                <w:rFonts w:cs="Arial"/>
              </w:rPr>
            </w:pPr>
          </w:p>
        </w:tc>
      </w:tr>
      <w:tr w:rsidR="00267C65" w:rsidRPr="00236B7A" w14:paraId="49EF9499" w14:textId="77777777" w:rsidTr="00DA27E4">
        <w:trPr>
          <w:trHeight w:val="223"/>
          <w:jc w:val="center"/>
        </w:trPr>
        <w:tc>
          <w:tcPr>
            <w:tcW w:w="1396" w:type="dxa"/>
            <w:vMerge/>
            <w:vAlign w:val="center"/>
          </w:tcPr>
          <w:p w14:paraId="75309956" w14:textId="77777777" w:rsidR="00267C65" w:rsidRPr="00236B7A" w:rsidRDefault="00267C65" w:rsidP="00DA27E4">
            <w:pPr>
              <w:pStyle w:val="TAC"/>
              <w:rPr>
                <w:rFonts w:cs="Arial"/>
              </w:rPr>
            </w:pPr>
          </w:p>
        </w:tc>
        <w:tc>
          <w:tcPr>
            <w:tcW w:w="1466" w:type="dxa"/>
            <w:vMerge/>
            <w:vAlign w:val="center"/>
          </w:tcPr>
          <w:p w14:paraId="64776ACE" w14:textId="77777777" w:rsidR="00267C65" w:rsidRPr="00236B7A" w:rsidRDefault="00267C65" w:rsidP="00DA27E4">
            <w:pPr>
              <w:pStyle w:val="TAC"/>
              <w:rPr>
                <w:rFonts w:cs="Arial"/>
              </w:rPr>
            </w:pPr>
          </w:p>
        </w:tc>
        <w:tc>
          <w:tcPr>
            <w:tcW w:w="767" w:type="dxa"/>
            <w:shd w:val="clear" w:color="auto" w:fill="auto"/>
            <w:vAlign w:val="center"/>
          </w:tcPr>
          <w:p w14:paraId="544956B2"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1C8FE027" w14:textId="77777777" w:rsidR="00267C65" w:rsidRPr="00236B7A" w:rsidRDefault="00267C65" w:rsidP="00DA27E4">
            <w:pPr>
              <w:pStyle w:val="TAC"/>
              <w:rPr>
                <w:rFonts w:cs="Arial"/>
              </w:rPr>
            </w:pPr>
          </w:p>
        </w:tc>
        <w:tc>
          <w:tcPr>
            <w:tcW w:w="586" w:type="dxa"/>
            <w:gridSpan w:val="4"/>
            <w:vAlign w:val="center"/>
          </w:tcPr>
          <w:p w14:paraId="56970AD0" w14:textId="77777777" w:rsidR="00267C65" w:rsidRPr="00236B7A" w:rsidRDefault="00267C65" w:rsidP="00DA27E4">
            <w:pPr>
              <w:pStyle w:val="TAC"/>
              <w:rPr>
                <w:rFonts w:cs="Arial"/>
              </w:rPr>
            </w:pPr>
          </w:p>
        </w:tc>
        <w:tc>
          <w:tcPr>
            <w:tcW w:w="586" w:type="dxa"/>
            <w:gridSpan w:val="4"/>
            <w:vAlign w:val="center"/>
          </w:tcPr>
          <w:p w14:paraId="7B86B4CF"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79D374F0"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403A1240" w14:textId="77777777" w:rsidR="00267C65" w:rsidRPr="00236B7A" w:rsidRDefault="00267C65" w:rsidP="00DA27E4">
            <w:pPr>
              <w:pStyle w:val="TAC"/>
              <w:rPr>
                <w:rFonts w:cs="Arial"/>
                <w:lang w:val="en-US"/>
              </w:rPr>
            </w:pPr>
          </w:p>
        </w:tc>
        <w:tc>
          <w:tcPr>
            <w:tcW w:w="698" w:type="dxa"/>
            <w:gridSpan w:val="4"/>
            <w:vAlign w:val="center"/>
          </w:tcPr>
          <w:p w14:paraId="0EDAECDB" w14:textId="77777777" w:rsidR="00267C65" w:rsidRPr="00236B7A" w:rsidRDefault="00267C65" w:rsidP="00DA27E4">
            <w:pPr>
              <w:pStyle w:val="TAC"/>
              <w:rPr>
                <w:rFonts w:cs="Arial"/>
                <w:lang w:val="en-US"/>
              </w:rPr>
            </w:pPr>
          </w:p>
        </w:tc>
        <w:tc>
          <w:tcPr>
            <w:tcW w:w="1187" w:type="dxa"/>
            <w:vMerge w:val="restart"/>
            <w:vAlign w:val="center"/>
          </w:tcPr>
          <w:p w14:paraId="7FBD4B98"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1C0A15B5" w14:textId="77777777" w:rsidR="00267C65" w:rsidRPr="00236B7A" w:rsidRDefault="00267C65" w:rsidP="00DA27E4">
            <w:pPr>
              <w:pStyle w:val="TAC"/>
              <w:rPr>
                <w:rFonts w:cs="Arial"/>
              </w:rPr>
            </w:pPr>
            <w:r w:rsidRPr="00236B7A">
              <w:rPr>
                <w:rFonts w:cs="Arial"/>
              </w:rPr>
              <w:t>1</w:t>
            </w:r>
          </w:p>
        </w:tc>
      </w:tr>
      <w:tr w:rsidR="00267C65" w:rsidRPr="00236B7A" w14:paraId="3EEE4772" w14:textId="77777777" w:rsidTr="00DA27E4">
        <w:trPr>
          <w:trHeight w:val="223"/>
          <w:jc w:val="center"/>
        </w:trPr>
        <w:tc>
          <w:tcPr>
            <w:tcW w:w="1396" w:type="dxa"/>
            <w:vMerge/>
            <w:vAlign w:val="center"/>
          </w:tcPr>
          <w:p w14:paraId="0724953E" w14:textId="77777777" w:rsidR="00267C65" w:rsidRPr="00236B7A" w:rsidRDefault="00267C65" w:rsidP="00DA27E4">
            <w:pPr>
              <w:pStyle w:val="TAC"/>
              <w:rPr>
                <w:rFonts w:cs="Arial"/>
              </w:rPr>
            </w:pPr>
          </w:p>
        </w:tc>
        <w:tc>
          <w:tcPr>
            <w:tcW w:w="1466" w:type="dxa"/>
            <w:vMerge/>
            <w:vAlign w:val="center"/>
          </w:tcPr>
          <w:p w14:paraId="217E0EF7" w14:textId="77777777" w:rsidR="00267C65" w:rsidRPr="00236B7A" w:rsidRDefault="00267C65" w:rsidP="00DA27E4">
            <w:pPr>
              <w:pStyle w:val="TAC"/>
              <w:rPr>
                <w:rFonts w:cs="Arial"/>
              </w:rPr>
            </w:pPr>
          </w:p>
        </w:tc>
        <w:tc>
          <w:tcPr>
            <w:tcW w:w="767" w:type="dxa"/>
            <w:shd w:val="clear" w:color="auto" w:fill="auto"/>
            <w:vAlign w:val="center"/>
          </w:tcPr>
          <w:p w14:paraId="7C10F058"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30E15F46" w14:textId="77777777" w:rsidR="00267C65" w:rsidRPr="00236B7A" w:rsidRDefault="00267C65" w:rsidP="00DA27E4">
            <w:pPr>
              <w:pStyle w:val="TAC"/>
              <w:rPr>
                <w:rFonts w:cs="Arial"/>
              </w:rPr>
            </w:pPr>
          </w:p>
        </w:tc>
        <w:tc>
          <w:tcPr>
            <w:tcW w:w="586" w:type="dxa"/>
            <w:gridSpan w:val="4"/>
            <w:vAlign w:val="center"/>
          </w:tcPr>
          <w:p w14:paraId="5110CB48" w14:textId="77777777" w:rsidR="00267C65" w:rsidRPr="00236B7A" w:rsidRDefault="00267C65" w:rsidP="00DA27E4">
            <w:pPr>
              <w:pStyle w:val="TAC"/>
              <w:rPr>
                <w:rFonts w:cs="Arial"/>
              </w:rPr>
            </w:pPr>
          </w:p>
        </w:tc>
        <w:tc>
          <w:tcPr>
            <w:tcW w:w="586" w:type="dxa"/>
            <w:gridSpan w:val="4"/>
            <w:vAlign w:val="center"/>
          </w:tcPr>
          <w:p w14:paraId="0C53749B"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78AD23EA"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2547BE65" w14:textId="77777777" w:rsidR="00267C65" w:rsidRPr="00236B7A" w:rsidRDefault="00267C65" w:rsidP="00DA27E4">
            <w:pPr>
              <w:pStyle w:val="TAC"/>
              <w:rPr>
                <w:rFonts w:cs="Arial"/>
                <w:lang w:val="en-US"/>
              </w:rPr>
            </w:pPr>
          </w:p>
        </w:tc>
        <w:tc>
          <w:tcPr>
            <w:tcW w:w="698" w:type="dxa"/>
            <w:gridSpan w:val="4"/>
            <w:vAlign w:val="center"/>
          </w:tcPr>
          <w:p w14:paraId="4C60023B" w14:textId="77777777" w:rsidR="00267C65" w:rsidRPr="00236B7A" w:rsidRDefault="00267C65" w:rsidP="00DA27E4">
            <w:pPr>
              <w:pStyle w:val="TAC"/>
              <w:rPr>
                <w:rFonts w:cs="Arial"/>
                <w:lang w:val="en-US"/>
              </w:rPr>
            </w:pPr>
          </w:p>
        </w:tc>
        <w:tc>
          <w:tcPr>
            <w:tcW w:w="1187" w:type="dxa"/>
            <w:vMerge/>
            <w:vAlign w:val="center"/>
          </w:tcPr>
          <w:p w14:paraId="1A426D99" w14:textId="77777777" w:rsidR="00267C65" w:rsidRPr="00236B7A" w:rsidRDefault="00267C65" w:rsidP="00DA27E4">
            <w:pPr>
              <w:pStyle w:val="TAC"/>
              <w:rPr>
                <w:rFonts w:cs="Arial"/>
              </w:rPr>
            </w:pPr>
          </w:p>
        </w:tc>
        <w:tc>
          <w:tcPr>
            <w:tcW w:w="1288" w:type="dxa"/>
            <w:vMerge/>
            <w:vAlign w:val="center"/>
          </w:tcPr>
          <w:p w14:paraId="01734A19" w14:textId="77777777" w:rsidR="00267C65" w:rsidRPr="00236B7A" w:rsidRDefault="00267C65" w:rsidP="00DA27E4">
            <w:pPr>
              <w:pStyle w:val="TAC"/>
              <w:rPr>
                <w:rFonts w:cs="Arial"/>
              </w:rPr>
            </w:pPr>
          </w:p>
        </w:tc>
      </w:tr>
      <w:tr w:rsidR="00267C65" w:rsidRPr="00236B7A" w14:paraId="7199B3AF" w14:textId="77777777" w:rsidTr="00DA27E4">
        <w:trPr>
          <w:trHeight w:val="223"/>
          <w:jc w:val="center"/>
        </w:trPr>
        <w:tc>
          <w:tcPr>
            <w:tcW w:w="1396" w:type="dxa"/>
            <w:vMerge/>
            <w:vAlign w:val="center"/>
          </w:tcPr>
          <w:p w14:paraId="5637BA41" w14:textId="77777777" w:rsidR="00267C65" w:rsidRPr="00236B7A" w:rsidRDefault="00267C65" w:rsidP="00DA27E4">
            <w:pPr>
              <w:pStyle w:val="TAC"/>
              <w:rPr>
                <w:rFonts w:cs="Arial"/>
              </w:rPr>
            </w:pPr>
          </w:p>
        </w:tc>
        <w:tc>
          <w:tcPr>
            <w:tcW w:w="1466" w:type="dxa"/>
            <w:vMerge/>
            <w:vAlign w:val="center"/>
          </w:tcPr>
          <w:p w14:paraId="32F12CC0" w14:textId="77777777" w:rsidR="00267C65" w:rsidRPr="00236B7A" w:rsidRDefault="00267C65" w:rsidP="00DA27E4">
            <w:pPr>
              <w:pStyle w:val="TAC"/>
              <w:rPr>
                <w:rFonts w:cs="Arial"/>
              </w:rPr>
            </w:pPr>
          </w:p>
        </w:tc>
        <w:tc>
          <w:tcPr>
            <w:tcW w:w="767" w:type="dxa"/>
            <w:shd w:val="clear" w:color="auto" w:fill="auto"/>
            <w:vAlign w:val="center"/>
          </w:tcPr>
          <w:p w14:paraId="694E931F"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066EF025" w14:textId="77777777" w:rsidR="00267C65" w:rsidRPr="00236B7A" w:rsidRDefault="00267C65" w:rsidP="00DA27E4">
            <w:pPr>
              <w:pStyle w:val="TAC"/>
              <w:rPr>
                <w:rFonts w:cs="Arial"/>
              </w:rPr>
            </w:pPr>
          </w:p>
        </w:tc>
        <w:tc>
          <w:tcPr>
            <w:tcW w:w="586" w:type="dxa"/>
            <w:gridSpan w:val="4"/>
            <w:vAlign w:val="center"/>
          </w:tcPr>
          <w:p w14:paraId="68FF73C9" w14:textId="77777777" w:rsidR="00267C65" w:rsidRPr="00236B7A" w:rsidRDefault="00267C65" w:rsidP="00DA27E4">
            <w:pPr>
              <w:pStyle w:val="TAC"/>
              <w:rPr>
                <w:rFonts w:cs="Arial"/>
              </w:rPr>
            </w:pPr>
          </w:p>
        </w:tc>
        <w:tc>
          <w:tcPr>
            <w:tcW w:w="586" w:type="dxa"/>
            <w:gridSpan w:val="4"/>
            <w:vAlign w:val="center"/>
          </w:tcPr>
          <w:p w14:paraId="2B09D6A3"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37C0548"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37E35B5F"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vAlign w:val="center"/>
          </w:tcPr>
          <w:p w14:paraId="2835188A"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vAlign w:val="center"/>
          </w:tcPr>
          <w:p w14:paraId="17FB357C"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1B3F973D" w14:textId="77777777" w:rsidR="00267C65" w:rsidRPr="00236B7A" w:rsidRDefault="00267C65" w:rsidP="00DA27E4">
            <w:pPr>
              <w:pStyle w:val="TAC"/>
              <w:rPr>
                <w:rFonts w:cs="Arial"/>
              </w:rPr>
            </w:pPr>
            <w:r w:rsidRPr="00236B7A">
              <w:rPr>
                <w:rFonts w:cs="Arial"/>
              </w:rPr>
              <w:t>2</w:t>
            </w:r>
          </w:p>
        </w:tc>
      </w:tr>
      <w:tr w:rsidR="00267C65" w:rsidRPr="00236B7A" w14:paraId="16DDCAED" w14:textId="77777777" w:rsidTr="00DA27E4">
        <w:trPr>
          <w:trHeight w:val="223"/>
          <w:jc w:val="center"/>
        </w:trPr>
        <w:tc>
          <w:tcPr>
            <w:tcW w:w="1396" w:type="dxa"/>
            <w:vMerge/>
            <w:vAlign w:val="center"/>
          </w:tcPr>
          <w:p w14:paraId="308F2714" w14:textId="77777777" w:rsidR="00267C65" w:rsidRPr="00236B7A" w:rsidRDefault="00267C65" w:rsidP="00DA27E4">
            <w:pPr>
              <w:pStyle w:val="TAC"/>
              <w:rPr>
                <w:rFonts w:cs="Arial"/>
              </w:rPr>
            </w:pPr>
          </w:p>
        </w:tc>
        <w:tc>
          <w:tcPr>
            <w:tcW w:w="1466" w:type="dxa"/>
            <w:vMerge/>
            <w:vAlign w:val="center"/>
          </w:tcPr>
          <w:p w14:paraId="7EDAF052" w14:textId="77777777" w:rsidR="00267C65" w:rsidRPr="00236B7A" w:rsidRDefault="00267C65" w:rsidP="00DA27E4">
            <w:pPr>
              <w:pStyle w:val="TAC"/>
              <w:rPr>
                <w:rFonts w:cs="Arial"/>
              </w:rPr>
            </w:pPr>
          </w:p>
        </w:tc>
        <w:tc>
          <w:tcPr>
            <w:tcW w:w="767" w:type="dxa"/>
            <w:shd w:val="clear" w:color="auto" w:fill="auto"/>
            <w:vAlign w:val="center"/>
          </w:tcPr>
          <w:p w14:paraId="304273A0"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005A8218" w14:textId="77777777" w:rsidR="00267C65" w:rsidRPr="00236B7A" w:rsidRDefault="00267C65" w:rsidP="00DA27E4">
            <w:pPr>
              <w:pStyle w:val="TAC"/>
              <w:rPr>
                <w:rFonts w:cs="Arial"/>
              </w:rPr>
            </w:pPr>
          </w:p>
        </w:tc>
        <w:tc>
          <w:tcPr>
            <w:tcW w:w="586" w:type="dxa"/>
            <w:gridSpan w:val="4"/>
            <w:vAlign w:val="center"/>
          </w:tcPr>
          <w:p w14:paraId="2B3D7257" w14:textId="77777777" w:rsidR="00267C65" w:rsidRPr="00236B7A" w:rsidRDefault="00267C65" w:rsidP="00DA27E4">
            <w:pPr>
              <w:pStyle w:val="TAC"/>
              <w:rPr>
                <w:rFonts w:cs="Arial"/>
              </w:rPr>
            </w:pPr>
          </w:p>
        </w:tc>
        <w:tc>
          <w:tcPr>
            <w:tcW w:w="586" w:type="dxa"/>
            <w:gridSpan w:val="4"/>
            <w:vAlign w:val="center"/>
          </w:tcPr>
          <w:p w14:paraId="6F58401B"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27A0457E"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4A96CC03"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vAlign w:val="center"/>
          </w:tcPr>
          <w:p w14:paraId="161D75BF" w14:textId="77777777" w:rsidR="00267C65" w:rsidRPr="00236B7A" w:rsidRDefault="00267C65" w:rsidP="00DA27E4">
            <w:pPr>
              <w:pStyle w:val="TAC"/>
              <w:rPr>
                <w:rFonts w:cs="Arial"/>
                <w:lang w:val="en-US"/>
              </w:rPr>
            </w:pPr>
            <w:r w:rsidRPr="00236B7A">
              <w:rPr>
                <w:rFonts w:cs="Arial"/>
                <w:lang w:val="en-US"/>
              </w:rPr>
              <w:t>Yes</w:t>
            </w:r>
          </w:p>
        </w:tc>
        <w:tc>
          <w:tcPr>
            <w:tcW w:w="1187" w:type="dxa"/>
            <w:vMerge/>
            <w:vAlign w:val="center"/>
          </w:tcPr>
          <w:p w14:paraId="033ACE06" w14:textId="77777777" w:rsidR="00267C65" w:rsidRPr="00236B7A" w:rsidRDefault="00267C65" w:rsidP="00DA27E4">
            <w:pPr>
              <w:pStyle w:val="TAC"/>
              <w:rPr>
                <w:rFonts w:cs="Arial"/>
              </w:rPr>
            </w:pPr>
          </w:p>
        </w:tc>
        <w:tc>
          <w:tcPr>
            <w:tcW w:w="1288" w:type="dxa"/>
            <w:vMerge/>
            <w:vAlign w:val="center"/>
          </w:tcPr>
          <w:p w14:paraId="01FE610C" w14:textId="77777777" w:rsidR="00267C65" w:rsidRPr="00236B7A" w:rsidRDefault="00267C65" w:rsidP="00DA27E4">
            <w:pPr>
              <w:pStyle w:val="TAC"/>
              <w:rPr>
                <w:rFonts w:cs="Arial"/>
              </w:rPr>
            </w:pPr>
          </w:p>
        </w:tc>
      </w:tr>
      <w:tr w:rsidR="00267C65" w:rsidRPr="00236B7A" w14:paraId="7CF90440" w14:textId="77777777" w:rsidTr="00DA27E4">
        <w:trPr>
          <w:trHeight w:val="223"/>
          <w:jc w:val="center"/>
        </w:trPr>
        <w:tc>
          <w:tcPr>
            <w:tcW w:w="1396" w:type="dxa"/>
            <w:vMerge w:val="restart"/>
            <w:vAlign w:val="center"/>
          </w:tcPr>
          <w:p w14:paraId="55BEAE19" w14:textId="77777777" w:rsidR="00267C65" w:rsidRPr="00236B7A" w:rsidRDefault="00267C65" w:rsidP="00DA27E4">
            <w:pPr>
              <w:pStyle w:val="TAC"/>
              <w:rPr>
                <w:rFonts w:cs="Arial"/>
              </w:rPr>
            </w:pPr>
            <w:r w:rsidRPr="00236B7A">
              <w:rPr>
                <w:rFonts w:cs="Arial"/>
              </w:rPr>
              <w:t>CA_2A-2A-4A</w:t>
            </w:r>
          </w:p>
        </w:tc>
        <w:tc>
          <w:tcPr>
            <w:tcW w:w="1466" w:type="dxa"/>
            <w:vMerge w:val="restart"/>
            <w:vAlign w:val="center"/>
          </w:tcPr>
          <w:p w14:paraId="0F29DCA8"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402C5B0"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0966D4AC" w14:textId="77777777" w:rsidR="00267C65" w:rsidRPr="00236B7A" w:rsidRDefault="00267C65" w:rsidP="00DA27E4">
            <w:pPr>
              <w:pStyle w:val="TAC"/>
              <w:rPr>
                <w:rFonts w:cs="Arial"/>
              </w:rPr>
            </w:pPr>
            <w:r w:rsidRPr="00236B7A">
              <w:rPr>
                <w:rFonts w:cs="Arial"/>
              </w:rPr>
              <w:t>See CA_2A-2A Bandwidth Combination Set 0 in Table 5.6A.1-3</w:t>
            </w:r>
          </w:p>
        </w:tc>
        <w:tc>
          <w:tcPr>
            <w:tcW w:w="1187" w:type="dxa"/>
            <w:vMerge w:val="restart"/>
            <w:vAlign w:val="center"/>
          </w:tcPr>
          <w:p w14:paraId="48F974E5"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250647B0" w14:textId="77777777" w:rsidR="00267C65" w:rsidRPr="00236B7A" w:rsidRDefault="00267C65" w:rsidP="00DA27E4">
            <w:pPr>
              <w:pStyle w:val="TAC"/>
              <w:rPr>
                <w:rFonts w:cs="Arial"/>
              </w:rPr>
            </w:pPr>
            <w:r w:rsidRPr="00236B7A">
              <w:rPr>
                <w:rFonts w:cs="Arial"/>
              </w:rPr>
              <w:t>0</w:t>
            </w:r>
          </w:p>
        </w:tc>
      </w:tr>
      <w:tr w:rsidR="00267C65" w:rsidRPr="00236B7A" w14:paraId="6BCD4700" w14:textId="77777777" w:rsidTr="00DA27E4">
        <w:trPr>
          <w:trHeight w:val="223"/>
          <w:jc w:val="center"/>
        </w:trPr>
        <w:tc>
          <w:tcPr>
            <w:tcW w:w="1396" w:type="dxa"/>
            <w:vMerge/>
            <w:vAlign w:val="center"/>
          </w:tcPr>
          <w:p w14:paraId="7824F8DE" w14:textId="77777777" w:rsidR="00267C65" w:rsidRPr="00236B7A" w:rsidRDefault="00267C65" w:rsidP="00DA27E4">
            <w:pPr>
              <w:pStyle w:val="TAC"/>
              <w:rPr>
                <w:rFonts w:cs="Arial"/>
              </w:rPr>
            </w:pPr>
          </w:p>
        </w:tc>
        <w:tc>
          <w:tcPr>
            <w:tcW w:w="1466" w:type="dxa"/>
            <w:vMerge/>
            <w:vAlign w:val="center"/>
          </w:tcPr>
          <w:p w14:paraId="3D6C52F6" w14:textId="77777777" w:rsidR="00267C65" w:rsidRPr="00236B7A" w:rsidRDefault="00267C65" w:rsidP="00DA27E4">
            <w:pPr>
              <w:pStyle w:val="TAC"/>
              <w:rPr>
                <w:rFonts w:cs="Arial"/>
                <w:lang w:eastAsia="ja-JP"/>
              </w:rPr>
            </w:pPr>
          </w:p>
        </w:tc>
        <w:tc>
          <w:tcPr>
            <w:tcW w:w="767" w:type="dxa"/>
            <w:shd w:val="clear" w:color="auto" w:fill="auto"/>
            <w:vAlign w:val="center"/>
          </w:tcPr>
          <w:p w14:paraId="7FB77A02"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3CD0AC57" w14:textId="77777777" w:rsidR="00267C65" w:rsidRPr="00236B7A" w:rsidRDefault="00267C65" w:rsidP="00DA27E4">
            <w:pPr>
              <w:pStyle w:val="TAC"/>
              <w:rPr>
                <w:rFonts w:cs="Arial"/>
              </w:rPr>
            </w:pPr>
          </w:p>
        </w:tc>
        <w:tc>
          <w:tcPr>
            <w:tcW w:w="586" w:type="dxa"/>
            <w:gridSpan w:val="4"/>
            <w:vAlign w:val="center"/>
          </w:tcPr>
          <w:p w14:paraId="2C706B23" w14:textId="77777777" w:rsidR="00267C65" w:rsidRPr="00236B7A" w:rsidRDefault="00267C65" w:rsidP="00DA27E4">
            <w:pPr>
              <w:pStyle w:val="TAC"/>
              <w:rPr>
                <w:rFonts w:cs="Arial"/>
              </w:rPr>
            </w:pPr>
          </w:p>
        </w:tc>
        <w:tc>
          <w:tcPr>
            <w:tcW w:w="586" w:type="dxa"/>
            <w:gridSpan w:val="4"/>
            <w:vAlign w:val="center"/>
          </w:tcPr>
          <w:p w14:paraId="6FCAD5E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37D2E5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467088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FBF3633"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58F38D6" w14:textId="77777777" w:rsidR="00267C65" w:rsidRPr="00236B7A" w:rsidRDefault="00267C65" w:rsidP="00DA27E4">
            <w:pPr>
              <w:pStyle w:val="TAC"/>
              <w:rPr>
                <w:rFonts w:cs="Arial"/>
              </w:rPr>
            </w:pPr>
          </w:p>
        </w:tc>
        <w:tc>
          <w:tcPr>
            <w:tcW w:w="1288" w:type="dxa"/>
            <w:vMerge/>
            <w:vAlign w:val="center"/>
          </w:tcPr>
          <w:p w14:paraId="428462C0" w14:textId="77777777" w:rsidR="00267C65" w:rsidRPr="00236B7A" w:rsidRDefault="00267C65" w:rsidP="00DA27E4">
            <w:pPr>
              <w:pStyle w:val="TAC"/>
              <w:rPr>
                <w:rFonts w:cs="Arial"/>
              </w:rPr>
            </w:pPr>
          </w:p>
        </w:tc>
      </w:tr>
      <w:tr w:rsidR="00267C65" w:rsidRPr="00236B7A" w14:paraId="5DF8B281" w14:textId="77777777" w:rsidTr="00DA27E4">
        <w:trPr>
          <w:trHeight w:val="223"/>
          <w:jc w:val="center"/>
        </w:trPr>
        <w:tc>
          <w:tcPr>
            <w:tcW w:w="1396" w:type="dxa"/>
            <w:vMerge w:val="restart"/>
            <w:vAlign w:val="center"/>
          </w:tcPr>
          <w:p w14:paraId="3D29B061" w14:textId="77777777" w:rsidR="00267C65" w:rsidRPr="00236B7A" w:rsidRDefault="00267C65" w:rsidP="00DA27E4">
            <w:pPr>
              <w:pStyle w:val="TAC"/>
              <w:rPr>
                <w:rFonts w:cs="Arial"/>
              </w:rPr>
            </w:pPr>
            <w:r w:rsidRPr="00236B7A">
              <w:rPr>
                <w:rFonts w:cs="Arial"/>
              </w:rPr>
              <w:t>CA_2A-4A-4A</w:t>
            </w:r>
          </w:p>
        </w:tc>
        <w:tc>
          <w:tcPr>
            <w:tcW w:w="1466" w:type="dxa"/>
            <w:vMerge w:val="restart"/>
            <w:vAlign w:val="center"/>
          </w:tcPr>
          <w:p w14:paraId="036049F1"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00147B8"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6C2914EA" w14:textId="77777777" w:rsidR="00267C65" w:rsidRPr="00236B7A" w:rsidRDefault="00267C65" w:rsidP="00DA27E4">
            <w:pPr>
              <w:pStyle w:val="TAC"/>
              <w:rPr>
                <w:rFonts w:cs="Arial"/>
              </w:rPr>
            </w:pPr>
          </w:p>
        </w:tc>
        <w:tc>
          <w:tcPr>
            <w:tcW w:w="586" w:type="dxa"/>
            <w:gridSpan w:val="4"/>
            <w:vAlign w:val="center"/>
          </w:tcPr>
          <w:p w14:paraId="7F144240" w14:textId="77777777" w:rsidR="00267C65" w:rsidRPr="00236B7A" w:rsidRDefault="00267C65" w:rsidP="00DA27E4">
            <w:pPr>
              <w:pStyle w:val="TAC"/>
              <w:rPr>
                <w:rFonts w:cs="Arial"/>
              </w:rPr>
            </w:pPr>
          </w:p>
        </w:tc>
        <w:tc>
          <w:tcPr>
            <w:tcW w:w="586" w:type="dxa"/>
            <w:gridSpan w:val="4"/>
            <w:vAlign w:val="center"/>
          </w:tcPr>
          <w:p w14:paraId="473E8B2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6D6BC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1CB8603"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47E0CBB9"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15F45F9C"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5B04B09F" w14:textId="77777777" w:rsidR="00267C65" w:rsidRPr="00236B7A" w:rsidRDefault="00267C65" w:rsidP="00DA27E4">
            <w:pPr>
              <w:pStyle w:val="TAC"/>
              <w:rPr>
                <w:rFonts w:cs="Arial"/>
              </w:rPr>
            </w:pPr>
            <w:r w:rsidRPr="00236B7A">
              <w:rPr>
                <w:rFonts w:cs="Arial"/>
              </w:rPr>
              <w:t>0</w:t>
            </w:r>
          </w:p>
        </w:tc>
      </w:tr>
      <w:tr w:rsidR="00267C65" w:rsidRPr="00236B7A" w14:paraId="105966CA" w14:textId="77777777" w:rsidTr="00DA27E4">
        <w:trPr>
          <w:trHeight w:val="223"/>
          <w:jc w:val="center"/>
        </w:trPr>
        <w:tc>
          <w:tcPr>
            <w:tcW w:w="1396" w:type="dxa"/>
            <w:vMerge/>
            <w:vAlign w:val="center"/>
          </w:tcPr>
          <w:p w14:paraId="28E4EA89" w14:textId="77777777" w:rsidR="00267C65" w:rsidRPr="00236B7A" w:rsidRDefault="00267C65" w:rsidP="00DA27E4">
            <w:pPr>
              <w:pStyle w:val="TAC"/>
              <w:rPr>
                <w:rFonts w:cs="Arial"/>
              </w:rPr>
            </w:pPr>
          </w:p>
        </w:tc>
        <w:tc>
          <w:tcPr>
            <w:tcW w:w="1466" w:type="dxa"/>
            <w:vMerge/>
            <w:vAlign w:val="center"/>
          </w:tcPr>
          <w:p w14:paraId="71066448" w14:textId="77777777" w:rsidR="00267C65" w:rsidRPr="00236B7A" w:rsidRDefault="00267C65" w:rsidP="00DA27E4">
            <w:pPr>
              <w:pStyle w:val="TAC"/>
              <w:rPr>
                <w:rFonts w:cs="Arial"/>
              </w:rPr>
            </w:pPr>
          </w:p>
        </w:tc>
        <w:tc>
          <w:tcPr>
            <w:tcW w:w="767" w:type="dxa"/>
            <w:shd w:val="clear" w:color="auto" w:fill="auto"/>
            <w:vAlign w:val="center"/>
          </w:tcPr>
          <w:p w14:paraId="1D42082F" w14:textId="77777777" w:rsidR="00267C65" w:rsidRPr="00236B7A" w:rsidRDefault="00267C65" w:rsidP="00DA27E4">
            <w:pPr>
              <w:pStyle w:val="TAC"/>
              <w:rPr>
                <w:rFonts w:cs="Arial"/>
              </w:rPr>
            </w:pPr>
            <w:r w:rsidRPr="00236B7A">
              <w:rPr>
                <w:rFonts w:cs="Arial"/>
              </w:rPr>
              <w:t>4</w:t>
            </w:r>
          </w:p>
        </w:tc>
        <w:tc>
          <w:tcPr>
            <w:tcW w:w="3655" w:type="dxa"/>
            <w:gridSpan w:val="27"/>
            <w:shd w:val="clear" w:color="auto" w:fill="auto"/>
            <w:vAlign w:val="center"/>
          </w:tcPr>
          <w:p w14:paraId="0940A774" w14:textId="77777777" w:rsidR="00267C65" w:rsidRPr="00236B7A" w:rsidRDefault="00267C65" w:rsidP="00DA27E4">
            <w:pPr>
              <w:pStyle w:val="TAC"/>
              <w:rPr>
                <w:rFonts w:cs="Arial"/>
                <w:lang w:val="en-US"/>
              </w:rPr>
            </w:pPr>
            <w:r w:rsidRPr="00236B7A">
              <w:rPr>
                <w:rFonts w:cs="Arial"/>
                <w:lang w:eastAsia="zh-CN"/>
              </w:rPr>
              <w:t xml:space="preserve">See CA_4A-4A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ign w:val="center"/>
          </w:tcPr>
          <w:p w14:paraId="1064BF59" w14:textId="77777777" w:rsidR="00267C65" w:rsidRPr="00236B7A" w:rsidRDefault="00267C65" w:rsidP="00DA27E4">
            <w:pPr>
              <w:pStyle w:val="TAC"/>
              <w:rPr>
                <w:rFonts w:cs="Arial"/>
              </w:rPr>
            </w:pPr>
          </w:p>
        </w:tc>
        <w:tc>
          <w:tcPr>
            <w:tcW w:w="1288" w:type="dxa"/>
            <w:vMerge/>
            <w:vAlign w:val="center"/>
          </w:tcPr>
          <w:p w14:paraId="040D6146" w14:textId="77777777" w:rsidR="00267C65" w:rsidRPr="00236B7A" w:rsidRDefault="00267C65" w:rsidP="00DA27E4">
            <w:pPr>
              <w:pStyle w:val="TAC"/>
              <w:rPr>
                <w:rFonts w:cs="Arial"/>
              </w:rPr>
            </w:pPr>
          </w:p>
        </w:tc>
      </w:tr>
      <w:tr w:rsidR="00267C65" w:rsidRPr="00236B7A" w14:paraId="0B627D9E" w14:textId="77777777" w:rsidTr="00DA27E4">
        <w:trPr>
          <w:trHeight w:val="223"/>
          <w:jc w:val="center"/>
        </w:trPr>
        <w:tc>
          <w:tcPr>
            <w:tcW w:w="1396" w:type="dxa"/>
            <w:vMerge w:val="restart"/>
            <w:vAlign w:val="center"/>
          </w:tcPr>
          <w:p w14:paraId="50C91B3D" w14:textId="77777777" w:rsidR="00267C65" w:rsidRPr="00236B7A" w:rsidRDefault="00267C65" w:rsidP="00DA27E4">
            <w:pPr>
              <w:pStyle w:val="TAC"/>
              <w:rPr>
                <w:rFonts w:cs="Arial"/>
              </w:rPr>
            </w:pPr>
            <w:r w:rsidRPr="00236B7A">
              <w:rPr>
                <w:rFonts w:cs="Arial"/>
              </w:rPr>
              <w:lastRenderedPageBreak/>
              <w:t>CA_2A-2A-4A-4A</w:t>
            </w:r>
          </w:p>
        </w:tc>
        <w:tc>
          <w:tcPr>
            <w:tcW w:w="1466" w:type="dxa"/>
            <w:vMerge w:val="restart"/>
            <w:vAlign w:val="center"/>
          </w:tcPr>
          <w:p w14:paraId="4E26D46B"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2AFDDDE"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6FDF750C" w14:textId="77777777" w:rsidR="00267C65" w:rsidRPr="00236B7A" w:rsidRDefault="00267C65" w:rsidP="00DA27E4">
            <w:pPr>
              <w:pStyle w:val="TAC"/>
              <w:rPr>
                <w:rFonts w:cs="Arial"/>
                <w:lang w:eastAsia="zh-CN"/>
              </w:rPr>
            </w:pPr>
            <w:r w:rsidRPr="00236B7A">
              <w:rPr>
                <w:rFonts w:cs="Arial"/>
              </w:rPr>
              <w:t>See CA_2A-2A Bandwidth Combination Set 0 in Table 5.6A.1-3</w:t>
            </w:r>
          </w:p>
        </w:tc>
        <w:tc>
          <w:tcPr>
            <w:tcW w:w="1187" w:type="dxa"/>
            <w:vMerge w:val="restart"/>
            <w:vAlign w:val="center"/>
          </w:tcPr>
          <w:p w14:paraId="6A9A40AC"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3AAFF54E" w14:textId="77777777" w:rsidR="00267C65" w:rsidRPr="00236B7A" w:rsidRDefault="00267C65" w:rsidP="00DA27E4">
            <w:pPr>
              <w:pStyle w:val="TAC"/>
              <w:rPr>
                <w:rFonts w:cs="Arial"/>
              </w:rPr>
            </w:pPr>
            <w:r w:rsidRPr="00236B7A">
              <w:rPr>
                <w:rFonts w:cs="Arial"/>
              </w:rPr>
              <w:t>0</w:t>
            </w:r>
          </w:p>
        </w:tc>
      </w:tr>
      <w:tr w:rsidR="00267C65" w:rsidRPr="00236B7A" w14:paraId="6B633803" w14:textId="77777777" w:rsidTr="00DA27E4">
        <w:trPr>
          <w:trHeight w:val="223"/>
          <w:jc w:val="center"/>
        </w:trPr>
        <w:tc>
          <w:tcPr>
            <w:tcW w:w="1396" w:type="dxa"/>
            <w:vMerge/>
            <w:vAlign w:val="center"/>
          </w:tcPr>
          <w:p w14:paraId="5C79C66D" w14:textId="77777777" w:rsidR="00267C65" w:rsidRPr="00236B7A" w:rsidRDefault="00267C65" w:rsidP="00DA27E4">
            <w:pPr>
              <w:pStyle w:val="TAC"/>
              <w:rPr>
                <w:rFonts w:cs="Arial"/>
              </w:rPr>
            </w:pPr>
          </w:p>
        </w:tc>
        <w:tc>
          <w:tcPr>
            <w:tcW w:w="1466" w:type="dxa"/>
            <w:vMerge/>
            <w:vAlign w:val="center"/>
          </w:tcPr>
          <w:p w14:paraId="46BE2DFF" w14:textId="77777777" w:rsidR="00267C65" w:rsidRPr="00236B7A" w:rsidRDefault="00267C65" w:rsidP="00DA27E4">
            <w:pPr>
              <w:pStyle w:val="TAC"/>
              <w:rPr>
                <w:rFonts w:cs="Arial"/>
              </w:rPr>
            </w:pPr>
          </w:p>
        </w:tc>
        <w:tc>
          <w:tcPr>
            <w:tcW w:w="767" w:type="dxa"/>
            <w:shd w:val="clear" w:color="auto" w:fill="auto"/>
            <w:vAlign w:val="center"/>
          </w:tcPr>
          <w:p w14:paraId="08F766C8" w14:textId="77777777" w:rsidR="00267C65" w:rsidRPr="00236B7A" w:rsidRDefault="00267C65" w:rsidP="00DA27E4">
            <w:pPr>
              <w:pStyle w:val="TAC"/>
              <w:rPr>
                <w:rFonts w:cs="Arial"/>
              </w:rPr>
            </w:pPr>
            <w:r w:rsidRPr="00236B7A">
              <w:rPr>
                <w:rFonts w:cs="Arial"/>
              </w:rPr>
              <w:t>4</w:t>
            </w:r>
          </w:p>
        </w:tc>
        <w:tc>
          <w:tcPr>
            <w:tcW w:w="3655" w:type="dxa"/>
            <w:gridSpan w:val="27"/>
            <w:shd w:val="clear" w:color="auto" w:fill="auto"/>
            <w:vAlign w:val="center"/>
          </w:tcPr>
          <w:p w14:paraId="162EC3A7" w14:textId="77777777" w:rsidR="00267C65" w:rsidRPr="00236B7A" w:rsidRDefault="00267C65" w:rsidP="00DA27E4">
            <w:pPr>
              <w:pStyle w:val="TAC"/>
              <w:rPr>
                <w:rFonts w:cs="Arial"/>
                <w:lang w:eastAsia="zh-CN"/>
              </w:rPr>
            </w:pPr>
            <w:r w:rsidRPr="00236B7A">
              <w:rPr>
                <w:rFonts w:cs="Arial"/>
              </w:rPr>
              <w:t>See CA_4A-4A Bandwidth Combination Set 0 in Table 5.6A.1-3</w:t>
            </w:r>
          </w:p>
        </w:tc>
        <w:tc>
          <w:tcPr>
            <w:tcW w:w="1187" w:type="dxa"/>
            <w:vMerge/>
            <w:vAlign w:val="center"/>
          </w:tcPr>
          <w:p w14:paraId="1B148B9A" w14:textId="77777777" w:rsidR="00267C65" w:rsidRPr="00236B7A" w:rsidRDefault="00267C65" w:rsidP="00DA27E4">
            <w:pPr>
              <w:pStyle w:val="TAC"/>
              <w:rPr>
                <w:rFonts w:cs="Arial"/>
              </w:rPr>
            </w:pPr>
          </w:p>
        </w:tc>
        <w:tc>
          <w:tcPr>
            <w:tcW w:w="1288" w:type="dxa"/>
            <w:vMerge/>
            <w:vAlign w:val="center"/>
          </w:tcPr>
          <w:p w14:paraId="7E3C53AE" w14:textId="77777777" w:rsidR="00267C65" w:rsidRPr="00236B7A" w:rsidRDefault="00267C65" w:rsidP="00DA27E4">
            <w:pPr>
              <w:pStyle w:val="TAC"/>
              <w:rPr>
                <w:rFonts w:cs="Arial"/>
              </w:rPr>
            </w:pPr>
          </w:p>
        </w:tc>
      </w:tr>
      <w:tr w:rsidR="00267C65" w:rsidRPr="00236B7A" w14:paraId="09F89F65" w14:textId="77777777" w:rsidTr="00DA27E4">
        <w:trPr>
          <w:trHeight w:val="223"/>
          <w:jc w:val="center"/>
        </w:trPr>
        <w:tc>
          <w:tcPr>
            <w:tcW w:w="1396" w:type="dxa"/>
            <w:vMerge w:val="restart"/>
            <w:vAlign w:val="center"/>
          </w:tcPr>
          <w:p w14:paraId="5868CA64" w14:textId="77777777" w:rsidR="00267C65" w:rsidRPr="00236B7A" w:rsidRDefault="00267C65" w:rsidP="00DA27E4">
            <w:pPr>
              <w:pStyle w:val="TAC"/>
              <w:rPr>
                <w:rFonts w:cs="Arial"/>
              </w:rPr>
            </w:pPr>
            <w:r w:rsidRPr="00236B7A">
              <w:rPr>
                <w:rFonts w:cs="Arial"/>
              </w:rPr>
              <w:t>CA_2A-5A</w:t>
            </w:r>
          </w:p>
        </w:tc>
        <w:tc>
          <w:tcPr>
            <w:tcW w:w="1466" w:type="dxa"/>
            <w:vMerge w:val="restart"/>
            <w:vAlign w:val="center"/>
          </w:tcPr>
          <w:p w14:paraId="47294F8B" w14:textId="77777777" w:rsidR="00267C65" w:rsidRPr="00236B7A" w:rsidRDefault="00267C65" w:rsidP="00DA27E4">
            <w:pPr>
              <w:pStyle w:val="TAC"/>
              <w:rPr>
                <w:rFonts w:cs="Arial"/>
              </w:rPr>
            </w:pPr>
            <w:r w:rsidRPr="00236B7A">
              <w:rPr>
                <w:rFonts w:cs="Arial" w:hint="eastAsia"/>
                <w:lang w:eastAsia="ja-JP"/>
              </w:rPr>
              <w:t>CA_2A-5A</w:t>
            </w:r>
          </w:p>
        </w:tc>
        <w:tc>
          <w:tcPr>
            <w:tcW w:w="767" w:type="dxa"/>
            <w:shd w:val="clear" w:color="auto" w:fill="auto"/>
            <w:vAlign w:val="center"/>
          </w:tcPr>
          <w:p w14:paraId="16DD72F2"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488F7386" w14:textId="77777777" w:rsidR="00267C65" w:rsidRPr="00236B7A" w:rsidRDefault="00267C65" w:rsidP="00DA27E4">
            <w:pPr>
              <w:pStyle w:val="TAC"/>
              <w:rPr>
                <w:rFonts w:cs="Arial"/>
              </w:rPr>
            </w:pPr>
          </w:p>
        </w:tc>
        <w:tc>
          <w:tcPr>
            <w:tcW w:w="586" w:type="dxa"/>
            <w:gridSpan w:val="4"/>
            <w:vAlign w:val="center"/>
          </w:tcPr>
          <w:p w14:paraId="424FABB4" w14:textId="77777777" w:rsidR="00267C65" w:rsidRPr="00236B7A" w:rsidRDefault="00267C65" w:rsidP="00DA27E4">
            <w:pPr>
              <w:pStyle w:val="TAC"/>
              <w:rPr>
                <w:rFonts w:cs="Arial"/>
              </w:rPr>
            </w:pPr>
          </w:p>
        </w:tc>
        <w:tc>
          <w:tcPr>
            <w:tcW w:w="586" w:type="dxa"/>
            <w:gridSpan w:val="4"/>
            <w:vAlign w:val="center"/>
          </w:tcPr>
          <w:p w14:paraId="057AF1EF"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58A0139F"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101DA4A3"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5C41CDF1"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63867063"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7927E00" w14:textId="77777777" w:rsidR="00267C65" w:rsidRPr="00236B7A" w:rsidRDefault="00267C65" w:rsidP="00DA27E4">
            <w:pPr>
              <w:pStyle w:val="TAC"/>
              <w:rPr>
                <w:rFonts w:cs="Arial"/>
              </w:rPr>
            </w:pPr>
            <w:r w:rsidRPr="00236B7A">
              <w:rPr>
                <w:rFonts w:cs="Arial"/>
              </w:rPr>
              <w:t>0</w:t>
            </w:r>
          </w:p>
        </w:tc>
      </w:tr>
      <w:tr w:rsidR="00267C65" w:rsidRPr="00236B7A" w14:paraId="37D055D1" w14:textId="77777777" w:rsidTr="00DA27E4">
        <w:trPr>
          <w:trHeight w:val="223"/>
          <w:jc w:val="center"/>
        </w:trPr>
        <w:tc>
          <w:tcPr>
            <w:tcW w:w="1396" w:type="dxa"/>
            <w:vMerge/>
            <w:vAlign w:val="center"/>
          </w:tcPr>
          <w:p w14:paraId="22078D8E" w14:textId="77777777" w:rsidR="00267C65" w:rsidRPr="00236B7A" w:rsidRDefault="00267C65" w:rsidP="00DA27E4">
            <w:pPr>
              <w:pStyle w:val="TAC"/>
              <w:rPr>
                <w:rFonts w:cs="Arial"/>
              </w:rPr>
            </w:pPr>
          </w:p>
        </w:tc>
        <w:tc>
          <w:tcPr>
            <w:tcW w:w="1466" w:type="dxa"/>
            <w:vMerge/>
            <w:vAlign w:val="center"/>
          </w:tcPr>
          <w:p w14:paraId="16CE4C57" w14:textId="77777777" w:rsidR="00267C65" w:rsidRPr="00236B7A" w:rsidRDefault="00267C65" w:rsidP="00DA27E4">
            <w:pPr>
              <w:pStyle w:val="TAC"/>
              <w:rPr>
                <w:rFonts w:cs="Arial"/>
              </w:rPr>
            </w:pPr>
          </w:p>
        </w:tc>
        <w:tc>
          <w:tcPr>
            <w:tcW w:w="767" w:type="dxa"/>
            <w:shd w:val="clear" w:color="auto" w:fill="auto"/>
            <w:vAlign w:val="center"/>
          </w:tcPr>
          <w:p w14:paraId="03537196"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33394203" w14:textId="77777777" w:rsidR="00267C65" w:rsidRPr="00236B7A" w:rsidRDefault="00267C65" w:rsidP="00DA27E4">
            <w:pPr>
              <w:pStyle w:val="TAC"/>
              <w:rPr>
                <w:rFonts w:cs="Arial"/>
              </w:rPr>
            </w:pPr>
          </w:p>
        </w:tc>
        <w:tc>
          <w:tcPr>
            <w:tcW w:w="586" w:type="dxa"/>
            <w:gridSpan w:val="4"/>
            <w:vAlign w:val="center"/>
          </w:tcPr>
          <w:p w14:paraId="36A6419D" w14:textId="77777777" w:rsidR="00267C65" w:rsidRPr="00236B7A" w:rsidRDefault="00267C65" w:rsidP="00DA27E4">
            <w:pPr>
              <w:pStyle w:val="TAC"/>
              <w:rPr>
                <w:rFonts w:cs="Arial"/>
              </w:rPr>
            </w:pPr>
          </w:p>
        </w:tc>
        <w:tc>
          <w:tcPr>
            <w:tcW w:w="586" w:type="dxa"/>
            <w:gridSpan w:val="4"/>
            <w:vAlign w:val="center"/>
          </w:tcPr>
          <w:p w14:paraId="232FEA52"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003D0DCE"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41474C49" w14:textId="77777777" w:rsidR="00267C65" w:rsidRPr="00236B7A" w:rsidRDefault="00267C65" w:rsidP="00DA27E4">
            <w:pPr>
              <w:pStyle w:val="TAC"/>
              <w:rPr>
                <w:rFonts w:cs="Arial"/>
                <w:lang w:val="en-US"/>
              </w:rPr>
            </w:pPr>
          </w:p>
        </w:tc>
        <w:tc>
          <w:tcPr>
            <w:tcW w:w="698" w:type="dxa"/>
            <w:gridSpan w:val="4"/>
            <w:vAlign w:val="center"/>
          </w:tcPr>
          <w:p w14:paraId="67466C0D" w14:textId="77777777" w:rsidR="00267C65" w:rsidRPr="00236B7A" w:rsidRDefault="00267C65" w:rsidP="00DA27E4">
            <w:pPr>
              <w:pStyle w:val="TAC"/>
              <w:rPr>
                <w:rFonts w:cs="Arial"/>
                <w:lang w:val="en-US"/>
              </w:rPr>
            </w:pPr>
          </w:p>
        </w:tc>
        <w:tc>
          <w:tcPr>
            <w:tcW w:w="1187" w:type="dxa"/>
            <w:vMerge/>
            <w:vAlign w:val="center"/>
          </w:tcPr>
          <w:p w14:paraId="13AC2DA7" w14:textId="77777777" w:rsidR="00267C65" w:rsidRPr="00236B7A" w:rsidRDefault="00267C65" w:rsidP="00DA27E4">
            <w:pPr>
              <w:pStyle w:val="TAC"/>
              <w:rPr>
                <w:rFonts w:cs="Arial"/>
              </w:rPr>
            </w:pPr>
          </w:p>
        </w:tc>
        <w:tc>
          <w:tcPr>
            <w:tcW w:w="1288" w:type="dxa"/>
            <w:vMerge/>
            <w:vAlign w:val="center"/>
          </w:tcPr>
          <w:p w14:paraId="4F602DF8" w14:textId="77777777" w:rsidR="00267C65" w:rsidRPr="00236B7A" w:rsidRDefault="00267C65" w:rsidP="00DA27E4">
            <w:pPr>
              <w:pStyle w:val="TAC"/>
              <w:rPr>
                <w:rFonts w:cs="Arial"/>
              </w:rPr>
            </w:pPr>
          </w:p>
        </w:tc>
      </w:tr>
      <w:tr w:rsidR="00267C65" w:rsidRPr="00236B7A" w14:paraId="3150930E" w14:textId="77777777" w:rsidTr="00DA27E4">
        <w:trPr>
          <w:trHeight w:val="223"/>
          <w:jc w:val="center"/>
        </w:trPr>
        <w:tc>
          <w:tcPr>
            <w:tcW w:w="1396" w:type="dxa"/>
            <w:vMerge/>
            <w:vAlign w:val="center"/>
          </w:tcPr>
          <w:p w14:paraId="4E78FAC8" w14:textId="77777777" w:rsidR="00267C65" w:rsidRPr="00236B7A" w:rsidRDefault="00267C65" w:rsidP="00DA27E4">
            <w:pPr>
              <w:pStyle w:val="TAC"/>
              <w:rPr>
                <w:rFonts w:cs="Arial"/>
              </w:rPr>
            </w:pPr>
          </w:p>
        </w:tc>
        <w:tc>
          <w:tcPr>
            <w:tcW w:w="1466" w:type="dxa"/>
            <w:vMerge/>
            <w:vAlign w:val="center"/>
          </w:tcPr>
          <w:p w14:paraId="1239ABEB" w14:textId="77777777" w:rsidR="00267C65" w:rsidRPr="00236B7A" w:rsidRDefault="00267C65" w:rsidP="00DA27E4">
            <w:pPr>
              <w:pStyle w:val="TAC"/>
              <w:rPr>
                <w:rFonts w:cs="Arial"/>
              </w:rPr>
            </w:pPr>
          </w:p>
        </w:tc>
        <w:tc>
          <w:tcPr>
            <w:tcW w:w="767" w:type="dxa"/>
            <w:shd w:val="clear" w:color="auto" w:fill="auto"/>
            <w:vAlign w:val="center"/>
          </w:tcPr>
          <w:p w14:paraId="49850101"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0E846AC5" w14:textId="77777777" w:rsidR="00267C65" w:rsidRPr="00236B7A" w:rsidRDefault="00267C65" w:rsidP="00DA27E4">
            <w:pPr>
              <w:pStyle w:val="TAC"/>
              <w:rPr>
                <w:rFonts w:cs="Arial"/>
              </w:rPr>
            </w:pPr>
          </w:p>
        </w:tc>
        <w:tc>
          <w:tcPr>
            <w:tcW w:w="586" w:type="dxa"/>
            <w:gridSpan w:val="4"/>
            <w:vAlign w:val="center"/>
          </w:tcPr>
          <w:p w14:paraId="0900AE28" w14:textId="77777777" w:rsidR="00267C65" w:rsidRPr="00236B7A" w:rsidRDefault="00267C65" w:rsidP="00DA27E4">
            <w:pPr>
              <w:pStyle w:val="TAC"/>
              <w:rPr>
                <w:rFonts w:cs="Arial"/>
              </w:rPr>
            </w:pPr>
          </w:p>
        </w:tc>
        <w:tc>
          <w:tcPr>
            <w:tcW w:w="586" w:type="dxa"/>
            <w:gridSpan w:val="4"/>
            <w:vAlign w:val="center"/>
          </w:tcPr>
          <w:p w14:paraId="7A25FCE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64625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C1C9805" w14:textId="77777777" w:rsidR="00267C65" w:rsidRPr="00236B7A" w:rsidRDefault="00267C65" w:rsidP="00DA27E4">
            <w:pPr>
              <w:pStyle w:val="TAC"/>
              <w:rPr>
                <w:rFonts w:cs="Arial"/>
                <w:lang w:val="en-US"/>
              </w:rPr>
            </w:pPr>
          </w:p>
        </w:tc>
        <w:tc>
          <w:tcPr>
            <w:tcW w:w="698" w:type="dxa"/>
            <w:gridSpan w:val="4"/>
            <w:vAlign w:val="center"/>
          </w:tcPr>
          <w:p w14:paraId="40009C15" w14:textId="77777777" w:rsidR="00267C65" w:rsidRPr="00236B7A" w:rsidRDefault="00267C65" w:rsidP="00DA27E4">
            <w:pPr>
              <w:pStyle w:val="TAC"/>
              <w:rPr>
                <w:rFonts w:cs="Arial"/>
                <w:lang w:val="en-US"/>
              </w:rPr>
            </w:pPr>
          </w:p>
        </w:tc>
        <w:tc>
          <w:tcPr>
            <w:tcW w:w="1187" w:type="dxa"/>
            <w:vMerge w:val="restart"/>
            <w:vAlign w:val="center"/>
          </w:tcPr>
          <w:p w14:paraId="7270A82B"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6F071F4" w14:textId="77777777" w:rsidR="00267C65" w:rsidRPr="00236B7A" w:rsidRDefault="00267C65" w:rsidP="00DA27E4">
            <w:pPr>
              <w:pStyle w:val="TAC"/>
              <w:rPr>
                <w:rFonts w:cs="Arial"/>
              </w:rPr>
            </w:pPr>
            <w:r w:rsidRPr="00236B7A">
              <w:rPr>
                <w:rFonts w:cs="Arial"/>
              </w:rPr>
              <w:t>1</w:t>
            </w:r>
          </w:p>
        </w:tc>
      </w:tr>
      <w:tr w:rsidR="00267C65" w:rsidRPr="00236B7A" w14:paraId="44F3196C" w14:textId="77777777" w:rsidTr="00DA27E4">
        <w:trPr>
          <w:trHeight w:val="223"/>
          <w:jc w:val="center"/>
        </w:trPr>
        <w:tc>
          <w:tcPr>
            <w:tcW w:w="1396" w:type="dxa"/>
            <w:vMerge/>
            <w:vAlign w:val="center"/>
          </w:tcPr>
          <w:p w14:paraId="7B264BC3" w14:textId="77777777" w:rsidR="00267C65" w:rsidRPr="00236B7A" w:rsidRDefault="00267C65" w:rsidP="00DA27E4">
            <w:pPr>
              <w:pStyle w:val="TAC"/>
              <w:rPr>
                <w:rFonts w:cs="Arial"/>
              </w:rPr>
            </w:pPr>
          </w:p>
        </w:tc>
        <w:tc>
          <w:tcPr>
            <w:tcW w:w="1466" w:type="dxa"/>
            <w:vMerge/>
            <w:vAlign w:val="center"/>
          </w:tcPr>
          <w:p w14:paraId="07356337" w14:textId="77777777" w:rsidR="00267C65" w:rsidRPr="00236B7A" w:rsidRDefault="00267C65" w:rsidP="00DA27E4">
            <w:pPr>
              <w:pStyle w:val="TAC"/>
              <w:rPr>
                <w:rFonts w:cs="Arial"/>
              </w:rPr>
            </w:pPr>
          </w:p>
        </w:tc>
        <w:tc>
          <w:tcPr>
            <w:tcW w:w="767" w:type="dxa"/>
            <w:shd w:val="clear" w:color="auto" w:fill="auto"/>
            <w:vAlign w:val="center"/>
          </w:tcPr>
          <w:p w14:paraId="262BF3B3"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7F30CEC6" w14:textId="77777777" w:rsidR="00267C65" w:rsidRPr="00236B7A" w:rsidRDefault="00267C65" w:rsidP="00DA27E4">
            <w:pPr>
              <w:pStyle w:val="TAC"/>
              <w:rPr>
                <w:rFonts w:cs="Arial"/>
              </w:rPr>
            </w:pPr>
          </w:p>
        </w:tc>
        <w:tc>
          <w:tcPr>
            <w:tcW w:w="586" w:type="dxa"/>
            <w:gridSpan w:val="4"/>
            <w:vAlign w:val="center"/>
          </w:tcPr>
          <w:p w14:paraId="0E797D57" w14:textId="77777777" w:rsidR="00267C65" w:rsidRPr="00236B7A" w:rsidRDefault="00267C65" w:rsidP="00DA27E4">
            <w:pPr>
              <w:pStyle w:val="TAC"/>
              <w:rPr>
                <w:rFonts w:cs="Arial"/>
              </w:rPr>
            </w:pPr>
          </w:p>
        </w:tc>
        <w:tc>
          <w:tcPr>
            <w:tcW w:w="586" w:type="dxa"/>
            <w:gridSpan w:val="4"/>
            <w:vAlign w:val="center"/>
          </w:tcPr>
          <w:p w14:paraId="65CA2C6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8153A7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16FB32F" w14:textId="77777777" w:rsidR="00267C65" w:rsidRPr="00236B7A" w:rsidRDefault="00267C65" w:rsidP="00DA27E4">
            <w:pPr>
              <w:pStyle w:val="TAC"/>
              <w:rPr>
                <w:rFonts w:cs="Arial"/>
                <w:lang w:val="en-US"/>
              </w:rPr>
            </w:pPr>
          </w:p>
        </w:tc>
        <w:tc>
          <w:tcPr>
            <w:tcW w:w="698" w:type="dxa"/>
            <w:gridSpan w:val="4"/>
            <w:vAlign w:val="center"/>
          </w:tcPr>
          <w:p w14:paraId="3539B30B" w14:textId="77777777" w:rsidR="00267C65" w:rsidRPr="00236B7A" w:rsidRDefault="00267C65" w:rsidP="00DA27E4">
            <w:pPr>
              <w:pStyle w:val="TAC"/>
              <w:rPr>
                <w:rFonts w:cs="Arial"/>
                <w:lang w:val="en-US"/>
              </w:rPr>
            </w:pPr>
          </w:p>
        </w:tc>
        <w:tc>
          <w:tcPr>
            <w:tcW w:w="1187" w:type="dxa"/>
            <w:vMerge/>
            <w:vAlign w:val="center"/>
          </w:tcPr>
          <w:p w14:paraId="019683D8" w14:textId="77777777" w:rsidR="00267C65" w:rsidRPr="00236B7A" w:rsidRDefault="00267C65" w:rsidP="00DA27E4">
            <w:pPr>
              <w:pStyle w:val="TAC"/>
              <w:rPr>
                <w:rFonts w:cs="Arial"/>
              </w:rPr>
            </w:pPr>
          </w:p>
        </w:tc>
        <w:tc>
          <w:tcPr>
            <w:tcW w:w="1288" w:type="dxa"/>
            <w:vMerge/>
            <w:vAlign w:val="center"/>
          </w:tcPr>
          <w:p w14:paraId="064CA218" w14:textId="77777777" w:rsidR="00267C65" w:rsidRPr="00236B7A" w:rsidRDefault="00267C65" w:rsidP="00DA27E4">
            <w:pPr>
              <w:pStyle w:val="TAC"/>
              <w:rPr>
                <w:rFonts w:cs="Arial"/>
              </w:rPr>
            </w:pPr>
          </w:p>
        </w:tc>
      </w:tr>
      <w:tr w:rsidR="00267C65" w:rsidRPr="00236B7A" w14:paraId="0F67D147" w14:textId="77777777" w:rsidTr="00DA27E4">
        <w:trPr>
          <w:trHeight w:val="223"/>
          <w:jc w:val="center"/>
        </w:trPr>
        <w:tc>
          <w:tcPr>
            <w:tcW w:w="1396" w:type="dxa"/>
            <w:vMerge w:val="restart"/>
            <w:vAlign w:val="center"/>
          </w:tcPr>
          <w:p w14:paraId="3D230F62" w14:textId="77777777" w:rsidR="00267C65" w:rsidRPr="00236B7A" w:rsidRDefault="00267C65" w:rsidP="00DA27E4">
            <w:pPr>
              <w:pStyle w:val="TAC"/>
              <w:rPr>
                <w:rFonts w:cs="Arial"/>
              </w:rPr>
            </w:pPr>
            <w:r w:rsidRPr="00236B7A">
              <w:rPr>
                <w:rFonts w:cs="Arial"/>
              </w:rPr>
              <w:t>CA_2A-2A-5A</w:t>
            </w:r>
          </w:p>
        </w:tc>
        <w:tc>
          <w:tcPr>
            <w:tcW w:w="1466" w:type="dxa"/>
            <w:vMerge w:val="restart"/>
            <w:vAlign w:val="center"/>
          </w:tcPr>
          <w:p w14:paraId="0511FBE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DFA2DA1"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21B5495D" w14:textId="77777777" w:rsidR="00267C65" w:rsidRPr="00236B7A" w:rsidRDefault="00267C65" w:rsidP="00DA27E4">
            <w:pPr>
              <w:pStyle w:val="TAC"/>
              <w:rPr>
                <w:rFonts w:cs="Arial"/>
                <w:lang w:val="en-US"/>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42CC4063"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30CEFA5F" w14:textId="77777777" w:rsidR="00267C65" w:rsidRPr="00236B7A" w:rsidRDefault="00267C65" w:rsidP="00DA27E4">
            <w:pPr>
              <w:pStyle w:val="TAC"/>
              <w:rPr>
                <w:rFonts w:cs="Arial"/>
              </w:rPr>
            </w:pPr>
            <w:r w:rsidRPr="00236B7A">
              <w:rPr>
                <w:rFonts w:cs="Arial"/>
              </w:rPr>
              <w:t>0</w:t>
            </w:r>
          </w:p>
        </w:tc>
      </w:tr>
      <w:tr w:rsidR="00267C65" w:rsidRPr="00236B7A" w14:paraId="3E20D5E7" w14:textId="77777777" w:rsidTr="00DA27E4">
        <w:trPr>
          <w:trHeight w:val="223"/>
          <w:jc w:val="center"/>
        </w:trPr>
        <w:tc>
          <w:tcPr>
            <w:tcW w:w="1396" w:type="dxa"/>
            <w:vMerge/>
            <w:vAlign w:val="center"/>
          </w:tcPr>
          <w:p w14:paraId="1CD43E34" w14:textId="77777777" w:rsidR="00267C65" w:rsidRPr="00236B7A" w:rsidRDefault="00267C65" w:rsidP="00DA27E4">
            <w:pPr>
              <w:pStyle w:val="TAC"/>
              <w:rPr>
                <w:rFonts w:cs="Arial"/>
              </w:rPr>
            </w:pPr>
          </w:p>
        </w:tc>
        <w:tc>
          <w:tcPr>
            <w:tcW w:w="1466" w:type="dxa"/>
            <w:vMerge/>
            <w:vAlign w:val="center"/>
          </w:tcPr>
          <w:p w14:paraId="15630737" w14:textId="77777777" w:rsidR="00267C65" w:rsidRPr="00236B7A" w:rsidRDefault="00267C65" w:rsidP="00DA27E4">
            <w:pPr>
              <w:pStyle w:val="TAC"/>
              <w:rPr>
                <w:rFonts w:cs="Arial"/>
              </w:rPr>
            </w:pPr>
          </w:p>
        </w:tc>
        <w:tc>
          <w:tcPr>
            <w:tcW w:w="767" w:type="dxa"/>
            <w:shd w:val="clear" w:color="auto" w:fill="auto"/>
            <w:vAlign w:val="center"/>
          </w:tcPr>
          <w:p w14:paraId="131896E9"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31621886" w14:textId="77777777" w:rsidR="00267C65" w:rsidRPr="00236B7A" w:rsidRDefault="00267C65" w:rsidP="00DA27E4">
            <w:pPr>
              <w:pStyle w:val="TAC"/>
              <w:rPr>
                <w:rFonts w:cs="Arial"/>
              </w:rPr>
            </w:pPr>
          </w:p>
        </w:tc>
        <w:tc>
          <w:tcPr>
            <w:tcW w:w="586" w:type="dxa"/>
            <w:gridSpan w:val="4"/>
            <w:vAlign w:val="center"/>
          </w:tcPr>
          <w:p w14:paraId="1B53A925" w14:textId="77777777" w:rsidR="00267C65" w:rsidRPr="00236B7A" w:rsidRDefault="00267C65" w:rsidP="00DA27E4">
            <w:pPr>
              <w:pStyle w:val="TAC"/>
              <w:rPr>
                <w:rFonts w:cs="Arial"/>
              </w:rPr>
            </w:pPr>
          </w:p>
        </w:tc>
        <w:tc>
          <w:tcPr>
            <w:tcW w:w="586" w:type="dxa"/>
            <w:gridSpan w:val="4"/>
            <w:vAlign w:val="center"/>
          </w:tcPr>
          <w:p w14:paraId="738CA97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64DF67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7F55B4C" w14:textId="77777777" w:rsidR="00267C65" w:rsidRPr="00236B7A" w:rsidRDefault="00267C65" w:rsidP="00DA27E4">
            <w:pPr>
              <w:pStyle w:val="TAC"/>
              <w:rPr>
                <w:rFonts w:cs="Arial"/>
                <w:lang w:val="en-US"/>
              </w:rPr>
            </w:pPr>
          </w:p>
        </w:tc>
        <w:tc>
          <w:tcPr>
            <w:tcW w:w="698" w:type="dxa"/>
            <w:gridSpan w:val="4"/>
            <w:vAlign w:val="center"/>
          </w:tcPr>
          <w:p w14:paraId="0ABC3646" w14:textId="77777777" w:rsidR="00267C65" w:rsidRPr="00236B7A" w:rsidRDefault="00267C65" w:rsidP="00DA27E4">
            <w:pPr>
              <w:pStyle w:val="TAC"/>
              <w:rPr>
                <w:rFonts w:cs="Arial"/>
                <w:lang w:val="en-US"/>
              </w:rPr>
            </w:pPr>
          </w:p>
        </w:tc>
        <w:tc>
          <w:tcPr>
            <w:tcW w:w="1187" w:type="dxa"/>
            <w:vMerge/>
            <w:vAlign w:val="center"/>
          </w:tcPr>
          <w:p w14:paraId="717ACFBA" w14:textId="77777777" w:rsidR="00267C65" w:rsidRPr="00236B7A" w:rsidRDefault="00267C65" w:rsidP="00DA27E4">
            <w:pPr>
              <w:pStyle w:val="TAC"/>
              <w:rPr>
                <w:rFonts w:cs="Arial"/>
              </w:rPr>
            </w:pPr>
          </w:p>
        </w:tc>
        <w:tc>
          <w:tcPr>
            <w:tcW w:w="1288" w:type="dxa"/>
            <w:vMerge/>
            <w:vAlign w:val="center"/>
          </w:tcPr>
          <w:p w14:paraId="0F800A89" w14:textId="77777777" w:rsidR="00267C65" w:rsidRPr="00236B7A" w:rsidRDefault="00267C65" w:rsidP="00DA27E4">
            <w:pPr>
              <w:pStyle w:val="TAC"/>
              <w:rPr>
                <w:rFonts w:cs="Arial"/>
              </w:rPr>
            </w:pPr>
          </w:p>
        </w:tc>
      </w:tr>
      <w:tr w:rsidR="00267C65" w:rsidRPr="00236B7A" w14:paraId="18013285" w14:textId="77777777" w:rsidTr="00DA27E4">
        <w:trPr>
          <w:trHeight w:val="223"/>
          <w:jc w:val="center"/>
        </w:trPr>
        <w:tc>
          <w:tcPr>
            <w:tcW w:w="1396" w:type="dxa"/>
            <w:vMerge w:val="restart"/>
            <w:vAlign w:val="center"/>
          </w:tcPr>
          <w:p w14:paraId="0CBAD83C" w14:textId="77777777" w:rsidR="00267C65" w:rsidRPr="00236B7A" w:rsidRDefault="00267C65" w:rsidP="00DA27E4">
            <w:pPr>
              <w:pStyle w:val="TAC"/>
              <w:rPr>
                <w:rFonts w:cs="Arial"/>
              </w:rPr>
            </w:pPr>
            <w:r w:rsidRPr="00236B7A">
              <w:rPr>
                <w:lang w:val="en-US"/>
              </w:rPr>
              <w:t>CA_2A-2A-46D</w:t>
            </w:r>
          </w:p>
        </w:tc>
        <w:tc>
          <w:tcPr>
            <w:tcW w:w="1466" w:type="dxa"/>
            <w:vMerge w:val="restart"/>
            <w:vAlign w:val="center"/>
          </w:tcPr>
          <w:p w14:paraId="77063D0D"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56111F6"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37FAD61F" w14:textId="77777777" w:rsidR="00267C65" w:rsidRPr="00236B7A" w:rsidRDefault="00267C65" w:rsidP="00DA27E4">
            <w:pPr>
              <w:pStyle w:val="TAC"/>
              <w:rPr>
                <w:rFonts w:cs="Arial"/>
              </w:rPr>
            </w:pPr>
            <w:r w:rsidRPr="00236B7A">
              <w:t>See CA_2A-2A Bandwidth Combination Set 0 in Table 5.6A.1-3</w:t>
            </w:r>
          </w:p>
        </w:tc>
        <w:tc>
          <w:tcPr>
            <w:tcW w:w="1187" w:type="dxa"/>
            <w:vMerge w:val="restart"/>
            <w:vAlign w:val="center"/>
          </w:tcPr>
          <w:p w14:paraId="2CF52F3E"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5522180B" w14:textId="77777777" w:rsidR="00267C65" w:rsidRPr="00236B7A" w:rsidRDefault="00267C65" w:rsidP="00DA27E4">
            <w:pPr>
              <w:pStyle w:val="TAC"/>
              <w:rPr>
                <w:rFonts w:cs="Arial"/>
              </w:rPr>
            </w:pPr>
            <w:r w:rsidRPr="00236B7A">
              <w:rPr>
                <w:rFonts w:cs="Arial"/>
              </w:rPr>
              <w:t>0</w:t>
            </w:r>
          </w:p>
        </w:tc>
      </w:tr>
      <w:tr w:rsidR="00267C65" w:rsidRPr="00236B7A" w14:paraId="0A87C572" w14:textId="77777777" w:rsidTr="00DA27E4">
        <w:trPr>
          <w:trHeight w:val="223"/>
          <w:jc w:val="center"/>
        </w:trPr>
        <w:tc>
          <w:tcPr>
            <w:tcW w:w="1396" w:type="dxa"/>
            <w:vMerge/>
            <w:vAlign w:val="center"/>
          </w:tcPr>
          <w:p w14:paraId="00FBC79A" w14:textId="77777777" w:rsidR="00267C65" w:rsidRPr="00236B7A" w:rsidRDefault="00267C65" w:rsidP="00DA27E4">
            <w:pPr>
              <w:pStyle w:val="TAC"/>
              <w:rPr>
                <w:rFonts w:cs="Arial"/>
              </w:rPr>
            </w:pPr>
          </w:p>
        </w:tc>
        <w:tc>
          <w:tcPr>
            <w:tcW w:w="1466" w:type="dxa"/>
            <w:vMerge/>
            <w:vAlign w:val="center"/>
          </w:tcPr>
          <w:p w14:paraId="562503A9" w14:textId="77777777" w:rsidR="00267C65" w:rsidRPr="00236B7A" w:rsidRDefault="00267C65" w:rsidP="00DA27E4">
            <w:pPr>
              <w:pStyle w:val="TAC"/>
              <w:rPr>
                <w:rFonts w:cs="Arial"/>
                <w:lang w:eastAsia="ja-JP"/>
              </w:rPr>
            </w:pPr>
          </w:p>
        </w:tc>
        <w:tc>
          <w:tcPr>
            <w:tcW w:w="767" w:type="dxa"/>
            <w:shd w:val="clear" w:color="auto" w:fill="auto"/>
            <w:vAlign w:val="center"/>
          </w:tcPr>
          <w:p w14:paraId="650A4462"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55EE4EAC" w14:textId="77777777" w:rsidR="00267C65" w:rsidRPr="00236B7A" w:rsidRDefault="00267C65" w:rsidP="00DA27E4">
            <w:pPr>
              <w:pStyle w:val="TAC"/>
              <w:rPr>
                <w:rFonts w:cs="Arial"/>
              </w:rPr>
            </w:pPr>
            <w:r w:rsidRPr="00236B7A">
              <w:t>See CA_46D Bandwidth Combination Set 0 in Table 5.6A.1-1</w:t>
            </w:r>
          </w:p>
        </w:tc>
        <w:tc>
          <w:tcPr>
            <w:tcW w:w="1187" w:type="dxa"/>
            <w:vMerge/>
            <w:vAlign w:val="center"/>
          </w:tcPr>
          <w:p w14:paraId="324D0BFB" w14:textId="77777777" w:rsidR="00267C65" w:rsidRPr="00236B7A" w:rsidRDefault="00267C65" w:rsidP="00DA27E4">
            <w:pPr>
              <w:pStyle w:val="TAC"/>
              <w:rPr>
                <w:rFonts w:cs="Arial"/>
              </w:rPr>
            </w:pPr>
          </w:p>
        </w:tc>
        <w:tc>
          <w:tcPr>
            <w:tcW w:w="1288" w:type="dxa"/>
            <w:vMerge/>
            <w:vAlign w:val="center"/>
          </w:tcPr>
          <w:p w14:paraId="50D15A73" w14:textId="77777777" w:rsidR="00267C65" w:rsidRPr="00236B7A" w:rsidRDefault="00267C65" w:rsidP="00DA27E4">
            <w:pPr>
              <w:pStyle w:val="TAC"/>
              <w:rPr>
                <w:rFonts w:cs="Arial"/>
              </w:rPr>
            </w:pPr>
          </w:p>
        </w:tc>
      </w:tr>
      <w:tr w:rsidR="00267C65" w:rsidRPr="00236B7A" w14:paraId="39E6B899" w14:textId="77777777" w:rsidTr="00DA27E4">
        <w:trPr>
          <w:trHeight w:val="223"/>
          <w:jc w:val="center"/>
        </w:trPr>
        <w:tc>
          <w:tcPr>
            <w:tcW w:w="1396" w:type="dxa"/>
            <w:vMerge w:val="restart"/>
            <w:vAlign w:val="center"/>
          </w:tcPr>
          <w:p w14:paraId="15AE6DD3" w14:textId="77777777" w:rsidR="00267C65" w:rsidRPr="00236B7A" w:rsidRDefault="00267C65" w:rsidP="00DA27E4">
            <w:pPr>
              <w:pStyle w:val="TAC"/>
              <w:rPr>
                <w:rFonts w:cs="Arial"/>
              </w:rPr>
            </w:pPr>
            <w:r w:rsidRPr="00236B7A">
              <w:rPr>
                <w:rFonts w:cs="Arial"/>
              </w:rPr>
              <w:t>CA_2C-5A</w:t>
            </w:r>
          </w:p>
        </w:tc>
        <w:tc>
          <w:tcPr>
            <w:tcW w:w="1466" w:type="dxa"/>
            <w:vMerge w:val="restart"/>
            <w:vAlign w:val="center"/>
          </w:tcPr>
          <w:p w14:paraId="5FB7EF1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E5C7BCF"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2D0672FE" w14:textId="77777777" w:rsidR="00267C65" w:rsidRPr="00236B7A" w:rsidRDefault="00267C65" w:rsidP="00DA27E4">
            <w:pPr>
              <w:pStyle w:val="TAC"/>
              <w:rPr>
                <w:rFonts w:cs="Arial"/>
              </w:rPr>
            </w:pPr>
            <w:r w:rsidRPr="00236B7A">
              <w:rPr>
                <w:rFonts w:cs="Arial"/>
              </w:rPr>
              <w:t>See CA_2C Bandwidth combination set 0 in Table 5.6A.1-1</w:t>
            </w:r>
          </w:p>
        </w:tc>
        <w:tc>
          <w:tcPr>
            <w:tcW w:w="1187" w:type="dxa"/>
            <w:vMerge w:val="restart"/>
            <w:vAlign w:val="center"/>
          </w:tcPr>
          <w:p w14:paraId="6B7635FD"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31022232" w14:textId="77777777" w:rsidR="00267C65" w:rsidRPr="00236B7A" w:rsidRDefault="00267C65" w:rsidP="00DA27E4">
            <w:pPr>
              <w:pStyle w:val="TAC"/>
              <w:rPr>
                <w:rFonts w:cs="Arial"/>
              </w:rPr>
            </w:pPr>
            <w:r w:rsidRPr="00236B7A">
              <w:rPr>
                <w:rFonts w:cs="Arial"/>
              </w:rPr>
              <w:t>0</w:t>
            </w:r>
          </w:p>
        </w:tc>
      </w:tr>
      <w:tr w:rsidR="00267C65" w:rsidRPr="00236B7A" w14:paraId="1618B7D8" w14:textId="77777777" w:rsidTr="00DA27E4">
        <w:trPr>
          <w:trHeight w:val="223"/>
          <w:jc w:val="center"/>
        </w:trPr>
        <w:tc>
          <w:tcPr>
            <w:tcW w:w="1396" w:type="dxa"/>
            <w:vMerge/>
            <w:vAlign w:val="center"/>
          </w:tcPr>
          <w:p w14:paraId="634496A7" w14:textId="77777777" w:rsidR="00267C65" w:rsidRPr="00236B7A" w:rsidRDefault="00267C65" w:rsidP="00DA27E4">
            <w:pPr>
              <w:pStyle w:val="TAC"/>
              <w:rPr>
                <w:rFonts w:cs="Arial"/>
              </w:rPr>
            </w:pPr>
          </w:p>
        </w:tc>
        <w:tc>
          <w:tcPr>
            <w:tcW w:w="1466" w:type="dxa"/>
            <w:vMerge/>
            <w:vAlign w:val="center"/>
          </w:tcPr>
          <w:p w14:paraId="59547309" w14:textId="77777777" w:rsidR="00267C65" w:rsidRPr="00236B7A" w:rsidRDefault="00267C65" w:rsidP="00DA27E4">
            <w:pPr>
              <w:pStyle w:val="TAC"/>
              <w:rPr>
                <w:rFonts w:cs="Arial"/>
              </w:rPr>
            </w:pPr>
          </w:p>
        </w:tc>
        <w:tc>
          <w:tcPr>
            <w:tcW w:w="767" w:type="dxa"/>
            <w:shd w:val="clear" w:color="auto" w:fill="auto"/>
            <w:vAlign w:val="center"/>
          </w:tcPr>
          <w:p w14:paraId="17CE0F77"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573410FC" w14:textId="77777777" w:rsidR="00267C65" w:rsidRPr="00236B7A" w:rsidRDefault="00267C65" w:rsidP="00DA27E4">
            <w:pPr>
              <w:pStyle w:val="TAC"/>
              <w:rPr>
                <w:rFonts w:cs="Arial"/>
              </w:rPr>
            </w:pPr>
          </w:p>
        </w:tc>
        <w:tc>
          <w:tcPr>
            <w:tcW w:w="586" w:type="dxa"/>
            <w:gridSpan w:val="4"/>
            <w:vAlign w:val="center"/>
          </w:tcPr>
          <w:p w14:paraId="037C7BB4" w14:textId="77777777" w:rsidR="00267C65" w:rsidRPr="00236B7A" w:rsidRDefault="00267C65" w:rsidP="00DA27E4">
            <w:pPr>
              <w:pStyle w:val="TAC"/>
              <w:rPr>
                <w:rFonts w:cs="Arial"/>
              </w:rPr>
            </w:pPr>
          </w:p>
        </w:tc>
        <w:tc>
          <w:tcPr>
            <w:tcW w:w="586" w:type="dxa"/>
            <w:gridSpan w:val="4"/>
            <w:vAlign w:val="center"/>
          </w:tcPr>
          <w:p w14:paraId="59A247E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1AE87B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F998D43" w14:textId="77777777" w:rsidR="00267C65" w:rsidRPr="00236B7A" w:rsidRDefault="00267C65" w:rsidP="00DA27E4">
            <w:pPr>
              <w:pStyle w:val="TAC"/>
              <w:rPr>
                <w:rFonts w:cs="Arial"/>
              </w:rPr>
            </w:pPr>
          </w:p>
        </w:tc>
        <w:tc>
          <w:tcPr>
            <w:tcW w:w="698" w:type="dxa"/>
            <w:gridSpan w:val="4"/>
            <w:vAlign w:val="center"/>
          </w:tcPr>
          <w:p w14:paraId="20CD2101" w14:textId="77777777" w:rsidR="00267C65" w:rsidRPr="00236B7A" w:rsidRDefault="00267C65" w:rsidP="00DA27E4">
            <w:pPr>
              <w:pStyle w:val="TAC"/>
              <w:rPr>
                <w:rFonts w:cs="Arial"/>
              </w:rPr>
            </w:pPr>
          </w:p>
        </w:tc>
        <w:tc>
          <w:tcPr>
            <w:tcW w:w="1187" w:type="dxa"/>
            <w:vMerge/>
            <w:vAlign w:val="center"/>
          </w:tcPr>
          <w:p w14:paraId="7877D8C9" w14:textId="77777777" w:rsidR="00267C65" w:rsidRPr="00236B7A" w:rsidRDefault="00267C65" w:rsidP="00DA27E4">
            <w:pPr>
              <w:pStyle w:val="TAC"/>
              <w:rPr>
                <w:rFonts w:cs="Arial"/>
              </w:rPr>
            </w:pPr>
          </w:p>
        </w:tc>
        <w:tc>
          <w:tcPr>
            <w:tcW w:w="1288" w:type="dxa"/>
            <w:vMerge/>
            <w:vAlign w:val="center"/>
          </w:tcPr>
          <w:p w14:paraId="28C4846B" w14:textId="77777777" w:rsidR="00267C65" w:rsidRPr="00236B7A" w:rsidRDefault="00267C65" w:rsidP="00DA27E4">
            <w:pPr>
              <w:pStyle w:val="TAC"/>
              <w:rPr>
                <w:rFonts w:cs="Arial"/>
              </w:rPr>
            </w:pPr>
          </w:p>
        </w:tc>
      </w:tr>
      <w:tr w:rsidR="00267C65" w:rsidRPr="00236B7A" w14:paraId="764C13E8" w14:textId="77777777" w:rsidTr="00DA27E4">
        <w:trPr>
          <w:trHeight w:val="223"/>
          <w:jc w:val="center"/>
        </w:trPr>
        <w:tc>
          <w:tcPr>
            <w:tcW w:w="1396" w:type="dxa"/>
            <w:vMerge w:val="restart"/>
            <w:vAlign w:val="center"/>
          </w:tcPr>
          <w:p w14:paraId="4D518B12" w14:textId="77777777" w:rsidR="00267C65" w:rsidRPr="00236B7A" w:rsidRDefault="00267C65" w:rsidP="00DA27E4">
            <w:pPr>
              <w:pStyle w:val="TAC"/>
              <w:rPr>
                <w:rFonts w:cs="Arial"/>
              </w:rPr>
            </w:pPr>
            <w:r w:rsidRPr="00236B7A">
              <w:rPr>
                <w:rFonts w:cs="Arial"/>
              </w:rPr>
              <w:t>CA_2A-</w:t>
            </w:r>
            <w:r w:rsidRPr="00236B7A">
              <w:rPr>
                <w:rFonts w:cs="Arial" w:hint="eastAsia"/>
              </w:rPr>
              <w:t>5B</w:t>
            </w:r>
          </w:p>
        </w:tc>
        <w:tc>
          <w:tcPr>
            <w:tcW w:w="1466" w:type="dxa"/>
            <w:vMerge w:val="restart"/>
            <w:vAlign w:val="center"/>
          </w:tcPr>
          <w:p w14:paraId="4C5114D2"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D98899D"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FE43742" w14:textId="77777777" w:rsidR="00267C65" w:rsidRPr="00236B7A" w:rsidRDefault="00267C65" w:rsidP="00DA27E4">
            <w:pPr>
              <w:pStyle w:val="TAC"/>
              <w:rPr>
                <w:rFonts w:cs="Arial"/>
              </w:rPr>
            </w:pPr>
          </w:p>
        </w:tc>
        <w:tc>
          <w:tcPr>
            <w:tcW w:w="586" w:type="dxa"/>
            <w:gridSpan w:val="4"/>
            <w:vAlign w:val="center"/>
          </w:tcPr>
          <w:p w14:paraId="3128B60B" w14:textId="77777777" w:rsidR="00267C65" w:rsidRPr="00236B7A" w:rsidRDefault="00267C65" w:rsidP="00DA27E4">
            <w:pPr>
              <w:pStyle w:val="TAC"/>
              <w:rPr>
                <w:rFonts w:cs="Arial"/>
              </w:rPr>
            </w:pPr>
          </w:p>
        </w:tc>
        <w:tc>
          <w:tcPr>
            <w:tcW w:w="586" w:type="dxa"/>
            <w:gridSpan w:val="4"/>
            <w:vAlign w:val="center"/>
          </w:tcPr>
          <w:p w14:paraId="01DCA06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801A80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297882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A503EA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380FB3E" w14:textId="77777777" w:rsidR="00267C65" w:rsidRPr="00236B7A" w:rsidRDefault="00267C65" w:rsidP="00DA27E4">
            <w:pPr>
              <w:pStyle w:val="TAC"/>
              <w:rPr>
                <w:rFonts w:cs="Arial"/>
              </w:rPr>
            </w:pPr>
            <w:r w:rsidRPr="00236B7A">
              <w:rPr>
                <w:rFonts w:cs="Arial" w:hint="eastAsia"/>
              </w:rPr>
              <w:t>4</w:t>
            </w:r>
            <w:r w:rsidRPr="00236B7A">
              <w:rPr>
                <w:rFonts w:cs="Arial"/>
              </w:rPr>
              <w:t>0</w:t>
            </w:r>
          </w:p>
        </w:tc>
        <w:tc>
          <w:tcPr>
            <w:tcW w:w="1288" w:type="dxa"/>
            <w:vMerge w:val="restart"/>
            <w:vAlign w:val="center"/>
          </w:tcPr>
          <w:p w14:paraId="06333A31" w14:textId="77777777" w:rsidR="00267C65" w:rsidRPr="00236B7A" w:rsidRDefault="00267C65" w:rsidP="00DA27E4">
            <w:pPr>
              <w:pStyle w:val="TAC"/>
              <w:rPr>
                <w:rFonts w:cs="Arial"/>
              </w:rPr>
            </w:pPr>
            <w:r w:rsidRPr="00236B7A">
              <w:rPr>
                <w:rFonts w:cs="Arial"/>
              </w:rPr>
              <w:t>0</w:t>
            </w:r>
          </w:p>
        </w:tc>
      </w:tr>
      <w:tr w:rsidR="00267C65" w:rsidRPr="00236B7A" w14:paraId="1DBF9A83" w14:textId="77777777" w:rsidTr="00DA27E4">
        <w:trPr>
          <w:trHeight w:val="223"/>
          <w:jc w:val="center"/>
        </w:trPr>
        <w:tc>
          <w:tcPr>
            <w:tcW w:w="1396" w:type="dxa"/>
            <w:vMerge/>
            <w:vAlign w:val="center"/>
          </w:tcPr>
          <w:p w14:paraId="5FA4AEA1" w14:textId="77777777" w:rsidR="00267C65" w:rsidRPr="00236B7A" w:rsidRDefault="00267C65" w:rsidP="00DA27E4">
            <w:pPr>
              <w:pStyle w:val="TAC"/>
              <w:rPr>
                <w:rFonts w:cs="Arial"/>
              </w:rPr>
            </w:pPr>
          </w:p>
        </w:tc>
        <w:tc>
          <w:tcPr>
            <w:tcW w:w="1466" w:type="dxa"/>
            <w:vMerge/>
            <w:vAlign w:val="center"/>
          </w:tcPr>
          <w:p w14:paraId="4BCC405D" w14:textId="77777777" w:rsidR="00267C65" w:rsidRPr="00236B7A" w:rsidRDefault="00267C65" w:rsidP="00DA27E4">
            <w:pPr>
              <w:pStyle w:val="TAC"/>
              <w:rPr>
                <w:rFonts w:cs="Arial"/>
              </w:rPr>
            </w:pPr>
          </w:p>
        </w:tc>
        <w:tc>
          <w:tcPr>
            <w:tcW w:w="767" w:type="dxa"/>
            <w:shd w:val="clear" w:color="auto" w:fill="auto"/>
            <w:vAlign w:val="center"/>
          </w:tcPr>
          <w:p w14:paraId="75CDFC82" w14:textId="77777777" w:rsidR="00267C65" w:rsidRPr="00236B7A" w:rsidRDefault="00267C65" w:rsidP="00DA27E4">
            <w:pPr>
              <w:pStyle w:val="TAC"/>
              <w:rPr>
                <w:rFonts w:cs="Arial"/>
              </w:rPr>
            </w:pPr>
            <w:r w:rsidRPr="00236B7A">
              <w:rPr>
                <w:rFonts w:cs="Arial" w:hint="eastAsia"/>
              </w:rPr>
              <w:t>5</w:t>
            </w:r>
          </w:p>
        </w:tc>
        <w:tc>
          <w:tcPr>
            <w:tcW w:w="3655" w:type="dxa"/>
            <w:gridSpan w:val="27"/>
            <w:shd w:val="clear" w:color="auto" w:fill="auto"/>
            <w:vAlign w:val="center"/>
          </w:tcPr>
          <w:p w14:paraId="7A5D076D" w14:textId="77777777" w:rsidR="00267C65" w:rsidRPr="00236B7A" w:rsidRDefault="00267C65" w:rsidP="00DA27E4">
            <w:pPr>
              <w:pStyle w:val="TAC"/>
              <w:rPr>
                <w:rFonts w:cs="Arial"/>
              </w:rPr>
            </w:pPr>
            <w:r w:rsidRPr="00236B7A">
              <w:rPr>
                <w:rFonts w:cs="Arial"/>
              </w:rPr>
              <w:t>See CA_</w:t>
            </w:r>
            <w:r w:rsidRPr="00236B7A">
              <w:rPr>
                <w:rFonts w:cs="Arial" w:hint="eastAsia"/>
              </w:rPr>
              <w:t>5B</w:t>
            </w:r>
            <w:r w:rsidRPr="00236B7A">
              <w:rPr>
                <w:rFonts w:cs="Arial"/>
              </w:rPr>
              <w:t xml:space="preserve"> Bandwidth Combination Set </w:t>
            </w:r>
            <w:r w:rsidRPr="00236B7A">
              <w:rPr>
                <w:rFonts w:cs="Arial" w:hint="eastAsia"/>
              </w:rPr>
              <w:t xml:space="preserve">0 </w:t>
            </w:r>
            <w:r w:rsidRPr="00236B7A">
              <w:rPr>
                <w:rFonts w:cs="Arial"/>
              </w:rPr>
              <w:t>in Table 5.6A.1-</w:t>
            </w:r>
            <w:r w:rsidRPr="00236B7A">
              <w:rPr>
                <w:rFonts w:cs="Arial" w:hint="eastAsia"/>
              </w:rPr>
              <w:t>1</w:t>
            </w:r>
          </w:p>
        </w:tc>
        <w:tc>
          <w:tcPr>
            <w:tcW w:w="1187" w:type="dxa"/>
            <w:vMerge/>
            <w:vAlign w:val="center"/>
          </w:tcPr>
          <w:p w14:paraId="5DF2D8B5" w14:textId="77777777" w:rsidR="00267C65" w:rsidRPr="00236B7A" w:rsidRDefault="00267C65" w:rsidP="00DA27E4">
            <w:pPr>
              <w:pStyle w:val="TAC"/>
              <w:rPr>
                <w:rFonts w:cs="Arial"/>
              </w:rPr>
            </w:pPr>
          </w:p>
        </w:tc>
        <w:tc>
          <w:tcPr>
            <w:tcW w:w="1288" w:type="dxa"/>
            <w:vMerge/>
            <w:vAlign w:val="center"/>
          </w:tcPr>
          <w:p w14:paraId="48707830" w14:textId="77777777" w:rsidR="00267C65" w:rsidRPr="00236B7A" w:rsidRDefault="00267C65" w:rsidP="00DA27E4">
            <w:pPr>
              <w:pStyle w:val="TAC"/>
              <w:rPr>
                <w:rFonts w:cs="Arial"/>
              </w:rPr>
            </w:pPr>
          </w:p>
        </w:tc>
      </w:tr>
      <w:tr w:rsidR="00267C65" w:rsidRPr="00236B7A" w14:paraId="25ADC36F" w14:textId="77777777" w:rsidTr="00DA27E4">
        <w:trPr>
          <w:trHeight w:val="223"/>
          <w:jc w:val="center"/>
        </w:trPr>
        <w:tc>
          <w:tcPr>
            <w:tcW w:w="1396" w:type="dxa"/>
            <w:vMerge w:val="restart"/>
            <w:vAlign w:val="center"/>
          </w:tcPr>
          <w:p w14:paraId="5A975B98" w14:textId="77777777" w:rsidR="00267C65" w:rsidRPr="00236B7A" w:rsidRDefault="00267C65" w:rsidP="00DA27E4">
            <w:pPr>
              <w:pStyle w:val="TAC"/>
              <w:rPr>
                <w:rFonts w:cs="Arial"/>
              </w:rPr>
            </w:pPr>
            <w:r w:rsidRPr="00236B7A">
              <w:rPr>
                <w:rFonts w:cs="Arial"/>
              </w:rPr>
              <w:t>CA_2C-</w:t>
            </w:r>
            <w:r w:rsidRPr="00236B7A">
              <w:rPr>
                <w:rFonts w:cs="Arial" w:hint="eastAsia"/>
              </w:rPr>
              <w:t>5B</w:t>
            </w:r>
          </w:p>
        </w:tc>
        <w:tc>
          <w:tcPr>
            <w:tcW w:w="1466" w:type="dxa"/>
            <w:vMerge w:val="restart"/>
            <w:vAlign w:val="center"/>
          </w:tcPr>
          <w:p w14:paraId="7BA1C56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81F3C44"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3157BE91" w14:textId="77777777" w:rsidR="00267C65" w:rsidRPr="00236B7A" w:rsidRDefault="00267C65" w:rsidP="00DA27E4">
            <w:pPr>
              <w:pStyle w:val="TAC"/>
              <w:rPr>
                <w:rFonts w:cs="Arial"/>
              </w:rPr>
            </w:pPr>
            <w:r w:rsidRPr="00236B7A">
              <w:rPr>
                <w:rFonts w:cs="Arial"/>
              </w:rPr>
              <w:t>See CA_2C Bandwidth combination set 0 in Table 5.6A.1-1</w:t>
            </w:r>
          </w:p>
        </w:tc>
        <w:tc>
          <w:tcPr>
            <w:tcW w:w="1187" w:type="dxa"/>
            <w:vMerge w:val="restart"/>
            <w:vAlign w:val="center"/>
          </w:tcPr>
          <w:p w14:paraId="0E368D8E"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5DE141FF" w14:textId="77777777" w:rsidR="00267C65" w:rsidRPr="00236B7A" w:rsidRDefault="00267C65" w:rsidP="00DA27E4">
            <w:pPr>
              <w:pStyle w:val="TAC"/>
              <w:rPr>
                <w:rFonts w:cs="Arial"/>
              </w:rPr>
            </w:pPr>
            <w:r w:rsidRPr="00236B7A">
              <w:rPr>
                <w:rFonts w:cs="Arial"/>
              </w:rPr>
              <w:t>0</w:t>
            </w:r>
          </w:p>
        </w:tc>
      </w:tr>
      <w:tr w:rsidR="00267C65" w:rsidRPr="00236B7A" w14:paraId="39A8F8E2" w14:textId="77777777" w:rsidTr="00DA27E4">
        <w:trPr>
          <w:trHeight w:val="223"/>
          <w:jc w:val="center"/>
        </w:trPr>
        <w:tc>
          <w:tcPr>
            <w:tcW w:w="1396" w:type="dxa"/>
            <w:vMerge/>
            <w:vAlign w:val="center"/>
          </w:tcPr>
          <w:p w14:paraId="162F2D1A" w14:textId="77777777" w:rsidR="00267C65" w:rsidRPr="00236B7A" w:rsidRDefault="00267C65" w:rsidP="00DA27E4">
            <w:pPr>
              <w:pStyle w:val="TAC"/>
              <w:rPr>
                <w:rFonts w:cs="Arial"/>
              </w:rPr>
            </w:pPr>
          </w:p>
        </w:tc>
        <w:tc>
          <w:tcPr>
            <w:tcW w:w="1466" w:type="dxa"/>
            <w:vMerge/>
            <w:vAlign w:val="center"/>
          </w:tcPr>
          <w:p w14:paraId="2AE205A1" w14:textId="77777777" w:rsidR="00267C65" w:rsidRPr="00236B7A" w:rsidRDefault="00267C65" w:rsidP="00DA27E4">
            <w:pPr>
              <w:pStyle w:val="TAC"/>
              <w:rPr>
                <w:rFonts w:cs="Arial"/>
              </w:rPr>
            </w:pPr>
          </w:p>
        </w:tc>
        <w:tc>
          <w:tcPr>
            <w:tcW w:w="767" w:type="dxa"/>
            <w:shd w:val="clear" w:color="auto" w:fill="auto"/>
            <w:vAlign w:val="center"/>
          </w:tcPr>
          <w:p w14:paraId="3BFEBA65" w14:textId="77777777" w:rsidR="00267C65" w:rsidRPr="00236B7A" w:rsidRDefault="00267C65" w:rsidP="00DA27E4">
            <w:pPr>
              <w:pStyle w:val="TAC"/>
              <w:rPr>
                <w:rFonts w:cs="Arial"/>
              </w:rPr>
            </w:pPr>
            <w:r w:rsidRPr="00236B7A">
              <w:rPr>
                <w:rFonts w:cs="Arial" w:hint="eastAsia"/>
              </w:rPr>
              <w:t>5</w:t>
            </w:r>
          </w:p>
        </w:tc>
        <w:tc>
          <w:tcPr>
            <w:tcW w:w="3655" w:type="dxa"/>
            <w:gridSpan w:val="27"/>
            <w:shd w:val="clear" w:color="auto" w:fill="auto"/>
            <w:vAlign w:val="center"/>
          </w:tcPr>
          <w:p w14:paraId="3641846B" w14:textId="77777777" w:rsidR="00267C65" w:rsidRPr="00236B7A" w:rsidRDefault="00267C65" w:rsidP="00DA27E4">
            <w:pPr>
              <w:pStyle w:val="TAC"/>
              <w:rPr>
                <w:rFonts w:cs="Arial"/>
              </w:rPr>
            </w:pPr>
            <w:r w:rsidRPr="00236B7A">
              <w:rPr>
                <w:rFonts w:cs="Arial"/>
              </w:rPr>
              <w:t>See CA_</w:t>
            </w:r>
            <w:r w:rsidRPr="00236B7A">
              <w:rPr>
                <w:rFonts w:cs="Arial" w:hint="eastAsia"/>
              </w:rPr>
              <w:t>5B</w:t>
            </w:r>
            <w:r w:rsidRPr="00236B7A">
              <w:rPr>
                <w:rFonts w:cs="Arial"/>
              </w:rPr>
              <w:t xml:space="preserve"> Bandwidth Combination Set </w:t>
            </w:r>
            <w:r w:rsidRPr="00236B7A">
              <w:rPr>
                <w:rFonts w:cs="Arial" w:hint="eastAsia"/>
              </w:rPr>
              <w:t xml:space="preserve">0 </w:t>
            </w:r>
            <w:r w:rsidRPr="00236B7A">
              <w:rPr>
                <w:rFonts w:cs="Arial"/>
              </w:rPr>
              <w:t>in Table 5.6A.1-</w:t>
            </w:r>
            <w:r w:rsidRPr="00236B7A">
              <w:rPr>
                <w:rFonts w:cs="Arial" w:hint="eastAsia"/>
              </w:rPr>
              <w:t>1</w:t>
            </w:r>
          </w:p>
        </w:tc>
        <w:tc>
          <w:tcPr>
            <w:tcW w:w="1187" w:type="dxa"/>
            <w:vMerge/>
            <w:vAlign w:val="center"/>
          </w:tcPr>
          <w:p w14:paraId="0A81BA8A" w14:textId="77777777" w:rsidR="00267C65" w:rsidRPr="00236B7A" w:rsidRDefault="00267C65" w:rsidP="00DA27E4">
            <w:pPr>
              <w:pStyle w:val="TAC"/>
              <w:rPr>
                <w:rFonts w:cs="Arial"/>
              </w:rPr>
            </w:pPr>
          </w:p>
        </w:tc>
        <w:tc>
          <w:tcPr>
            <w:tcW w:w="1288" w:type="dxa"/>
            <w:vMerge/>
            <w:vAlign w:val="center"/>
          </w:tcPr>
          <w:p w14:paraId="2DDE066B" w14:textId="77777777" w:rsidR="00267C65" w:rsidRPr="00236B7A" w:rsidRDefault="00267C65" w:rsidP="00DA27E4">
            <w:pPr>
              <w:pStyle w:val="TAC"/>
              <w:rPr>
                <w:rFonts w:cs="Arial"/>
              </w:rPr>
            </w:pPr>
          </w:p>
        </w:tc>
      </w:tr>
      <w:tr w:rsidR="00267C65" w:rsidRPr="00236B7A" w14:paraId="0B1C48F0" w14:textId="77777777" w:rsidTr="00DA27E4">
        <w:trPr>
          <w:trHeight w:val="223"/>
          <w:jc w:val="center"/>
        </w:trPr>
        <w:tc>
          <w:tcPr>
            <w:tcW w:w="1396" w:type="dxa"/>
            <w:vMerge w:val="restart"/>
            <w:vAlign w:val="center"/>
          </w:tcPr>
          <w:p w14:paraId="2260D0EB" w14:textId="77777777" w:rsidR="00267C65" w:rsidRPr="00236B7A" w:rsidRDefault="00267C65" w:rsidP="00DA27E4">
            <w:pPr>
              <w:pStyle w:val="TAC"/>
              <w:rPr>
                <w:rFonts w:cs="Arial"/>
              </w:rPr>
            </w:pPr>
            <w:r w:rsidRPr="00236B7A">
              <w:rPr>
                <w:lang w:val="en-US"/>
              </w:rPr>
              <w:t>CA_2A-2A-7A</w:t>
            </w:r>
          </w:p>
        </w:tc>
        <w:tc>
          <w:tcPr>
            <w:tcW w:w="1466" w:type="dxa"/>
            <w:vMerge w:val="restart"/>
            <w:vAlign w:val="center"/>
          </w:tcPr>
          <w:p w14:paraId="773B808A"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0BF1EAD" w14:textId="77777777" w:rsidR="00267C65" w:rsidRPr="00236B7A" w:rsidRDefault="00267C65" w:rsidP="00DA27E4">
            <w:pPr>
              <w:pStyle w:val="TAC"/>
              <w:rPr>
                <w:rFonts w:cs="Arial"/>
              </w:rPr>
            </w:pPr>
            <w:r w:rsidRPr="00236B7A">
              <w:rPr>
                <w:rFonts w:cs="Arial" w:hint="eastAsia"/>
                <w:lang w:eastAsia="zh-CN"/>
              </w:rPr>
              <w:t>2</w:t>
            </w:r>
          </w:p>
        </w:tc>
        <w:tc>
          <w:tcPr>
            <w:tcW w:w="3655" w:type="dxa"/>
            <w:gridSpan w:val="27"/>
            <w:shd w:val="clear" w:color="auto" w:fill="auto"/>
            <w:vAlign w:val="center"/>
          </w:tcPr>
          <w:p w14:paraId="7F08A617" w14:textId="77777777" w:rsidR="00267C65" w:rsidRPr="00236B7A" w:rsidRDefault="00267C65" w:rsidP="00DA27E4">
            <w:pPr>
              <w:pStyle w:val="TAC"/>
              <w:rPr>
                <w:rFonts w:cs="Arial"/>
              </w:rPr>
            </w:pPr>
            <w:r w:rsidRPr="00236B7A">
              <w:t>See CA_2A-2A Bandwidth Combination Set 0 in Table 5.6A.1-3</w:t>
            </w:r>
          </w:p>
        </w:tc>
        <w:tc>
          <w:tcPr>
            <w:tcW w:w="1187" w:type="dxa"/>
            <w:vMerge w:val="restart"/>
            <w:vAlign w:val="center"/>
          </w:tcPr>
          <w:p w14:paraId="09D8B8FE"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5A3DACD5" w14:textId="77777777" w:rsidR="00267C65" w:rsidRPr="00236B7A" w:rsidRDefault="00267C65" w:rsidP="00DA27E4">
            <w:pPr>
              <w:pStyle w:val="TAC"/>
              <w:rPr>
                <w:rFonts w:cs="Arial"/>
              </w:rPr>
            </w:pPr>
            <w:r w:rsidRPr="00236B7A">
              <w:rPr>
                <w:rFonts w:cs="Arial"/>
              </w:rPr>
              <w:t>0</w:t>
            </w:r>
          </w:p>
        </w:tc>
      </w:tr>
      <w:tr w:rsidR="00267C65" w:rsidRPr="00236B7A" w14:paraId="66997281" w14:textId="77777777" w:rsidTr="00DA27E4">
        <w:trPr>
          <w:trHeight w:val="223"/>
          <w:jc w:val="center"/>
        </w:trPr>
        <w:tc>
          <w:tcPr>
            <w:tcW w:w="1396" w:type="dxa"/>
            <w:vMerge/>
            <w:vAlign w:val="center"/>
          </w:tcPr>
          <w:p w14:paraId="5726E5B2" w14:textId="77777777" w:rsidR="00267C65" w:rsidRPr="00236B7A" w:rsidRDefault="00267C65" w:rsidP="00DA27E4">
            <w:pPr>
              <w:pStyle w:val="TAC"/>
              <w:rPr>
                <w:rFonts w:cs="Arial"/>
              </w:rPr>
            </w:pPr>
          </w:p>
        </w:tc>
        <w:tc>
          <w:tcPr>
            <w:tcW w:w="1466" w:type="dxa"/>
            <w:vMerge/>
            <w:vAlign w:val="center"/>
          </w:tcPr>
          <w:p w14:paraId="0A46B496" w14:textId="77777777" w:rsidR="00267C65" w:rsidRPr="00236B7A" w:rsidRDefault="00267C65" w:rsidP="00DA27E4">
            <w:pPr>
              <w:pStyle w:val="TAC"/>
              <w:rPr>
                <w:rFonts w:cs="Arial"/>
              </w:rPr>
            </w:pPr>
          </w:p>
        </w:tc>
        <w:tc>
          <w:tcPr>
            <w:tcW w:w="767" w:type="dxa"/>
            <w:shd w:val="clear" w:color="auto" w:fill="auto"/>
            <w:vAlign w:val="center"/>
          </w:tcPr>
          <w:p w14:paraId="558A8694" w14:textId="77777777" w:rsidR="00267C65" w:rsidRPr="00236B7A" w:rsidRDefault="00267C65" w:rsidP="00DA27E4">
            <w:pPr>
              <w:pStyle w:val="TAC"/>
              <w:rPr>
                <w:rFonts w:cs="Arial"/>
              </w:rPr>
            </w:pPr>
            <w:r w:rsidRPr="00236B7A">
              <w:rPr>
                <w:rFonts w:cs="Arial" w:hint="eastAsia"/>
                <w:lang w:eastAsia="zh-CN"/>
              </w:rPr>
              <w:t>7</w:t>
            </w:r>
          </w:p>
        </w:tc>
        <w:tc>
          <w:tcPr>
            <w:tcW w:w="586" w:type="dxa"/>
            <w:gridSpan w:val="2"/>
            <w:shd w:val="clear" w:color="auto" w:fill="auto"/>
            <w:vAlign w:val="center"/>
          </w:tcPr>
          <w:p w14:paraId="3E59BC6C" w14:textId="77777777" w:rsidR="00267C65" w:rsidRPr="00236B7A" w:rsidRDefault="00267C65" w:rsidP="00DA27E4">
            <w:pPr>
              <w:pStyle w:val="TAC"/>
              <w:rPr>
                <w:rFonts w:cs="Arial"/>
              </w:rPr>
            </w:pPr>
          </w:p>
        </w:tc>
        <w:tc>
          <w:tcPr>
            <w:tcW w:w="586" w:type="dxa"/>
            <w:gridSpan w:val="4"/>
            <w:vAlign w:val="center"/>
          </w:tcPr>
          <w:p w14:paraId="139E6137" w14:textId="77777777" w:rsidR="00267C65" w:rsidRPr="00236B7A" w:rsidRDefault="00267C65" w:rsidP="00DA27E4">
            <w:pPr>
              <w:pStyle w:val="TAC"/>
              <w:rPr>
                <w:rFonts w:cs="Arial"/>
              </w:rPr>
            </w:pPr>
          </w:p>
        </w:tc>
        <w:tc>
          <w:tcPr>
            <w:tcW w:w="586" w:type="dxa"/>
            <w:gridSpan w:val="4"/>
          </w:tcPr>
          <w:p w14:paraId="3E0436A0" w14:textId="77777777" w:rsidR="00267C65" w:rsidRPr="00236B7A" w:rsidRDefault="00267C65" w:rsidP="00DA27E4">
            <w:pPr>
              <w:pStyle w:val="TAC"/>
              <w:rPr>
                <w:rFonts w:cs="Arial"/>
              </w:rPr>
            </w:pPr>
            <w:r w:rsidRPr="00236B7A">
              <w:t>Yes</w:t>
            </w:r>
          </w:p>
        </w:tc>
        <w:tc>
          <w:tcPr>
            <w:tcW w:w="600" w:type="dxa"/>
            <w:gridSpan w:val="7"/>
          </w:tcPr>
          <w:p w14:paraId="42B06214" w14:textId="77777777" w:rsidR="00267C65" w:rsidRPr="00236B7A" w:rsidRDefault="00267C65" w:rsidP="00DA27E4">
            <w:pPr>
              <w:pStyle w:val="TAC"/>
              <w:rPr>
                <w:rFonts w:cs="Arial"/>
              </w:rPr>
            </w:pPr>
            <w:r w:rsidRPr="00236B7A">
              <w:t>Yes</w:t>
            </w:r>
          </w:p>
        </w:tc>
        <w:tc>
          <w:tcPr>
            <w:tcW w:w="599" w:type="dxa"/>
            <w:gridSpan w:val="6"/>
          </w:tcPr>
          <w:p w14:paraId="03AF7DD3" w14:textId="77777777" w:rsidR="00267C65" w:rsidRPr="00236B7A" w:rsidRDefault="00267C65" w:rsidP="00DA27E4">
            <w:pPr>
              <w:pStyle w:val="TAC"/>
              <w:rPr>
                <w:rFonts w:cs="Arial"/>
              </w:rPr>
            </w:pPr>
            <w:r w:rsidRPr="00236B7A">
              <w:t>Yes</w:t>
            </w:r>
          </w:p>
        </w:tc>
        <w:tc>
          <w:tcPr>
            <w:tcW w:w="698" w:type="dxa"/>
            <w:gridSpan w:val="4"/>
          </w:tcPr>
          <w:p w14:paraId="7E7AB1FC" w14:textId="77777777" w:rsidR="00267C65" w:rsidRPr="00236B7A" w:rsidRDefault="00267C65" w:rsidP="00DA27E4">
            <w:pPr>
              <w:pStyle w:val="TAC"/>
              <w:rPr>
                <w:rFonts w:cs="Arial"/>
              </w:rPr>
            </w:pPr>
            <w:r w:rsidRPr="00236B7A">
              <w:t>Yes</w:t>
            </w:r>
          </w:p>
        </w:tc>
        <w:tc>
          <w:tcPr>
            <w:tcW w:w="1187" w:type="dxa"/>
            <w:vMerge/>
            <w:vAlign w:val="center"/>
          </w:tcPr>
          <w:p w14:paraId="440B0270" w14:textId="77777777" w:rsidR="00267C65" w:rsidRPr="00236B7A" w:rsidRDefault="00267C65" w:rsidP="00DA27E4">
            <w:pPr>
              <w:pStyle w:val="TAC"/>
              <w:rPr>
                <w:rFonts w:cs="Arial"/>
              </w:rPr>
            </w:pPr>
          </w:p>
        </w:tc>
        <w:tc>
          <w:tcPr>
            <w:tcW w:w="1288" w:type="dxa"/>
            <w:vMerge/>
            <w:vAlign w:val="center"/>
          </w:tcPr>
          <w:p w14:paraId="7569601F" w14:textId="77777777" w:rsidR="00267C65" w:rsidRPr="00236B7A" w:rsidRDefault="00267C65" w:rsidP="00DA27E4">
            <w:pPr>
              <w:pStyle w:val="TAC"/>
              <w:rPr>
                <w:rFonts w:cs="Arial"/>
              </w:rPr>
            </w:pPr>
          </w:p>
        </w:tc>
      </w:tr>
      <w:tr w:rsidR="00267C65" w:rsidRPr="00236B7A" w14:paraId="47240C27" w14:textId="77777777" w:rsidTr="00DA27E4">
        <w:trPr>
          <w:trHeight w:val="223"/>
          <w:jc w:val="center"/>
        </w:trPr>
        <w:tc>
          <w:tcPr>
            <w:tcW w:w="1396" w:type="dxa"/>
            <w:vMerge w:val="restart"/>
            <w:vAlign w:val="center"/>
          </w:tcPr>
          <w:p w14:paraId="27CAB8C6" w14:textId="77777777" w:rsidR="00267C65" w:rsidRPr="00236B7A" w:rsidRDefault="00267C65" w:rsidP="00DA27E4">
            <w:pPr>
              <w:pStyle w:val="TAC"/>
              <w:rPr>
                <w:rFonts w:cs="Arial"/>
              </w:rPr>
            </w:pPr>
            <w:r w:rsidRPr="00236B7A">
              <w:rPr>
                <w:rFonts w:cs="Arial"/>
              </w:rPr>
              <w:t>CA_2A-7A</w:t>
            </w:r>
          </w:p>
        </w:tc>
        <w:tc>
          <w:tcPr>
            <w:tcW w:w="1466" w:type="dxa"/>
            <w:vMerge w:val="restart"/>
            <w:vAlign w:val="center"/>
          </w:tcPr>
          <w:p w14:paraId="271F4BB6" w14:textId="77777777" w:rsidR="00267C65" w:rsidRPr="00236B7A" w:rsidRDefault="00267C65" w:rsidP="00DA27E4">
            <w:pPr>
              <w:pStyle w:val="TAC"/>
              <w:rPr>
                <w:rFonts w:cs="Arial"/>
              </w:rPr>
            </w:pPr>
            <w:r w:rsidRPr="00236B7A">
              <w:rPr>
                <w:rFonts w:cs="Arial"/>
                <w:lang w:eastAsia="ja-JP"/>
              </w:rPr>
              <w:t>CA_2A-7A</w:t>
            </w:r>
          </w:p>
        </w:tc>
        <w:tc>
          <w:tcPr>
            <w:tcW w:w="767" w:type="dxa"/>
            <w:shd w:val="clear" w:color="auto" w:fill="auto"/>
            <w:vAlign w:val="center"/>
          </w:tcPr>
          <w:p w14:paraId="76A85F67"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460EDE7" w14:textId="77777777" w:rsidR="00267C65" w:rsidRPr="00236B7A" w:rsidRDefault="00267C65" w:rsidP="00DA27E4">
            <w:pPr>
              <w:pStyle w:val="TAC"/>
              <w:rPr>
                <w:rFonts w:cs="Arial"/>
              </w:rPr>
            </w:pPr>
          </w:p>
        </w:tc>
        <w:tc>
          <w:tcPr>
            <w:tcW w:w="586" w:type="dxa"/>
            <w:gridSpan w:val="4"/>
            <w:vAlign w:val="center"/>
          </w:tcPr>
          <w:p w14:paraId="05937796" w14:textId="77777777" w:rsidR="00267C65" w:rsidRPr="00236B7A" w:rsidRDefault="00267C65" w:rsidP="00DA27E4">
            <w:pPr>
              <w:pStyle w:val="TAC"/>
              <w:rPr>
                <w:rFonts w:cs="Arial"/>
              </w:rPr>
            </w:pPr>
          </w:p>
        </w:tc>
        <w:tc>
          <w:tcPr>
            <w:tcW w:w="586" w:type="dxa"/>
            <w:gridSpan w:val="4"/>
            <w:vAlign w:val="center"/>
          </w:tcPr>
          <w:p w14:paraId="055F5F9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6E373E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EE35B4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330DF1A"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restart"/>
            <w:vAlign w:val="center"/>
          </w:tcPr>
          <w:p w14:paraId="04EBA00C"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5E67974B" w14:textId="77777777" w:rsidR="00267C65" w:rsidRPr="00236B7A" w:rsidRDefault="00267C65" w:rsidP="00DA27E4">
            <w:pPr>
              <w:pStyle w:val="TAC"/>
              <w:rPr>
                <w:rFonts w:cs="Arial"/>
              </w:rPr>
            </w:pPr>
            <w:r w:rsidRPr="00236B7A">
              <w:rPr>
                <w:rFonts w:cs="Arial"/>
              </w:rPr>
              <w:t>0</w:t>
            </w:r>
          </w:p>
        </w:tc>
      </w:tr>
      <w:tr w:rsidR="00267C65" w:rsidRPr="00236B7A" w14:paraId="2708DD45" w14:textId="77777777" w:rsidTr="00DA27E4">
        <w:trPr>
          <w:trHeight w:val="223"/>
          <w:jc w:val="center"/>
        </w:trPr>
        <w:tc>
          <w:tcPr>
            <w:tcW w:w="1396" w:type="dxa"/>
            <w:vMerge/>
            <w:vAlign w:val="center"/>
          </w:tcPr>
          <w:p w14:paraId="4CF2FEA5" w14:textId="77777777" w:rsidR="00267C65" w:rsidRPr="00236B7A" w:rsidRDefault="00267C65" w:rsidP="00DA27E4">
            <w:pPr>
              <w:pStyle w:val="TAC"/>
              <w:rPr>
                <w:rFonts w:cs="Arial"/>
              </w:rPr>
            </w:pPr>
          </w:p>
        </w:tc>
        <w:tc>
          <w:tcPr>
            <w:tcW w:w="1466" w:type="dxa"/>
            <w:vMerge/>
            <w:vAlign w:val="center"/>
          </w:tcPr>
          <w:p w14:paraId="211FEEEA" w14:textId="77777777" w:rsidR="00267C65" w:rsidRPr="00236B7A" w:rsidRDefault="00267C65" w:rsidP="00DA27E4">
            <w:pPr>
              <w:pStyle w:val="TAC"/>
              <w:rPr>
                <w:rFonts w:cs="Arial"/>
              </w:rPr>
            </w:pPr>
          </w:p>
        </w:tc>
        <w:tc>
          <w:tcPr>
            <w:tcW w:w="767" w:type="dxa"/>
            <w:shd w:val="clear" w:color="auto" w:fill="auto"/>
            <w:vAlign w:val="center"/>
          </w:tcPr>
          <w:p w14:paraId="611D3ADB"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3967D813" w14:textId="77777777" w:rsidR="00267C65" w:rsidRPr="00236B7A" w:rsidRDefault="00267C65" w:rsidP="00DA27E4">
            <w:pPr>
              <w:pStyle w:val="TAC"/>
              <w:rPr>
                <w:rFonts w:cs="Arial"/>
              </w:rPr>
            </w:pPr>
          </w:p>
        </w:tc>
        <w:tc>
          <w:tcPr>
            <w:tcW w:w="586" w:type="dxa"/>
            <w:gridSpan w:val="4"/>
            <w:vAlign w:val="center"/>
          </w:tcPr>
          <w:p w14:paraId="5FD915AF" w14:textId="77777777" w:rsidR="00267C65" w:rsidRPr="00236B7A" w:rsidRDefault="00267C65" w:rsidP="00DA27E4">
            <w:pPr>
              <w:pStyle w:val="TAC"/>
              <w:rPr>
                <w:rFonts w:cs="Arial"/>
              </w:rPr>
            </w:pPr>
          </w:p>
        </w:tc>
        <w:tc>
          <w:tcPr>
            <w:tcW w:w="586" w:type="dxa"/>
            <w:gridSpan w:val="4"/>
            <w:vAlign w:val="center"/>
          </w:tcPr>
          <w:p w14:paraId="2621D10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A5D26C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A5785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1063F35"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ign w:val="center"/>
          </w:tcPr>
          <w:p w14:paraId="67B37E10" w14:textId="77777777" w:rsidR="00267C65" w:rsidRPr="00236B7A" w:rsidRDefault="00267C65" w:rsidP="00DA27E4">
            <w:pPr>
              <w:pStyle w:val="TAC"/>
              <w:rPr>
                <w:rFonts w:cs="Arial"/>
              </w:rPr>
            </w:pPr>
          </w:p>
        </w:tc>
        <w:tc>
          <w:tcPr>
            <w:tcW w:w="1288" w:type="dxa"/>
            <w:vMerge/>
            <w:vAlign w:val="center"/>
          </w:tcPr>
          <w:p w14:paraId="6BF8134A" w14:textId="77777777" w:rsidR="00267C65" w:rsidRPr="00236B7A" w:rsidRDefault="00267C65" w:rsidP="00DA27E4">
            <w:pPr>
              <w:pStyle w:val="TAC"/>
              <w:rPr>
                <w:rFonts w:cs="Arial"/>
              </w:rPr>
            </w:pPr>
          </w:p>
        </w:tc>
      </w:tr>
      <w:tr w:rsidR="00267C65" w:rsidRPr="00236B7A" w14:paraId="002878A0" w14:textId="77777777" w:rsidTr="00DA27E4">
        <w:trPr>
          <w:trHeight w:val="223"/>
          <w:jc w:val="center"/>
        </w:trPr>
        <w:tc>
          <w:tcPr>
            <w:tcW w:w="1396" w:type="dxa"/>
            <w:vMerge w:val="restart"/>
            <w:vAlign w:val="center"/>
          </w:tcPr>
          <w:p w14:paraId="1A1D5C63" w14:textId="77777777" w:rsidR="00267C65" w:rsidRPr="00236B7A" w:rsidRDefault="00267C65" w:rsidP="00DA27E4">
            <w:pPr>
              <w:pStyle w:val="TAC"/>
              <w:rPr>
                <w:rFonts w:cs="Arial"/>
              </w:rPr>
            </w:pPr>
            <w:r w:rsidRPr="00236B7A">
              <w:rPr>
                <w:rFonts w:cs="Arial"/>
              </w:rPr>
              <w:t>CA_2A-</w:t>
            </w:r>
            <w:r w:rsidRPr="00236B7A">
              <w:rPr>
                <w:rFonts w:eastAsia="SimSun" w:cs="Arial" w:hint="eastAsia"/>
                <w:lang w:eastAsia="zh-CN"/>
              </w:rPr>
              <w:t>7A-7A</w:t>
            </w:r>
          </w:p>
        </w:tc>
        <w:tc>
          <w:tcPr>
            <w:tcW w:w="1466" w:type="dxa"/>
            <w:vMerge w:val="restart"/>
            <w:vAlign w:val="center"/>
          </w:tcPr>
          <w:p w14:paraId="736DFDE8"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5DB2931B"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26C26D51" w14:textId="77777777" w:rsidR="00267C65" w:rsidRPr="00236B7A" w:rsidRDefault="00267C65" w:rsidP="00DA27E4">
            <w:pPr>
              <w:pStyle w:val="TAC"/>
              <w:rPr>
                <w:rFonts w:cs="Arial"/>
              </w:rPr>
            </w:pPr>
          </w:p>
        </w:tc>
        <w:tc>
          <w:tcPr>
            <w:tcW w:w="586" w:type="dxa"/>
            <w:gridSpan w:val="4"/>
          </w:tcPr>
          <w:p w14:paraId="0BE89598" w14:textId="77777777" w:rsidR="00267C65" w:rsidRPr="00236B7A" w:rsidRDefault="00267C65" w:rsidP="00DA27E4">
            <w:pPr>
              <w:pStyle w:val="TAC"/>
              <w:rPr>
                <w:rFonts w:cs="Arial"/>
              </w:rPr>
            </w:pPr>
          </w:p>
        </w:tc>
        <w:tc>
          <w:tcPr>
            <w:tcW w:w="586" w:type="dxa"/>
            <w:gridSpan w:val="4"/>
          </w:tcPr>
          <w:p w14:paraId="74BFA189" w14:textId="77777777" w:rsidR="00267C65" w:rsidRPr="00236B7A" w:rsidRDefault="00267C65" w:rsidP="00DA27E4">
            <w:pPr>
              <w:pStyle w:val="TAC"/>
              <w:rPr>
                <w:rFonts w:cs="Arial"/>
              </w:rPr>
            </w:pPr>
            <w:r w:rsidRPr="00236B7A">
              <w:rPr>
                <w:rFonts w:cs="Arial"/>
              </w:rPr>
              <w:t>Yes</w:t>
            </w:r>
          </w:p>
        </w:tc>
        <w:tc>
          <w:tcPr>
            <w:tcW w:w="600" w:type="dxa"/>
            <w:gridSpan w:val="7"/>
          </w:tcPr>
          <w:p w14:paraId="76A5033F" w14:textId="77777777" w:rsidR="00267C65" w:rsidRPr="00236B7A" w:rsidRDefault="00267C65" w:rsidP="00DA27E4">
            <w:pPr>
              <w:pStyle w:val="TAC"/>
              <w:rPr>
                <w:rFonts w:cs="Arial"/>
              </w:rPr>
            </w:pPr>
            <w:r w:rsidRPr="00236B7A">
              <w:rPr>
                <w:rFonts w:cs="Arial"/>
              </w:rPr>
              <w:t>Yes</w:t>
            </w:r>
          </w:p>
        </w:tc>
        <w:tc>
          <w:tcPr>
            <w:tcW w:w="599" w:type="dxa"/>
            <w:gridSpan w:val="6"/>
          </w:tcPr>
          <w:p w14:paraId="337A791B" w14:textId="77777777" w:rsidR="00267C65" w:rsidRPr="00236B7A" w:rsidRDefault="00267C65" w:rsidP="00DA27E4">
            <w:pPr>
              <w:pStyle w:val="TAC"/>
              <w:rPr>
                <w:rFonts w:cs="Arial"/>
              </w:rPr>
            </w:pPr>
            <w:r w:rsidRPr="00236B7A">
              <w:rPr>
                <w:rFonts w:cs="Arial"/>
              </w:rPr>
              <w:t>Yes</w:t>
            </w:r>
          </w:p>
        </w:tc>
        <w:tc>
          <w:tcPr>
            <w:tcW w:w="698" w:type="dxa"/>
            <w:gridSpan w:val="4"/>
          </w:tcPr>
          <w:p w14:paraId="7C84C5F7" w14:textId="77777777" w:rsidR="00267C65" w:rsidRPr="00236B7A" w:rsidRDefault="00267C65" w:rsidP="00DA27E4">
            <w:pPr>
              <w:pStyle w:val="TAC"/>
              <w:rPr>
                <w:rFonts w:cs="Arial"/>
                <w:lang w:eastAsia="ja-JP"/>
              </w:rPr>
            </w:pPr>
            <w:r w:rsidRPr="00236B7A">
              <w:rPr>
                <w:rFonts w:cs="Arial"/>
              </w:rPr>
              <w:t>Yes</w:t>
            </w:r>
          </w:p>
        </w:tc>
        <w:tc>
          <w:tcPr>
            <w:tcW w:w="1187" w:type="dxa"/>
            <w:vMerge w:val="restart"/>
            <w:vAlign w:val="center"/>
          </w:tcPr>
          <w:p w14:paraId="0CAB87AD" w14:textId="77777777" w:rsidR="00267C65" w:rsidRPr="00236B7A" w:rsidRDefault="00267C65" w:rsidP="00DA27E4">
            <w:pPr>
              <w:pStyle w:val="TAC"/>
              <w:rPr>
                <w:rFonts w:cs="Arial"/>
              </w:rPr>
            </w:pPr>
            <w:r w:rsidRPr="00236B7A">
              <w:rPr>
                <w:rFonts w:cs="Arial" w:hint="eastAsia"/>
              </w:rPr>
              <w:t>60</w:t>
            </w:r>
          </w:p>
        </w:tc>
        <w:tc>
          <w:tcPr>
            <w:tcW w:w="1288" w:type="dxa"/>
            <w:vMerge w:val="restart"/>
            <w:vAlign w:val="center"/>
          </w:tcPr>
          <w:p w14:paraId="2B809D8A" w14:textId="77777777" w:rsidR="00267C65" w:rsidRPr="00236B7A" w:rsidRDefault="00267C65" w:rsidP="00DA27E4">
            <w:pPr>
              <w:pStyle w:val="TAC"/>
              <w:rPr>
                <w:rFonts w:cs="Arial"/>
              </w:rPr>
            </w:pPr>
            <w:r w:rsidRPr="00236B7A">
              <w:rPr>
                <w:rFonts w:cs="Arial"/>
              </w:rPr>
              <w:t>0</w:t>
            </w:r>
          </w:p>
        </w:tc>
      </w:tr>
      <w:tr w:rsidR="00267C65" w:rsidRPr="00236B7A" w14:paraId="7241740E" w14:textId="77777777" w:rsidTr="00DA27E4">
        <w:trPr>
          <w:trHeight w:val="223"/>
          <w:jc w:val="center"/>
        </w:trPr>
        <w:tc>
          <w:tcPr>
            <w:tcW w:w="1396" w:type="dxa"/>
            <w:vMerge/>
            <w:vAlign w:val="center"/>
          </w:tcPr>
          <w:p w14:paraId="2BA83C29" w14:textId="77777777" w:rsidR="00267C65" w:rsidRPr="00236B7A" w:rsidRDefault="00267C65" w:rsidP="00DA27E4">
            <w:pPr>
              <w:pStyle w:val="TAC"/>
              <w:rPr>
                <w:rFonts w:cs="Arial"/>
              </w:rPr>
            </w:pPr>
          </w:p>
        </w:tc>
        <w:tc>
          <w:tcPr>
            <w:tcW w:w="1466" w:type="dxa"/>
            <w:vMerge/>
            <w:vAlign w:val="center"/>
          </w:tcPr>
          <w:p w14:paraId="7018C6E9" w14:textId="77777777" w:rsidR="00267C65" w:rsidRPr="00236B7A" w:rsidRDefault="00267C65" w:rsidP="00DA27E4">
            <w:pPr>
              <w:pStyle w:val="TAC"/>
              <w:rPr>
                <w:rFonts w:cs="Arial"/>
              </w:rPr>
            </w:pPr>
          </w:p>
        </w:tc>
        <w:tc>
          <w:tcPr>
            <w:tcW w:w="767" w:type="dxa"/>
            <w:shd w:val="clear" w:color="auto" w:fill="auto"/>
          </w:tcPr>
          <w:p w14:paraId="0193D4F4" w14:textId="77777777" w:rsidR="00267C65" w:rsidRPr="00236B7A" w:rsidRDefault="00267C65" w:rsidP="00DA27E4">
            <w:pPr>
              <w:pStyle w:val="TAC"/>
              <w:rPr>
                <w:rFonts w:cs="Arial"/>
              </w:rPr>
            </w:pPr>
            <w:r w:rsidRPr="00236B7A">
              <w:rPr>
                <w:rFonts w:cs="Arial" w:hint="eastAsia"/>
              </w:rPr>
              <w:t>7</w:t>
            </w:r>
          </w:p>
        </w:tc>
        <w:tc>
          <w:tcPr>
            <w:tcW w:w="3655" w:type="dxa"/>
            <w:gridSpan w:val="27"/>
            <w:shd w:val="clear" w:color="auto" w:fill="auto"/>
            <w:vAlign w:val="center"/>
          </w:tcPr>
          <w:p w14:paraId="1F5D554E" w14:textId="77777777" w:rsidR="00267C65" w:rsidRPr="00236B7A" w:rsidRDefault="00267C65" w:rsidP="00DA27E4">
            <w:pPr>
              <w:pStyle w:val="TAC"/>
              <w:rPr>
                <w:rFonts w:cs="Arial"/>
                <w:lang w:eastAsia="ja-JP"/>
              </w:rPr>
            </w:pPr>
            <w:r w:rsidRPr="00236B7A">
              <w:rPr>
                <w:rFonts w:cs="Arial" w:hint="eastAsia"/>
                <w:lang w:val="en-US"/>
              </w:rPr>
              <w:t xml:space="preserve">See the CA_7A-7A Bandwidth combination set 1 </w:t>
            </w:r>
            <w:r w:rsidRPr="00236B7A">
              <w:rPr>
                <w:rFonts w:cs="Arial"/>
              </w:rPr>
              <w:t xml:space="preserve">in </w:t>
            </w:r>
            <w:r w:rsidRPr="00236B7A">
              <w:rPr>
                <w:rFonts w:cs="Arial"/>
                <w:lang w:val="en-US"/>
              </w:rPr>
              <w:t>Table 5.6A.1-3</w:t>
            </w:r>
          </w:p>
        </w:tc>
        <w:tc>
          <w:tcPr>
            <w:tcW w:w="1187" w:type="dxa"/>
            <w:vMerge/>
            <w:vAlign w:val="center"/>
          </w:tcPr>
          <w:p w14:paraId="5A9E61CF" w14:textId="77777777" w:rsidR="00267C65" w:rsidRPr="00236B7A" w:rsidRDefault="00267C65" w:rsidP="00DA27E4">
            <w:pPr>
              <w:pStyle w:val="TAC"/>
              <w:rPr>
                <w:rFonts w:cs="Arial"/>
              </w:rPr>
            </w:pPr>
          </w:p>
        </w:tc>
        <w:tc>
          <w:tcPr>
            <w:tcW w:w="1288" w:type="dxa"/>
            <w:vMerge/>
            <w:vAlign w:val="center"/>
          </w:tcPr>
          <w:p w14:paraId="091B2AB1" w14:textId="77777777" w:rsidR="00267C65" w:rsidRPr="00236B7A" w:rsidRDefault="00267C65" w:rsidP="00DA27E4">
            <w:pPr>
              <w:pStyle w:val="TAC"/>
              <w:rPr>
                <w:rFonts w:cs="Arial"/>
              </w:rPr>
            </w:pPr>
          </w:p>
        </w:tc>
      </w:tr>
      <w:tr w:rsidR="00267C65" w:rsidRPr="00236B7A" w14:paraId="20C9497C" w14:textId="77777777" w:rsidTr="00DA27E4">
        <w:trPr>
          <w:trHeight w:val="223"/>
          <w:jc w:val="center"/>
        </w:trPr>
        <w:tc>
          <w:tcPr>
            <w:tcW w:w="1396" w:type="dxa"/>
            <w:vMerge w:val="restart"/>
            <w:vAlign w:val="center"/>
          </w:tcPr>
          <w:p w14:paraId="540E4049" w14:textId="77777777" w:rsidR="00267C65" w:rsidRPr="00236B7A" w:rsidRDefault="00267C65" w:rsidP="00DA27E4">
            <w:pPr>
              <w:pStyle w:val="TAC"/>
              <w:rPr>
                <w:rFonts w:cs="Arial"/>
                <w:lang w:eastAsia="ja-JP"/>
              </w:rPr>
            </w:pPr>
            <w:r w:rsidRPr="00236B7A">
              <w:rPr>
                <w:rFonts w:cs="Arial"/>
                <w:lang w:eastAsia="ja-JP"/>
              </w:rPr>
              <w:t>CA_2A-</w:t>
            </w:r>
            <w:r w:rsidRPr="00236B7A">
              <w:rPr>
                <w:rFonts w:eastAsia="SimSun" w:cs="Arial" w:hint="eastAsia"/>
                <w:lang w:eastAsia="zh-CN"/>
              </w:rPr>
              <w:t>7C</w:t>
            </w:r>
          </w:p>
        </w:tc>
        <w:tc>
          <w:tcPr>
            <w:tcW w:w="1466" w:type="dxa"/>
            <w:vMerge w:val="restart"/>
            <w:vAlign w:val="center"/>
          </w:tcPr>
          <w:p w14:paraId="41C50C75"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3F7BB979"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0887300D" w14:textId="77777777" w:rsidR="00267C65" w:rsidRPr="00236B7A" w:rsidRDefault="00267C65" w:rsidP="00DA27E4">
            <w:pPr>
              <w:pStyle w:val="TAC"/>
              <w:rPr>
                <w:rFonts w:cs="Arial"/>
                <w:lang w:eastAsia="ja-JP"/>
              </w:rPr>
            </w:pPr>
          </w:p>
        </w:tc>
        <w:tc>
          <w:tcPr>
            <w:tcW w:w="586" w:type="dxa"/>
            <w:gridSpan w:val="4"/>
          </w:tcPr>
          <w:p w14:paraId="454B1513" w14:textId="77777777" w:rsidR="00267C65" w:rsidRPr="00236B7A" w:rsidRDefault="00267C65" w:rsidP="00DA27E4">
            <w:pPr>
              <w:pStyle w:val="TAC"/>
              <w:rPr>
                <w:rFonts w:cs="Arial"/>
                <w:lang w:eastAsia="ja-JP"/>
              </w:rPr>
            </w:pPr>
          </w:p>
        </w:tc>
        <w:tc>
          <w:tcPr>
            <w:tcW w:w="586" w:type="dxa"/>
            <w:gridSpan w:val="4"/>
          </w:tcPr>
          <w:p w14:paraId="6C745623"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tcPr>
          <w:p w14:paraId="46196D8F"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tcPr>
          <w:p w14:paraId="588CCFB4"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tcPr>
          <w:p w14:paraId="2D09148B"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5065DE67" w14:textId="77777777" w:rsidR="00267C65" w:rsidRPr="00236B7A" w:rsidRDefault="00267C65" w:rsidP="00DA27E4">
            <w:pPr>
              <w:pStyle w:val="TAC"/>
              <w:rPr>
                <w:rFonts w:cs="Arial"/>
                <w:lang w:eastAsia="ja-JP"/>
              </w:rPr>
            </w:pPr>
            <w:r w:rsidRPr="00236B7A">
              <w:rPr>
                <w:rFonts w:cs="Arial" w:hint="eastAsia"/>
                <w:lang w:eastAsia="ja-JP"/>
              </w:rPr>
              <w:t>60</w:t>
            </w:r>
          </w:p>
        </w:tc>
        <w:tc>
          <w:tcPr>
            <w:tcW w:w="1288" w:type="dxa"/>
            <w:vMerge w:val="restart"/>
            <w:vAlign w:val="center"/>
          </w:tcPr>
          <w:p w14:paraId="6F120150"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00AD025E" w14:textId="77777777" w:rsidTr="00DA27E4">
        <w:trPr>
          <w:trHeight w:val="223"/>
          <w:jc w:val="center"/>
        </w:trPr>
        <w:tc>
          <w:tcPr>
            <w:tcW w:w="1396" w:type="dxa"/>
            <w:vMerge/>
            <w:vAlign w:val="center"/>
          </w:tcPr>
          <w:p w14:paraId="6514D16B" w14:textId="77777777" w:rsidR="00267C65" w:rsidRPr="00236B7A" w:rsidRDefault="00267C65" w:rsidP="00DA27E4">
            <w:pPr>
              <w:pStyle w:val="TAC"/>
              <w:rPr>
                <w:rFonts w:cs="Arial"/>
                <w:lang w:eastAsia="ja-JP"/>
              </w:rPr>
            </w:pPr>
          </w:p>
        </w:tc>
        <w:tc>
          <w:tcPr>
            <w:tcW w:w="1466" w:type="dxa"/>
            <w:vMerge/>
            <w:vAlign w:val="center"/>
          </w:tcPr>
          <w:p w14:paraId="6AB2D8A0" w14:textId="77777777" w:rsidR="00267C65" w:rsidRPr="00236B7A" w:rsidRDefault="00267C65" w:rsidP="00DA27E4">
            <w:pPr>
              <w:pStyle w:val="TAC"/>
              <w:rPr>
                <w:rFonts w:cs="Arial"/>
                <w:lang w:eastAsia="ja-JP"/>
              </w:rPr>
            </w:pPr>
          </w:p>
        </w:tc>
        <w:tc>
          <w:tcPr>
            <w:tcW w:w="767" w:type="dxa"/>
            <w:shd w:val="clear" w:color="auto" w:fill="auto"/>
          </w:tcPr>
          <w:p w14:paraId="6A2D5B66" w14:textId="77777777" w:rsidR="00267C65" w:rsidRPr="00236B7A" w:rsidRDefault="00267C65" w:rsidP="00DA27E4">
            <w:pPr>
              <w:pStyle w:val="TAC"/>
              <w:rPr>
                <w:rFonts w:cs="Arial"/>
              </w:rPr>
            </w:pPr>
            <w:r w:rsidRPr="00236B7A">
              <w:rPr>
                <w:rFonts w:cs="Arial" w:hint="eastAsia"/>
                <w:lang w:eastAsia="ja-JP"/>
              </w:rPr>
              <w:t>7</w:t>
            </w:r>
          </w:p>
        </w:tc>
        <w:tc>
          <w:tcPr>
            <w:tcW w:w="3655" w:type="dxa"/>
            <w:gridSpan w:val="27"/>
            <w:shd w:val="clear" w:color="auto" w:fill="auto"/>
            <w:vAlign w:val="center"/>
          </w:tcPr>
          <w:p w14:paraId="691839C2" w14:textId="77777777" w:rsidR="00267C65" w:rsidRPr="00236B7A" w:rsidRDefault="00267C65" w:rsidP="00DA27E4">
            <w:pPr>
              <w:pStyle w:val="TAC"/>
              <w:rPr>
                <w:rFonts w:cs="Arial"/>
                <w:lang w:eastAsia="zh-CN"/>
              </w:rPr>
            </w:pPr>
            <w:r w:rsidRPr="00236B7A">
              <w:rPr>
                <w:rFonts w:cs="Arial" w:hint="eastAsia"/>
                <w:lang w:val="en-US"/>
              </w:rPr>
              <w:t>See the CA_7</w:t>
            </w:r>
            <w:r w:rsidRPr="00236B7A">
              <w:rPr>
                <w:rFonts w:cs="Arial" w:hint="eastAsia"/>
                <w:lang w:val="en-US" w:eastAsia="zh-CN"/>
              </w:rPr>
              <w:t>C</w:t>
            </w:r>
            <w:r w:rsidRPr="00236B7A">
              <w:rPr>
                <w:rFonts w:cs="Arial" w:hint="eastAsia"/>
                <w:lang w:val="en-US"/>
              </w:rPr>
              <w:t xml:space="preserve"> Bandwidth combination set 1 </w:t>
            </w:r>
            <w:r w:rsidRPr="00236B7A">
              <w:rPr>
                <w:rFonts w:cs="Arial"/>
                <w:lang w:eastAsia="ja-JP"/>
              </w:rPr>
              <w:t xml:space="preserve">in </w:t>
            </w:r>
            <w:r w:rsidRPr="00236B7A">
              <w:rPr>
                <w:rFonts w:cs="Arial"/>
                <w:lang w:val="en-US" w:eastAsia="ja-JP"/>
              </w:rPr>
              <w:t>Table 5.6A.1-</w:t>
            </w:r>
            <w:r w:rsidRPr="00236B7A">
              <w:rPr>
                <w:rFonts w:cs="Arial" w:hint="eastAsia"/>
                <w:lang w:val="en-US" w:eastAsia="zh-CN"/>
              </w:rPr>
              <w:t>1</w:t>
            </w:r>
          </w:p>
        </w:tc>
        <w:tc>
          <w:tcPr>
            <w:tcW w:w="1187" w:type="dxa"/>
            <w:vMerge/>
            <w:vAlign w:val="center"/>
          </w:tcPr>
          <w:p w14:paraId="616CC248" w14:textId="77777777" w:rsidR="00267C65" w:rsidRPr="00236B7A" w:rsidRDefault="00267C65" w:rsidP="00DA27E4">
            <w:pPr>
              <w:pStyle w:val="TAC"/>
              <w:rPr>
                <w:rFonts w:cs="Arial"/>
                <w:lang w:eastAsia="ja-JP"/>
              </w:rPr>
            </w:pPr>
          </w:p>
        </w:tc>
        <w:tc>
          <w:tcPr>
            <w:tcW w:w="1288" w:type="dxa"/>
            <w:vMerge/>
            <w:vAlign w:val="center"/>
          </w:tcPr>
          <w:p w14:paraId="24663932" w14:textId="77777777" w:rsidR="00267C65" w:rsidRPr="00236B7A" w:rsidRDefault="00267C65" w:rsidP="00DA27E4">
            <w:pPr>
              <w:pStyle w:val="TAC"/>
              <w:rPr>
                <w:rFonts w:cs="Arial"/>
                <w:lang w:eastAsia="ja-JP"/>
              </w:rPr>
            </w:pPr>
          </w:p>
        </w:tc>
      </w:tr>
      <w:tr w:rsidR="00267C65" w:rsidRPr="00236B7A" w14:paraId="11E2A3E3" w14:textId="77777777" w:rsidTr="00DA27E4">
        <w:trPr>
          <w:trHeight w:val="223"/>
          <w:jc w:val="center"/>
        </w:trPr>
        <w:tc>
          <w:tcPr>
            <w:tcW w:w="1396" w:type="dxa"/>
            <w:vMerge w:val="restart"/>
            <w:vAlign w:val="center"/>
          </w:tcPr>
          <w:p w14:paraId="08408367" w14:textId="77777777" w:rsidR="00267C65" w:rsidRPr="00236B7A" w:rsidRDefault="00267C65" w:rsidP="00DA27E4">
            <w:pPr>
              <w:pStyle w:val="TAC"/>
              <w:rPr>
                <w:rFonts w:cs="Arial"/>
              </w:rPr>
            </w:pPr>
            <w:r w:rsidRPr="00236B7A">
              <w:rPr>
                <w:rFonts w:cs="Arial"/>
              </w:rPr>
              <w:t>CA_2A-12A</w:t>
            </w:r>
          </w:p>
        </w:tc>
        <w:tc>
          <w:tcPr>
            <w:tcW w:w="1466" w:type="dxa"/>
            <w:vMerge w:val="restart"/>
            <w:vAlign w:val="center"/>
          </w:tcPr>
          <w:p w14:paraId="2DFDC330" w14:textId="77777777" w:rsidR="00267C65" w:rsidRPr="00236B7A" w:rsidRDefault="00267C65" w:rsidP="00DA27E4">
            <w:pPr>
              <w:pStyle w:val="TAC"/>
              <w:rPr>
                <w:rFonts w:cs="Arial"/>
              </w:rPr>
            </w:pPr>
            <w:r w:rsidRPr="00236B7A">
              <w:rPr>
                <w:rFonts w:cs="Arial" w:hint="eastAsia"/>
                <w:lang w:eastAsia="ja-JP"/>
              </w:rPr>
              <w:t>CA_2A-12A</w:t>
            </w:r>
          </w:p>
        </w:tc>
        <w:tc>
          <w:tcPr>
            <w:tcW w:w="767" w:type="dxa"/>
            <w:shd w:val="clear" w:color="auto" w:fill="auto"/>
            <w:vAlign w:val="center"/>
          </w:tcPr>
          <w:p w14:paraId="7B35D353"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5AF91944" w14:textId="77777777" w:rsidR="00267C65" w:rsidRPr="00236B7A" w:rsidRDefault="00267C65" w:rsidP="00DA27E4">
            <w:pPr>
              <w:pStyle w:val="TAC"/>
              <w:rPr>
                <w:rFonts w:cs="Arial"/>
              </w:rPr>
            </w:pPr>
          </w:p>
        </w:tc>
        <w:tc>
          <w:tcPr>
            <w:tcW w:w="586" w:type="dxa"/>
            <w:gridSpan w:val="4"/>
            <w:vAlign w:val="center"/>
          </w:tcPr>
          <w:p w14:paraId="214B1C8C" w14:textId="77777777" w:rsidR="00267C65" w:rsidRPr="00236B7A" w:rsidRDefault="00267C65" w:rsidP="00DA27E4">
            <w:pPr>
              <w:pStyle w:val="TAC"/>
              <w:rPr>
                <w:rFonts w:cs="Arial"/>
              </w:rPr>
            </w:pPr>
          </w:p>
        </w:tc>
        <w:tc>
          <w:tcPr>
            <w:tcW w:w="586" w:type="dxa"/>
            <w:gridSpan w:val="4"/>
            <w:vAlign w:val="center"/>
          </w:tcPr>
          <w:p w14:paraId="5992EE57"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74CE6462"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2CEDE935"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3E18556B"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4691C86E"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1C306A4" w14:textId="77777777" w:rsidR="00267C65" w:rsidRPr="00236B7A" w:rsidRDefault="00267C65" w:rsidP="00DA27E4">
            <w:pPr>
              <w:pStyle w:val="TAC"/>
              <w:rPr>
                <w:rFonts w:cs="Arial"/>
              </w:rPr>
            </w:pPr>
            <w:r w:rsidRPr="00236B7A">
              <w:rPr>
                <w:rFonts w:cs="Arial"/>
              </w:rPr>
              <w:t>0</w:t>
            </w:r>
          </w:p>
        </w:tc>
      </w:tr>
      <w:tr w:rsidR="00267C65" w:rsidRPr="00236B7A" w14:paraId="60B4C219" w14:textId="77777777" w:rsidTr="00DA27E4">
        <w:trPr>
          <w:trHeight w:val="223"/>
          <w:jc w:val="center"/>
        </w:trPr>
        <w:tc>
          <w:tcPr>
            <w:tcW w:w="1396" w:type="dxa"/>
            <w:vMerge/>
            <w:vAlign w:val="center"/>
          </w:tcPr>
          <w:p w14:paraId="3EB5FAEE" w14:textId="77777777" w:rsidR="00267C65" w:rsidRPr="00236B7A" w:rsidRDefault="00267C65" w:rsidP="00DA27E4">
            <w:pPr>
              <w:pStyle w:val="TAC"/>
              <w:rPr>
                <w:rFonts w:cs="Arial"/>
              </w:rPr>
            </w:pPr>
          </w:p>
        </w:tc>
        <w:tc>
          <w:tcPr>
            <w:tcW w:w="1466" w:type="dxa"/>
            <w:vMerge/>
            <w:vAlign w:val="center"/>
          </w:tcPr>
          <w:p w14:paraId="66685087" w14:textId="77777777" w:rsidR="00267C65" w:rsidRPr="00236B7A" w:rsidRDefault="00267C65" w:rsidP="00DA27E4">
            <w:pPr>
              <w:pStyle w:val="TAC"/>
              <w:rPr>
                <w:rFonts w:cs="Arial"/>
              </w:rPr>
            </w:pPr>
          </w:p>
        </w:tc>
        <w:tc>
          <w:tcPr>
            <w:tcW w:w="767" w:type="dxa"/>
            <w:shd w:val="clear" w:color="auto" w:fill="auto"/>
            <w:vAlign w:val="center"/>
          </w:tcPr>
          <w:p w14:paraId="4AE6439A"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7EBC4EBF" w14:textId="77777777" w:rsidR="00267C65" w:rsidRPr="00236B7A" w:rsidRDefault="00267C65" w:rsidP="00DA27E4">
            <w:pPr>
              <w:pStyle w:val="TAC"/>
              <w:rPr>
                <w:rFonts w:cs="Arial"/>
              </w:rPr>
            </w:pPr>
          </w:p>
        </w:tc>
        <w:tc>
          <w:tcPr>
            <w:tcW w:w="586" w:type="dxa"/>
            <w:gridSpan w:val="4"/>
            <w:vAlign w:val="center"/>
          </w:tcPr>
          <w:p w14:paraId="1925F37E" w14:textId="77777777" w:rsidR="00267C65" w:rsidRPr="00236B7A" w:rsidRDefault="00267C65" w:rsidP="00DA27E4">
            <w:pPr>
              <w:pStyle w:val="TAC"/>
              <w:rPr>
                <w:rFonts w:cs="Arial"/>
              </w:rPr>
            </w:pPr>
          </w:p>
        </w:tc>
        <w:tc>
          <w:tcPr>
            <w:tcW w:w="586" w:type="dxa"/>
            <w:gridSpan w:val="4"/>
            <w:vAlign w:val="center"/>
          </w:tcPr>
          <w:p w14:paraId="5FFAF739"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39EB265D"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0D2BA3C4" w14:textId="77777777" w:rsidR="00267C65" w:rsidRPr="00236B7A" w:rsidRDefault="00267C65" w:rsidP="00DA27E4">
            <w:pPr>
              <w:pStyle w:val="TAC"/>
              <w:rPr>
                <w:rFonts w:cs="Arial"/>
                <w:lang w:val="en-US"/>
              </w:rPr>
            </w:pPr>
          </w:p>
        </w:tc>
        <w:tc>
          <w:tcPr>
            <w:tcW w:w="698" w:type="dxa"/>
            <w:gridSpan w:val="4"/>
            <w:vAlign w:val="center"/>
          </w:tcPr>
          <w:p w14:paraId="5E3651D8" w14:textId="77777777" w:rsidR="00267C65" w:rsidRPr="00236B7A" w:rsidRDefault="00267C65" w:rsidP="00DA27E4">
            <w:pPr>
              <w:pStyle w:val="TAC"/>
              <w:rPr>
                <w:rFonts w:cs="Arial"/>
                <w:lang w:val="en-US"/>
              </w:rPr>
            </w:pPr>
          </w:p>
        </w:tc>
        <w:tc>
          <w:tcPr>
            <w:tcW w:w="1187" w:type="dxa"/>
            <w:vMerge/>
            <w:vAlign w:val="center"/>
          </w:tcPr>
          <w:p w14:paraId="64EEBBC9" w14:textId="77777777" w:rsidR="00267C65" w:rsidRPr="00236B7A" w:rsidRDefault="00267C65" w:rsidP="00DA27E4">
            <w:pPr>
              <w:pStyle w:val="TAC"/>
              <w:rPr>
                <w:rFonts w:cs="Arial"/>
              </w:rPr>
            </w:pPr>
          </w:p>
        </w:tc>
        <w:tc>
          <w:tcPr>
            <w:tcW w:w="1288" w:type="dxa"/>
            <w:vMerge/>
            <w:vAlign w:val="center"/>
          </w:tcPr>
          <w:p w14:paraId="35A6F293" w14:textId="77777777" w:rsidR="00267C65" w:rsidRPr="00236B7A" w:rsidRDefault="00267C65" w:rsidP="00DA27E4">
            <w:pPr>
              <w:pStyle w:val="TAC"/>
              <w:rPr>
                <w:rFonts w:cs="Arial"/>
              </w:rPr>
            </w:pPr>
          </w:p>
        </w:tc>
      </w:tr>
      <w:tr w:rsidR="00267C65" w:rsidRPr="00236B7A" w14:paraId="3F248A74" w14:textId="77777777" w:rsidTr="00DA27E4">
        <w:trPr>
          <w:trHeight w:val="223"/>
          <w:jc w:val="center"/>
        </w:trPr>
        <w:tc>
          <w:tcPr>
            <w:tcW w:w="1396" w:type="dxa"/>
            <w:vMerge/>
            <w:vAlign w:val="center"/>
          </w:tcPr>
          <w:p w14:paraId="11872AFA" w14:textId="77777777" w:rsidR="00267C65" w:rsidRPr="00236B7A" w:rsidRDefault="00267C65" w:rsidP="00DA27E4">
            <w:pPr>
              <w:pStyle w:val="TAC"/>
              <w:rPr>
                <w:rFonts w:cs="Arial"/>
              </w:rPr>
            </w:pPr>
          </w:p>
        </w:tc>
        <w:tc>
          <w:tcPr>
            <w:tcW w:w="1466" w:type="dxa"/>
            <w:vMerge/>
            <w:vAlign w:val="center"/>
          </w:tcPr>
          <w:p w14:paraId="09886FE5" w14:textId="77777777" w:rsidR="00267C65" w:rsidRPr="00236B7A" w:rsidRDefault="00267C65" w:rsidP="00DA27E4">
            <w:pPr>
              <w:pStyle w:val="TAC"/>
              <w:rPr>
                <w:rFonts w:cs="Arial"/>
              </w:rPr>
            </w:pPr>
          </w:p>
        </w:tc>
        <w:tc>
          <w:tcPr>
            <w:tcW w:w="767" w:type="dxa"/>
            <w:shd w:val="clear" w:color="auto" w:fill="auto"/>
            <w:vAlign w:val="center"/>
          </w:tcPr>
          <w:p w14:paraId="52396B13"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7FCD8B4B" w14:textId="77777777" w:rsidR="00267C65" w:rsidRPr="00236B7A" w:rsidRDefault="00267C65" w:rsidP="00DA27E4">
            <w:pPr>
              <w:pStyle w:val="TAC"/>
              <w:rPr>
                <w:rFonts w:cs="Arial"/>
              </w:rPr>
            </w:pPr>
          </w:p>
        </w:tc>
        <w:tc>
          <w:tcPr>
            <w:tcW w:w="586" w:type="dxa"/>
            <w:gridSpan w:val="4"/>
            <w:vAlign w:val="center"/>
          </w:tcPr>
          <w:p w14:paraId="0B65C2D2" w14:textId="77777777" w:rsidR="00267C65" w:rsidRPr="00236B7A" w:rsidRDefault="00267C65" w:rsidP="00DA27E4">
            <w:pPr>
              <w:pStyle w:val="TAC"/>
              <w:rPr>
                <w:rFonts w:cs="Arial"/>
              </w:rPr>
            </w:pPr>
          </w:p>
        </w:tc>
        <w:tc>
          <w:tcPr>
            <w:tcW w:w="586" w:type="dxa"/>
            <w:gridSpan w:val="4"/>
            <w:vAlign w:val="center"/>
          </w:tcPr>
          <w:p w14:paraId="59EFAE7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B0492D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9836315"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207CEFF4"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740E168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5B82AC9B" w14:textId="77777777" w:rsidR="00267C65" w:rsidRPr="00236B7A" w:rsidRDefault="00267C65" w:rsidP="00DA27E4">
            <w:pPr>
              <w:pStyle w:val="TAC"/>
              <w:rPr>
                <w:rFonts w:cs="Arial"/>
              </w:rPr>
            </w:pPr>
            <w:r w:rsidRPr="00236B7A">
              <w:rPr>
                <w:rFonts w:cs="Arial"/>
              </w:rPr>
              <w:t>1</w:t>
            </w:r>
          </w:p>
        </w:tc>
      </w:tr>
      <w:tr w:rsidR="00267C65" w:rsidRPr="00236B7A" w14:paraId="46F6F00C" w14:textId="77777777" w:rsidTr="00DA27E4">
        <w:trPr>
          <w:trHeight w:val="223"/>
          <w:jc w:val="center"/>
        </w:trPr>
        <w:tc>
          <w:tcPr>
            <w:tcW w:w="1396" w:type="dxa"/>
            <w:vMerge/>
            <w:vAlign w:val="center"/>
          </w:tcPr>
          <w:p w14:paraId="77E05D4D" w14:textId="77777777" w:rsidR="00267C65" w:rsidRPr="00236B7A" w:rsidRDefault="00267C65" w:rsidP="00DA27E4">
            <w:pPr>
              <w:pStyle w:val="TAC"/>
              <w:rPr>
                <w:rFonts w:cs="Arial"/>
              </w:rPr>
            </w:pPr>
          </w:p>
        </w:tc>
        <w:tc>
          <w:tcPr>
            <w:tcW w:w="1466" w:type="dxa"/>
            <w:vMerge/>
            <w:vAlign w:val="center"/>
          </w:tcPr>
          <w:p w14:paraId="75685904" w14:textId="77777777" w:rsidR="00267C65" w:rsidRPr="00236B7A" w:rsidRDefault="00267C65" w:rsidP="00DA27E4">
            <w:pPr>
              <w:pStyle w:val="TAC"/>
              <w:rPr>
                <w:rFonts w:cs="Arial"/>
              </w:rPr>
            </w:pPr>
          </w:p>
        </w:tc>
        <w:tc>
          <w:tcPr>
            <w:tcW w:w="767" w:type="dxa"/>
            <w:shd w:val="clear" w:color="auto" w:fill="auto"/>
            <w:vAlign w:val="center"/>
          </w:tcPr>
          <w:p w14:paraId="3F2BED02"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133037A0" w14:textId="77777777" w:rsidR="00267C65" w:rsidRPr="00236B7A" w:rsidRDefault="00267C65" w:rsidP="00DA27E4">
            <w:pPr>
              <w:pStyle w:val="TAC"/>
              <w:rPr>
                <w:rFonts w:cs="Arial"/>
              </w:rPr>
            </w:pPr>
          </w:p>
        </w:tc>
        <w:tc>
          <w:tcPr>
            <w:tcW w:w="586" w:type="dxa"/>
            <w:gridSpan w:val="4"/>
            <w:vAlign w:val="center"/>
          </w:tcPr>
          <w:p w14:paraId="3BD2BD0F"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EABAA50"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AB18BF1"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48525DF7" w14:textId="77777777" w:rsidR="00267C65" w:rsidRPr="00236B7A" w:rsidRDefault="00267C65" w:rsidP="00DA27E4">
            <w:pPr>
              <w:pStyle w:val="TAC"/>
              <w:rPr>
                <w:rFonts w:cs="Arial"/>
                <w:lang w:val="en-US"/>
              </w:rPr>
            </w:pPr>
          </w:p>
        </w:tc>
        <w:tc>
          <w:tcPr>
            <w:tcW w:w="698" w:type="dxa"/>
            <w:gridSpan w:val="4"/>
            <w:vAlign w:val="center"/>
          </w:tcPr>
          <w:p w14:paraId="1AEB962A" w14:textId="77777777" w:rsidR="00267C65" w:rsidRPr="00236B7A" w:rsidRDefault="00267C65" w:rsidP="00DA27E4">
            <w:pPr>
              <w:pStyle w:val="TAC"/>
              <w:rPr>
                <w:rFonts w:cs="Arial"/>
                <w:lang w:val="en-US"/>
              </w:rPr>
            </w:pPr>
          </w:p>
        </w:tc>
        <w:tc>
          <w:tcPr>
            <w:tcW w:w="1187" w:type="dxa"/>
            <w:vMerge/>
            <w:vAlign w:val="center"/>
          </w:tcPr>
          <w:p w14:paraId="5AEC7D08" w14:textId="77777777" w:rsidR="00267C65" w:rsidRPr="00236B7A" w:rsidRDefault="00267C65" w:rsidP="00DA27E4">
            <w:pPr>
              <w:pStyle w:val="TAC"/>
              <w:rPr>
                <w:rFonts w:cs="Arial"/>
              </w:rPr>
            </w:pPr>
          </w:p>
        </w:tc>
        <w:tc>
          <w:tcPr>
            <w:tcW w:w="1288" w:type="dxa"/>
            <w:vMerge/>
            <w:vAlign w:val="center"/>
          </w:tcPr>
          <w:p w14:paraId="3D858974" w14:textId="77777777" w:rsidR="00267C65" w:rsidRPr="00236B7A" w:rsidRDefault="00267C65" w:rsidP="00DA27E4">
            <w:pPr>
              <w:pStyle w:val="TAC"/>
              <w:rPr>
                <w:rFonts w:cs="Arial"/>
              </w:rPr>
            </w:pPr>
          </w:p>
        </w:tc>
      </w:tr>
      <w:tr w:rsidR="00267C65" w:rsidRPr="00236B7A" w14:paraId="3C7002CC" w14:textId="77777777" w:rsidTr="00DA27E4">
        <w:trPr>
          <w:trHeight w:val="223"/>
          <w:jc w:val="center"/>
        </w:trPr>
        <w:tc>
          <w:tcPr>
            <w:tcW w:w="1396" w:type="dxa"/>
            <w:vMerge/>
            <w:vAlign w:val="center"/>
          </w:tcPr>
          <w:p w14:paraId="0A63CC16" w14:textId="77777777" w:rsidR="00267C65" w:rsidRPr="00236B7A" w:rsidRDefault="00267C65" w:rsidP="00DA27E4">
            <w:pPr>
              <w:pStyle w:val="TAC"/>
              <w:rPr>
                <w:rFonts w:cs="Arial"/>
              </w:rPr>
            </w:pPr>
          </w:p>
        </w:tc>
        <w:tc>
          <w:tcPr>
            <w:tcW w:w="1466" w:type="dxa"/>
            <w:vMerge/>
            <w:vAlign w:val="center"/>
          </w:tcPr>
          <w:p w14:paraId="319925A9" w14:textId="77777777" w:rsidR="00267C65" w:rsidRPr="00236B7A" w:rsidRDefault="00267C65" w:rsidP="00DA27E4">
            <w:pPr>
              <w:pStyle w:val="TAC"/>
              <w:rPr>
                <w:rFonts w:cs="Arial"/>
              </w:rPr>
            </w:pPr>
          </w:p>
        </w:tc>
        <w:tc>
          <w:tcPr>
            <w:tcW w:w="767" w:type="dxa"/>
            <w:shd w:val="clear" w:color="auto" w:fill="auto"/>
            <w:vAlign w:val="center"/>
          </w:tcPr>
          <w:p w14:paraId="5B468AAD"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C42F739" w14:textId="77777777" w:rsidR="00267C65" w:rsidRPr="00236B7A" w:rsidRDefault="00267C65" w:rsidP="00DA27E4">
            <w:pPr>
              <w:pStyle w:val="TAC"/>
              <w:rPr>
                <w:rFonts w:cs="Arial"/>
              </w:rPr>
            </w:pPr>
          </w:p>
        </w:tc>
        <w:tc>
          <w:tcPr>
            <w:tcW w:w="586" w:type="dxa"/>
            <w:gridSpan w:val="4"/>
            <w:vAlign w:val="center"/>
          </w:tcPr>
          <w:p w14:paraId="70132084" w14:textId="77777777" w:rsidR="00267C65" w:rsidRPr="00236B7A" w:rsidRDefault="00267C65" w:rsidP="00DA27E4">
            <w:pPr>
              <w:pStyle w:val="TAC"/>
              <w:rPr>
                <w:rFonts w:cs="Arial"/>
              </w:rPr>
            </w:pPr>
          </w:p>
        </w:tc>
        <w:tc>
          <w:tcPr>
            <w:tcW w:w="586" w:type="dxa"/>
            <w:gridSpan w:val="4"/>
            <w:vAlign w:val="center"/>
          </w:tcPr>
          <w:p w14:paraId="28D36DDA"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vAlign w:val="center"/>
          </w:tcPr>
          <w:p w14:paraId="522A0E73"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vAlign w:val="center"/>
          </w:tcPr>
          <w:p w14:paraId="32792BD8" w14:textId="77777777" w:rsidR="00267C65" w:rsidRPr="00236B7A" w:rsidRDefault="00267C65" w:rsidP="00DA27E4">
            <w:pPr>
              <w:pStyle w:val="TAC"/>
              <w:rPr>
                <w:rFonts w:cs="Arial"/>
                <w:lang w:val="en-US"/>
              </w:rPr>
            </w:pPr>
          </w:p>
        </w:tc>
        <w:tc>
          <w:tcPr>
            <w:tcW w:w="698" w:type="dxa"/>
            <w:gridSpan w:val="4"/>
            <w:vAlign w:val="center"/>
          </w:tcPr>
          <w:p w14:paraId="6D93BDAE" w14:textId="77777777" w:rsidR="00267C65" w:rsidRPr="00236B7A" w:rsidRDefault="00267C65" w:rsidP="00DA27E4">
            <w:pPr>
              <w:pStyle w:val="TAC"/>
              <w:rPr>
                <w:rFonts w:cs="Arial"/>
                <w:lang w:val="en-US"/>
              </w:rPr>
            </w:pPr>
          </w:p>
        </w:tc>
        <w:tc>
          <w:tcPr>
            <w:tcW w:w="1187" w:type="dxa"/>
            <w:vMerge w:val="restart"/>
            <w:vAlign w:val="center"/>
          </w:tcPr>
          <w:p w14:paraId="57E0AF99"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1BD764B" w14:textId="77777777" w:rsidR="00267C65" w:rsidRPr="00236B7A" w:rsidRDefault="00267C65" w:rsidP="00DA27E4">
            <w:pPr>
              <w:pStyle w:val="TAC"/>
              <w:rPr>
                <w:rFonts w:cs="Arial"/>
              </w:rPr>
            </w:pPr>
            <w:r w:rsidRPr="00236B7A">
              <w:rPr>
                <w:rFonts w:cs="Arial"/>
              </w:rPr>
              <w:t>2</w:t>
            </w:r>
          </w:p>
        </w:tc>
      </w:tr>
      <w:tr w:rsidR="00267C65" w:rsidRPr="00236B7A" w14:paraId="7A4EDDB6" w14:textId="77777777" w:rsidTr="00DA27E4">
        <w:trPr>
          <w:trHeight w:val="223"/>
          <w:jc w:val="center"/>
        </w:trPr>
        <w:tc>
          <w:tcPr>
            <w:tcW w:w="1396" w:type="dxa"/>
            <w:vMerge/>
            <w:vAlign w:val="center"/>
          </w:tcPr>
          <w:p w14:paraId="30282700" w14:textId="77777777" w:rsidR="00267C65" w:rsidRPr="00236B7A" w:rsidRDefault="00267C65" w:rsidP="00DA27E4">
            <w:pPr>
              <w:pStyle w:val="TAC"/>
              <w:rPr>
                <w:rFonts w:cs="Arial"/>
              </w:rPr>
            </w:pPr>
          </w:p>
        </w:tc>
        <w:tc>
          <w:tcPr>
            <w:tcW w:w="1466" w:type="dxa"/>
            <w:vMerge/>
            <w:vAlign w:val="center"/>
          </w:tcPr>
          <w:p w14:paraId="0F6CEB24" w14:textId="77777777" w:rsidR="00267C65" w:rsidRPr="00236B7A" w:rsidRDefault="00267C65" w:rsidP="00DA27E4">
            <w:pPr>
              <w:pStyle w:val="TAC"/>
              <w:rPr>
                <w:rFonts w:cs="Arial"/>
              </w:rPr>
            </w:pPr>
          </w:p>
        </w:tc>
        <w:tc>
          <w:tcPr>
            <w:tcW w:w="767" w:type="dxa"/>
            <w:shd w:val="clear" w:color="auto" w:fill="auto"/>
            <w:vAlign w:val="center"/>
          </w:tcPr>
          <w:p w14:paraId="60858A22"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7E11342E" w14:textId="77777777" w:rsidR="00267C65" w:rsidRPr="00236B7A" w:rsidRDefault="00267C65" w:rsidP="00DA27E4">
            <w:pPr>
              <w:pStyle w:val="TAC"/>
              <w:rPr>
                <w:rFonts w:cs="Arial"/>
              </w:rPr>
            </w:pPr>
          </w:p>
        </w:tc>
        <w:tc>
          <w:tcPr>
            <w:tcW w:w="586" w:type="dxa"/>
            <w:gridSpan w:val="4"/>
            <w:vAlign w:val="center"/>
          </w:tcPr>
          <w:p w14:paraId="750BD63F" w14:textId="77777777" w:rsidR="00267C65" w:rsidRPr="00236B7A" w:rsidRDefault="00267C65" w:rsidP="00DA27E4">
            <w:pPr>
              <w:pStyle w:val="TAC"/>
              <w:rPr>
                <w:rFonts w:cs="Arial"/>
              </w:rPr>
            </w:pPr>
          </w:p>
        </w:tc>
        <w:tc>
          <w:tcPr>
            <w:tcW w:w="586" w:type="dxa"/>
            <w:gridSpan w:val="4"/>
            <w:vAlign w:val="center"/>
          </w:tcPr>
          <w:p w14:paraId="622733BC"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vAlign w:val="center"/>
          </w:tcPr>
          <w:p w14:paraId="14F88F16"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vAlign w:val="center"/>
          </w:tcPr>
          <w:p w14:paraId="1E960607" w14:textId="77777777" w:rsidR="00267C65" w:rsidRPr="00236B7A" w:rsidRDefault="00267C65" w:rsidP="00DA27E4">
            <w:pPr>
              <w:pStyle w:val="TAC"/>
              <w:rPr>
                <w:rFonts w:cs="Arial"/>
                <w:lang w:val="en-US"/>
              </w:rPr>
            </w:pPr>
          </w:p>
        </w:tc>
        <w:tc>
          <w:tcPr>
            <w:tcW w:w="698" w:type="dxa"/>
            <w:gridSpan w:val="4"/>
            <w:vAlign w:val="center"/>
          </w:tcPr>
          <w:p w14:paraId="7C71F582" w14:textId="77777777" w:rsidR="00267C65" w:rsidRPr="00236B7A" w:rsidRDefault="00267C65" w:rsidP="00DA27E4">
            <w:pPr>
              <w:pStyle w:val="TAC"/>
              <w:rPr>
                <w:rFonts w:cs="Arial"/>
                <w:lang w:val="en-US"/>
              </w:rPr>
            </w:pPr>
          </w:p>
        </w:tc>
        <w:tc>
          <w:tcPr>
            <w:tcW w:w="1187" w:type="dxa"/>
            <w:vMerge/>
            <w:vAlign w:val="center"/>
          </w:tcPr>
          <w:p w14:paraId="3AE47A8E" w14:textId="77777777" w:rsidR="00267C65" w:rsidRPr="00236B7A" w:rsidRDefault="00267C65" w:rsidP="00DA27E4">
            <w:pPr>
              <w:pStyle w:val="TAC"/>
              <w:rPr>
                <w:rFonts w:cs="Arial"/>
              </w:rPr>
            </w:pPr>
          </w:p>
        </w:tc>
        <w:tc>
          <w:tcPr>
            <w:tcW w:w="1288" w:type="dxa"/>
            <w:vMerge/>
            <w:vAlign w:val="center"/>
          </w:tcPr>
          <w:p w14:paraId="6A3E7D03" w14:textId="77777777" w:rsidR="00267C65" w:rsidRPr="00236B7A" w:rsidRDefault="00267C65" w:rsidP="00DA27E4">
            <w:pPr>
              <w:pStyle w:val="TAC"/>
              <w:rPr>
                <w:rFonts w:cs="Arial"/>
              </w:rPr>
            </w:pPr>
          </w:p>
        </w:tc>
      </w:tr>
      <w:tr w:rsidR="00267C65" w:rsidRPr="00236B7A" w14:paraId="3B737D01" w14:textId="77777777" w:rsidTr="00DA27E4">
        <w:trPr>
          <w:trHeight w:val="223"/>
          <w:jc w:val="center"/>
        </w:trPr>
        <w:tc>
          <w:tcPr>
            <w:tcW w:w="1396" w:type="dxa"/>
            <w:vMerge w:val="restart"/>
            <w:vAlign w:val="center"/>
          </w:tcPr>
          <w:p w14:paraId="3E9C9876" w14:textId="77777777" w:rsidR="00267C65" w:rsidRPr="00236B7A" w:rsidRDefault="00267C65" w:rsidP="00DA27E4">
            <w:pPr>
              <w:pStyle w:val="TAC"/>
              <w:rPr>
                <w:rFonts w:cs="Arial"/>
              </w:rPr>
            </w:pPr>
            <w:r w:rsidRPr="00236B7A">
              <w:rPr>
                <w:rFonts w:cs="Arial"/>
              </w:rPr>
              <w:t>CA_2A-2A-12A</w:t>
            </w:r>
          </w:p>
        </w:tc>
        <w:tc>
          <w:tcPr>
            <w:tcW w:w="1466" w:type="dxa"/>
            <w:vMerge w:val="restart"/>
            <w:vAlign w:val="center"/>
          </w:tcPr>
          <w:p w14:paraId="1891BEC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A4FF4CA"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586EBAD4" w14:textId="77777777" w:rsidR="00267C65" w:rsidRPr="00236B7A" w:rsidRDefault="00267C65" w:rsidP="00DA27E4">
            <w:pPr>
              <w:pStyle w:val="TAC"/>
              <w:rPr>
                <w:rFonts w:cs="Arial"/>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2B0241DD"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10A595E0" w14:textId="77777777" w:rsidR="00267C65" w:rsidRPr="00236B7A" w:rsidRDefault="00267C65" w:rsidP="00DA27E4">
            <w:pPr>
              <w:pStyle w:val="TAC"/>
              <w:rPr>
                <w:rFonts w:cs="Arial"/>
              </w:rPr>
            </w:pPr>
            <w:r w:rsidRPr="00236B7A">
              <w:rPr>
                <w:rFonts w:cs="Arial"/>
              </w:rPr>
              <w:t>0</w:t>
            </w:r>
          </w:p>
        </w:tc>
      </w:tr>
      <w:tr w:rsidR="00267C65" w:rsidRPr="00236B7A" w14:paraId="69248146" w14:textId="77777777" w:rsidTr="00DA27E4">
        <w:trPr>
          <w:trHeight w:val="223"/>
          <w:jc w:val="center"/>
        </w:trPr>
        <w:tc>
          <w:tcPr>
            <w:tcW w:w="1396" w:type="dxa"/>
            <w:vMerge/>
            <w:vAlign w:val="center"/>
          </w:tcPr>
          <w:p w14:paraId="588F65E7" w14:textId="77777777" w:rsidR="00267C65" w:rsidRPr="00236B7A" w:rsidRDefault="00267C65" w:rsidP="00DA27E4">
            <w:pPr>
              <w:pStyle w:val="TAC"/>
              <w:rPr>
                <w:rFonts w:cs="Arial"/>
              </w:rPr>
            </w:pPr>
          </w:p>
        </w:tc>
        <w:tc>
          <w:tcPr>
            <w:tcW w:w="1466" w:type="dxa"/>
            <w:vMerge/>
            <w:vAlign w:val="center"/>
          </w:tcPr>
          <w:p w14:paraId="10454742" w14:textId="77777777" w:rsidR="00267C65" w:rsidRPr="00236B7A" w:rsidRDefault="00267C65" w:rsidP="00DA27E4">
            <w:pPr>
              <w:pStyle w:val="TAC"/>
              <w:rPr>
                <w:rFonts w:cs="Arial"/>
              </w:rPr>
            </w:pPr>
          </w:p>
        </w:tc>
        <w:tc>
          <w:tcPr>
            <w:tcW w:w="767" w:type="dxa"/>
            <w:shd w:val="clear" w:color="auto" w:fill="auto"/>
            <w:vAlign w:val="center"/>
          </w:tcPr>
          <w:p w14:paraId="4CCB5783"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2FE920B2" w14:textId="77777777" w:rsidR="00267C65" w:rsidRPr="00236B7A" w:rsidRDefault="00267C65" w:rsidP="00DA27E4">
            <w:pPr>
              <w:pStyle w:val="TAC"/>
              <w:rPr>
                <w:rFonts w:cs="Arial"/>
              </w:rPr>
            </w:pPr>
          </w:p>
        </w:tc>
        <w:tc>
          <w:tcPr>
            <w:tcW w:w="586" w:type="dxa"/>
            <w:gridSpan w:val="4"/>
            <w:vAlign w:val="center"/>
          </w:tcPr>
          <w:p w14:paraId="1D9819EB" w14:textId="77777777" w:rsidR="00267C65" w:rsidRPr="00236B7A" w:rsidRDefault="00267C65" w:rsidP="00DA27E4">
            <w:pPr>
              <w:pStyle w:val="TAC"/>
              <w:rPr>
                <w:rFonts w:cs="Arial"/>
              </w:rPr>
            </w:pPr>
          </w:p>
        </w:tc>
        <w:tc>
          <w:tcPr>
            <w:tcW w:w="586" w:type="dxa"/>
            <w:gridSpan w:val="4"/>
            <w:vAlign w:val="center"/>
          </w:tcPr>
          <w:p w14:paraId="6F270A4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7C1878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6792221" w14:textId="77777777" w:rsidR="00267C65" w:rsidRPr="00236B7A" w:rsidRDefault="00267C65" w:rsidP="00DA27E4">
            <w:pPr>
              <w:pStyle w:val="TAC"/>
              <w:rPr>
                <w:rFonts w:cs="Arial"/>
              </w:rPr>
            </w:pPr>
          </w:p>
        </w:tc>
        <w:tc>
          <w:tcPr>
            <w:tcW w:w="698" w:type="dxa"/>
            <w:gridSpan w:val="4"/>
            <w:vAlign w:val="center"/>
          </w:tcPr>
          <w:p w14:paraId="501F2EE5" w14:textId="77777777" w:rsidR="00267C65" w:rsidRPr="00236B7A" w:rsidRDefault="00267C65" w:rsidP="00DA27E4">
            <w:pPr>
              <w:pStyle w:val="TAC"/>
              <w:rPr>
                <w:rFonts w:cs="Arial"/>
              </w:rPr>
            </w:pPr>
          </w:p>
        </w:tc>
        <w:tc>
          <w:tcPr>
            <w:tcW w:w="1187" w:type="dxa"/>
            <w:vMerge/>
            <w:vAlign w:val="center"/>
          </w:tcPr>
          <w:p w14:paraId="5756D80A" w14:textId="77777777" w:rsidR="00267C65" w:rsidRPr="00236B7A" w:rsidRDefault="00267C65" w:rsidP="00DA27E4">
            <w:pPr>
              <w:pStyle w:val="TAC"/>
              <w:rPr>
                <w:rFonts w:cs="Arial"/>
              </w:rPr>
            </w:pPr>
          </w:p>
        </w:tc>
        <w:tc>
          <w:tcPr>
            <w:tcW w:w="1288" w:type="dxa"/>
            <w:vMerge/>
            <w:vAlign w:val="center"/>
          </w:tcPr>
          <w:p w14:paraId="39AAD119" w14:textId="77777777" w:rsidR="00267C65" w:rsidRPr="00236B7A" w:rsidRDefault="00267C65" w:rsidP="00DA27E4">
            <w:pPr>
              <w:pStyle w:val="TAC"/>
              <w:rPr>
                <w:rFonts w:cs="Arial"/>
              </w:rPr>
            </w:pPr>
          </w:p>
        </w:tc>
      </w:tr>
      <w:tr w:rsidR="00267C65" w:rsidRPr="00236B7A" w14:paraId="6471FCF1" w14:textId="77777777" w:rsidTr="00DA27E4">
        <w:trPr>
          <w:trHeight w:val="223"/>
          <w:jc w:val="center"/>
        </w:trPr>
        <w:tc>
          <w:tcPr>
            <w:tcW w:w="1396" w:type="dxa"/>
            <w:vMerge w:val="restart"/>
            <w:vAlign w:val="center"/>
          </w:tcPr>
          <w:p w14:paraId="3880486D" w14:textId="77777777" w:rsidR="00267C65" w:rsidRPr="00236B7A" w:rsidRDefault="00267C65" w:rsidP="00DA27E4">
            <w:pPr>
              <w:pStyle w:val="TAC"/>
              <w:rPr>
                <w:rFonts w:cs="Arial"/>
                <w:lang w:eastAsia="zh-CN"/>
              </w:rPr>
            </w:pPr>
            <w:r w:rsidRPr="00236B7A">
              <w:rPr>
                <w:rFonts w:cs="Arial"/>
                <w:lang w:eastAsia="ja-JP"/>
              </w:rPr>
              <w:t>CA_2A-12</w:t>
            </w:r>
            <w:r w:rsidRPr="00236B7A">
              <w:rPr>
                <w:rFonts w:cs="Arial" w:hint="eastAsia"/>
                <w:lang w:eastAsia="zh-CN"/>
              </w:rPr>
              <w:t>A-12A</w:t>
            </w:r>
          </w:p>
        </w:tc>
        <w:tc>
          <w:tcPr>
            <w:tcW w:w="1466" w:type="dxa"/>
            <w:vMerge w:val="restart"/>
            <w:vAlign w:val="center"/>
          </w:tcPr>
          <w:p w14:paraId="2C6749F3"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tcPr>
          <w:p w14:paraId="118CCCA4" w14:textId="77777777" w:rsidR="00267C65" w:rsidRPr="00236B7A" w:rsidRDefault="00267C65" w:rsidP="00DA27E4">
            <w:pPr>
              <w:pStyle w:val="TAC"/>
              <w:rPr>
                <w:rFonts w:cs="Arial"/>
                <w:lang w:eastAsia="ja-JP"/>
              </w:rPr>
            </w:pPr>
            <w:r w:rsidRPr="00236B7A">
              <w:rPr>
                <w:rFonts w:cs="Arial"/>
                <w:lang w:eastAsia="zh-CN"/>
              </w:rPr>
              <w:t>2</w:t>
            </w:r>
          </w:p>
        </w:tc>
        <w:tc>
          <w:tcPr>
            <w:tcW w:w="586" w:type="dxa"/>
            <w:gridSpan w:val="2"/>
            <w:shd w:val="clear" w:color="auto" w:fill="auto"/>
          </w:tcPr>
          <w:p w14:paraId="61936F7E" w14:textId="77777777" w:rsidR="00267C65" w:rsidRPr="00236B7A" w:rsidRDefault="00267C65" w:rsidP="00DA27E4">
            <w:pPr>
              <w:pStyle w:val="TAC"/>
              <w:rPr>
                <w:rFonts w:cs="Arial"/>
                <w:lang w:eastAsia="ja-JP"/>
              </w:rPr>
            </w:pPr>
          </w:p>
        </w:tc>
        <w:tc>
          <w:tcPr>
            <w:tcW w:w="586" w:type="dxa"/>
            <w:gridSpan w:val="4"/>
          </w:tcPr>
          <w:p w14:paraId="70290C49" w14:textId="77777777" w:rsidR="00267C65" w:rsidRPr="00236B7A" w:rsidRDefault="00267C65" w:rsidP="00DA27E4">
            <w:pPr>
              <w:pStyle w:val="TAC"/>
              <w:rPr>
                <w:rFonts w:cs="Arial"/>
                <w:lang w:eastAsia="ja-JP"/>
              </w:rPr>
            </w:pPr>
          </w:p>
        </w:tc>
        <w:tc>
          <w:tcPr>
            <w:tcW w:w="586" w:type="dxa"/>
            <w:gridSpan w:val="4"/>
          </w:tcPr>
          <w:p w14:paraId="71C952B7"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tcPr>
          <w:p w14:paraId="53771C9B"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tcPr>
          <w:p w14:paraId="1B915654" w14:textId="77777777" w:rsidR="00267C65" w:rsidRPr="00236B7A" w:rsidRDefault="00267C65" w:rsidP="00DA27E4">
            <w:pPr>
              <w:pStyle w:val="TAC"/>
              <w:rPr>
                <w:rFonts w:cs="Arial"/>
                <w:lang w:val="en-US" w:eastAsia="ja-JP"/>
              </w:rPr>
            </w:pPr>
            <w:r w:rsidRPr="00236B7A">
              <w:rPr>
                <w:rFonts w:cs="Arial"/>
                <w:lang w:eastAsia="ja-JP"/>
              </w:rPr>
              <w:t>Yes</w:t>
            </w:r>
          </w:p>
        </w:tc>
        <w:tc>
          <w:tcPr>
            <w:tcW w:w="698" w:type="dxa"/>
            <w:gridSpan w:val="4"/>
          </w:tcPr>
          <w:p w14:paraId="31A99D33" w14:textId="77777777" w:rsidR="00267C65" w:rsidRPr="00236B7A" w:rsidRDefault="00267C65" w:rsidP="00DA27E4">
            <w:pPr>
              <w:pStyle w:val="TAC"/>
              <w:rPr>
                <w:rFonts w:cs="Arial"/>
                <w:lang w:val="en-US" w:eastAsia="ja-JP"/>
              </w:rPr>
            </w:pPr>
            <w:r w:rsidRPr="00236B7A">
              <w:rPr>
                <w:rFonts w:cs="Arial"/>
                <w:lang w:eastAsia="ja-JP"/>
              </w:rPr>
              <w:t>Yes</w:t>
            </w:r>
          </w:p>
        </w:tc>
        <w:tc>
          <w:tcPr>
            <w:tcW w:w="1187" w:type="dxa"/>
            <w:vMerge w:val="restart"/>
            <w:vAlign w:val="center"/>
          </w:tcPr>
          <w:p w14:paraId="53006858" w14:textId="77777777" w:rsidR="00267C65" w:rsidRPr="00236B7A" w:rsidRDefault="00267C65" w:rsidP="00DA27E4">
            <w:pPr>
              <w:pStyle w:val="TAC"/>
              <w:rPr>
                <w:rFonts w:cs="Arial"/>
                <w:lang w:eastAsia="zh-CN"/>
              </w:rPr>
            </w:pPr>
            <w:r w:rsidRPr="00236B7A">
              <w:rPr>
                <w:rFonts w:cs="Arial"/>
                <w:lang w:eastAsia="ja-JP"/>
              </w:rPr>
              <w:t>3</w:t>
            </w:r>
            <w:r w:rsidRPr="00236B7A">
              <w:rPr>
                <w:rFonts w:cs="Arial" w:hint="eastAsia"/>
                <w:lang w:eastAsia="zh-CN"/>
              </w:rPr>
              <w:t>0</w:t>
            </w:r>
          </w:p>
        </w:tc>
        <w:tc>
          <w:tcPr>
            <w:tcW w:w="1288" w:type="dxa"/>
            <w:vMerge w:val="restart"/>
            <w:vAlign w:val="center"/>
          </w:tcPr>
          <w:p w14:paraId="51AFE85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DD590C1" w14:textId="77777777" w:rsidTr="00DA27E4">
        <w:trPr>
          <w:trHeight w:val="223"/>
          <w:jc w:val="center"/>
        </w:trPr>
        <w:tc>
          <w:tcPr>
            <w:tcW w:w="1396" w:type="dxa"/>
            <w:vMerge/>
            <w:vAlign w:val="center"/>
          </w:tcPr>
          <w:p w14:paraId="04019C7F" w14:textId="77777777" w:rsidR="00267C65" w:rsidRPr="00236B7A" w:rsidRDefault="00267C65" w:rsidP="00DA27E4">
            <w:pPr>
              <w:pStyle w:val="TAC"/>
              <w:rPr>
                <w:rFonts w:cs="Arial"/>
                <w:lang w:eastAsia="ja-JP"/>
              </w:rPr>
            </w:pPr>
          </w:p>
        </w:tc>
        <w:tc>
          <w:tcPr>
            <w:tcW w:w="1466" w:type="dxa"/>
            <w:vMerge/>
            <w:vAlign w:val="center"/>
          </w:tcPr>
          <w:p w14:paraId="4CDD59AD" w14:textId="77777777" w:rsidR="00267C65" w:rsidRPr="00236B7A" w:rsidRDefault="00267C65" w:rsidP="00DA27E4">
            <w:pPr>
              <w:pStyle w:val="TAC"/>
              <w:rPr>
                <w:rFonts w:cs="Arial"/>
                <w:lang w:eastAsia="zh-CN"/>
              </w:rPr>
            </w:pPr>
          </w:p>
        </w:tc>
        <w:tc>
          <w:tcPr>
            <w:tcW w:w="767" w:type="dxa"/>
            <w:shd w:val="clear" w:color="auto" w:fill="auto"/>
          </w:tcPr>
          <w:p w14:paraId="62C61BC3" w14:textId="77777777" w:rsidR="00267C65" w:rsidRPr="00236B7A" w:rsidRDefault="00267C65" w:rsidP="00DA27E4">
            <w:pPr>
              <w:pStyle w:val="TAC"/>
              <w:rPr>
                <w:rFonts w:cs="Arial"/>
                <w:lang w:eastAsia="ja-JP"/>
              </w:rPr>
            </w:pPr>
            <w:r w:rsidRPr="00236B7A">
              <w:rPr>
                <w:rFonts w:cs="Arial"/>
                <w:lang w:eastAsia="zh-CN"/>
              </w:rPr>
              <w:t>12</w:t>
            </w:r>
          </w:p>
        </w:tc>
        <w:tc>
          <w:tcPr>
            <w:tcW w:w="3655" w:type="dxa"/>
            <w:gridSpan w:val="27"/>
            <w:shd w:val="clear" w:color="auto" w:fill="auto"/>
            <w:vAlign w:val="center"/>
          </w:tcPr>
          <w:p w14:paraId="6523E07A" w14:textId="77777777" w:rsidR="00267C65" w:rsidRPr="00236B7A" w:rsidRDefault="00267C65" w:rsidP="00DA27E4">
            <w:pPr>
              <w:pStyle w:val="TAC"/>
              <w:rPr>
                <w:rFonts w:cs="Arial"/>
                <w:lang w:val="en-US" w:eastAsia="ja-JP"/>
              </w:rPr>
            </w:pPr>
            <w:r w:rsidRPr="00236B7A">
              <w:rPr>
                <w:rFonts w:cs="Arial"/>
                <w:lang w:eastAsia="zh-CN"/>
              </w:rPr>
              <w:t>See CA_12</w:t>
            </w:r>
            <w:r w:rsidRPr="00236B7A">
              <w:rPr>
                <w:rFonts w:cs="Arial" w:hint="eastAsia"/>
                <w:lang w:eastAsia="zh-CN"/>
              </w:rPr>
              <w:t>A-12A</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cs="Arial" w:hint="eastAsia"/>
                <w:lang w:eastAsia="zh-CN"/>
              </w:rPr>
              <w:t>3</w:t>
            </w:r>
          </w:p>
        </w:tc>
        <w:tc>
          <w:tcPr>
            <w:tcW w:w="1187" w:type="dxa"/>
            <w:vMerge/>
            <w:vAlign w:val="center"/>
          </w:tcPr>
          <w:p w14:paraId="2C67A3F4" w14:textId="77777777" w:rsidR="00267C65" w:rsidRPr="00236B7A" w:rsidRDefault="00267C65" w:rsidP="00DA27E4">
            <w:pPr>
              <w:pStyle w:val="TAC"/>
              <w:rPr>
                <w:rFonts w:cs="Arial"/>
                <w:lang w:eastAsia="ja-JP"/>
              </w:rPr>
            </w:pPr>
          </w:p>
        </w:tc>
        <w:tc>
          <w:tcPr>
            <w:tcW w:w="1288" w:type="dxa"/>
            <w:vMerge/>
            <w:vAlign w:val="center"/>
          </w:tcPr>
          <w:p w14:paraId="1F09963E" w14:textId="77777777" w:rsidR="00267C65" w:rsidRPr="00236B7A" w:rsidRDefault="00267C65" w:rsidP="00DA27E4">
            <w:pPr>
              <w:pStyle w:val="TAC"/>
              <w:rPr>
                <w:rFonts w:cs="Arial"/>
                <w:lang w:eastAsia="ja-JP"/>
              </w:rPr>
            </w:pPr>
          </w:p>
        </w:tc>
      </w:tr>
      <w:tr w:rsidR="00267C65" w:rsidRPr="00236B7A" w14:paraId="55AD751B" w14:textId="77777777" w:rsidTr="00DA27E4">
        <w:trPr>
          <w:trHeight w:val="223"/>
          <w:jc w:val="center"/>
        </w:trPr>
        <w:tc>
          <w:tcPr>
            <w:tcW w:w="1396" w:type="dxa"/>
            <w:vMerge w:val="restart"/>
            <w:vAlign w:val="center"/>
          </w:tcPr>
          <w:p w14:paraId="151F19DA" w14:textId="77777777" w:rsidR="00267C65" w:rsidRPr="00236B7A" w:rsidRDefault="00267C65" w:rsidP="00DA27E4">
            <w:pPr>
              <w:pStyle w:val="TAC"/>
              <w:rPr>
                <w:rFonts w:cs="Arial"/>
                <w:lang w:eastAsia="ja-JP"/>
              </w:rPr>
            </w:pPr>
            <w:r w:rsidRPr="00236B7A">
              <w:rPr>
                <w:lang w:eastAsia="ja-JP"/>
              </w:rPr>
              <w:t>CA_2A-2A-12A-12A</w:t>
            </w:r>
          </w:p>
        </w:tc>
        <w:tc>
          <w:tcPr>
            <w:tcW w:w="1466" w:type="dxa"/>
            <w:vMerge w:val="restart"/>
            <w:vAlign w:val="center"/>
          </w:tcPr>
          <w:p w14:paraId="652F7C96"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9CB6FC4" w14:textId="77777777" w:rsidR="00267C65" w:rsidRPr="00236B7A" w:rsidRDefault="00267C65" w:rsidP="00DA27E4">
            <w:pPr>
              <w:pStyle w:val="TAC"/>
              <w:rPr>
                <w:rFonts w:cs="Arial"/>
                <w:lang w:eastAsia="ja-JP"/>
              </w:rPr>
            </w:pPr>
            <w:r w:rsidRPr="00236B7A">
              <w:rPr>
                <w:rFonts w:cs="Arial" w:hint="eastAsia"/>
                <w:lang w:eastAsia="ja-JP"/>
              </w:rPr>
              <w:t>2</w:t>
            </w:r>
          </w:p>
        </w:tc>
        <w:tc>
          <w:tcPr>
            <w:tcW w:w="3655" w:type="dxa"/>
            <w:gridSpan w:val="27"/>
            <w:shd w:val="clear" w:color="auto" w:fill="auto"/>
            <w:vAlign w:val="center"/>
          </w:tcPr>
          <w:p w14:paraId="3C8B93E9" w14:textId="77777777" w:rsidR="00267C65" w:rsidRPr="00236B7A" w:rsidRDefault="00267C65" w:rsidP="00DA27E4">
            <w:pPr>
              <w:pStyle w:val="TAC"/>
              <w:rPr>
                <w:rFonts w:cs="Arial"/>
                <w:lang w:eastAsia="ja-JP"/>
              </w:rPr>
            </w:pPr>
            <w:r w:rsidRPr="00236B7A">
              <w:rPr>
                <w:rFonts w:cs="Arial"/>
                <w:szCs w:val="18"/>
                <w:lang w:eastAsia="ja-JP"/>
              </w:rPr>
              <w:t>See CA_2A-2A Bandwidth Combination Set 0 in</w:t>
            </w:r>
            <w:r w:rsidRPr="00236B7A">
              <w:rPr>
                <w:rFonts w:cs="Arial"/>
                <w:szCs w:val="18"/>
                <w:lang w:val="en-US" w:eastAsia="ja-JP"/>
              </w:rPr>
              <w:t xml:space="preserve"> </w:t>
            </w:r>
            <w:r w:rsidRPr="00236B7A">
              <w:rPr>
                <w:rFonts w:cs="Arial"/>
                <w:szCs w:val="18"/>
                <w:lang w:eastAsia="ja-JP"/>
              </w:rPr>
              <w:t>Table 5.6A.1-3</w:t>
            </w:r>
          </w:p>
        </w:tc>
        <w:tc>
          <w:tcPr>
            <w:tcW w:w="1187" w:type="dxa"/>
            <w:vMerge w:val="restart"/>
            <w:vAlign w:val="center"/>
          </w:tcPr>
          <w:p w14:paraId="51B62617" w14:textId="77777777" w:rsidR="00267C65" w:rsidRPr="00236B7A" w:rsidRDefault="00267C65" w:rsidP="00DA27E4">
            <w:pPr>
              <w:pStyle w:val="TAC"/>
              <w:rPr>
                <w:rFonts w:cs="Arial"/>
                <w:lang w:eastAsia="ja-JP"/>
              </w:rPr>
            </w:pPr>
            <w:r w:rsidRPr="00236B7A">
              <w:rPr>
                <w:rFonts w:cs="Arial"/>
                <w:lang w:eastAsia="ja-JP"/>
              </w:rPr>
              <w:t>5</w:t>
            </w:r>
            <w:r w:rsidRPr="00236B7A">
              <w:rPr>
                <w:rFonts w:cs="Arial" w:hint="eastAsia"/>
                <w:lang w:eastAsia="ja-JP"/>
              </w:rPr>
              <w:t>0</w:t>
            </w:r>
          </w:p>
        </w:tc>
        <w:tc>
          <w:tcPr>
            <w:tcW w:w="1288" w:type="dxa"/>
            <w:vMerge w:val="restart"/>
            <w:vAlign w:val="center"/>
          </w:tcPr>
          <w:p w14:paraId="53E00F07"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22963904" w14:textId="77777777" w:rsidTr="00DA27E4">
        <w:trPr>
          <w:trHeight w:val="223"/>
          <w:jc w:val="center"/>
        </w:trPr>
        <w:tc>
          <w:tcPr>
            <w:tcW w:w="1396" w:type="dxa"/>
            <w:vMerge/>
            <w:vAlign w:val="center"/>
          </w:tcPr>
          <w:p w14:paraId="7A72666B" w14:textId="77777777" w:rsidR="00267C65" w:rsidRPr="00236B7A" w:rsidRDefault="00267C65" w:rsidP="00DA27E4">
            <w:pPr>
              <w:pStyle w:val="TAC"/>
              <w:rPr>
                <w:rFonts w:cs="Arial"/>
                <w:lang w:eastAsia="ja-JP"/>
              </w:rPr>
            </w:pPr>
          </w:p>
        </w:tc>
        <w:tc>
          <w:tcPr>
            <w:tcW w:w="1466" w:type="dxa"/>
            <w:vMerge/>
            <w:vAlign w:val="center"/>
          </w:tcPr>
          <w:p w14:paraId="11D0205E" w14:textId="77777777" w:rsidR="00267C65" w:rsidRPr="00236B7A" w:rsidRDefault="00267C65" w:rsidP="00DA27E4">
            <w:pPr>
              <w:pStyle w:val="TAC"/>
              <w:rPr>
                <w:rFonts w:cs="Arial"/>
                <w:lang w:eastAsia="ja-JP"/>
              </w:rPr>
            </w:pPr>
          </w:p>
        </w:tc>
        <w:tc>
          <w:tcPr>
            <w:tcW w:w="767" w:type="dxa"/>
            <w:shd w:val="clear" w:color="auto" w:fill="auto"/>
            <w:vAlign w:val="center"/>
          </w:tcPr>
          <w:p w14:paraId="7876759C" w14:textId="77777777" w:rsidR="00267C65" w:rsidRPr="00236B7A" w:rsidRDefault="00267C65" w:rsidP="00DA27E4">
            <w:pPr>
              <w:pStyle w:val="TAC"/>
              <w:rPr>
                <w:rFonts w:cs="Arial"/>
                <w:lang w:eastAsia="ja-JP"/>
              </w:rPr>
            </w:pPr>
            <w:r w:rsidRPr="00236B7A">
              <w:rPr>
                <w:rFonts w:cs="Arial" w:hint="eastAsia"/>
                <w:lang w:eastAsia="ja-JP"/>
              </w:rPr>
              <w:t>12</w:t>
            </w:r>
          </w:p>
        </w:tc>
        <w:tc>
          <w:tcPr>
            <w:tcW w:w="3655" w:type="dxa"/>
            <w:gridSpan w:val="27"/>
            <w:shd w:val="clear" w:color="auto" w:fill="auto"/>
            <w:vAlign w:val="center"/>
          </w:tcPr>
          <w:p w14:paraId="738ADC1A" w14:textId="77777777" w:rsidR="00267C65" w:rsidRPr="00236B7A" w:rsidRDefault="00267C65" w:rsidP="00DA27E4">
            <w:pPr>
              <w:pStyle w:val="TAC"/>
              <w:rPr>
                <w:rFonts w:cs="Arial"/>
                <w:lang w:eastAsia="ja-JP"/>
              </w:rPr>
            </w:pPr>
            <w:r w:rsidRPr="00236B7A">
              <w:rPr>
                <w:rFonts w:cs="Arial"/>
                <w:lang w:eastAsia="ja-JP"/>
              </w:rPr>
              <w:t xml:space="preserve">See CA_12A-12A </w:t>
            </w:r>
            <w:r w:rsidRPr="00236B7A">
              <w:rPr>
                <w:rFonts w:cs="Arial"/>
                <w:szCs w:val="18"/>
                <w:lang w:eastAsia="ja-JP"/>
              </w:rPr>
              <w:t>Bandwidth Combination Set 0 in</w:t>
            </w:r>
            <w:r w:rsidRPr="00236B7A">
              <w:rPr>
                <w:rFonts w:cs="Arial"/>
                <w:szCs w:val="18"/>
                <w:lang w:val="en-US" w:eastAsia="ja-JP"/>
              </w:rPr>
              <w:t xml:space="preserve"> </w:t>
            </w:r>
            <w:r w:rsidRPr="00236B7A">
              <w:rPr>
                <w:rFonts w:cs="Arial"/>
                <w:szCs w:val="18"/>
                <w:lang w:eastAsia="ja-JP"/>
              </w:rPr>
              <w:t>Table 5.6A.1-3</w:t>
            </w:r>
          </w:p>
        </w:tc>
        <w:tc>
          <w:tcPr>
            <w:tcW w:w="1187" w:type="dxa"/>
            <w:vMerge/>
            <w:vAlign w:val="center"/>
          </w:tcPr>
          <w:p w14:paraId="312ACA28" w14:textId="77777777" w:rsidR="00267C65" w:rsidRPr="00236B7A" w:rsidRDefault="00267C65" w:rsidP="00DA27E4">
            <w:pPr>
              <w:pStyle w:val="TAC"/>
              <w:rPr>
                <w:rFonts w:cs="Arial"/>
                <w:lang w:eastAsia="ja-JP"/>
              </w:rPr>
            </w:pPr>
          </w:p>
        </w:tc>
        <w:tc>
          <w:tcPr>
            <w:tcW w:w="1288" w:type="dxa"/>
            <w:vMerge/>
            <w:vAlign w:val="center"/>
          </w:tcPr>
          <w:p w14:paraId="519A2BFC" w14:textId="77777777" w:rsidR="00267C65" w:rsidRPr="00236B7A" w:rsidRDefault="00267C65" w:rsidP="00DA27E4">
            <w:pPr>
              <w:pStyle w:val="TAC"/>
              <w:rPr>
                <w:rFonts w:cs="Arial"/>
                <w:lang w:eastAsia="ja-JP"/>
              </w:rPr>
            </w:pPr>
          </w:p>
        </w:tc>
      </w:tr>
      <w:tr w:rsidR="00267C65" w:rsidRPr="00236B7A" w14:paraId="33BB81C4" w14:textId="77777777" w:rsidTr="00DA27E4">
        <w:trPr>
          <w:trHeight w:val="223"/>
          <w:jc w:val="center"/>
        </w:trPr>
        <w:tc>
          <w:tcPr>
            <w:tcW w:w="1396" w:type="dxa"/>
            <w:vMerge w:val="restart"/>
            <w:vAlign w:val="center"/>
          </w:tcPr>
          <w:p w14:paraId="78161974" w14:textId="77777777" w:rsidR="00267C65" w:rsidRPr="00236B7A" w:rsidRDefault="00267C65" w:rsidP="00DA27E4">
            <w:pPr>
              <w:pStyle w:val="TAC"/>
              <w:rPr>
                <w:rFonts w:cs="Arial"/>
              </w:rPr>
            </w:pPr>
            <w:r w:rsidRPr="00236B7A">
              <w:rPr>
                <w:rFonts w:cs="Arial"/>
              </w:rPr>
              <w:t>CA_2A-12B</w:t>
            </w:r>
          </w:p>
        </w:tc>
        <w:tc>
          <w:tcPr>
            <w:tcW w:w="1466" w:type="dxa"/>
            <w:vMerge w:val="restart"/>
            <w:vAlign w:val="center"/>
          </w:tcPr>
          <w:p w14:paraId="02DB7087" w14:textId="77777777" w:rsidR="00267C65" w:rsidRPr="00236B7A" w:rsidRDefault="00267C65" w:rsidP="00DA27E4">
            <w:pPr>
              <w:pStyle w:val="TAC"/>
              <w:rPr>
                <w:rFonts w:cs="Arial"/>
                <w:lang w:eastAsia="zh-CN"/>
              </w:rPr>
            </w:pPr>
            <w:r w:rsidRPr="00236B7A">
              <w:rPr>
                <w:rFonts w:cs="Arial"/>
                <w:lang w:eastAsia="ja-JP"/>
              </w:rPr>
              <w:t>CA_2A-12A</w:t>
            </w:r>
          </w:p>
        </w:tc>
        <w:tc>
          <w:tcPr>
            <w:tcW w:w="767" w:type="dxa"/>
            <w:shd w:val="clear" w:color="auto" w:fill="auto"/>
          </w:tcPr>
          <w:p w14:paraId="3778A869"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2AE194EC" w14:textId="77777777" w:rsidR="00267C65" w:rsidRPr="00236B7A" w:rsidRDefault="00267C65" w:rsidP="00DA27E4">
            <w:pPr>
              <w:pStyle w:val="TAC"/>
              <w:rPr>
                <w:rFonts w:cs="Arial"/>
              </w:rPr>
            </w:pPr>
          </w:p>
        </w:tc>
        <w:tc>
          <w:tcPr>
            <w:tcW w:w="586" w:type="dxa"/>
            <w:gridSpan w:val="4"/>
          </w:tcPr>
          <w:p w14:paraId="2B1AE4DF" w14:textId="77777777" w:rsidR="00267C65" w:rsidRPr="00236B7A" w:rsidRDefault="00267C65" w:rsidP="00DA27E4">
            <w:pPr>
              <w:pStyle w:val="TAC"/>
              <w:rPr>
                <w:rFonts w:cs="Arial"/>
              </w:rPr>
            </w:pPr>
          </w:p>
        </w:tc>
        <w:tc>
          <w:tcPr>
            <w:tcW w:w="586" w:type="dxa"/>
            <w:gridSpan w:val="4"/>
          </w:tcPr>
          <w:p w14:paraId="41CB0F43" w14:textId="77777777" w:rsidR="00267C65" w:rsidRPr="00236B7A" w:rsidRDefault="00267C65" w:rsidP="00DA27E4">
            <w:pPr>
              <w:pStyle w:val="TAC"/>
              <w:rPr>
                <w:rFonts w:cs="Arial"/>
              </w:rPr>
            </w:pPr>
            <w:r w:rsidRPr="00236B7A">
              <w:rPr>
                <w:rFonts w:cs="Arial"/>
              </w:rPr>
              <w:t>Yes</w:t>
            </w:r>
          </w:p>
        </w:tc>
        <w:tc>
          <w:tcPr>
            <w:tcW w:w="600" w:type="dxa"/>
            <w:gridSpan w:val="7"/>
          </w:tcPr>
          <w:p w14:paraId="2615456C" w14:textId="77777777" w:rsidR="00267C65" w:rsidRPr="00236B7A" w:rsidRDefault="00267C65" w:rsidP="00DA27E4">
            <w:pPr>
              <w:pStyle w:val="TAC"/>
              <w:rPr>
                <w:rFonts w:cs="Arial"/>
              </w:rPr>
            </w:pPr>
            <w:r w:rsidRPr="00236B7A">
              <w:rPr>
                <w:rFonts w:cs="Arial"/>
              </w:rPr>
              <w:t>Yes</w:t>
            </w:r>
          </w:p>
        </w:tc>
        <w:tc>
          <w:tcPr>
            <w:tcW w:w="599" w:type="dxa"/>
            <w:gridSpan w:val="6"/>
          </w:tcPr>
          <w:p w14:paraId="19151009" w14:textId="77777777" w:rsidR="00267C65" w:rsidRPr="00236B7A" w:rsidRDefault="00267C65" w:rsidP="00DA27E4">
            <w:pPr>
              <w:pStyle w:val="TAC"/>
              <w:rPr>
                <w:rFonts w:cs="Arial"/>
                <w:lang w:val="en-US"/>
              </w:rPr>
            </w:pPr>
            <w:r w:rsidRPr="00236B7A">
              <w:rPr>
                <w:rFonts w:cs="Arial"/>
              </w:rPr>
              <w:t>Yes</w:t>
            </w:r>
          </w:p>
        </w:tc>
        <w:tc>
          <w:tcPr>
            <w:tcW w:w="698" w:type="dxa"/>
            <w:gridSpan w:val="4"/>
          </w:tcPr>
          <w:p w14:paraId="5814EDE7"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35F79F72"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77AC9ACC" w14:textId="77777777" w:rsidR="00267C65" w:rsidRPr="00236B7A" w:rsidRDefault="00267C65" w:rsidP="00DA27E4">
            <w:pPr>
              <w:pStyle w:val="TAC"/>
              <w:rPr>
                <w:rFonts w:cs="Arial"/>
              </w:rPr>
            </w:pPr>
            <w:r w:rsidRPr="00236B7A">
              <w:rPr>
                <w:rFonts w:cs="Arial"/>
              </w:rPr>
              <w:t>0</w:t>
            </w:r>
          </w:p>
        </w:tc>
      </w:tr>
      <w:tr w:rsidR="00267C65" w:rsidRPr="00236B7A" w14:paraId="712680BC" w14:textId="77777777" w:rsidTr="00DA27E4">
        <w:trPr>
          <w:trHeight w:val="223"/>
          <w:jc w:val="center"/>
        </w:trPr>
        <w:tc>
          <w:tcPr>
            <w:tcW w:w="1396" w:type="dxa"/>
            <w:vMerge/>
            <w:vAlign w:val="center"/>
          </w:tcPr>
          <w:p w14:paraId="3B6E0735" w14:textId="77777777" w:rsidR="00267C65" w:rsidRPr="00236B7A" w:rsidRDefault="00267C65" w:rsidP="00DA27E4">
            <w:pPr>
              <w:pStyle w:val="TAC"/>
              <w:rPr>
                <w:rFonts w:cs="Arial"/>
              </w:rPr>
            </w:pPr>
          </w:p>
        </w:tc>
        <w:tc>
          <w:tcPr>
            <w:tcW w:w="1466" w:type="dxa"/>
            <w:vMerge/>
            <w:vAlign w:val="center"/>
          </w:tcPr>
          <w:p w14:paraId="07174F47" w14:textId="77777777" w:rsidR="00267C65" w:rsidRPr="00236B7A" w:rsidRDefault="00267C65" w:rsidP="00DA27E4">
            <w:pPr>
              <w:pStyle w:val="TAC"/>
              <w:rPr>
                <w:rFonts w:cs="Arial"/>
                <w:lang w:eastAsia="zh-CN"/>
              </w:rPr>
            </w:pPr>
          </w:p>
        </w:tc>
        <w:tc>
          <w:tcPr>
            <w:tcW w:w="767" w:type="dxa"/>
            <w:shd w:val="clear" w:color="auto" w:fill="auto"/>
          </w:tcPr>
          <w:p w14:paraId="24491429" w14:textId="77777777" w:rsidR="00267C65" w:rsidRPr="00236B7A" w:rsidRDefault="00267C65" w:rsidP="00DA27E4">
            <w:pPr>
              <w:pStyle w:val="TAC"/>
              <w:rPr>
                <w:rFonts w:cs="Arial"/>
              </w:rPr>
            </w:pPr>
            <w:r w:rsidRPr="00236B7A">
              <w:rPr>
                <w:rFonts w:cs="Arial"/>
                <w:lang w:eastAsia="zh-CN"/>
              </w:rPr>
              <w:t>12</w:t>
            </w:r>
          </w:p>
        </w:tc>
        <w:tc>
          <w:tcPr>
            <w:tcW w:w="3655" w:type="dxa"/>
            <w:gridSpan w:val="27"/>
            <w:shd w:val="clear" w:color="auto" w:fill="auto"/>
            <w:vAlign w:val="center"/>
          </w:tcPr>
          <w:p w14:paraId="229739AB" w14:textId="77777777" w:rsidR="00267C65" w:rsidRPr="00236B7A" w:rsidRDefault="00267C65" w:rsidP="00DA27E4">
            <w:pPr>
              <w:pStyle w:val="TAC"/>
              <w:rPr>
                <w:rFonts w:cs="Arial"/>
                <w:lang w:val="en-US"/>
              </w:rPr>
            </w:pPr>
            <w:r w:rsidRPr="00236B7A">
              <w:rPr>
                <w:rFonts w:cs="Arial"/>
                <w:lang w:eastAsia="zh-CN"/>
              </w:rPr>
              <w:t xml:space="preserve">See CA_12B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1E8C279F" w14:textId="77777777" w:rsidR="00267C65" w:rsidRPr="00236B7A" w:rsidRDefault="00267C65" w:rsidP="00DA27E4">
            <w:pPr>
              <w:pStyle w:val="TAC"/>
              <w:rPr>
                <w:rFonts w:cs="Arial"/>
              </w:rPr>
            </w:pPr>
          </w:p>
        </w:tc>
        <w:tc>
          <w:tcPr>
            <w:tcW w:w="1288" w:type="dxa"/>
            <w:vMerge/>
            <w:vAlign w:val="center"/>
          </w:tcPr>
          <w:p w14:paraId="01D8B1B8" w14:textId="77777777" w:rsidR="00267C65" w:rsidRPr="00236B7A" w:rsidRDefault="00267C65" w:rsidP="00DA27E4">
            <w:pPr>
              <w:pStyle w:val="TAC"/>
              <w:rPr>
                <w:rFonts w:cs="Arial"/>
              </w:rPr>
            </w:pPr>
          </w:p>
        </w:tc>
      </w:tr>
      <w:tr w:rsidR="00267C65" w:rsidRPr="00236B7A" w14:paraId="3F0A62C2" w14:textId="77777777" w:rsidTr="00DA27E4">
        <w:trPr>
          <w:trHeight w:val="223"/>
          <w:jc w:val="center"/>
        </w:trPr>
        <w:tc>
          <w:tcPr>
            <w:tcW w:w="1396" w:type="dxa"/>
            <w:vMerge w:val="restart"/>
            <w:vAlign w:val="center"/>
          </w:tcPr>
          <w:p w14:paraId="6D25A289" w14:textId="77777777" w:rsidR="00267C65" w:rsidRPr="00236B7A" w:rsidRDefault="00267C65" w:rsidP="00DA27E4">
            <w:pPr>
              <w:pStyle w:val="TAC"/>
              <w:rPr>
                <w:rFonts w:cs="Arial"/>
              </w:rPr>
            </w:pPr>
            <w:r w:rsidRPr="00236B7A">
              <w:rPr>
                <w:rFonts w:cs="Arial"/>
              </w:rPr>
              <w:t>CA_2A-2A-12</w:t>
            </w:r>
            <w:r w:rsidRPr="00236B7A">
              <w:rPr>
                <w:rFonts w:eastAsia="SimSun" w:cs="Arial" w:hint="eastAsia"/>
                <w:lang w:eastAsia="zh-CN"/>
              </w:rPr>
              <w:t>B</w:t>
            </w:r>
          </w:p>
        </w:tc>
        <w:tc>
          <w:tcPr>
            <w:tcW w:w="1466" w:type="dxa"/>
            <w:vMerge w:val="restart"/>
            <w:vAlign w:val="center"/>
          </w:tcPr>
          <w:p w14:paraId="57D9447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523D228"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0A423555" w14:textId="77777777" w:rsidR="00267C65" w:rsidRPr="00236B7A" w:rsidRDefault="00267C65" w:rsidP="00DA27E4">
            <w:pPr>
              <w:pStyle w:val="TAC"/>
              <w:rPr>
                <w:rFonts w:eastAsia="SimSun" w:cs="Arial"/>
                <w:lang w:eastAsia="zh-CN"/>
              </w:rPr>
            </w:pPr>
            <w:r w:rsidRPr="00236B7A">
              <w:rPr>
                <w:rFonts w:cs="Arial"/>
              </w:rPr>
              <w:t>See CA_2</w:t>
            </w:r>
            <w:r w:rsidRPr="00236B7A">
              <w:rPr>
                <w:rFonts w:eastAsia="SimSun" w:cs="Arial" w:hint="eastAsia"/>
                <w:lang w:eastAsia="zh-CN"/>
              </w:rPr>
              <w:t>A-2A</w:t>
            </w:r>
            <w:r w:rsidRPr="00236B7A">
              <w:rPr>
                <w:rFonts w:cs="Arial"/>
              </w:rPr>
              <w:t xml:space="preserve"> Bandwidth combination set 0 in Table 5.6A.1-</w:t>
            </w:r>
            <w:r w:rsidRPr="00236B7A">
              <w:rPr>
                <w:rFonts w:eastAsia="SimSun" w:cs="Arial" w:hint="eastAsia"/>
                <w:lang w:eastAsia="zh-CN"/>
              </w:rPr>
              <w:t>3</w:t>
            </w:r>
          </w:p>
        </w:tc>
        <w:tc>
          <w:tcPr>
            <w:tcW w:w="1187" w:type="dxa"/>
            <w:vMerge w:val="restart"/>
            <w:vAlign w:val="center"/>
          </w:tcPr>
          <w:p w14:paraId="2904A777" w14:textId="77777777" w:rsidR="00267C65" w:rsidRPr="00236B7A" w:rsidRDefault="00267C65" w:rsidP="00DA27E4">
            <w:pPr>
              <w:pStyle w:val="TAC"/>
              <w:rPr>
                <w:rFonts w:eastAsia="SimSun" w:cs="Arial"/>
                <w:lang w:eastAsia="zh-CN"/>
              </w:rPr>
            </w:pPr>
            <w:r w:rsidRPr="00236B7A">
              <w:rPr>
                <w:rFonts w:cs="Arial"/>
              </w:rPr>
              <w:t>5</w:t>
            </w:r>
            <w:r w:rsidRPr="00236B7A">
              <w:rPr>
                <w:rFonts w:eastAsia="SimSun" w:cs="Arial" w:hint="eastAsia"/>
                <w:lang w:eastAsia="zh-CN"/>
              </w:rPr>
              <w:t>5</w:t>
            </w:r>
          </w:p>
        </w:tc>
        <w:tc>
          <w:tcPr>
            <w:tcW w:w="1288" w:type="dxa"/>
            <w:vMerge w:val="restart"/>
            <w:vAlign w:val="center"/>
          </w:tcPr>
          <w:p w14:paraId="329952CD" w14:textId="77777777" w:rsidR="00267C65" w:rsidRPr="00236B7A" w:rsidRDefault="00267C65" w:rsidP="00DA27E4">
            <w:pPr>
              <w:pStyle w:val="TAC"/>
              <w:rPr>
                <w:rFonts w:cs="Arial"/>
              </w:rPr>
            </w:pPr>
            <w:r w:rsidRPr="00236B7A">
              <w:rPr>
                <w:rFonts w:cs="Arial"/>
              </w:rPr>
              <w:t>0</w:t>
            </w:r>
          </w:p>
        </w:tc>
      </w:tr>
      <w:tr w:rsidR="00267C65" w:rsidRPr="00236B7A" w14:paraId="6E2327C2" w14:textId="77777777" w:rsidTr="00DA27E4">
        <w:trPr>
          <w:trHeight w:val="223"/>
          <w:jc w:val="center"/>
        </w:trPr>
        <w:tc>
          <w:tcPr>
            <w:tcW w:w="1396" w:type="dxa"/>
            <w:vMerge/>
            <w:vAlign w:val="center"/>
          </w:tcPr>
          <w:p w14:paraId="0C7B6F9E" w14:textId="77777777" w:rsidR="00267C65" w:rsidRPr="00236B7A" w:rsidRDefault="00267C65" w:rsidP="00DA27E4">
            <w:pPr>
              <w:pStyle w:val="TAC"/>
              <w:rPr>
                <w:rFonts w:cs="Arial"/>
              </w:rPr>
            </w:pPr>
          </w:p>
        </w:tc>
        <w:tc>
          <w:tcPr>
            <w:tcW w:w="1466" w:type="dxa"/>
            <w:vMerge/>
            <w:vAlign w:val="center"/>
          </w:tcPr>
          <w:p w14:paraId="7675AA48" w14:textId="77777777" w:rsidR="00267C65" w:rsidRPr="00236B7A" w:rsidRDefault="00267C65" w:rsidP="00DA27E4">
            <w:pPr>
              <w:pStyle w:val="TAC"/>
              <w:rPr>
                <w:rFonts w:cs="Arial"/>
              </w:rPr>
            </w:pPr>
          </w:p>
        </w:tc>
        <w:tc>
          <w:tcPr>
            <w:tcW w:w="767" w:type="dxa"/>
            <w:shd w:val="clear" w:color="auto" w:fill="auto"/>
            <w:vAlign w:val="center"/>
          </w:tcPr>
          <w:p w14:paraId="1B127A9A" w14:textId="77777777" w:rsidR="00267C65" w:rsidRPr="00236B7A" w:rsidRDefault="00267C65" w:rsidP="00DA27E4">
            <w:pPr>
              <w:pStyle w:val="TAC"/>
              <w:rPr>
                <w:rFonts w:cs="Arial"/>
              </w:rPr>
            </w:pPr>
            <w:r w:rsidRPr="00236B7A">
              <w:rPr>
                <w:rFonts w:cs="Arial"/>
              </w:rPr>
              <w:t>12</w:t>
            </w:r>
          </w:p>
        </w:tc>
        <w:tc>
          <w:tcPr>
            <w:tcW w:w="3655" w:type="dxa"/>
            <w:gridSpan w:val="27"/>
            <w:shd w:val="clear" w:color="auto" w:fill="auto"/>
            <w:vAlign w:val="center"/>
          </w:tcPr>
          <w:p w14:paraId="2EF635E5" w14:textId="77777777" w:rsidR="00267C65" w:rsidRPr="00236B7A" w:rsidRDefault="00267C65" w:rsidP="00DA27E4">
            <w:pPr>
              <w:pStyle w:val="TAC"/>
              <w:rPr>
                <w:rFonts w:cs="Arial"/>
              </w:rPr>
            </w:pPr>
            <w:r w:rsidRPr="00236B7A">
              <w:rPr>
                <w:rFonts w:cs="Arial"/>
              </w:rPr>
              <w:t>See CA_</w:t>
            </w:r>
            <w:r w:rsidRPr="00236B7A">
              <w:rPr>
                <w:rFonts w:eastAsia="SimSun" w:cs="Arial" w:hint="eastAsia"/>
                <w:lang w:eastAsia="zh-CN"/>
              </w:rPr>
              <w:t>12B</w:t>
            </w:r>
            <w:r w:rsidRPr="00236B7A">
              <w:rPr>
                <w:rFonts w:cs="Arial"/>
              </w:rPr>
              <w:t xml:space="preserve"> Bandwidth Combination Set 0 in Table 5.6A.1-</w:t>
            </w:r>
            <w:r w:rsidRPr="00236B7A">
              <w:rPr>
                <w:rFonts w:eastAsia="SimSun" w:cs="Arial" w:hint="eastAsia"/>
                <w:lang w:eastAsia="zh-CN"/>
              </w:rPr>
              <w:t>1</w:t>
            </w:r>
          </w:p>
        </w:tc>
        <w:tc>
          <w:tcPr>
            <w:tcW w:w="1187" w:type="dxa"/>
            <w:vMerge/>
            <w:vAlign w:val="center"/>
          </w:tcPr>
          <w:p w14:paraId="367E64C3" w14:textId="77777777" w:rsidR="00267C65" w:rsidRPr="00236B7A" w:rsidRDefault="00267C65" w:rsidP="00DA27E4">
            <w:pPr>
              <w:pStyle w:val="TAC"/>
              <w:rPr>
                <w:rFonts w:cs="Arial"/>
              </w:rPr>
            </w:pPr>
          </w:p>
        </w:tc>
        <w:tc>
          <w:tcPr>
            <w:tcW w:w="1288" w:type="dxa"/>
            <w:vMerge/>
            <w:vAlign w:val="center"/>
          </w:tcPr>
          <w:p w14:paraId="29EC6D20" w14:textId="77777777" w:rsidR="00267C65" w:rsidRPr="00236B7A" w:rsidRDefault="00267C65" w:rsidP="00DA27E4">
            <w:pPr>
              <w:pStyle w:val="TAC"/>
              <w:rPr>
                <w:rFonts w:cs="Arial"/>
              </w:rPr>
            </w:pPr>
          </w:p>
        </w:tc>
      </w:tr>
      <w:tr w:rsidR="00267C65" w:rsidRPr="00236B7A" w14:paraId="7E73A8DF" w14:textId="77777777" w:rsidTr="00DA27E4">
        <w:trPr>
          <w:trHeight w:val="223"/>
          <w:jc w:val="center"/>
        </w:trPr>
        <w:tc>
          <w:tcPr>
            <w:tcW w:w="1396" w:type="dxa"/>
            <w:vMerge w:val="restart"/>
            <w:vAlign w:val="center"/>
          </w:tcPr>
          <w:p w14:paraId="55B93416" w14:textId="77777777" w:rsidR="00267C65" w:rsidRPr="00236B7A" w:rsidRDefault="00267C65" w:rsidP="00DA27E4">
            <w:pPr>
              <w:pStyle w:val="TAC"/>
              <w:rPr>
                <w:rFonts w:cs="Arial"/>
              </w:rPr>
            </w:pPr>
            <w:r w:rsidRPr="00236B7A">
              <w:rPr>
                <w:rFonts w:cs="Arial"/>
              </w:rPr>
              <w:lastRenderedPageBreak/>
              <w:t>CA_2C-12A</w:t>
            </w:r>
          </w:p>
        </w:tc>
        <w:tc>
          <w:tcPr>
            <w:tcW w:w="1466" w:type="dxa"/>
            <w:vMerge w:val="restart"/>
            <w:vAlign w:val="center"/>
          </w:tcPr>
          <w:p w14:paraId="3D101E8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E6F5E5C"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0183AFF0" w14:textId="77777777" w:rsidR="00267C65" w:rsidRPr="00236B7A" w:rsidRDefault="00267C65" w:rsidP="00DA27E4">
            <w:pPr>
              <w:pStyle w:val="TAC"/>
              <w:rPr>
                <w:rFonts w:cs="Arial"/>
              </w:rPr>
            </w:pPr>
            <w:r w:rsidRPr="00236B7A">
              <w:rPr>
                <w:rFonts w:cs="Arial"/>
              </w:rPr>
              <w:t>See CA_2C Bandwidth combination set 0 in Table 5.6A.1-1</w:t>
            </w:r>
          </w:p>
        </w:tc>
        <w:tc>
          <w:tcPr>
            <w:tcW w:w="1187" w:type="dxa"/>
            <w:vMerge w:val="restart"/>
            <w:vAlign w:val="center"/>
          </w:tcPr>
          <w:p w14:paraId="34014CBA"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30E93A70" w14:textId="77777777" w:rsidR="00267C65" w:rsidRPr="00236B7A" w:rsidRDefault="00267C65" w:rsidP="00DA27E4">
            <w:pPr>
              <w:pStyle w:val="TAC"/>
              <w:rPr>
                <w:rFonts w:cs="Arial"/>
              </w:rPr>
            </w:pPr>
            <w:r w:rsidRPr="00236B7A">
              <w:rPr>
                <w:rFonts w:cs="Arial"/>
              </w:rPr>
              <w:t>0</w:t>
            </w:r>
          </w:p>
        </w:tc>
      </w:tr>
      <w:tr w:rsidR="00267C65" w:rsidRPr="00236B7A" w14:paraId="0778B901" w14:textId="77777777" w:rsidTr="00DA27E4">
        <w:trPr>
          <w:trHeight w:val="223"/>
          <w:jc w:val="center"/>
        </w:trPr>
        <w:tc>
          <w:tcPr>
            <w:tcW w:w="1396" w:type="dxa"/>
            <w:vMerge/>
            <w:vAlign w:val="center"/>
          </w:tcPr>
          <w:p w14:paraId="362274D3" w14:textId="77777777" w:rsidR="00267C65" w:rsidRPr="00236B7A" w:rsidRDefault="00267C65" w:rsidP="00DA27E4">
            <w:pPr>
              <w:pStyle w:val="TAC"/>
              <w:rPr>
                <w:rFonts w:cs="Arial"/>
              </w:rPr>
            </w:pPr>
          </w:p>
        </w:tc>
        <w:tc>
          <w:tcPr>
            <w:tcW w:w="1466" w:type="dxa"/>
            <w:vMerge/>
            <w:vAlign w:val="center"/>
          </w:tcPr>
          <w:p w14:paraId="62E8A3FB" w14:textId="77777777" w:rsidR="00267C65" w:rsidRPr="00236B7A" w:rsidRDefault="00267C65" w:rsidP="00DA27E4">
            <w:pPr>
              <w:pStyle w:val="TAC"/>
              <w:rPr>
                <w:rFonts w:cs="Arial"/>
              </w:rPr>
            </w:pPr>
          </w:p>
        </w:tc>
        <w:tc>
          <w:tcPr>
            <w:tcW w:w="767" w:type="dxa"/>
            <w:shd w:val="clear" w:color="auto" w:fill="auto"/>
            <w:vAlign w:val="center"/>
          </w:tcPr>
          <w:p w14:paraId="11E7D284"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0583CEE0" w14:textId="77777777" w:rsidR="00267C65" w:rsidRPr="00236B7A" w:rsidRDefault="00267C65" w:rsidP="00DA27E4">
            <w:pPr>
              <w:pStyle w:val="TAC"/>
              <w:rPr>
                <w:rFonts w:cs="Arial"/>
              </w:rPr>
            </w:pPr>
          </w:p>
        </w:tc>
        <w:tc>
          <w:tcPr>
            <w:tcW w:w="586" w:type="dxa"/>
            <w:gridSpan w:val="4"/>
            <w:vAlign w:val="center"/>
          </w:tcPr>
          <w:p w14:paraId="2CA40E57" w14:textId="77777777" w:rsidR="00267C65" w:rsidRPr="00236B7A" w:rsidRDefault="00267C65" w:rsidP="00DA27E4">
            <w:pPr>
              <w:pStyle w:val="TAC"/>
              <w:rPr>
                <w:rFonts w:cs="Arial"/>
              </w:rPr>
            </w:pPr>
          </w:p>
        </w:tc>
        <w:tc>
          <w:tcPr>
            <w:tcW w:w="586" w:type="dxa"/>
            <w:gridSpan w:val="4"/>
            <w:vAlign w:val="center"/>
          </w:tcPr>
          <w:p w14:paraId="2CC6E47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537804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D41C000" w14:textId="77777777" w:rsidR="00267C65" w:rsidRPr="00236B7A" w:rsidRDefault="00267C65" w:rsidP="00DA27E4">
            <w:pPr>
              <w:pStyle w:val="TAC"/>
              <w:rPr>
                <w:rFonts w:cs="Arial"/>
              </w:rPr>
            </w:pPr>
          </w:p>
        </w:tc>
        <w:tc>
          <w:tcPr>
            <w:tcW w:w="698" w:type="dxa"/>
            <w:gridSpan w:val="4"/>
            <w:vAlign w:val="center"/>
          </w:tcPr>
          <w:p w14:paraId="7E6F720C" w14:textId="77777777" w:rsidR="00267C65" w:rsidRPr="00236B7A" w:rsidRDefault="00267C65" w:rsidP="00DA27E4">
            <w:pPr>
              <w:pStyle w:val="TAC"/>
              <w:rPr>
                <w:rFonts w:cs="Arial"/>
              </w:rPr>
            </w:pPr>
          </w:p>
        </w:tc>
        <w:tc>
          <w:tcPr>
            <w:tcW w:w="1187" w:type="dxa"/>
            <w:vMerge/>
            <w:vAlign w:val="center"/>
          </w:tcPr>
          <w:p w14:paraId="14774374" w14:textId="77777777" w:rsidR="00267C65" w:rsidRPr="00236B7A" w:rsidRDefault="00267C65" w:rsidP="00DA27E4">
            <w:pPr>
              <w:pStyle w:val="TAC"/>
              <w:rPr>
                <w:rFonts w:cs="Arial"/>
              </w:rPr>
            </w:pPr>
          </w:p>
        </w:tc>
        <w:tc>
          <w:tcPr>
            <w:tcW w:w="1288" w:type="dxa"/>
            <w:vMerge/>
            <w:vAlign w:val="center"/>
          </w:tcPr>
          <w:p w14:paraId="3E636DD1" w14:textId="77777777" w:rsidR="00267C65" w:rsidRPr="00236B7A" w:rsidRDefault="00267C65" w:rsidP="00DA27E4">
            <w:pPr>
              <w:pStyle w:val="TAC"/>
              <w:rPr>
                <w:rFonts w:cs="Arial"/>
              </w:rPr>
            </w:pPr>
          </w:p>
        </w:tc>
      </w:tr>
      <w:tr w:rsidR="00267C65" w:rsidRPr="00236B7A" w14:paraId="0D1AFAC8" w14:textId="77777777" w:rsidTr="00DA27E4">
        <w:trPr>
          <w:trHeight w:val="223"/>
          <w:jc w:val="center"/>
        </w:trPr>
        <w:tc>
          <w:tcPr>
            <w:tcW w:w="1396" w:type="dxa"/>
            <w:vMerge w:val="restart"/>
            <w:vAlign w:val="center"/>
          </w:tcPr>
          <w:p w14:paraId="3D5E192E" w14:textId="77777777" w:rsidR="00267C65" w:rsidRPr="00236B7A" w:rsidRDefault="00267C65" w:rsidP="00DA27E4">
            <w:pPr>
              <w:pStyle w:val="TAC"/>
              <w:rPr>
                <w:rFonts w:cs="Arial"/>
              </w:rPr>
            </w:pPr>
            <w:r w:rsidRPr="00236B7A">
              <w:rPr>
                <w:rFonts w:cs="Arial"/>
              </w:rPr>
              <w:t>CA_2A-13A</w:t>
            </w:r>
          </w:p>
        </w:tc>
        <w:tc>
          <w:tcPr>
            <w:tcW w:w="1466" w:type="dxa"/>
            <w:vMerge w:val="restart"/>
            <w:vAlign w:val="center"/>
          </w:tcPr>
          <w:p w14:paraId="5DF8CDEE" w14:textId="77777777" w:rsidR="00267C65" w:rsidRPr="00236B7A" w:rsidRDefault="00267C65" w:rsidP="00DA27E4">
            <w:pPr>
              <w:pStyle w:val="TAC"/>
              <w:rPr>
                <w:rFonts w:cs="Arial"/>
              </w:rPr>
            </w:pPr>
            <w:r w:rsidRPr="00236B7A">
              <w:rPr>
                <w:rFonts w:cs="Arial" w:hint="eastAsia"/>
              </w:rPr>
              <w:t>CA_2A-13A</w:t>
            </w:r>
          </w:p>
        </w:tc>
        <w:tc>
          <w:tcPr>
            <w:tcW w:w="767" w:type="dxa"/>
            <w:shd w:val="clear" w:color="auto" w:fill="auto"/>
            <w:vAlign w:val="center"/>
          </w:tcPr>
          <w:p w14:paraId="2D010398"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1AF3B9C9" w14:textId="77777777" w:rsidR="00267C65" w:rsidRPr="00236B7A" w:rsidRDefault="00267C65" w:rsidP="00DA27E4">
            <w:pPr>
              <w:pStyle w:val="TAC"/>
              <w:rPr>
                <w:rFonts w:cs="Arial"/>
              </w:rPr>
            </w:pPr>
          </w:p>
        </w:tc>
        <w:tc>
          <w:tcPr>
            <w:tcW w:w="586" w:type="dxa"/>
            <w:gridSpan w:val="4"/>
            <w:vAlign w:val="center"/>
          </w:tcPr>
          <w:p w14:paraId="132B0626" w14:textId="77777777" w:rsidR="00267C65" w:rsidRPr="00236B7A" w:rsidRDefault="00267C65" w:rsidP="00DA27E4">
            <w:pPr>
              <w:pStyle w:val="TAC"/>
              <w:rPr>
                <w:rFonts w:cs="Arial"/>
              </w:rPr>
            </w:pPr>
          </w:p>
        </w:tc>
        <w:tc>
          <w:tcPr>
            <w:tcW w:w="586" w:type="dxa"/>
            <w:gridSpan w:val="4"/>
            <w:vAlign w:val="center"/>
          </w:tcPr>
          <w:p w14:paraId="7497A72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8F3C08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A2EF58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68D41B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41DBF0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4362AF6" w14:textId="77777777" w:rsidR="00267C65" w:rsidRPr="00236B7A" w:rsidRDefault="00267C65" w:rsidP="00DA27E4">
            <w:pPr>
              <w:pStyle w:val="TAC"/>
              <w:rPr>
                <w:rFonts w:cs="Arial"/>
              </w:rPr>
            </w:pPr>
            <w:r w:rsidRPr="00236B7A">
              <w:rPr>
                <w:rFonts w:cs="Arial"/>
              </w:rPr>
              <w:t>0</w:t>
            </w:r>
          </w:p>
        </w:tc>
      </w:tr>
      <w:tr w:rsidR="00267C65" w:rsidRPr="00236B7A" w14:paraId="705E5A6A" w14:textId="77777777" w:rsidTr="00DA27E4">
        <w:trPr>
          <w:trHeight w:val="223"/>
          <w:jc w:val="center"/>
        </w:trPr>
        <w:tc>
          <w:tcPr>
            <w:tcW w:w="1396" w:type="dxa"/>
            <w:vMerge/>
            <w:vAlign w:val="center"/>
          </w:tcPr>
          <w:p w14:paraId="5F139535" w14:textId="77777777" w:rsidR="00267C65" w:rsidRPr="00236B7A" w:rsidRDefault="00267C65" w:rsidP="00DA27E4">
            <w:pPr>
              <w:pStyle w:val="TAC"/>
              <w:rPr>
                <w:rFonts w:cs="Arial"/>
              </w:rPr>
            </w:pPr>
          </w:p>
        </w:tc>
        <w:tc>
          <w:tcPr>
            <w:tcW w:w="1466" w:type="dxa"/>
            <w:vMerge/>
            <w:vAlign w:val="center"/>
          </w:tcPr>
          <w:p w14:paraId="0D500832" w14:textId="77777777" w:rsidR="00267C65" w:rsidRPr="00236B7A" w:rsidRDefault="00267C65" w:rsidP="00DA27E4">
            <w:pPr>
              <w:pStyle w:val="TAC"/>
              <w:rPr>
                <w:rFonts w:cs="Arial"/>
              </w:rPr>
            </w:pPr>
          </w:p>
        </w:tc>
        <w:tc>
          <w:tcPr>
            <w:tcW w:w="767" w:type="dxa"/>
            <w:shd w:val="clear" w:color="auto" w:fill="auto"/>
            <w:vAlign w:val="center"/>
          </w:tcPr>
          <w:p w14:paraId="525715E5" w14:textId="77777777" w:rsidR="00267C65" w:rsidRPr="00236B7A" w:rsidRDefault="00267C65" w:rsidP="00DA27E4">
            <w:pPr>
              <w:pStyle w:val="TAC"/>
              <w:rPr>
                <w:rFonts w:cs="Arial"/>
              </w:rPr>
            </w:pPr>
            <w:r w:rsidRPr="00236B7A">
              <w:rPr>
                <w:rFonts w:cs="Arial"/>
              </w:rPr>
              <w:t>13</w:t>
            </w:r>
          </w:p>
        </w:tc>
        <w:tc>
          <w:tcPr>
            <w:tcW w:w="586" w:type="dxa"/>
            <w:gridSpan w:val="2"/>
            <w:shd w:val="clear" w:color="auto" w:fill="auto"/>
            <w:vAlign w:val="center"/>
          </w:tcPr>
          <w:p w14:paraId="71EFC0B7" w14:textId="77777777" w:rsidR="00267C65" w:rsidRPr="00236B7A" w:rsidRDefault="00267C65" w:rsidP="00DA27E4">
            <w:pPr>
              <w:pStyle w:val="TAC"/>
              <w:rPr>
                <w:rFonts w:cs="Arial"/>
              </w:rPr>
            </w:pPr>
          </w:p>
        </w:tc>
        <w:tc>
          <w:tcPr>
            <w:tcW w:w="586" w:type="dxa"/>
            <w:gridSpan w:val="4"/>
            <w:vAlign w:val="center"/>
          </w:tcPr>
          <w:p w14:paraId="15C1141C" w14:textId="77777777" w:rsidR="00267C65" w:rsidRPr="00236B7A" w:rsidRDefault="00267C65" w:rsidP="00DA27E4">
            <w:pPr>
              <w:pStyle w:val="TAC"/>
              <w:rPr>
                <w:rFonts w:cs="Arial"/>
              </w:rPr>
            </w:pPr>
          </w:p>
        </w:tc>
        <w:tc>
          <w:tcPr>
            <w:tcW w:w="586" w:type="dxa"/>
            <w:gridSpan w:val="4"/>
            <w:vAlign w:val="center"/>
          </w:tcPr>
          <w:p w14:paraId="2B2D31BE" w14:textId="77777777" w:rsidR="00267C65" w:rsidRPr="00236B7A" w:rsidRDefault="00267C65" w:rsidP="00DA27E4">
            <w:pPr>
              <w:pStyle w:val="TAC"/>
              <w:rPr>
                <w:rFonts w:cs="Arial"/>
              </w:rPr>
            </w:pPr>
          </w:p>
        </w:tc>
        <w:tc>
          <w:tcPr>
            <w:tcW w:w="600" w:type="dxa"/>
            <w:gridSpan w:val="7"/>
            <w:vAlign w:val="center"/>
          </w:tcPr>
          <w:p w14:paraId="7FDA090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A987A66" w14:textId="77777777" w:rsidR="00267C65" w:rsidRPr="00236B7A" w:rsidRDefault="00267C65" w:rsidP="00DA27E4">
            <w:pPr>
              <w:pStyle w:val="TAC"/>
              <w:rPr>
                <w:rFonts w:cs="Arial"/>
              </w:rPr>
            </w:pPr>
          </w:p>
        </w:tc>
        <w:tc>
          <w:tcPr>
            <w:tcW w:w="698" w:type="dxa"/>
            <w:gridSpan w:val="4"/>
            <w:vAlign w:val="center"/>
          </w:tcPr>
          <w:p w14:paraId="769C91D0" w14:textId="77777777" w:rsidR="00267C65" w:rsidRPr="00236B7A" w:rsidRDefault="00267C65" w:rsidP="00DA27E4">
            <w:pPr>
              <w:pStyle w:val="TAC"/>
              <w:rPr>
                <w:rFonts w:cs="Arial"/>
              </w:rPr>
            </w:pPr>
          </w:p>
        </w:tc>
        <w:tc>
          <w:tcPr>
            <w:tcW w:w="1187" w:type="dxa"/>
            <w:vMerge/>
            <w:vAlign w:val="center"/>
          </w:tcPr>
          <w:p w14:paraId="6F92D4F1" w14:textId="77777777" w:rsidR="00267C65" w:rsidRPr="00236B7A" w:rsidRDefault="00267C65" w:rsidP="00DA27E4">
            <w:pPr>
              <w:pStyle w:val="TAC"/>
              <w:rPr>
                <w:rFonts w:cs="Arial"/>
              </w:rPr>
            </w:pPr>
          </w:p>
        </w:tc>
        <w:tc>
          <w:tcPr>
            <w:tcW w:w="1288" w:type="dxa"/>
            <w:vMerge/>
            <w:vAlign w:val="center"/>
          </w:tcPr>
          <w:p w14:paraId="6F000F78" w14:textId="77777777" w:rsidR="00267C65" w:rsidRPr="00236B7A" w:rsidRDefault="00267C65" w:rsidP="00DA27E4">
            <w:pPr>
              <w:pStyle w:val="TAC"/>
              <w:rPr>
                <w:rFonts w:cs="Arial"/>
              </w:rPr>
            </w:pPr>
          </w:p>
        </w:tc>
      </w:tr>
      <w:tr w:rsidR="00267C65" w:rsidRPr="00236B7A" w14:paraId="540538E1" w14:textId="77777777" w:rsidTr="00DA27E4">
        <w:trPr>
          <w:trHeight w:val="223"/>
          <w:jc w:val="center"/>
        </w:trPr>
        <w:tc>
          <w:tcPr>
            <w:tcW w:w="1396" w:type="dxa"/>
            <w:vMerge/>
            <w:vAlign w:val="center"/>
          </w:tcPr>
          <w:p w14:paraId="6EBF7D08" w14:textId="77777777" w:rsidR="00267C65" w:rsidRPr="00236B7A" w:rsidRDefault="00267C65" w:rsidP="00DA27E4">
            <w:pPr>
              <w:pStyle w:val="TAC"/>
              <w:rPr>
                <w:rFonts w:cs="Arial"/>
              </w:rPr>
            </w:pPr>
          </w:p>
        </w:tc>
        <w:tc>
          <w:tcPr>
            <w:tcW w:w="1466" w:type="dxa"/>
            <w:vMerge/>
            <w:vAlign w:val="center"/>
          </w:tcPr>
          <w:p w14:paraId="432C84BB" w14:textId="77777777" w:rsidR="00267C65" w:rsidRPr="00236B7A" w:rsidRDefault="00267C65" w:rsidP="00DA27E4">
            <w:pPr>
              <w:pStyle w:val="TAC"/>
              <w:rPr>
                <w:rFonts w:cs="Arial"/>
              </w:rPr>
            </w:pPr>
          </w:p>
        </w:tc>
        <w:tc>
          <w:tcPr>
            <w:tcW w:w="767" w:type="dxa"/>
            <w:shd w:val="clear" w:color="auto" w:fill="auto"/>
            <w:vAlign w:val="center"/>
          </w:tcPr>
          <w:p w14:paraId="1DECD845"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22319CD8" w14:textId="77777777" w:rsidR="00267C65" w:rsidRPr="00236B7A" w:rsidRDefault="00267C65" w:rsidP="00DA27E4">
            <w:pPr>
              <w:pStyle w:val="TAC"/>
              <w:rPr>
                <w:rFonts w:cs="Arial"/>
              </w:rPr>
            </w:pPr>
          </w:p>
        </w:tc>
        <w:tc>
          <w:tcPr>
            <w:tcW w:w="586" w:type="dxa"/>
            <w:gridSpan w:val="4"/>
            <w:vAlign w:val="center"/>
          </w:tcPr>
          <w:p w14:paraId="645AD2C6" w14:textId="77777777" w:rsidR="00267C65" w:rsidRPr="00236B7A" w:rsidRDefault="00267C65" w:rsidP="00DA27E4">
            <w:pPr>
              <w:pStyle w:val="TAC"/>
              <w:rPr>
                <w:rFonts w:cs="Arial"/>
              </w:rPr>
            </w:pPr>
          </w:p>
        </w:tc>
        <w:tc>
          <w:tcPr>
            <w:tcW w:w="586" w:type="dxa"/>
            <w:gridSpan w:val="4"/>
            <w:vAlign w:val="center"/>
          </w:tcPr>
          <w:p w14:paraId="0B54DAA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154577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BAD19B3" w14:textId="77777777" w:rsidR="00267C65" w:rsidRPr="00236B7A" w:rsidRDefault="00267C65" w:rsidP="00DA27E4">
            <w:pPr>
              <w:pStyle w:val="TAC"/>
              <w:rPr>
                <w:rFonts w:cs="Arial"/>
              </w:rPr>
            </w:pPr>
          </w:p>
        </w:tc>
        <w:tc>
          <w:tcPr>
            <w:tcW w:w="698" w:type="dxa"/>
            <w:gridSpan w:val="4"/>
            <w:vAlign w:val="center"/>
          </w:tcPr>
          <w:p w14:paraId="2ABF9FDA" w14:textId="77777777" w:rsidR="00267C65" w:rsidRPr="00236B7A" w:rsidRDefault="00267C65" w:rsidP="00DA27E4">
            <w:pPr>
              <w:pStyle w:val="TAC"/>
              <w:rPr>
                <w:rFonts w:cs="Arial"/>
              </w:rPr>
            </w:pPr>
          </w:p>
        </w:tc>
        <w:tc>
          <w:tcPr>
            <w:tcW w:w="1187" w:type="dxa"/>
            <w:vMerge w:val="restart"/>
            <w:vAlign w:val="center"/>
          </w:tcPr>
          <w:p w14:paraId="14642E0A"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246DFD1" w14:textId="77777777" w:rsidR="00267C65" w:rsidRPr="00236B7A" w:rsidRDefault="00267C65" w:rsidP="00DA27E4">
            <w:pPr>
              <w:pStyle w:val="TAC"/>
              <w:rPr>
                <w:rFonts w:cs="Arial"/>
              </w:rPr>
            </w:pPr>
            <w:r w:rsidRPr="00236B7A">
              <w:rPr>
                <w:rFonts w:cs="Arial"/>
              </w:rPr>
              <w:t>1</w:t>
            </w:r>
          </w:p>
        </w:tc>
      </w:tr>
      <w:tr w:rsidR="00267C65" w:rsidRPr="00236B7A" w14:paraId="7C5EDF65" w14:textId="77777777" w:rsidTr="00DA27E4">
        <w:trPr>
          <w:trHeight w:val="223"/>
          <w:jc w:val="center"/>
        </w:trPr>
        <w:tc>
          <w:tcPr>
            <w:tcW w:w="1396" w:type="dxa"/>
            <w:vMerge/>
            <w:vAlign w:val="center"/>
          </w:tcPr>
          <w:p w14:paraId="6763F56A" w14:textId="77777777" w:rsidR="00267C65" w:rsidRPr="00236B7A" w:rsidRDefault="00267C65" w:rsidP="00DA27E4">
            <w:pPr>
              <w:pStyle w:val="TAC"/>
              <w:rPr>
                <w:rFonts w:cs="Arial"/>
              </w:rPr>
            </w:pPr>
          </w:p>
        </w:tc>
        <w:tc>
          <w:tcPr>
            <w:tcW w:w="1466" w:type="dxa"/>
            <w:vMerge/>
            <w:vAlign w:val="center"/>
          </w:tcPr>
          <w:p w14:paraId="00CAD002" w14:textId="77777777" w:rsidR="00267C65" w:rsidRPr="00236B7A" w:rsidRDefault="00267C65" w:rsidP="00DA27E4">
            <w:pPr>
              <w:pStyle w:val="TAC"/>
              <w:rPr>
                <w:rFonts w:cs="Arial"/>
              </w:rPr>
            </w:pPr>
          </w:p>
        </w:tc>
        <w:tc>
          <w:tcPr>
            <w:tcW w:w="767" w:type="dxa"/>
            <w:shd w:val="clear" w:color="auto" w:fill="auto"/>
            <w:vAlign w:val="center"/>
          </w:tcPr>
          <w:p w14:paraId="7F9A90CC" w14:textId="77777777" w:rsidR="00267C65" w:rsidRPr="00236B7A" w:rsidRDefault="00267C65" w:rsidP="00DA27E4">
            <w:pPr>
              <w:pStyle w:val="TAC"/>
              <w:rPr>
                <w:rFonts w:cs="Arial"/>
              </w:rPr>
            </w:pPr>
            <w:r w:rsidRPr="00236B7A">
              <w:rPr>
                <w:rFonts w:cs="Arial"/>
              </w:rPr>
              <w:t>13</w:t>
            </w:r>
          </w:p>
        </w:tc>
        <w:tc>
          <w:tcPr>
            <w:tcW w:w="586" w:type="dxa"/>
            <w:gridSpan w:val="2"/>
            <w:shd w:val="clear" w:color="auto" w:fill="auto"/>
            <w:vAlign w:val="center"/>
          </w:tcPr>
          <w:p w14:paraId="67B1EB87" w14:textId="77777777" w:rsidR="00267C65" w:rsidRPr="00236B7A" w:rsidRDefault="00267C65" w:rsidP="00DA27E4">
            <w:pPr>
              <w:pStyle w:val="TAC"/>
              <w:rPr>
                <w:rFonts w:cs="Arial"/>
              </w:rPr>
            </w:pPr>
          </w:p>
        </w:tc>
        <w:tc>
          <w:tcPr>
            <w:tcW w:w="586" w:type="dxa"/>
            <w:gridSpan w:val="4"/>
            <w:vAlign w:val="center"/>
          </w:tcPr>
          <w:p w14:paraId="2FA5845E" w14:textId="77777777" w:rsidR="00267C65" w:rsidRPr="00236B7A" w:rsidRDefault="00267C65" w:rsidP="00DA27E4">
            <w:pPr>
              <w:pStyle w:val="TAC"/>
              <w:rPr>
                <w:rFonts w:cs="Arial"/>
              </w:rPr>
            </w:pPr>
          </w:p>
        </w:tc>
        <w:tc>
          <w:tcPr>
            <w:tcW w:w="586" w:type="dxa"/>
            <w:gridSpan w:val="4"/>
            <w:vAlign w:val="center"/>
          </w:tcPr>
          <w:p w14:paraId="7BD3DA52" w14:textId="77777777" w:rsidR="00267C65" w:rsidRPr="00236B7A" w:rsidRDefault="00267C65" w:rsidP="00DA27E4">
            <w:pPr>
              <w:pStyle w:val="TAC"/>
              <w:rPr>
                <w:rFonts w:cs="Arial"/>
              </w:rPr>
            </w:pPr>
          </w:p>
        </w:tc>
        <w:tc>
          <w:tcPr>
            <w:tcW w:w="600" w:type="dxa"/>
            <w:gridSpan w:val="7"/>
            <w:vAlign w:val="center"/>
          </w:tcPr>
          <w:p w14:paraId="096B634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7CBFBB2" w14:textId="77777777" w:rsidR="00267C65" w:rsidRPr="00236B7A" w:rsidRDefault="00267C65" w:rsidP="00DA27E4">
            <w:pPr>
              <w:pStyle w:val="TAC"/>
              <w:rPr>
                <w:rFonts w:cs="Arial"/>
              </w:rPr>
            </w:pPr>
          </w:p>
        </w:tc>
        <w:tc>
          <w:tcPr>
            <w:tcW w:w="698" w:type="dxa"/>
            <w:gridSpan w:val="4"/>
            <w:vAlign w:val="center"/>
          </w:tcPr>
          <w:p w14:paraId="6783CD41" w14:textId="77777777" w:rsidR="00267C65" w:rsidRPr="00236B7A" w:rsidRDefault="00267C65" w:rsidP="00DA27E4">
            <w:pPr>
              <w:pStyle w:val="TAC"/>
              <w:rPr>
                <w:rFonts w:cs="Arial"/>
              </w:rPr>
            </w:pPr>
          </w:p>
        </w:tc>
        <w:tc>
          <w:tcPr>
            <w:tcW w:w="1187" w:type="dxa"/>
            <w:vMerge/>
            <w:vAlign w:val="center"/>
          </w:tcPr>
          <w:p w14:paraId="46661E8A" w14:textId="77777777" w:rsidR="00267C65" w:rsidRPr="00236B7A" w:rsidRDefault="00267C65" w:rsidP="00DA27E4">
            <w:pPr>
              <w:pStyle w:val="TAC"/>
              <w:rPr>
                <w:rFonts w:cs="Arial"/>
              </w:rPr>
            </w:pPr>
          </w:p>
        </w:tc>
        <w:tc>
          <w:tcPr>
            <w:tcW w:w="1288" w:type="dxa"/>
            <w:vMerge/>
            <w:vAlign w:val="center"/>
          </w:tcPr>
          <w:p w14:paraId="56AE6B80" w14:textId="77777777" w:rsidR="00267C65" w:rsidRPr="00236B7A" w:rsidRDefault="00267C65" w:rsidP="00DA27E4">
            <w:pPr>
              <w:pStyle w:val="TAC"/>
              <w:rPr>
                <w:rFonts w:cs="Arial"/>
              </w:rPr>
            </w:pPr>
          </w:p>
        </w:tc>
      </w:tr>
      <w:tr w:rsidR="00267C65" w:rsidRPr="00236B7A" w14:paraId="5D1F66B1" w14:textId="77777777" w:rsidTr="00DA27E4">
        <w:trPr>
          <w:trHeight w:val="223"/>
          <w:jc w:val="center"/>
        </w:trPr>
        <w:tc>
          <w:tcPr>
            <w:tcW w:w="1396" w:type="dxa"/>
            <w:vMerge w:val="restart"/>
            <w:vAlign w:val="center"/>
          </w:tcPr>
          <w:p w14:paraId="5EAD13FC" w14:textId="77777777" w:rsidR="00267C65" w:rsidRPr="00236B7A" w:rsidRDefault="00267C65" w:rsidP="00DA27E4">
            <w:pPr>
              <w:pStyle w:val="TAC"/>
              <w:rPr>
                <w:rFonts w:cs="Arial"/>
              </w:rPr>
            </w:pPr>
            <w:r w:rsidRPr="00236B7A">
              <w:rPr>
                <w:rFonts w:cs="Arial"/>
              </w:rPr>
              <w:t>CA_2A-2A-13A</w:t>
            </w:r>
          </w:p>
        </w:tc>
        <w:tc>
          <w:tcPr>
            <w:tcW w:w="1466" w:type="dxa"/>
            <w:vMerge w:val="restart"/>
            <w:vAlign w:val="center"/>
          </w:tcPr>
          <w:p w14:paraId="30E492C6"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BDF82CE" w14:textId="77777777" w:rsidR="00267C65" w:rsidRPr="00236B7A" w:rsidRDefault="00267C65" w:rsidP="00DA27E4">
            <w:pPr>
              <w:pStyle w:val="TAC"/>
              <w:rPr>
                <w:rFonts w:cs="Arial"/>
              </w:rPr>
            </w:pPr>
            <w:r w:rsidRPr="00236B7A">
              <w:rPr>
                <w:rFonts w:cs="Arial"/>
                <w:lang w:eastAsia="zh-CN"/>
              </w:rPr>
              <w:t>2</w:t>
            </w:r>
          </w:p>
        </w:tc>
        <w:tc>
          <w:tcPr>
            <w:tcW w:w="3655" w:type="dxa"/>
            <w:gridSpan w:val="27"/>
            <w:shd w:val="clear" w:color="auto" w:fill="auto"/>
            <w:vAlign w:val="center"/>
          </w:tcPr>
          <w:p w14:paraId="58AA009C" w14:textId="77777777" w:rsidR="00267C65" w:rsidRPr="00236B7A" w:rsidRDefault="00267C65" w:rsidP="00DA27E4">
            <w:pPr>
              <w:pStyle w:val="TAC"/>
              <w:rPr>
                <w:rFonts w:cs="Arial"/>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0CE65078"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7AA9BF5E" w14:textId="77777777" w:rsidR="00267C65" w:rsidRPr="00236B7A" w:rsidRDefault="00267C65" w:rsidP="00DA27E4">
            <w:pPr>
              <w:pStyle w:val="TAC"/>
              <w:rPr>
                <w:rFonts w:cs="Arial"/>
              </w:rPr>
            </w:pPr>
            <w:r w:rsidRPr="00236B7A">
              <w:rPr>
                <w:rFonts w:cs="Arial"/>
              </w:rPr>
              <w:t>0</w:t>
            </w:r>
          </w:p>
        </w:tc>
      </w:tr>
      <w:tr w:rsidR="00267C65" w:rsidRPr="00236B7A" w14:paraId="18A35D2B" w14:textId="77777777" w:rsidTr="00DA27E4">
        <w:trPr>
          <w:trHeight w:val="223"/>
          <w:jc w:val="center"/>
        </w:trPr>
        <w:tc>
          <w:tcPr>
            <w:tcW w:w="1396" w:type="dxa"/>
            <w:vMerge/>
            <w:vAlign w:val="center"/>
          </w:tcPr>
          <w:p w14:paraId="18B383B9" w14:textId="77777777" w:rsidR="00267C65" w:rsidRPr="00236B7A" w:rsidRDefault="00267C65" w:rsidP="00DA27E4">
            <w:pPr>
              <w:pStyle w:val="TAC"/>
              <w:rPr>
                <w:rFonts w:cs="Arial"/>
              </w:rPr>
            </w:pPr>
          </w:p>
        </w:tc>
        <w:tc>
          <w:tcPr>
            <w:tcW w:w="1466" w:type="dxa"/>
            <w:vMerge/>
            <w:vAlign w:val="center"/>
          </w:tcPr>
          <w:p w14:paraId="39D10781" w14:textId="77777777" w:rsidR="00267C65" w:rsidRPr="00236B7A" w:rsidRDefault="00267C65" w:rsidP="00DA27E4">
            <w:pPr>
              <w:pStyle w:val="TAC"/>
              <w:rPr>
                <w:rFonts w:cs="Arial"/>
                <w:lang w:eastAsia="zh-CN"/>
              </w:rPr>
            </w:pPr>
          </w:p>
        </w:tc>
        <w:tc>
          <w:tcPr>
            <w:tcW w:w="767" w:type="dxa"/>
            <w:shd w:val="clear" w:color="auto" w:fill="auto"/>
          </w:tcPr>
          <w:p w14:paraId="2319BBA7" w14:textId="77777777" w:rsidR="00267C65" w:rsidRPr="00236B7A" w:rsidRDefault="00267C65" w:rsidP="00DA27E4">
            <w:pPr>
              <w:pStyle w:val="TAC"/>
              <w:rPr>
                <w:rFonts w:cs="Arial"/>
              </w:rPr>
            </w:pPr>
            <w:r w:rsidRPr="00236B7A">
              <w:rPr>
                <w:rFonts w:cs="Arial"/>
                <w:lang w:eastAsia="zh-CN"/>
              </w:rPr>
              <w:t>13</w:t>
            </w:r>
          </w:p>
        </w:tc>
        <w:tc>
          <w:tcPr>
            <w:tcW w:w="586" w:type="dxa"/>
            <w:gridSpan w:val="2"/>
            <w:shd w:val="clear" w:color="auto" w:fill="auto"/>
          </w:tcPr>
          <w:p w14:paraId="2D40BCB4" w14:textId="77777777" w:rsidR="00267C65" w:rsidRPr="00236B7A" w:rsidRDefault="00267C65" w:rsidP="00DA27E4">
            <w:pPr>
              <w:pStyle w:val="TAC"/>
              <w:rPr>
                <w:rFonts w:cs="Arial"/>
              </w:rPr>
            </w:pPr>
          </w:p>
        </w:tc>
        <w:tc>
          <w:tcPr>
            <w:tcW w:w="586" w:type="dxa"/>
            <w:gridSpan w:val="4"/>
          </w:tcPr>
          <w:p w14:paraId="2794005C" w14:textId="77777777" w:rsidR="00267C65" w:rsidRPr="00236B7A" w:rsidRDefault="00267C65" w:rsidP="00DA27E4">
            <w:pPr>
              <w:pStyle w:val="TAC"/>
              <w:rPr>
                <w:rFonts w:cs="Arial"/>
              </w:rPr>
            </w:pPr>
          </w:p>
        </w:tc>
        <w:tc>
          <w:tcPr>
            <w:tcW w:w="586" w:type="dxa"/>
            <w:gridSpan w:val="4"/>
          </w:tcPr>
          <w:p w14:paraId="73DEA163" w14:textId="77777777" w:rsidR="00267C65" w:rsidRPr="00236B7A" w:rsidRDefault="00267C65" w:rsidP="00DA27E4">
            <w:pPr>
              <w:pStyle w:val="TAC"/>
              <w:rPr>
                <w:rFonts w:cs="Arial"/>
              </w:rPr>
            </w:pPr>
          </w:p>
        </w:tc>
        <w:tc>
          <w:tcPr>
            <w:tcW w:w="600" w:type="dxa"/>
            <w:gridSpan w:val="7"/>
          </w:tcPr>
          <w:p w14:paraId="3EE2363F" w14:textId="77777777" w:rsidR="00267C65" w:rsidRPr="00236B7A" w:rsidRDefault="00267C65" w:rsidP="00DA27E4">
            <w:pPr>
              <w:pStyle w:val="TAC"/>
              <w:rPr>
                <w:rFonts w:cs="Arial"/>
              </w:rPr>
            </w:pPr>
            <w:r w:rsidRPr="00236B7A">
              <w:rPr>
                <w:rFonts w:cs="Arial"/>
              </w:rPr>
              <w:t>Yes</w:t>
            </w:r>
          </w:p>
        </w:tc>
        <w:tc>
          <w:tcPr>
            <w:tcW w:w="599" w:type="dxa"/>
            <w:gridSpan w:val="6"/>
          </w:tcPr>
          <w:p w14:paraId="0747DC4B" w14:textId="77777777" w:rsidR="00267C65" w:rsidRPr="00236B7A" w:rsidRDefault="00267C65" w:rsidP="00DA27E4">
            <w:pPr>
              <w:pStyle w:val="TAC"/>
              <w:rPr>
                <w:rFonts w:cs="Arial"/>
              </w:rPr>
            </w:pPr>
          </w:p>
        </w:tc>
        <w:tc>
          <w:tcPr>
            <w:tcW w:w="698" w:type="dxa"/>
            <w:gridSpan w:val="4"/>
          </w:tcPr>
          <w:p w14:paraId="6ADACEB5" w14:textId="77777777" w:rsidR="00267C65" w:rsidRPr="00236B7A" w:rsidRDefault="00267C65" w:rsidP="00DA27E4">
            <w:pPr>
              <w:pStyle w:val="TAC"/>
              <w:rPr>
                <w:rFonts w:cs="Arial"/>
              </w:rPr>
            </w:pPr>
          </w:p>
        </w:tc>
        <w:tc>
          <w:tcPr>
            <w:tcW w:w="1187" w:type="dxa"/>
            <w:vMerge/>
            <w:vAlign w:val="center"/>
          </w:tcPr>
          <w:p w14:paraId="6738EF10" w14:textId="77777777" w:rsidR="00267C65" w:rsidRPr="00236B7A" w:rsidRDefault="00267C65" w:rsidP="00DA27E4">
            <w:pPr>
              <w:pStyle w:val="TAC"/>
              <w:rPr>
                <w:rFonts w:cs="Arial"/>
              </w:rPr>
            </w:pPr>
          </w:p>
        </w:tc>
        <w:tc>
          <w:tcPr>
            <w:tcW w:w="1288" w:type="dxa"/>
            <w:vMerge/>
            <w:vAlign w:val="center"/>
          </w:tcPr>
          <w:p w14:paraId="0E3815A7" w14:textId="77777777" w:rsidR="00267C65" w:rsidRPr="00236B7A" w:rsidRDefault="00267C65" w:rsidP="00DA27E4">
            <w:pPr>
              <w:pStyle w:val="TAC"/>
              <w:rPr>
                <w:rFonts w:cs="Arial"/>
              </w:rPr>
            </w:pPr>
          </w:p>
        </w:tc>
      </w:tr>
      <w:tr w:rsidR="00267C65" w:rsidRPr="00236B7A" w14:paraId="57B2C40A" w14:textId="77777777" w:rsidTr="00DA27E4">
        <w:trPr>
          <w:trHeight w:val="223"/>
          <w:jc w:val="center"/>
        </w:trPr>
        <w:tc>
          <w:tcPr>
            <w:tcW w:w="1396" w:type="dxa"/>
            <w:vMerge w:val="restart"/>
            <w:vAlign w:val="center"/>
          </w:tcPr>
          <w:p w14:paraId="4E3A089F" w14:textId="77777777" w:rsidR="00267C65" w:rsidRPr="00236B7A" w:rsidRDefault="00267C65" w:rsidP="00DA27E4">
            <w:pPr>
              <w:pStyle w:val="TAC"/>
              <w:rPr>
                <w:rFonts w:cs="Arial"/>
              </w:rPr>
            </w:pPr>
            <w:r w:rsidRPr="00236B7A">
              <w:rPr>
                <w:rFonts w:cs="Arial"/>
              </w:rPr>
              <w:t>CA_2A-14A</w:t>
            </w:r>
          </w:p>
        </w:tc>
        <w:tc>
          <w:tcPr>
            <w:tcW w:w="1466" w:type="dxa"/>
            <w:vMerge w:val="restart"/>
            <w:vAlign w:val="center"/>
          </w:tcPr>
          <w:p w14:paraId="236998F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51E60CD"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197451DF" w14:textId="77777777" w:rsidR="00267C65" w:rsidRPr="00236B7A" w:rsidRDefault="00267C65" w:rsidP="00DA27E4">
            <w:pPr>
              <w:pStyle w:val="TAC"/>
              <w:rPr>
                <w:rFonts w:cs="Arial"/>
              </w:rPr>
            </w:pPr>
          </w:p>
        </w:tc>
        <w:tc>
          <w:tcPr>
            <w:tcW w:w="586" w:type="dxa"/>
            <w:gridSpan w:val="4"/>
            <w:vAlign w:val="center"/>
          </w:tcPr>
          <w:p w14:paraId="1E7590BC" w14:textId="77777777" w:rsidR="00267C65" w:rsidRPr="00236B7A" w:rsidRDefault="00267C65" w:rsidP="00DA27E4">
            <w:pPr>
              <w:pStyle w:val="TAC"/>
              <w:rPr>
                <w:rFonts w:cs="Arial"/>
              </w:rPr>
            </w:pPr>
          </w:p>
        </w:tc>
        <w:tc>
          <w:tcPr>
            <w:tcW w:w="586" w:type="dxa"/>
            <w:gridSpan w:val="4"/>
            <w:vAlign w:val="center"/>
          </w:tcPr>
          <w:p w14:paraId="1F3E4308"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329E4F5E"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7E578B3B" w14:textId="77777777" w:rsidR="00267C65" w:rsidRPr="00236B7A" w:rsidRDefault="00267C65" w:rsidP="00DA27E4">
            <w:pPr>
              <w:pStyle w:val="TAC"/>
              <w:rPr>
                <w:rFonts w:cs="Arial"/>
              </w:rPr>
            </w:pPr>
            <w:r w:rsidRPr="00236B7A">
              <w:rPr>
                <w:rFonts w:cs="Arial"/>
                <w:szCs w:val="18"/>
              </w:rPr>
              <w:t>Yes</w:t>
            </w:r>
          </w:p>
        </w:tc>
        <w:tc>
          <w:tcPr>
            <w:tcW w:w="698" w:type="dxa"/>
            <w:gridSpan w:val="4"/>
            <w:vAlign w:val="center"/>
          </w:tcPr>
          <w:p w14:paraId="7F855E93" w14:textId="77777777" w:rsidR="00267C65" w:rsidRPr="00236B7A" w:rsidRDefault="00267C65" w:rsidP="00DA27E4">
            <w:pPr>
              <w:pStyle w:val="TAC"/>
              <w:rPr>
                <w:rFonts w:cs="Arial"/>
              </w:rPr>
            </w:pPr>
            <w:r w:rsidRPr="00236B7A">
              <w:rPr>
                <w:rFonts w:cs="Arial"/>
                <w:szCs w:val="18"/>
              </w:rPr>
              <w:t>Yes</w:t>
            </w:r>
          </w:p>
        </w:tc>
        <w:tc>
          <w:tcPr>
            <w:tcW w:w="1187" w:type="dxa"/>
            <w:vMerge w:val="restart"/>
            <w:vAlign w:val="center"/>
          </w:tcPr>
          <w:p w14:paraId="3A8A2F41"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243A235" w14:textId="77777777" w:rsidR="00267C65" w:rsidRPr="00236B7A" w:rsidRDefault="00267C65" w:rsidP="00DA27E4">
            <w:pPr>
              <w:pStyle w:val="TAC"/>
              <w:rPr>
                <w:rFonts w:cs="Arial"/>
              </w:rPr>
            </w:pPr>
            <w:r w:rsidRPr="00236B7A">
              <w:rPr>
                <w:rFonts w:cs="Arial"/>
              </w:rPr>
              <w:t>0</w:t>
            </w:r>
          </w:p>
        </w:tc>
      </w:tr>
      <w:tr w:rsidR="00267C65" w:rsidRPr="00236B7A" w14:paraId="0863CA93" w14:textId="77777777" w:rsidTr="00DA27E4">
        <w:trPr>
          <w:trHeight w:val="223"/>
          <w:jc w:val="center"/>
        </w:trPr>
        <w:tc>
          <w:tcPr>
            <w:tcW w:w="1396" w:type="dxa"/>
            <w:vMerge/>
            <w:vAlign w:val="center"/>
          </w:tcPr>
          <w:p w14:paraId="001785FC" w14:textId="77777777" w:rsidR="00267C65" w:rsidRPr="00236B7A" w:rsidRDefault="00267C65" w:rsidP="00DA27E4">
            <w:pPr>
              <w:pStyle w:val="TAC"/>
              <w:rPr>
                <w:rFonts w:cs="Arial"/>
              </w:rPr>
            </w:pPr>
          </w:p>
        </w:tc>
        <w:tc>
          <w:tcPr>
            <w:tcW w:w="1466" w:type="dxa"/>
            <w:vMerge/>
            <w:vAlign w:val="center"/>
          </w:tcPr>
          <w:p w14:paraId="217BB990" w14:textId="77777777" w:rsidR="00267C65" w:rsidRPr="00236B7A" w:rsidRDefault="00267C65" w:rsidP="00DA27E4">
            <w:pPr>
              <w:pStyle w:val="TAC"/>
              <w:rPr>
                <w:rFonts w:cs="Arial"/>
              </w:rPr>
            </w:pPr>
          </w:p>
        </w:tc>
        <w:tc>
          <w:tcPr>
            <w:tcW w:w="767" w:type="dxa"/>
            <w:shd w:val="clear" w:color="auto" w:fill="auto"/>
            <w:vAlign w:val="center"/>
          </w:tcPr>
          <w:p w14:paraId="228A98D1" w14:textId="77777777" w:rsidR="00267C65" w:rsidRPr="00236B7A" w:rsidRDefault="00267C65" w:rsidP="00DA27E4">
            <w:pPr>
              <w:pStyle w:val="TAC"/>
              <w:rPr>
                <w:rFonts w:cs="Arial"/>
              </w:rPr>
            </w:pPr>
            <w:r w:rsidRPr="00236B7A">
              <w:rPr>
                <w:rFonts w:cs="Arial"/>
              </w:rPr>
              <w:t>14</w:t>
            </w:r>
          </w:p>
        </w:tc>
        <w:tc>
          <w:tcPr>
            <w:tcW w:w="586" w:type="dxa"/>
            <w:gridSpan w:val="2"/>
            <w:shd w:val="clear" w:color="auto" w:fill="auto"/>
            <w:vAlign w:val="center"/>
          </w:tcPr>
          <w:p w14:paraId="3A154053" w14:textId="77777777" w:rsidR="00267C65" w:rsidRPr="00236B7A" w:rsidRDefault="00267C65" w:rsidP="00DA27E4">
            <w:pPr>
              <w:pStyle w:val="TAC"/>
              <w:rPr>
                <w:rFonts w:cs="Arial"/>
              </w:rPr>
            </w:pPr>
          </w:p>
        </w:tc>
        <w:tc>
          <w:tcPr>
            <w:tcW w:w="586" w:type="dxa"/>
            <w:gridSpan w:val="4"/>
            <w:vAlign w:val="center"/>
          </w:tcPr>
          <w:p w14:paraId="5C51850B" w14:textId="77777777" w:rsidR="00267C65" w:rsidRPr="00236B7A" w:rsidRDefault="00267C65" w:rsidP="00DA27E4">
            <w:pPr>
              <w:pStyle w:val="TAC"/>
              <w:rPr>
                <w:rFonts w:cs="Arial"/>
              </w:rPr>
            </w:pPr>
          </w:p>
        </w:tc>
        <w:tc>
          <w:tcPr>
            <w:tcW w:w="586" w:type="dxa"/>
            <w:gridSpan w:val="4"/>
            <w:vAlign w:val="center"/>
          </w:tcPr>
          <w:p w14:paraId="3E69EF7B"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01151E86"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2240B02E" w14:textId="77777777" w:rsidR="00267C65" w:rsidRPr="00236B7A" w:rsidRDefault="00267C65" w:rsidP="00DA27E4">
            <w:pPr>
              <w:pStyle w:val="TAC"/>
              <w:rPr>
                <w:rFonts w:cs="Arial"/>
              </w:rPr>
            </w:pPr>
          </w:p>
        </w:tc>
        <w:tc>
          <w:tcPr>
            <w:tcW w:w="698" w:type="dxa"/>
            <w:gridSpan w:val="4"/>
            <w:vAlign w:val="center"/>
          </w:tcPr>
          <w:p w14:paraId="26B3A2B7" w14:textId="77777777" w:rsidR="00267C65" w:rsidRPr="00236B7A" w:rsidRDefault="00267C65" w:rsidP="00DA27E4">
            <w:pPr>
              <w:pStyle w:val="TAC"/>
              <w:rPr>
                <w:rFonts w:cs="Arial"/>
              </w:rPr>
            </w:pPr>
          </w:p>
        </w:tc>
        <w:tc>
          <w:tcPr>
            <w:tcW w:w="1187" w:type="dxa"/>
            <w:vMerge/>
            <w:vAlign w:val="center"/>
          </w:tcPr>
          <w:p w14:paraId="547608D4" w14:textId="77777777" w:rsidR="00267C65" w:rsidRPr="00236B7A" w:rsidRDefault="00267C65" w:rsidP="00DA27E4">
            <w:pPr>
              <w:pStyle w:val="TAC"/>
              <w:rPr>
                <w:rFonts w:cs="Arial"/>
              </w:rPr>
            </w:pPr>
          </w:p>
        </w:tc>
        <w:tc>
          <w:tcPr>
            <w:tcW w:w="1288" w:type="dxa"/>
            <w:vMerge/>
            <w:vAlign w:val="center"/>
          </w:tcPr>
          <w:p w14:paraId="4F3D9401" w14:textId="77777777" w:rsidR="00267C65" w:rsidRPr="00236B7A" w:rsidRDefault="00267C65" w:rsidP="00DA27E4">
            <w:pPr>
              <w:pStyle w:val="TAC"/>
              <w:rPr>
                <w:rFonts w:cs="Arial"/>
              </w:rPr>
            </w:pPr>
          </w:p>
        </w:tc>
      </w:tr>
      <w:tr w:rsidR="00267C65" w:rsidRPr="00236B7A" w14:paraId="3B216AE0" w14:textId="77777777" w:rsidTr="00DA27E4">
        <w:trPr>
          <w:trHeight w:val="223"/>
          <w:jc w:val="center"/>
        </w:trPr>
        <w:tc>
          <w:tcPr>
            <w:tcW w:w="1396" w:type="dxa"/>
            <w:vMerge w:val="restart"/>
            <w:vAlign w:val="center"/>
          </w:tcPr>
          <w:p w14:paraId="775F2591" w14:textId="77777777" w:rsidR="00267C65" w:rsidRPr="00236B7A" w:rsidRDefault="00267C65" w:rsidP="00DA27E4">
            <w:pPr>
              <w:pStyle w:val="TAC"/>
              <w:rPr>
                <w:rFonts w:cs="Arial"/>
              </w:rPr>
            </w:pPr>
            <w:r w:rsidRPr="00236B7A">
              <w:rPr>
                <w:rFonts w:cs="Arial" w:hint="eastAsia"/>
                <w:lang w:eastAsia="zh-CN"/>
              </w:rPr>
              <w:t>CA_2A-2A-14A</w:t>
            </w:r>
          </w:p>
        </w:tc>
        <w:tc>
          <w:tcPr>
            <w:tcW w:w="1466" w:type="dxa"/>
            <w:vMerge w:val="restart"/>
            <w:vAlign w:val="center"/>
          </w:tcPr>
          <w:p w14:paraId="18312669"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tcPr>
          <w:p w14:paraId="309B5201" w14:textId="77777777" w:rsidR="00267C65" w:rsidRPr="00236B7A" w:rsidRDefault="00267C65" w:rsidP="00DA27E4">
            <w:pPr>
              <w:pStyle w:val="TAC"/>
              <w:rPr>
                <w:rFonts w:cs="Arial"/>
              </w:rPr>
            </w:pPr>
            <w:r w:rsidRPr="00236B7A">
              <w:rPr>
                <w:rFonts w:cs="Arial" w:hint="eastAsia"/>
                <w:lang w:eastAsia="zh-CN"/>
              </w:rPr>
              <w:t>2</w:t>
            </w:r>
          </w:p>
        </w:tc>
        <w:tc>
          <w:tcPr>
            <w:tcW w:w="3655" w:type="dxa"/>
            <w:gridSpan w:val="27"/>
            <w:shd w:val="clear" w:color="auto" w:fill="auto"/>
          </w:tcPr>
          <w:p w14:paraId="51A5AB42" w14:textId="77777777" w:rsidR="00267C65" w:rsidRPr="00236B7A" w:rsidRDefault="00267C65" w:rsidP="00DA27E4">
            <w:pPr>
              <w:pStyle w:val="TAC"/>
              <w:rPr>
                <w:rFonts w:cs="Arial"/>
              </w:rPr>
            </w:pPr>
            <w:r w:rsidRPr="00236B7A">
              <w:rPr>
                <w:rFonts w:cs="Arial"/>
                <w:szCs w:val="18"/>
              </w:rPr>
              <w:t>See CA_2A-2A Bandwidth Combination Set 0 in Table 5.6A.1-3</w:t>
            </w:r>
          </w:p>
        </w:tc>
        <w:tc>
          <w:tcPr>
            <w:tcW w:w="1187" w:type="dxa"/>
            <w:vMerge w:val="restart"/>
            <w:vAlign w:val="center"/>
          </w:tcPr>
          <w:p w14:paraId="5BA7D3F9" w14:textId="77777777" w:rsidR="00267C65" w:rsidRPr="00236B7A" w:rsidRDefault="00267C65" w:rsidP="00DA27E4">
            <w:pPr>
              <w:pStyle w:val="TAC"/>
              <w:rPr>
                <w:rFonts w:cs="Arial"/>
              </w:rPr>
            </w:pPr>
            <w:r w:rsidRPr="00236B7A">
              <w:rPr>
                <w:lang w:eastAsia="ja-JP"/>
              </w:rPr>
              <w:t>50</w:t>
            </w:r>
          </w:p>
        </w:tc>
        <w:tc>
          <w:tcPr>
            <w:tcW w:w="1288" w:type="dxa"/>
            <w:vMerge w:val="restart"/>
            <w:vAlign w:val="center"/>
          </w:tcPr>
          <w:p w14:paraId="507BDEDB" w14:textId="77777777" w:rsidR="00267C65" w:rsidRPr="00236B7A" w:rsidRDefault="00267C65" w:rsidP="00DA27E4">
            <w:pPr>
              <w:pStyle w:val="TAC"/>
              <w:rPr>
                <w:rFonts w:cs="Arial"/>
              </w:rPr>
            </w:pPr>
            <w:r w:rsidRPr="00236B7A">
              <w:rPr>
                <w:rFonts w:hint="eastAsia"/>
                <w:lang w:eastAsia="ja-JP"/>
              </w:rPr>
              <w:t>0</w:t>
            </w:r>
          </w:p>
        </w:tc>
      </w:tr>
      <w:tr w:rsidR="00267C65" w:rsidRPr="00236B7A" w14:paraId="0440C149" w14:textId="77777777" w:rsidTr="00DA27E4">
        <w:trPr>
          <w:trHeight w:val="223"/>
          <w:jc w:val="center"/>
        </w:trPr>
        <w:tc>
          <w:tcPr>
            <w:tcW w:w="1396" w:type="dxa"/>
            <w:vMerge/>
            <w:vAlign w:val="center"/>
          </w:tcPr>
          <w:p w14:paraId="0C0DDBC2" w14:textId="77777777" w:rsidR="00267C65" w:rsidRPr="00236B7A" w:rsidRDefault="00267C65" w:rsidP="00DA27E4">
            <w:pPr>
              <w:pStyle w:val="TAC"/>
              <w:rPr>
                <w:rFonts w:cs="Arial"/>
              </w:rPr>
            </w:pPr>
          </w:p>
        </w:tc>
        <w:tc>
          <w:tcPr>
            <w:tcW w:w="1466" w:type="dxa"/>
            <w:vMerge/>
            <w:vAlign w:val="center"/>
          </w:tcPr>
          <w:p w14:paraId="0AB466CA" w14:textId="77777777" w:rsidR="00267C65" w:rsidRPr="00236B7A" w:rsidRDefault="00267C65" w:rsidP="00DA27E4">
            <w:pPr>
              <w:pStyle w:val="TAC"/>
              <w:rPr>
                <w:rFonts w:cs="Arial"/>
              </w:rPr>
            </w:pPr>
          </w:p>
        </w:tc>
        <w:tc>
          <w:tcPr>
            <w:tcW w:w="767" w:type="dxa"/>
            <w:shd w:val="clear" w:color="auto" w:fill="auto"/>
          </w:tcPr>
          <w:p w14:paraId="45D80788" w14:textId="77777777" w:rsidR="00267C65" w:rsidRPr="00236B7A" w:rsidRDefault="00267C65" w:rsidP="00DA27E4">
            <w:pPr>
              <w:pStyle w:val="TAC"/>
              <w:rPr>
                <w:rFonts w:cs="Arial"/>
              </w:rPr>
            </w:pPr>
            <w:r w:rsidRPr="00236B7A">
              <w:rPr>
                <w:rFonts w:cs="Arial" w:hint="eastAsia"/>
                <w:lang w:eastAsia="zh-CN"/>
              </w:rPr>
              <w:t>14</w:t>
            </w:r>
          </w:p>
        </w:tc>
        <w:tc>
          <w:tcPr>
            <w:tcW w:w="586" w:type="dxa"/>
            <w:gridSpan w:val="2"/>
            <w:shd w:val="clear" w:color="auto" w:fill="auto"/>
          </w:tcPr>
          <w:p w14:paraId="0BA5D66F" w14:textId="77777777" w:rsidR="00267C65" w:rsidRPr="00236B7A" w:rsidRDefault="00267C65" w:rsidP="00DA27E4">
            <w:pPr>
              <w:pStyle w:val="TAC"/>
              <w:rPr>
                <w:rFonts w:cs="Arial"/>
              </w:rPr>
            </w:pPr>
          </w:p>
        </w:tc>
        <w:tc>
          <w:tcPr>
            <w:tcW w:w="586" w:type="dxa"/>
            <w:gridSpan w:val="4"/>
          </w:tcPr>
          <w:p w14:paraId="7420149F" w14:textId="77777777" w:rsidR="00267C65" w:rsidRPr="00236B7A" w:rsidRDefault="00267C65" w:rsidP="00DA27E4">
            <w:pPr>
              <w:pStyle w:val="TAC"/>
              <w:rPr>
                <w:rFonts w:cs="Arial"/>
              </w:rPr>
            </w:pPr>
          </w:p>
        </w:tc>
        <w:tc>
          <w:tcPr>
            <w:tcW w:w="586" w:type="dxa"/>
            <w:gridSpan w:val="4"/>
          </w:tcPr>
          <w:p w14:paraId="0DC40FBA"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tcPr>
          <w:p w14:paraId="359BFEB4"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tcPr>
          <w:p w14:paraId="3C8718B5" w14:textId="77777777" w:rsidR="00267C65" w:rsidRPr="00236B7A" w:rsidRDefault="00267C65" w:rsidP="00DA27E4">
            <w:pPr>
              <w:pStyle w:val="TAC"/>
              <w:rPr>
                <w:rFonts w:cs="Arial"/>
              </w:rPr>
            </w:pPr>
          </w:p>
        </w:tc>
        <w:tc>
          <w:tcPr>
            <w:tcW w:w="698" w:type="dxa"/>
            <w:gridSpan w:val="4"/>
          </w:tcPr>
          <w:p w14:paraId="25CB9F03" w14:textId="77777777" w:rsidR="00267C65" w:rsidRPr="00236B7A" w:rsidRDefault="00267C65" w:rsidP="00DA27E4">
            <w:pPr>
              <w:pStyle w:val="TAC"/>
              <w:rPr>
                <w:rFonts w:cs="Arial"/>
              </w:rPr>
            </w:pPr>
          </w:p>
        </w:tc>
        <w:tc>
          <w:tcPr>
            <w:tcW w:w="1187" w:type="dxa"/>
            <w:vMerge/>
            <w:vAlign w:val="center"/>
          </w:tcPr>
          <w:p w14:paraId="0FA005F7" w14:textId="77777777" w:rsidR="00267C65" w:rsidRPr="00236B7A" w:rsidRDefault="00267C65" w:rsidP="00DA27E4">
            <w:pPr>
              <w:pStyle w:val="TAC"/>
              <w:rPr>
                <w:rFonts w:cs="Arial"/>
              </w:rPr>
            </w:pPr>
          </w:p>
        </w:tc>
        <w:tc>
          <w:tcPr>
            <w:tcW w:w="1288" w:type="dxa"/>
            <w:vMerge/>
            <w:vAlign w:val="center"/>
          </w:tcPr>
          <w:p w14:paraId="0911A056" w14:textId="77777777" w:rsidR="00267C65" w:rsidRPr="00236B7A" w:rsidRDefault="00267C65" w:rsidP="00DA27E4">
            <w:pPr>
              <w:pStyle w:val="TAC"/>
              <w:rPr>
                <w:rFonts w:cs="Arial"/>
              </w:rPr>
            </w:pPr>
          </w:p>
        </w:tc>
      </w:tr>
      <w:tr w:rsidR="00267C65" w:rsidRPr="00236B7A" w14:paraId="207783F6" w14:textId="77777777" w:rsidTr="00DA27E4">
        <w:trPr>
          <w:trHeight w:val="223"/>
          <w:jc w:val="center"/>
        </w:trPr>
        <w:tc>
          <w:tcPr>
            <w:tcW w:w="1396" w:type="dxa"/>
            <w:vMerge w:val="restart"/>
            <w:vAlign w:val="center"/>
          </w:tcPr>
          <w:p w14:paraId="4343D048" w14:textId="77777777" w:rsidR="00267C65" w:rsidRPr="00236B7A" w:rsidRDefault="00267C65" w:rsidP="00DA27E4">
            <w:pPr>
              <w:pStyle w:val="TAC"/>
              <w:rPr>
                <w:rFonts w:cs="Arial"/>
              </w:rPr>
            </w:pPr>
            <w:r w:rsidRPr="00236B7A">
              <w:rPr>
                <w:rFonts w:cs="Arial"/>
              </w:rPr>
              <w:t>CA_2A-17A</w:t>
            </w:r>
          </w:p>
        </w:tc>
        <w:tc>
          <w:tcPr>
            <w:tcW w:w="1466" w:type="dxa"/>
            <w:vMerge w:val="restart"/>
            <w:vAlign w:val="center"/>
          </w:tcPr>
          <w:p w14:paraId="1B9A2DE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4E0B9CA"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C4421F2" w14:textId="77777777" w:rsidR="00267C65" w:rsidRPr="00236B7A" w:rsidRDefault="00267C65" w:rsidP="00DA27E4">
            <w:pPr>
              <w:pStyle w:val="TAC"/>
              <w:rPr>
                <w:rFonts w:cs="Arial"/>
              </w:rPr>
            </w:pPr>
          </w:p>
        </w:tc>
        <w:tc>
          <w:tcPr>
            <w:tcW w:w="586" w:type="dxa"/>
            <w:gridSpan w:val="4"/>
            <w:vAlign w:val="center"/>
          </w:tcPr>
          <w:p w14:paraId="1CD71729" w14:textId="77777777" w:rsidR="00267C65" w:rsidRPr="00236B7A" w:rsidRDefault="00267C65" w:rsidP="00DA27E4">
            <w:pPr>
              <w:pStyle w:val="TAC"/>
              <w:rPr>
                <w:rFonts w:cs="Arial"/>
              </w:rPr>
            </w:pPr>
          </w:p>
        </w:tc>
        <w:tc>
          <w:tcPr>
            <w:tcW w:w="586" w:type="dxa"/>
            <w:gridSpan w:val="4"/>
            <w:vAlign w:val="center"/>
          </w:tcPr>
          <w:p w14:paraId="02A035F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74430A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E0B7FA3" w14:textId="77777777" w:rsidR="00267C65" w:rsidRPr="00236B7A" w:rsidRDefault="00267C65" w:rsidP="00DA27E4">
            <w:pPr>
              <w:pStyle w:val="TAC"/>
              <w:rPr>
                <w:rFonts w:cs="Arial"/>
              </w:rPr>
            </w:pPr>
          </w:p>
        </w:tc>
        <w:tc>
          <w:tcPr>
            <w:tcW w:w="698" w:type="dxa"/>
            <w:gridSpan w:val="4"/>
            <w:vAlign w:val="center"/>
          </w:tcPr>
          <w:p w14:paraId="4A2C828E" w14:textId="77777777" w:rsidR="00267C65" w:rsidRPr="00236B7A" w:rsidRDefault="00267C65" w:rsidP="00DA27E4">
            <w:pPr>
              <w:pStyle w:val="TAC"/>
              <w:rPr>
                <w:rFonts w:cs="Arial"/>
              </w:rPr>
            </w:pPr>
          </w:p>
        </w:tc>
        <w:tc>
          <w:tcPr>
            <w:tcW w:w="1187" w:type="dxa"/>
            <w:vMerge w:val="restart"/>
            <w:vAlign w:val="center"/>
          </w:tcPr>
          <w:p w14:paraId="2899629F"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1F6929DB" w14:textId="77777777" w:rsidR="00267C65" w:rsidRPr="00236B7A" w:rsidRDefault="00267C65" w:rsidP="00DA27E4">
            <w:pPr>
              <w:pStyle w:val="TAC"/>
              <w:rPr>
                <w:rFonts w:cs="Arial"/>
              </w:rPr>
            </w:pPr>
            <w:r w:rsidRPr="00236B7A">
              <w:rPr>
                <w:rFonts w:cs="Arial"/>
              </w:rPr>
              <w:t>0</w:t>
            </w:r>
          </w:p>
        </w:tc>
      </w:tr>
      <w:tr w:rsidR="00267C65" w:rsidRPr="00236B7A" w14:paraId="7348FC12" w14:textId="77777777" w:rsidTr="00DA27E4">
        <w:trPr>
          <w:trHeight w:val="223"/>
          <w:jc w:val="center"/>
        </w:trPr>
        <w:tc>
          <w:tcPr>
            <w:tcW w:w="1396" w:type="dxa"/>
            <w:vMerge/>
            <w:vAlign w:val="center"/>
          </w:tcPr>
          <w:p w14:paraId="240E4032" w14:textId="77777777" w:rsidR="00267C65" w:rsidRPr="00236B7A" w:rsidRDefault="00267C65" w:rsidP="00DA27E4">
            <w:pPr>
              <w:pStyle w:val="TAC"/>
              <w:rPr>
                <w:rFonts w:cs="Arial"/>
              </w:rPr>
            </w:pPr>
          </w:p>
        </w:tc>
        <w:tc>
          <w:tcPr>
            <w:tcW w:w="1466" w:type="dxa"/>
            <w:vMerge/>
            <w:vAlign w:val="center"/>
          </w:tcPr>
          <w:p w14:paraId="51C1911C" w14:textId="77777777" w:rsidR="00267C65" w:rsidRPr="00236B7A" w:rsidRDefault="00267C65" w:rsidP="00DA27E4">
            <w:pPr>
              <w:pStyle w:val="TAC"/>
              <w:rPr>
                <w:rFonts w:cs="Arial"/>
              </w:rPr>
            </w:pPr>
          </w:p>
        </w:tc>
        <w:tc>
          <w:tcPr>
            <w:tcW w:w="767" w:type="dxa"/>
            <w:shd w:val="clear" w:color="auto" w:fill="auto"/>
            <w:vAlign w:val="center"/>
          </w:tcPr>
          <w:p w14:paraId="09E8BBF0" w14:textId="77777777" w:rsidR="00267C65" w:rsidRPr="00236B7A" w:rsidRDefault="00267C65" w:rsidP="00DA27E4">
            <w:pPr>
              <w:pStyle w:val="TAC"/>
              <w:rPr>
                <w:rFonts w:cs="Arial"/>
              </w:rPr>
            </w:pPr>
            <w:r w:rsidRPr="00236B7A">
              <w:rPr>
                <w:rFonts w:cs="Arial"/>
              </w:rPr>
              <w:t>17</w:t>
            </w:r>
          </w:p>
        </w:tc>
        <w:tc>
          <w:tcPr>
            <w:tcW w:w="586" w:type="dxa"/>
            <w:gridSpan w:val="2"/>
            <w:shd w:val="clear" w:color="auto" w:fill="auto"/>
            <w:vAlign w:val="center"/>
          </w:tcPr>
          <w:p w14:paraId="407E94B8" w14:textId="77777777" w:rsidR="00267C65" w:rsidRPr="00236B7A" w:rsidRDefault="00267C65" w:rsidP="00DA27E4">
            <w:pPr>
              <w:pStyle w:val="TAC"/>
              <w:rPr>
                <w:rFonts w:cs="Arial"/>
              </w:rPr>
            </w:pPr>
          </w:p>
        </w:tc>
        <w:tc>
          <w:tcPr>
            <w:tcW w:w="586" w:type="dxa"/>
            <w:gridSpan w:val="4"/>
            <w:vAlign w:val="center"/>
          </w:tcPr>
          <w:p w14:paraId="531C28F7" w14:textId="77777777" w:rsidR="00267C65" w:rsidRPr="00236B7A" w:rsidRDefault="00267C65" w:rsidP="00DA27E4">
            <w:pPr>
              <w:pStyle w:val="TAC"/>
              <w:rPr>
                <w:rFonts w:cs="Arial"/>
              </w:rPr>
            </w:pPr>
          </w:p>
        </w:tc>
        <w:tc>
          <w:tcPr>
            <w:tcW w:w="586" w:type="dxa"/>
            <w:gridSpan w:val="4"/>
            <w:vAlign w:val="center"/>
          </w:tcPr>
          <w:p w14:paraId="7A5C689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6245E8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C4BA248" w14:textId="77777777" w:rsidR="00267C65" w:rsidRPr="00236B7A" w:rsidRDefault="00267C65" w:rsidP="00DA27E4">
            <w:pPr>
              <w:pStyle w:val="TAC"/>
              <w:rPr>
                <w:rFonts w:cs="Arial"/>
              </w:rPr>
            </w:pPr>
          </w:p>
        </w:tc>
        <w:tc>
          <w:tcPr>
            <w:tcW w:w="698" w:type="dxa"/>
            <w:gridSpan w:val="4"/>
            <w:vAlign w:val="center"/>
          </w:tcPr>
          <w:p w14:paraId="7C9D8F4D" w14:textId="77777777" w:rsidR="00267C65" w:rsidRPr="00236B7A" w:rsidRDefault="00267C65" w:rsidP="00DA27E4">
            <w:pPr>
              <w:pStyle w:val="TAC"/>
              <w:rPr>
                <w:rFonts w:cs="Arial"/>
              </w:rPr>
            </w:pPr>
          </w:p>
        </w:tc>
        <w:tc>
          <w:tcPr>
            <w:tcW w:w="1187" w:type="dxa"/>
            <w:vMerge/>
            <w:vAlign w:val="center"/>
          </w:tcPr>
          <w:p w14:paraId="438F7396" w14:textId="77777777" w:rsidR="00267C65" w:rsidRPr="00236B7A" w:rsidRDefault="00267C65" w:rsidP="00DA27E4">
            <w:pPr>
              <w:pStyle w:val="TAC"/>
              <w:rPr>
                <w:rFonts w:cs="Arial"/>
              </w:rPr>
            </w:pPr>
          </w:p>
        </w:tc>
        <w:tc>
          <w:tcPr>
            <w:tcW w:w="1288" w:type="dxa"/>
            <w:vMerge/>
            <w:vAlign w:val="center"/>
          </w:tcPr>
          <w:p w14:paraId="715209A5" w14:textId="77777777" w:rsidR="00267C65" w:rsidRPr="00236B7A" w:rsidRDefault="00267C65" w:rsidP="00DA27E4">
            <w:pPr>
              <w:pStyle w:val="TAC"/>
              <w:rPr>
                <w:rFonts w:cs="Arial"/>
              </w:rPr>
            </w:pPr>
          </w:p>
        </w:tc>
      </w:tr>
      <w:tr w:rsidR="00267C65" w:rsidRPr="00236B7A" w14:paraId="71926D32" w14:textId="77777777" w:rsidTr="00DA27E4">
        <w:trPr>
          <w:trHeight w:val="223"/>
          <w:jc w:val="center"/>
        </w:trPr>
        <w:tc>
          <w:tcPr>
            <w:tcW w:w="1396" w:type="dxa"/>
            <w:vMerge w:val="restart"/>
            <w:vAlign w:val="center"/>
          </w:tcPr>
          <w:p w14:paraId="51FB2591" w14:textId="77777777" w:rsidR="00267C65" w:rsidRPr="00236B7A" w:rsidRDefault="00267C65" w:rsidP="00DA27E4">
            <w:pPr>
              <w:pStyle w:val="TAC"/>
              <w:rPr>
                <w:rFonts w:cs="Arial"/>
              </w:rPr>
            </w:pPr>
            <w:r w:rsidRPr="00236B7A">
              <w:rPr>
                <w:rFonts w:cs="Arial"/>
              </w:rPr>
              <w:t>CA_2A-28A</w:t>
            </w:r>
          </w:p>
        </w:tc>
        <w:tc>
          <w:tcPr>
            <w:tcW w:w="1466" w:type="dxa"/>
            <w:vMerge w:val="restart"/>
            <w:vAlign w:val="center"/>
          </w:tcPr>
          <w:p w14:paraId="2ADCFC3A"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AC4FAA8"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71D10B12" w14:textId="77777777" w:rsidR="00267C65" w:rsidRPr="00236B7A" w:rsidRDefault="00267C65" w:rsidP="00DA27E4">
            <w:pPr>
              <w:pStyle w:val="TAC"/>
              <w:rPr>
                <w:rFonts w:cs="Arial"/>
              </w:rPr>
            </w:pPr>
          </w:p>
        </w:tc>
        <w:tc>
          <w:tcPr>
            <w:tcW w:w="586" w:type="dxa"/>
            <w:gridSpan w:val="4"/>
            <w:vAlign w:val="center"/>
          </w:tcPr>
          <w:p w14:paraId="7BA29E1B" w14:textId="77777777" w:rsidR="00267C65" w:rsidRPr="00236B7A" w:rsidRDefault="00267C65" w:rsidP="00DA27E4">
            <w:pPr>
              <w:pStyle w:val="TAC"/>
              <w:rPr>
                <w:rFonts w:cs="Arial"/>
              </w:rPr>
            </w:pPr>
          </w:p>
        </w:tc>
        <w:tc>
          <w:tcPr>
            <w:tcW w:w="586" w:type="dxa"/>
            <w:gridSpan w:val="4"/>
            <w:vAlign w:val="center"/>
          </w:tcPr>
          <w:p w14:paraId="289879A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C7FE1A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10058F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5612C3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BEAB7FD"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6A1359D" w14:textId="77777777" w:rsidR="00267C65" w:rsidRPr="00236B7A" w:rsidRDefault="00267C65" w:rsidP="00DA27E4">
            <w:pPr>
              <w:pStyle w:val="TAC"/>
              <w:rPr>
                <w:rFonts w:cs="Arial"/>
              </w:rPr>
            </w:pPr>
            <w:r w:rsidRPr="00236B7A">
              <w:rPr>
                <w:rFonts w:cs="Arial"/>
              </w:rPr>
              <w:t>0</w:t>
            </w:r>
          </w:p>
        </w:tc>
      </w:tr>
      <w:tr w:rsidR="00267C65" w:rsidRPr="00236B7A" w14:paraId="18B29319" w14:textId="77777777" w:rsidTr="00DA27E4">
        <w:trPr>
          <w:trHeight w:val="223"/>
          <w:jc w:val="center"/>
        </w:trPr>
        <w:tc>
          <w:tcPr>
            <w:tcW w:w="1396" w:type="dxa"/>
            <w:vMerge/>
            <w:vAlign w:val="center"/>
          </w:tcPr>
          <w:p w14:paraId="19741AF7" w14:textId="77777777" w:rsidR="00267C65" w:rsidRPr="00236B7A" w:rsidRDefault="00267C65" w:rsidP="00DA27E4">
            <w:pPr>
              <w:pStyle w:val="TAC"/>
              <w:rPr>
                <w:rFonts w:cs="Arial"/>
              </w:rPr>
            </w:pPr>
          </w:p>
        </w:tc>
        <w:tc>
          <w:tcPr>
            <w:tcW w:w="1466" w:type="dxa"/>
            <w:vMerge/>
            <w:vAlign w:val="center"/>
          </w:tcPr>
          <w:p w14:paraId="163B3CB1" w14:textId="77777777" w:rsidR="00267C65" w:rsidRPr="00236B7A" w:rsidRDefault="00267C65" w:rsidP="00DA27E4">
            <w:pPr>
              <w:pStyle w:val="TAC"/>
              <w:rPr>
                <w:rFonts w:cs="Arial"/>
              </w:rPr>
            </w:pPr>
          </w:p>
        </w:tc>
        <w:tc>
          <w:tcPr>
            <w:tcW w:w="767" w:type="dxa"/>
            <w:shd w:val="clear" w:color="auto" w:fill="auto"/>
            <w:vAlign w:val="center"/>
          </w:tcPr>
          <w:p w14:paraId="7994064C" w14:textId="77777777" w:rsidR="00267C65" w:rsidRPr="00236B7A" w:rsidRDefault="00267C65" w:rsidP="00DA27E4">
            <w:pPr>
              <w:pStyle w:val="TAC"/>
              <w:rPr>
                <w:rFonts w:cs="Arial"/>
              </w:rPr>
            </w:pPr>
            <w:r w:rsidRPr="00236B7A">
              <w:rPr>
                <w:rFonts w:cs="Arial"/>
              </w:rPr>
              <w:t>28</w:t>
            </w:r>
          </w:p>
        </w:tc>
        <w:tc>
          <w:tcPr>
            <w:tcW w:w="586" w:type="dxa"/>
            <w:gridSpan w:val="2"/>
            <w:shd w:val="clear" w:color="auto" w:fill="auto"/>
            <w:vAlign w:val="center"/>
          </w:tcPr>
          <w:p w14:paraId="3EC2940F" w14:textId="77777777" w:rsidR="00267C65" w:rsidRPr="00236B7A" w:rsidRDefault="00267C65" w:rsidP="00DA27E4">
            <w:pPr>
              <w:pStyle w:val="TAC"/>
              <w:rPr>
                <w:rFonts w:cs="Arial"/>
              </w:rPr>
            </w:pPr>
          </w:p>
        </w:tc>
        <w:tc>
          <w:tcPr>
            <w:tcW w:w="586" w:type="dxa"/>
            <w:gridSpan w:val="4"/>
            <w:vAlign w:val="center"/>
          </w:tcPr>
          <w:p w14:paraId="49B6E66E" w14:textId="77777777" w:rsidR="00267C65" w:rsidRPr="00236B7A" w:rsidRDefault="00267C65" w:rsidP="00DA27E4">
            <w:pPr>
              <w:pStyle w:val="TAC"/>
              <w:rPr>
                <w:rFonts w:cs="Arial"/>
              </w:rPr>
            </w:pPr>
          </w:p>
        </w:tc>
        <w:tc>
          <w:tcPr>
            <w:tcW w:w="586" w:type="dxa"/>
            <w:gridSpan w:val="4"/>
            <w:vAlign w:val="center"/>
          </w:tcPr>
          <w:p w14:paraId="08B2E1C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18C64A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1FD96C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88E6121"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9310D1A" w14:textId="77777777" w:rsidR="00267C65" w:rsidRPr="00236B7A" w:rsidRDefault="00267C65" w:rsidP="00DA27E4">
            <w:pPr>
              <w:pStyle w:val="TAC"/>
              <w:rPr>
                <w:rFonts w:cs="Arial"/>
              </w:rPr>
            </w:pPr>
          </w:p>
        </w:tc>
        <w:tc>
          <w:tcPr>
            <w:tcW w:w="1288" w:type="dxa"/>
            <w:vMerge/>
            <w:vAlign w:val="center"/>
          </w:tcPr>
          <w:p w14:paraId="09D05752" w14:textId="77777777" w:rsidR="00267C65" w:rsidRPr="00236B7A" w:rsidRDefault="00267C65" w:rsidP="00DA27E4">
            <w:pPr>
              <w:pStyle w:val="TAC"/>
              <w:rPr>
                <w:rFonts w:cs="Arial"/>
              </w:rPr>
            </w:pPr>
          </w:p>
        </w:tc>
      </w:tr>
      <w:tr w:rsidR="00267C65" w:rsidRPr="00236B7A" w14:paraId="51FDBD56" w14:textId="77777777" w:rsidTr="00DA27E4">
        <w:trPr>
          <w:trHeight w:val="223"/>
          <w:jc w:val="center"/>
        </w:trPr>
        <w:tc>
          <w:tcPr>
            <w:tcW w:w="1396" w:type="dxa"/>
            <w:vMerge w:val="restart"/>
            <w:vAlign w:val="center"/>
          </w:tcPr>
          <w:p w14:paraId="15C1E34D" w14:textId="77777777" w:rsidR="00267C65" w:rsidRPr="00236B7A" w:rsidRDefault="00267C65" w:rsidP="00DA27E4">
            <w:pPr>
              <w:pStyle w:val="TAC"/>
              <w:rPr>
                <w:rFonts w:cs="Arial"/>
              </w:rPr>
            </w:pPr>
            <w:r w:rsidRPr="00236B7A">
              <w:rPr>
                <w:rFonts w:cs="Arial"/>
              </w:rPr>
              <w:t>CA_2A-29A</w:t>
            </w:r>
          </w:p>
        </w:tc>
        <w:tc>
          <w:tcPr>
            <w:tcW w:w="1466" w:type="dxa"/>
            <w:vMerge w:val="restart"/>
            <w:vAlign w:val="center"/>
          </w:tcPr>
          <w:p w14:paraId="4A39C3C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519B6F0"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668BEDC0" w14:textId="77777777" w:rsidR="00267C65" w:rsidRPr="00236B7A" w:rsidRDefault="00267C65" w:rsidP="00DA27E4">
            <w:pPr>
              <w:pStyle w:val="TAC"/>
              <w:rPr>
                <w:rFonts w:cs="Arial"/>
              </w:rPr>
            </w:pPr>
          </w:p>
        </w:tc>
        <w:tc>
          <w:tcPr>
            <w:tcW w:w="586" w:type="dxa"/>
            <w:gridSpan w:val="4"/>
            <w:vAlign w:val="center"/>
          </w:tcPr>
          <w:p w14:paraId="212CD36A" w14:textId="77777777" w:rsidR="00267C65" w:rsidRPr="00236B7A" w:rsidRDefault="00267C65" w:rsidP="00DA27E4">
            <w:pPr>
              <w:pStyle w:val="TAC"/>
              <w:rPr>
                <w:rFonts w:cs="Arial"/>
              </w:rPr>
            </w:pPr>
          </w:p>
        </w:tc>
        <w:tc>
          <w:tcPr>
            <w:tcW w:w="586" w:type="dxa"/>
            <w:gridSpan w:val="4"/>
            <w:vAlign w:val="center"/>
          </w:tcPr>
          <w:p w14:paraId="4FB75C3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85A0B4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16FF724" w14:textId="77777777" w:rsidR="00267C65" w:rsidRPr="00236B7A" w:rsidRDefault="00267C65" w:rsidP="00DA27E4">
            <w:pPr>
              <w:pStyle w:val="TAC"/>
              <w:rPr>
                <w:rFonts w:cs="Arial"/>
              </w:rPr>
            </w:pPr>
          </w:p>
        </w:tc>
        <w:tc>
          <w:tcPr>
            <w:tcW w:w="698" w:type="dxa"/>
            <w:gridSpan w:val="4"/>
            <w:vAlign w:val="center"/>
          </w:tcPr>
          <w:p w14:paraId="7F68F112" w14:textId="77777777" w:rsidR="00267C65" w:rsidRPr="00236B7A" w:rsidRDefault="00267C65" w:rsidP="00DA27E4">
            <w:pPr>
              <w:pStyle w:val="TAC"/>
              <w:rPr>
                <w:rFonts w:cs="Arial"/>
              </w:rPr>
            </w:pPr>
          </w:p>
        </w:tc>
        <w:tc>
          <w:tcPr>
            <w:tcW w:w="1187" w:type="dxa"/>
            <w:vMerge w:val="restart"/>
            <w:vAlign w:val="center"/>
          </w:tcPr>
          <w:p w14:paraId="77F54D4D"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18A3764A" w14:textId="77777777" w:rsidR="00267C65" w:rsidRPr="00236B7A" w:rsidRDefault="00267C65" w:rsidP="00DA27E4">
            <w:pPr>
              <w:pStyle w:val="TAC"/>
              <w:rPr>
                <w:rFonts w:cs="Arial"/>
              </w:rPr>
            </w:pPr>
            <w:r w:rsidRPr="00236B7A">
              <w:rPr>
                <w:rFonts w:cs="Arial"/>
              </w:rPr>
              <w:t>0</w:t>
            </w:r>
          </w:p>
        </w:tc>
      </w:tr>
      <w:tr w:rsidR="00267C65" w:rsidRPr="00236B7A" w14:paraId="597DD060" w14:textId="77777777" w:rsidTr="00DA27E4">
        <w:trPr>
          <w:trHeight w:val="223"/>
          <w:jc w:val="center"/>
        </w:trPr>
        <w:tc>
          <w:tcPr>
            <w:tcW w:w="1396" w:type="dxa"/>
            <w:vMerge/>
            <w:vAlign w:val="center"/>
          </w:tcPr>
          <w:p w14:paraId="0E557EE3" w14:textId="77777777" w:rsidR="00267C65" w:rsidRPr="00236B7A" w:rsidRDefault="00267C65" w:rsidP="00DA27E4">
            <w:pPr>
              <w:pStyle w:val="TAC"/>
              <w:rPr>
                <w:rFonts w:cs="Arial"/>
              </w:rPr>
            </w:pPr>
          </w:p>
        </w:tc>
        <w:tc>
          <w:tcPr>
            <w:tcW w:w="1466" w:type="dxa"/>
            <w:vMerge/>
            <w:vAlign w:val="center"/>
          </w:tcPr>
          <w:p w14:paraId="00F17A80" w14:textId="77777777" w:rsidR="00267C65" w:rsidRPr="00236B7A" w:rsidRDefault="00267C65" w:rsidP="00DA27E4">
            <w:pPr>
              <w:pStyle w:val="TAC"/>
              <w:rPr>
                <w:rFonts w:cs="Arial"/>
              </w:rPr>
            </w:pPr>
          </w:p>
        </w:tc>
        <w:tc>
          <w:tcPr>
            <w:tcW w:w="767" w:type="dxa"/>
            <w:shd w:val="clear" w:color="auto" w:fill="auto"/>
            <w:vAlign w:val="center"/>
          </w:tcPr>
          <w:p w14:paraId="4AF51E2C"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vAlign w:val="center"/>
          </w:tcPr>
          <w:p w14:paraId="38935521" w14:textId="77777777" w:rsidR="00267C65" w:rsidRPr="00236B7A" w:rsidRDefault="00267C65" w:rsidP="00DA27E4">
            <w:pPr>
              <w:pStyle w:val="TAC"/>
              <w:rPr>
                <w:rFonts w:cs="Arial"/>
              </w:rPr>
            </w:pPr>
          </w:p>
        </w:tc>
        <w:tc>
          <w:tcPr>
            <w:tcW w:w="586" w:type="dxa"/>
            <w:gridSpan w:val="4"/>
            <w:vAlign w:val="center"/>
          </w:tcPr>
          <w:p w14:paraId="07359B73"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2E9930B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EDCCB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ED28CB3" w14:textId="77777777" w:rsidR="00267C65" w:rsidRPr="00236B7A" w:rsidRDefault="00267C65" w:rsidP="00DA27E4">
            <w:pPr>
              <w:pStyle w:val="TAC"/>
              <w:rPr>
                <w:rFonts w:cs="Arial"/>
              </w:rPr>
            </w:pPr>
          </w:p>
        </w:tc>
        <w:tc>
          <w:tcPr>
            <w:tcW w:w="698" w:type="dxa"/>
            <w:gridSpan w:val="4"/>
            <w:vAlign w:val="center"/>
          </w:tcPr>
          <w:p w14:paraId="7E6C862A" w14:textId="77777777" w:rsidR="00267C65" w:rsidRPr="00236B7A" w:rsidRDefault="00267C65" w:rsidP="00DA27E4">
            <w:pPr>
              <w:pStyle w:val="TAC"/>
              <w:rPr>
                <w:rFonts w:cs="Arial"/>
              </w:rPr>
            </w:pPr>
          </w:p>
        </w:tc>
        <w:tc>
          <w:tcPr>
            <w:tcW w:w="1187" w:type="dxa"/>
            <w:vMerge/>
            <w:vAlign w:val="center"/>
          </w:tcPr>
          <w:p w14:paraId="246402FA" w14:textId="77777777" w:rsidR="00267C65" w:rsidRPr="00236B7A" w:rsidRDefault="00267C65" w:rsidP="00DA27E4">
            <w:pPr>
              <w:pStyle w:val="TAC"/>
              <w:rPr>
                <w:rFonts w:cs="Arial"/>
              </w:rPr>
            </w:pPr>
          </w:p>
        </w:tc>
        <w:tc>
          <w:tcPr>
            <w:tcW w:w="1288" w:type="dxa"/>
            <w:vMerge/>
            <w:vAlign w:val="center"/>
          </w:tcPr>
          <w:p w14:paraId="2BD30544" w14:textId="77777777" w:rsidR="00267C65" w:rsidRPr="00236B7A" w:rsidRDefault="00267C65" w:rsidP="00DA27E4">
            <w:pPr>
              <w:pStyle w:val="TAC"/>
              <w:rPr>
                <w:rFonts w:cs="Arial"/>
              </w:rPr>
            </w:pPr>
          </w:p>
        </w:tc>
      </w:tr>
      <w:tr w:rsidR="00267C65" w:rsidRPr="00236B7A" w14:paraId="69E2F009" w14:textId="77777777" w:rsidTr="00DA27E4">
        <w:trPr>
          <w:trHeight w:val="223"/>
          <w:jc w:val="center"/>
        </w:trPr>
        <w:tc>
          <w:tcPr>
            <w:tcW w:w="1396" w:type="dxa"/>
            <w:vMerge/>
            <w:vAlign w:val="center"/>
          </w:tcPr>
          <w:p w14:paraId="4AAFE870" w14:textId="77777777" w:rsidR="00267C65" w:rsidRPr="00236B7A" w:rsidRDefault="00267C65" w:rsidP="00DA27E4">
            <w:pPr>
              <w:pStyle w:val="TAC"/>
              <w:rPr>
                <w:rFonts w:cs="Arial"/>
              </w:rPr>
            </w:pPr>
          </w:p>
        </w:tc>
        <w:tc>
          <w:tcPr>
            <w:tcW w:w="1466" w:type="dxa"/>
            <w:vMerge/>
            <w:vAlign w:val="center"/>
          </w:tcPr>
          <w:p w14:paraId="5974EA4D" w14:textId="77777777" w:rsidR="00267C65" w:rsidRPr="00236B7A" w:rsidRDefault="00267C65" w:rsidP="00DA27E4">
            <w:pPr>
              <w:pStyle w:val="TAC"/>
              <w:rPr>
                <w:rFonts w:cs="Arial"/>
              </w:rPr>
            </w:pPr>
          </w:p>
        </w:tc>
        <w:tc>
          <w:tcPr>
            <w:tcW w:w="767" w:type="dxa"/>
            <w:shd w:val="clear" w:color="auto" w:fill="auto"/>
            <w:vAlign w:val="center"/>
          </w:tcPr>
          <w:p w14:paraId="754D6F1A"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6AC1E33" w14:textId="77777777" w:rsidR="00267C65" w:rsidRPr="00236B7A" w:rsidRDefault="00267C65" w:rsidP="00DA27E4">
            <w:pPr>
              <w:pStyle w:val="TAC"/>
              <w:rPr>
                <w:rFonts w:cs="Arial"/>
              </w:rPr>
            </w:pPr>
          </w:p>
        </w:tc>
        <w:tc>
          <w:tcPr>
            <w:tcW w:w="586" w:type="dxa"/>
            <w:gridSpan w:val="4"/>
            <w:vAlign w:val="center"/>
          </w:tcPr>
          <w:p w14:paraId="040F57C8" w14:textId="77777777" w:rsidR="00267C65" w:rsidRPr="00236B7A" w:rsidRDefault="00267C65" w:rsidP="00DA27E4">
            <w:pPr>
              <w:pStyle w:val="TAC"/>
              <w:rPr>
                <w:rFonts w:cs="Arial"/>
              </w:rPr>
            </w:pPr>
          </w:p>
        </w:tc>
        <w:tc>
          <w:tcPr>
            <w:tcW w:w="586" w:type="dxa"/>
            <w:gridSpan w:val="4"/>
            <w:vAlign w:val="center"/>
          </w:tcPr>
          <w:p w14:paraId="5BA7518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CF0430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848FF5F" w14:textId="77777777" w:rsidR="00267C65" w:rsidRPr="00236B7A" w:rsidRDefault="00267C65" w:rsidP="00DA27E4">
            <w:pPr>
              <w:pStyle w:val="TAC"/>
              <w:rPr>
                <w:rFonts w:cs="Arial"/>
              </w:rPr>
            </w:pPr>
          </w:p>
        </w:tc>
        <w:tc>
          <w:tcPr>
            <w:tcW w:w="698" w:type="dxa"/>
            <w:gridSpan w:val="4"/>
            <w:vAlign w:val="center"/>
          </w:tcPr>
          <w:p w14:paraId="5379BB73" w14:textId="77777777" w:rsidR="00267C65" w:rsidRPr="00236B7A" w:rsidRDefault="00267C65" w:rsidP="00DA27E4">
            <w:pPr>
              <w:pStyle w:val="TAC"/>
              <w:rPr>
                <w:rFonts w:cs="Arial"/>
              </w:rPr>
            </w:pPr>
          </w:p>
        </w:tc>
        <w:tc>
          <w:tcPr>
            <w:tcW w:w="1187" w:type="dxa"/>
            <w:vMerge w:val="restart"/>
            <w:vAlign w:val="center"/>
          </w:tcPr>
          <w:p w14:paraId="0018FFC0"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5A181B7A" w14:textId="77777777" w:rsidR="00267C65" w:rsidRPr="00236B7A" w:rsidRDefault="00267C65" w:rsidP="00DA27E4">
            <w:pPr>
              <w:pStyle w:val="TAC"/>
              <w:rPr>
                <w:rFonts w:cs="Arial"/>
              </w:rPr>
            </w:pPr>
            <w:r w:rsidRPr="00236B7A">
              <w:rPr>
                <w:rFonts w:cs="Arial"/>
              </w:rPr>
              <w:t>1</w:t>
            </w:r>
          </w:p>
        </w:tc>
      </w:tr>
      <w:tr w:rsidR="00267C65" w:rsidRPr="00236B7A" w14:paraId="1EDCF44C" w14:textId="77777777" w:rsidTr="00DA27E4">
        <w:trPr>
          <w:trHeight w:val="223"/>
          <w:jc w:val="center"/>
        </w:trPr>
        <w:tc>
          <w:tcPr>
            <w:tcW w:w="1396" w:type="dxa"/>
            <w:vMerge/>
            <w:vAlign w:val="center"/>
          </w:tcPr>
          <w:p w14:paraId="421F7325" w14:textId="77777777" w:rsidR="00267C65" w:rsidRPr="00236B7A" w:rsidRDefault="00267C65" w:rsidP="00DA27E4">
            <w:pPr>
              <w:pStyle w:val="TAC"/>
              <w:rPr>
                <w:rFonts w:cs="Arial"/>
              </w:rPr>
            </w:pPr>
          </w:p>
        </w:tc>
        <w:tc>
          <w:tcPr>
            <w:tcW w:w="1466" w:type="dxa"/>
            <w:vMerge/>
            <w:vAlign w:val="center"/>
          </w:tcPr>
          <w:p w14:paraId="4B911F2B" w14:textId="77777777" w:rsidR="00267C65" w:rsidRPr="00236B7A" w:rsidRDefault="00267C65" w:rsidP="00DA27E4">
            <w:pPr>
              <w:pStyle w:val="TAC"/>
              <w:rPr>
                <w:rFonts w:cs="Arial"/>
              </w:rPr>
            </w:pPr>
          </w:p>
        </w:tc>
        <w:tc>
          <w:tcPr>
            <w:tcW w:w="767" w:type="dxa"/>
            <w:shd w:val="clear" w:color="auto" w:fill="auto"/>
            <w:vAlign w:val="center"/>
          </w:tcPr>
          <w:p w14:paraId="19658E76"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vAlign w:val="center"/>
          </w:tcPr>
          <w:p w14:paraId="68171689" w14:textId="77777777" w:rsidR="00267C65" w:rsidRPr="00236B7A" w:rsidRDefault="00267C65" w:rsidP="00DA27E4">
            <w:pPr>
              <w:pStyle w:val="TAC"/>
              <w:rPr>
                <w:rFonts w:cs="Arial"/>
              </w:rPr>
            </w:pPr>
          </w:p>
        </w:tc>
        <w:tc>
          <w:tcPr>
            <w:tcW w:w="586" w:type="dxa"/>
            <w:gridSpan w:val="4"/>
            <w:vAlign w:val="center"/>
          </w:tcPr>
          <w:p w14:paraId="58C88585" w14:textId="77777777" w:rsidR="00267C65" w:rsidRPr="00236B7A" w:rsidRDefault="00267C65" w:rsidP="00DA27E4">
            <w:pPr>
              <w:pStyle w:val="TAC"/>
              <w:rPr>
                <w:rFonts w:cs="Arial"/>
              </w:rPr>
            </w:pPr>
          </w:p>
        </w:tc>
        <w:tc>
          <w:tcPr>
            <w:tcW w:w="586" w:type="dxa"/>
            <w:gridSpan w:val="4"/>
            <w:vAlign w:val="center"/>
          </w:tcPr>
          <w:p w14:paraId="1FB733E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24F170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F33803F" w14:textId="77777777" w:rsidR="00267C65" w:rsidRPr="00236B7A" w:rsidRDefault="00267C65" w:rsidP="00DA27E4">
            <w:pPr>
              <w:pStyle w:val="TAC"/>
              <w:rPr>
                <w:rFonts w:cs="Arial"/>
              </w:rPr>
            </w:pPr>
          </w:p>
        </w:tc>
        <w:tc>
          <w:tcPr>
            <w:tcW w:w="698" w:type="dxa"/>
            <w:gridSpan w:val="4"/>
            <w:vAlign w:val="center"/>
          </w:tcPr>
          <w:p w14:paraId="35CBD1C5" w14:textId="77777777" w:rsidR="00267C65" w:rsidRPr="00236B7A" w:rsidRDefault="00267C65" w:rsidP="00DA27E4">
            <w:pPr>
              <w:pStyle w:val="TAC"/>
              <w:rPr>
                <w:rFonts w:cs="Arial"/>
              </w:rPr>
            </w:pPr>
          </w:p>
        </w:tc>
        <w:tc>
          <w:tcPr>
            <w:tcW w:w="1187" w:type="dxa"/>
            <w:vMerge/>
            <w:vAlign w:val="center"/>
          </w:tcPr>
          <w:p w14:paraId="673B4715" w14:textId="77777777" w:rsidR="00267C65" w:rsidRPr="00236B7A" w:rsidRDefault="00267C65" w:rsidP="00DA27E4">
            <w:pPr>
              <w:pStyle w:val="TAC"/>
              <w:rPr>
                <w:rFonts w:cs="Arial"/>
              </w:rPr>
            </w:pPr>
          </w:p>
        </w:tc>
        <w:tc>
          <w:tcPr>
            <w:tcW w:w="1288" w:type="dxa"/>
            <w:vMerge/>
            <w:vAlign w:val="center"/>
          </w:tcPr>
          <w:p w14:paraId="6822ECA2" w14:textId="77777777" w:rsidR="00267C65" w:rsidRPr="00236B7A" w:rsidRDefault="00267C65" w:rsidP="00DA27E4">
            <w:pPr>
              <w:pStyle w:val="TAC"/>
              <w:rPr>
                <w:rFonts w:cs="Arial"/>
              </w:rPr>
            </w:pPr>
          </w:p>
        </w:tc>
      </w:tr>
      <w:tr w:rsidR="00267C65" w:rsidRPr="00236B7A" w14:paraId="2F8F27F7" w14:textId="77777777" w:rsidTr="00DA27E4">
        <w:trPr>
          <w:trHeight w:val="223"/>
          <w:jc w:val="center"/>
        </w:trPr>
        <w:tc>
          <w:tcPr>
            <w:tcW w:w="1396" w:type="dxa"/>
            <w:vMerge/>
            <w:vAlign w:val="center"/>
          </w:tcPr>
          <w:p w14:paraId="1D94BB3D" w14:textId="77777777" w:rsidR="00267C65" w:rsidRPr="00236B7A" w:rsidRDefault="00267C65" w:rsidP="00DA27E4">
            <w:pPr>
              <w:pStyle w:val="TAC"/>
              <w:rPr>
                <w:rFonts w:cs="Arial"/>
              </w:rPr>
            </w:pPr>
          </w:p>
        </w:tc>
        <w:tc>
          <w:tcPr>
            <w:tcW w:w="1466" w:type="dxa"/>
            <w:vMerge/>
            <w:vAlign w:val="center"/>
          </w:tcPr>
          <w:p w14:paraId="6DDFCC67" w14:textId="77777777" w:rsidR="00267C65" w:rsidRPr="00236B7A" w:rsidRDefault="00267C65" w:rsidP="00DA27E4">
            <w:pPr>
              <w:pStyle w:val="TAC"/>
              <w:rPr>
                <w:rFonts w:cs="Arial"/>
              </w:rPr>
            </w:pPr>
          </w:p>
        </w:tc>
        <w:tc>
          <w:tcPr>
            <w:tcW w:w="767" w:type="dxa"/>
            <w:shd w:val="clear" w:color="auto" w:fill="auto"/>
            <w:vAlign w:val="center"/>
          </w:tcPr>
          <w:p w14:paraId="3DB182EE"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5DF8B382" w14:textId="77777777" w:rsidR="00267C65" w:rsidRPr="00236B7A" w:rsidRDefault="00267C65" w:rsidP="00DA27E4">
            <w:pPr>
              <w:pStyle w:val="TAC"/>
              <w:rPr>
                <w:rFonts w:cs="Arial"/>
              </w:rPr>
            </w:pPr>
          </w:p>
        </w:tc>
        <w:tc>
          <w:tcPr>
            <w:tcW w:w="586" w:type="dxa"/>
            <w:gridSpan w:val="4"/>
            <w:vAlign w:val="center"/>
          </w:tcPr>
          <w:p w14:paraId="290B7445" w14:textId="77777777" w:rsidR="00267C65" w:rsidRPr="00236B7A" w:rsidRDefault="00267C65" w:rsidP="00DA27E4">
            <w:pPr>
              <w:pStyle w:val="TAC"/>
              <w:rPr>
                <w:rFonts w:cs="Arial"/>
              </w:rPr>
            </w:pPr>
          </w:p>
        </w:tc>
        <w:tc>
          <w:tcPr>
            <w:tcW w:w="586" w:type="dxa"/>
            <w:gridSpan w:val="4"/>
            <w:vAlign w:val="center"/>
          </w:tcPr>
          <w:p w14:paraId="3778401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B3EFDE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A9F816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4350BC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2111785"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14C047CC" w14:textId="77777777" w:rsidR="00267C65" w:rsidRPr="00236B7A" w:rsidRDefault="00267C65" w:rsidP="00DA27E4">
            <w:pPr>
              <w:pStyle w:val="TAC"/>
              <w:rPr>
                <w:rFonts w:cs="Arial"/>
              </w:rPr>
            </w:pPr>
            <w:r w:rsidRPr="00236B7A">
              <w:rPr>
                <w:rFonts w:cs="Arial"/>
              </w:rPr>
              <w:t>2</w:t>
            </w:r>
          </w:p>
        </w:tc>
      </w:tr>
      <w:tr w:rsidR="00267C65" w:rsidRPr="00236B7A" w14:paraId="51AE3ACE" w14:textId="77777777" w:rsidTr="00DA27E4">
        <w:trPr>
          <w:trHeight w:val="223"/>
          <w:jc w:val="center"/>
        </w:trPr>
        <w:tc>
          <w:tcPr>
            <w:tcW w:w="1396" w:type="dxa"/>
            <w:vMerge/>
            <w:vAlign w:val="center"/>
          </w:tcPr>
          <w:p w14:paraId="21FCF3D1" w14:textId="77777777" w:rsidR="00267C65" w:rsidRPr="00236B7A" w:rsidRDefault="00267C65" w:rsidP="00DA27E4">
            <w:pPr>
              <w:pStyle w:val="TAC"/>
              <w:rPr>
                <w:rFonts w:cs="Arial"/>
              </w:rPr>
            </w:pPr>
          </w:p>
        </w:tc>
        <w:tc>
          <w:tcPr>
            <w:tcW w:w="1466" w:type="dxa"/>
            <w:vMerge/>
            <w:vAlign w:val="center"/>
          </w:tcPr>
          <w:p w14:paraId="00225E8A" w14:textId="77777777" w:rsidR="00267C65" w:rsidRPr="00236B7A" w:rsidRDefault="00267C65" w:rsidP="00DA27E4">
            <w:pPr>
              <w:pStyle w:val="TAC"/>
              <w:rPr>
                <w:rFonts w:cs="Arial"/>
              </w:rPr>
            </w:pPr>
          </w:p>
        </w:tc>
        <w:tc>
          <w:tcPr>
            <w:tcW w:w="767" w:type="dxa"/>
            <w:shd w:val="clear" w:color="auto" w:fill="auto"/>
            <w:vAlign w:val="center"/>
          </w:tcPr>
          <w:p w14:paraId="41917DCB"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vAlign w:val="center"/>
          </w:tcPr>
          <w:p w14:paraId="0593AE4A" w14:textId="77777777" w:rsidR="00267C65" w:rsidRPr="00236B7A" w:rsidRDefault="00267C65" w:rsidP="00DA27E4">
            <w:pPr>
              <w:pStyle w:val="TAC"/>
              <w:rPr>
                <w:rFonts w:cs="Arial"/>
              </w:rPr>
            </w:pPr>
          </w:p>
        </w:tc>
        <w:tc>
          <w:tcPr>
            <w:tcW w:w="586" w:type="dxa"/>
            <w:gridSpan w:val="4"/>
            <w:vAlign w:val="center"/>
          </w:tcPr>
          <w:p w14:paraId="0D921112" w14:textId="77777777" w:rsidR="00267C65" w:rsidRPr="00236B7A" w:rsidRDefault="00267C65" w:rsidP="00DA27E4">
            <w:pPr>
              <w:pStyle w:val="TAC"/>
              <w:rPr>
                <w:rFonts w:cs="Arial"/>
              </w:rPr>
            </w:pPr>
          </w:p>
        </w:tc>
        <w:tc>
          <w:tcPr>
            <w:tcW w:w="586" w:type="dxa"/>
            <w:gridSpan w:val="4"/>
            <w:vAlign w:val="center"/>
          </w:tcPr>
          <w:p w14:paraId="37A59E4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7B4FEB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59CFA9E" w14:textId="77777777" w:rsidR="00267C65" w:rsidRPr="00236B7A" w:rsidRDefault="00267C65" w:rsidP="00DA27E4">
            <w:pPr>
              <w:pStyle w:val="TAC"/>
              <w:rPr>
                <w:rFonts w:cs="Arial"/>
              </w:rPr>
            </w:pPr>
          </w:p>
        </w:tc>
        <w:tc>
          <w:tcPr>
            <w:tcW w:w="698" w:type="dxa"/>
            <w:gridSpan w:val="4"/>
            <w:vAlign w:val="center"/>
          </w:tcPr>
          <w:p w14:paraId="12473919" w14:textId="77777777" w:rsidR="00267C65" w:rsidRPr="00236B7A" w:rsidRDefault="00267C65" w:rsidP="00DA27E4">
            <w:pPr>
              <w:pStyle w:val="TAC"/>
              <w:rPr>
                <w:rFonts w:cs="Arial"/>
              </w:rPr>
            </w:pPr>
          </w:p>
        </w:tc>
        <w:tc>
          <w:tcPr>
            <w:tcW w:w="1187" w:type="dxa"/>
            <w:vMerge/>
            <w:vAlign w:val="center"/>
          </w:tcPr>
          <w:p w14:paraId="51662250" w14:textId="77777777" w:rsidR="00267C65" w:rsidRPr="00236B7A" w:rsidRDefault="00267C65" w:rsidP="00DA27E4">
            <w:pPr>
              <w:pStyle w:val="TAC"/>
              <w:rPr>
                <w:rFonts w:cs="Arial"/>
              </w:rPr>
            </w:pPr>
          </w:p>
        </w:tc>
        <w:tc>
          <w:tcPr>
            <w:tcW w:w="1288" w:type="dxa"/>
            <w:vMerge/>
            <w:vAlign w:val="center"/>
          </w:tcPr>
          <w:p w14:paraId="563F33AC" w14:textId="77777777" w:rsidR="00267C65" w:rsidRPr="00236B7A" w:rsidRDefault="00267C65" w:rsidP="00DA27E4">
            <w:pPr>
              <w:pStyle w:val="TAC"/>
              <w:rPr>
                <w:rFonts w:cs="Arial"/>
              </w:rPr>
            </w:pPr>
          </w:p>
        </w:tc>
      </w:tr>
      <w:tr w:rsidR="00267C65" w:rsidRPr="00236B7A" w14:paraId="61D6EC52" w14:textId="77777777" w:rsidTr="00DA27E4">
        <w:trPr>
          <w:trHeight w:val="223"/>
          <w:jc w:val="center"/>
        </w:trPr>
        <w:tc>
          <w:tcPr>
            <w:tcW w:w="1396" w:type="dxa"/>
            <w:vMerge w:val="restart"/>
            <w:vAlign w:val="center"/>
          </w:tcPr>
          <w:p w14:paraId="2412CB34" w14:textId="77777777" w:rsidR="00267C65" w:rsidRPr="00236B7A" w:rsidRDefault="00267C65" w:rsidP="00DA27E4">
            <w:pPr>
              <w:pStyle w:val="TAC"/>
              <w:rPr>
                <w:rFonts w:cs="Arial"/>
              </w:rPr>
            </w:pPr>
            <w:r w:rsidRPr="00236B7A">
              <w:t>CA_</w:t>
            </w:r>
            <w:r w:rsidRPr="00236B7A">
              <w:rPr>
                <w:lang w:eastAsia="ja-JP"/>
              </w:rPr>
              <w:t>2A-2A-29A</w:t>
            </w:r>
          </w:p>
        </w:tc>
        <w:tc>
          <w:tcPr>
            <w:tcW w:w="1466" w:type="dxa"/>
            <w:vMerge w:val="restart"/>
            <w:vAlign w:val="center"/>
          </w:tcPr>
          <w:p w14:paraId="000A3F9E"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24374CF1" w14:textId="77777777" w:rsidR="00267C65" w:rsidRPr="00236B7A" w:rsidRDefault="00267C65" w:rsidP="00DA27E4">
            <w:pPr>
              <w:pStyle w:val="TAC"/>
              <w:rPr>
                <w:rFonts w:cs="Arial"/>
              </w:rPr>
            </w:pPr>
            <w:r w:rsidRPr="00236B7A">
              <w:rPr>
                <w:lang w:eastAsia="ja-JP"/>
              </w:rPr>
              <w:t>2</w:t>
            </w:r>
          </w:p>
        </w:tc>
        <w:tc>
          <w:tcPr>
            <w:tcW w:w="3655" w:type="dxa"/>
            <w:gridSpan w:val="27"/>
            <w:shd w:val="clear" w:color="auto" w:fill="auto"/>
            <w:vAlign w:val="center"/>
          </w:tcPr>
          <w:p w14:paraId="788F8A66" w14:textId="77777777" w:rsidR="00267C65" w:rsidRPr="00236B7A" w:rsidRDefault="00267C65" w:rsidP="00DA27E4">
            <w:pPr>
              <w:pStyle w:val="TAC"/>
              <w:rPr>
                <w:rFonts w:cs="Arial"/>
              </w:rPr>
            </w:pPr>
            <w:r w:rsidRPr="00236B7A">
              <w:t>See CA_2A-2A Bandwidth Combination Set 0 in Table 5.6A.1-3</w:t>
            </w:r>
          </w:p>
        </w:tc>
        <w:tc>
          <w:tcPr>
            <w:tcW w:w="1187" w:type="dxa"/>
            <w:vMerge w:val="restart"/>
            <w:vAlign w:val="center"/>
          </w:tcPr>
          <w:p w14:paraId="35BD5228" w14:textId="77777777" w:rsidR="00267C65" w:rsidRPr="00236B7A" w:rsidRDefault="00267C65" w:rsidP="00DA27E4">
            <w:pPr>
              <w:pStyle w:val="TAC"/>
              <w:rPr>
                <w:rFonts w:cs="Arial"/>
              </w:rPr>
            </w:pPr>
            <w:r w:rsidRPr="00236B7A">
              <w:rPr>
                <w:lang w:eastAsia="ja-JP"/>
              </w:rPr>
              <w:t>50</w:t>
            </w:r>
          </w:p>
        </w:tc>
        <w:tc>
          <w:tcPr>
            <w:tcW w:w="1288" w:type="dxa"/>
            <w:vMerge w:val="restart"/>
            <w:vAlign w:val="center"/>
          </w:tcPr>
          <w:p w14:paraId="3B059FF9" w14:textId="77777777" w:rsidR="00267C65" w:rsidRPr="00236B7A" w:rsidRDefault="00267C65" w:rsidP="00DA27E4">
            <w:pPr>
              <w:pStyle w:val="TAC"/>
              <w:rPr>
                <w:rFonts w:cs="Arial"/>
              </w:rPr>
            </w:pPr>
            <w:r w:rsidRPr="00236B7A">
              <w:rPr>
                <w:rFonts w:hint="eastAsia"/>
                <w:lang w:eastAsia="ja-JP"/>
              </w:rPr>
              <w:t>0</w:t>
            </w:r>
          </w:p>
        </w:tc>
      </w:tr>
      <w:tr w:rsidR="00267C65" w:rsidRPr="00236B7A" w14:paraId="45FE9F27" w14:textId="77777777" w:rsidTr="00DA27E4">
        <w:trPr>
          <w:trHeight w:val="223"/>
          <w:jc w:val="center"/>
        </w:trPr>
        <w:tc>
          <w:tcPr>
            <w:tcW w:w="1396" w:type="dxa"/>
            <w:vMerge/>
            <w:vAlign w:val="center"/>
          </w:tcPr>
          <w:p w14:paraId="0D34EFF7" w14:textId="77777777" w:rsidR="00267C65" w:rsidRPr="00236B7A" w:rsidRDefault="00267C65" w:rsidP="00DA27E4">
            <w:pPr>
              <w:pStyle w:val="TAC"/>
              <w:rPr>
                <w:rFonts w:cs="Arial"/>
              </w:rPr>
            </w:pPr>
          </w:p>
        </w:tc>
        <w:tc>
          <w:tcPr>
            <w:tcW w:w="1466" w:type="dxa"/>
            <w:vMerge/>
            <w:vAlign w:val="center"/>
          </w:tcPr>
          <w:p w14:paraId="42E698F8" w14:textId="77777777" w:rsidR="00267C65" w:rsidRPr="00236B7A" w:rsidRDefault="00267C65" w:rsidP="00DA27E4">
            <w:pPr>
              <w:pStyle w:val="TAC"/>
              <w:rPr>
                <w:rFonts w:cs="Arial"/>
              </w:rPr>
            </w:pPr>
          </w:p>
        </w:tc>
        <w:tc>
          <w:tcPr>
            <w:tcW w:w="767" w:type="dxa"/>
            <w:shd w:val="clear" w:color="auto" w:fill="auto"/>
            <w:vAlign w:val="center"/>
          </w:tcPr>
          <w:p w14:paraId="23872B73" w14:textId="77777777" w:rsidR="00267C65" w:rsidRPr="00236B7A" w:rsidRDefault="00267C65" w:rsidP="00DA27E4">
            <w:pPr>
              <w:pStyle w:val="TAC"/>
              <w:rPr>
                <w:rFonts w:cs="Arial"/>
              </w:rPr>
            </w:pPr>
            <w:r w:rsidRPr="00236B7A">
              <w:rPr>
                <w:lang w:eastAsia="ja-JP"/>
              </w:rPr>
              <w:t>29</w:t>
            </w:r>
          </w:p>
        </w:tc>
        <w:tc>
          <w:tcPr>
            <w:tcW w:w="586" w:type="dxa"/>
            <w:gridSpan w:val="2"/>
            <w:shd w:val="clear" w:color="auto" w:fill="auto"/>
            <w:vAlign w:val="center"/>
          </w:tcPr>
          <w:p w14:paraId="139AADF3" w14:textId="77777777" w:rsidR="00267C65" w:rsidRPr="00236B7A" w:rsidRDefault="00267C65" w:rsidP="00DA27E4">
            <w:pPr>
              <w:pStyle w:val="TAC"/>
              <w:rPr>
                <w:rFonts w:cs="Arial"/>
              </w:rPr>
            </w:pPr>
          </w:p>
        </w:tc>
        <w:tc>
          <w:tcPr>
            <w:tcW w:w="586" w:type="dxa"/>
            <w:gridSpan w:val="4"/>
            <w:vAlign w:val="center"/>
          </w:tcPr>
          <w:p w14:paraId="30100E95" w14:textId="77777777" w:rsidR="00267C65" w:rsidRPr="00236B7A" w:rsidRDefault="00267C65" w:rsidP="00DA27E4">
            <w:pPr>
              <w:pStyle w:val="TAC"/>
              <w:rPr>
                <w:rFonts w:cs="Arial"/>
              </w:rPr>
            </w:pPr>
          </w:p>
        </w:tc>
        <w:tc>
          <w:tcPr>
            <w:tcW w:w="586" w:type="dxa"/>
            <w:gridSpan w:val="4"/>
            <w:vAlign w:val="center"/>
          </w:tcPr>
          <w:p w14:paraId="730C32A8" w14:textId="77777777" w:rsidR="00267C65" w:rsidRPr="00236B7A" w:rsidRDefault="00267C65" w:rsidP="00DA27E4">
            <w:pPr>
              <w:pStyle w:val="TAC"/>
              <w:rPr>
                <w:rFonts w:cs="Arial"/>
              </w:rPr>
            </w:pPr>
            <w:r w:rsidRPr="00236B7A">
              <w:t>Yes</w:t>
            </w:r>
          </w:p>
        </w:tc>
        <w:tc>
          <w:tcPr>
            <w:tcW w:w="600" w:type="dxa"/>
            <w:gridSpan w:val="7"/>
            <w:vAlign w:val="center"/>
          </w:tcPr>
          <w:p w14:paraId="360050A4" w14:textId="77777777" w:rsidR="00267C65" w:rsidRPr="00236B7A" w:rsidRDefault="00267C65" w:rsidP="00DA27E4">
            <w:pPr>
              <w:pStyle w:val="TAC"/>
              <w:rPr>
                <w:rFonts w:cs="Arial"/>
              </w:rPr>
            </w:pPr>
            <w:r w:rsidRPr="00236B7A">
              <w:t>Yes</w:t>
            </w:r>
          </w:p>
        </w:tc>
        <w:tc>
          <w:tcPr>
            <w:tcW w:w="599" w:type="dxa"/>
            <w:gridSpan w:val="6"/>
            <w:vAlign w:val="center"/>
          </w:tcPr>
          <w:p w14:paraId="452275ED" w14:textId="77777777" w:rsidR="00267C65" w:rsidRPr="00236B7A" w:rsidRDefault="00267C65" w:rsidP="00DA27E4">
            <w:pPr>
              <w:pStyle w:val="TAC"/>
              <w:rPr>
                <w:rFonts w:cs="Arial"/>
              </w:rPr>
            </w:pPr>
          </w:p>
        </w:tc>
        <w:tc>
          <w:tcPr>
            <w:tcW w:w="698" w:type="dxa"/>
            <w:gridSpan w:val="4"/>
            <w:vAlign w:val="center"/>
          </w:tcPr>
          <w:p w14:paraId="5612D079" w14:textId="77777777" w:rsidR="00267C65" w:rsidRPr="00236B7A" w:rsidRDefault="00267C65" w:rsidP="00DA27E4">
            <w:pPr>
              <w:pStyle w:val="TAC"/>
              <w:rPr>
                <w:rFonts w:cs="Arial"/>
              </w:rPr>
            </w:pPr>
          </w:p>
        </w:tc>
        <w:tc>
          <w:tcPr>
            <w:tcW w:w="1187" w:type="dxa"/>
            <w:vMerge/>
            <w:vAlign w:val="center"/>
          </w:tcPr>
          <w:p w14:paraId="2AD4A7D2" w14:textId="77777777" w:rsidR="00267C65" w:rsidRPr="00236B7A" w:rsidRDefault="00267C65" w:rsidP="00DA27E4">
            <w:pPr>
              <w:pStyle w:val="TAC"/>
              <w:rPr>
                <w:rFonts w:cs="Arial"/>
              </w:rPr>
            </w:pPr>
          </w:p>
        </w:tc>
        <w:tc>
          <w:tcPr>
            <w:tcW w:w="1288" w:type="dxa"/>
            <w:vMerge/>
            <w:vAlign w:val="center"/>
          </w:tcPr>
          <w:p w14:paraId="3B36F26A" w14:textId="77777777" w:rsidR="00267C65" w:rsidRPr="00236B7A" w:rsidRDefault="00267C65" w:rsidP="00DA27E4">
            <w:pPr>
              <w:pStyle w:val="TAC"/>
              <w:rPr>
                <w:rFonts w:cs="Arial"/>
              </w:rPr>
            </w:pPr>
          </w:p>
        </w:tc>
      </w:tr>
      <w:tr w:rsidR="00267C65" w:rsidRPr="00236B7A" w14:paraId="74C87116" w14:textId="77777777" w:rsidTr="00DA27E4">
        <w:trPr>
          <w:trHeight w:val="223"/>
          <w:jc w:val="center"/>
        </w:trPr>
        <w:tc>
          <w:tcPr>
            <w:tcW w:w="1396" w:type="dxa"/>
            <w:vMerge w:val="restart"/>
            <w:vAlign w:val="center"/>
          </w:tcPr>
          <w:p w14:paraId="542C826B" w14:textId="77777777" w:rsidR="00267C65" w:rsidRPr="00236B7A" w:rsidRDefault="00267C65" w:rsidP="00DA27E4">
            <w:pPr>
              <w:pStyle w:val="TAC"/>
              <w:rPr>
                <w:rFonts w:cs="Arial"/>
              </w:rPr>
            </w:pPr>
            <w:r w:rsidRPr="00236B7A">
              <w:rPr>
                <w:rFonts w:cs="Arial"/>
              </w:rPr>
              <w:t>CA_2C-29A</w:t>
            </w:r>
          </w:p>
        </w:tc>
        <w:tc>
          <w:tcPr>
            <w:tcW w:w="1466" w:type="dxa"/>
            <w:vMerge w:val="restart"/>
            <w:vAlign w:val="center"/>
          </w:tcPr>
          <w:p w14:paraId="4A94284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30D8EFE0"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0D7728F0" w14:textId="77777777" w:rsidR="00267C65" w:rsidRPr="00236B7A" w:rsidRDefault="00267C65" w:rsidP="00DA27E4">
            <w:pPr>
              <w:pStyle w:val="TAC"/>
              <w:rPr>
                <w:rFonts w:cs="Arial"/>
              </w:rPr>
            </w:pPr>
            <w:r w:rsidRPr="00236B7A">
              <w:rPr>
                <w:rFonts w:cs="Arial"/>
              </w:rPr>
              <w:t xml:space="preserve">See CA_2C Bandwidth Combination Set </w:t>
            </w:r>
            <w:r w:rsidRPr="00236B7A">
              <w:rPr>
                <w:rFonts w:cs="Arial" w:hint="eastAsia"/>
                <w:lang w:eastAsia="ja-JP"/>
              </w:rPr>
              <w:t xml:space="preserve">0 </w:t>
            </w:r>
            <w:r w:rsidRPr="00236B7A">
              <w:rPr>
                <w:rFonts w:cs="Arial"/>
              </w:rPr>
              <w:t xml:space="preserve">in table </w:t>
            </w:r>
            <w:r w:rsidRPr="00236B7A">
              <w:rPr>
                <w:rFonts w:cs="Arial"/>
                <w:lang w:val="en-US"/>
              </w:rPr>
              <w:t>5.6A.1-1</w:t>
            </w:r>
          </w:p>
        </w:tc>
        <w:tc>
          <w:tcPr>
            <w:tcW w:w="1187" w:type="dxa"/>
            <w:vMerge w:val="restart"/>
            <w:vAlign w:val="center"/>
          </w:tcPr>
          <w:p w14:paraId="2F6A3A62"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194E881D" w14:textId="77777777" w:rsidR="00267C65" w:rsidRPr="00236B7A" w:rsidRDefault="00267C65" w:rsidP="00DA27E4">
            <w:pPr>
              <w:pStyle w:val="TAC"/>
              <w:rPr>
                <w:rFonts w:cs="Arial"/>
              </w:rPr>
            </w:pPr>
            <w:r w:rsidRPr="00236B7A">
              <w:rPr>
                <w:rFonts w:cs="Arial"/>
              </w:rPr>
              <w:t>0</w:t>
            </w:r>
          </w:p>
        </w:tc>
      </w:tr>
      <w:tr w:rsidR="00267C65" w:rsidRPr="00236B7A" w14:paraId="2375752D" w14:textId="77777777" w:rsidTr="00DA27E4">
        <w:trPr>
          <w:trHeight w:val="223"/>
          <w:jc w:val="center"/>
        </w:trPr>
        <w:tc>
          <w:tcPr>
            <w:tcW w:w="1396" w:type="dxa"/>
            <w:vMerge/>
            <w:vAlign w:val="center"/>
          </w:tcPr>
          <w:p w14:paraId="48A74DCE" w14:textId="77777777" w:rsidR="00267C65" w:rsidRPr="00236B7A" w:rsidRDefault="00267C65" w:rsidP="00DA27E4">
            <w:pPr>
              <w:pStyle w:val="TAC"/>
              <w:rPr>
                <w:rFonts w:cs="Arial"/>
              </w:rPr>
            </w:pPr>
          </w:p>
        </w:tc>
        <w:tc>
          <w:tcPr>
            <w:tcW w:w="1466" w:type="dxa"/>
            <w:vMerge/>
            <w:vAlign w:val="center"/>
          </w:tcPr>
          <w:p w14:paraId="5560B891" w14:textId="77777777" w:rsidR="00267C65" w:rsidRPr="00236B7A" w:rsidRDefault="00267C65" w:rsidP="00DA27E4">
            <w:pPr>
              <w:pStyle w:val="TAC"/>
              <w:rPr>
                <w:rFonts w:cs="Arial"/>
              </w:rPr>
            </w:pPr>
          </w:p>
        </w:tc>
        <w:tc>
          <w:tcPr>
            <w:tcW w:w="767" w:type="dxa"/>
            <w:shd w:val="clear" w:color="auto" w:fill="auto"/>
            <w:vAlign w:val="center"/>
          </w:tcPr>
          <w:p w14:paraId="7A957F9E"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vAlign w:val="center"/>
          </w:tcPr>
          <w:p w14:paraId="544DD4A5" w14:textId="77777777" w:rsidR="00267C65" w:rsidRPr="00236B7A" w:rsidRDefault="00267C65" w:rsidP="00DA27E4">
            <w:pPr>
              <w:pStyle w:val="TAC"/>
              <w:rPr>
                <w:rFonts w:cs="Arial"/>
              </w:rPr>
            </w:pPr>
          </w:p>
        </w:tc>
        <w:tc>
          <w:tcPr>
            <w:tcW w:w="586" w:type="dxa"/>
            <w:gridSpan w:val="4"/>
            <w:vAlign w:val="center"/>
          </w:tcPr>
          <w:p w14:paraId="48E3AEB5" w14:textId="77777777" w:rsidR="00267C65" w:rsidRPr="00236B7A" w:rsidRDefault="00267C65" w:rsidP="00DA27E4">
            <w:pPr>
              <w:pStyle w:val="TAC"/>
              <w:rPr>
                <w:rFonts w:cs="Arial"/>
              </w:rPr>
            </w:pPr>
          </w:p>
        </w:tc>
        <w:tc>
          <w:tcPr>
            <w:tcW w:w="586" w:type="dxa"/>
            <w:gridSpan w:val="4"/>
            <w:vAlign w:val="center"/>
          </w:tcPr>
          <w:p w14:paraId="61B23DC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DF7F37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C43508D" w14:textId="77777777" w:rsidR="00267C65" w:rsidRPr="00236B7A" w:rsidRDefault="00267C65" w:rsidP="00DA27E4">
            <w:pPr>
              <w:pStyle w:val="TAC"/>
              <w:rPr>
                <w:rFonts w:cs="Arial"/>
              </w:rPr>
            </w:pPr>
          </w:p>
        </w:tc>
        <w:tc>
          <w:tcPr>
            <w:tcW w:w="698" w:type="dxa"/>
            <w:gridSpan w:val="4"/>
            <w:vAlign w:val="center"/>
          </w:tcPr>
          <w:p w14:paraId="3D761FE4" w14:textId="77777777" w:rsidR="00267C65" w:rsidRPr="00236B7A" w:rsidRDefault="00267C65" w:rsidP="00DA27E4">
            <w:pPr>
              <w:pStyle w:val="TAC"/>
              <w:rPr>
                <w:rFonts w:cs="Arial"/>
              </w:rPr>
            </w:pPr>
          </w:p>
        </w:tc>
        <w:tc>
          <w:tcPr>
            <w:tcW w:w="1187" w:type="dxa"/>
            <w:vMerge/>
            <w:vAlign w:val="center"/>
          </w:tcPr>
          <w:p w14:paraId="77B2529B" w14:textId="77777777" w:rsidR="00267C65" w:rsidRPr="00236B7A" w:rsidRDefault="00267C65" w:rsidP="00DA27E4">
            <w:pPr>
              <w:pStyle w:val="TAC"/>
              <w:rPr>
                <w:rFonts w:cs="Arial"/>
              </w:rPr>
            </w:pPr>
          </w:p>
        </w:tc>
        <w:tc>
          <w:tcPr>
            <w:tcW w:w="1288" w:type="dxa"/>
            <w:vMerge/>
            <w:vAlign w:val="center"/>
          </w:tcPr>
          <w:p w14:paraId="0F17E9EA" w14:textId="77777777" w:rsidR="00267C65" w:rsidRPr="00236B7A" w:rsidRDefault="00267C65" w:rsidP="00DA27E4">
            <w:pPr>
              <w:pStyle w:val="TAC"/>
              <w:rPr>
                <w:rFonts w:cs="Arial"/>
              </w:rPr>
            </w:pPr>
          </w:p>
        </w:tc>
      </w:tr>
      <w:tr w:rsidR="00267C65" w:rsidRPr="00236B7A" w14:paraId="5D9AF44F" w14:textId="77777777" w:rsidTr="00DA27E4">
        <w:trPr>
          <w:trHeight w:val="223"/>
          <w:jc w:val="center"/>
        </w:trPr>
        <w:tc>
          <w:tcPr>
            <w:tcW w:w="1396" w:type="dxa"/>
            <w:vMerge w:val="restart"/>
            <w:vAlign w:val="center"/>
          </w:tcPr>
          <w:p w14:paraId="6C1CF78B" w14:textId="77777777" w:rsidR="00267C65" w:rsidRPr="00236B7A" w:rsidRDefault="00267C65" w:rsidP="00DA27E4">
            <w:pPr>
              <w:pStyle w:val="TAC"/>
              <w:rPr>
                <w:rFonts w:cs="Arial"/>
              </w:rPr>
            </w:pPr>
            <w:r w:rsidRPr="00236B7A">
              <w:rPr>
                <w:rFonts w:cs="Arial"/>
              </w:rPr>
              <w:t>CA_2A-30A</w:t>
            </w:r>
          </w:p>
        </w:tc>
        <w:tc>
          <w:tcPr>
            <w:tcW w:w="1466" w:type="dxa"/>
            <w:vMerge w:val="restart"/>
            <w:vAlign w:val="center"/>
          </w:tcPr>
          <w:p w14:paraId="2E51722E" w14:textId="77777777" w:rsidR="00267C65" w:rsidRPr="00236B7A" w:rsidRDefault="00267C65" w:rsidP="00DA27E4">
            <w:pPr>
              <w:pStyle w:val="TAC"/>
              <w:rPr>
                <w:rFonts w:cs="Arial"/>
              </w:rPr>
            </w:pPr>
            <w:r w:rsidRPr="00236B7A">
              <w:rPr>
                <w:rFonts w:cs="Arial"/>
              </w:rPr>
              <w:t>CA_2A-30A</w:t>
            </w:r>
          </w:p>
        </w:tc>
        <w:tc>
          <w:tcPr>
            <w:tcW w:w="767" w:type="dxa"/>
            <w:shd w:val="clear" w:color="auto" w:fill="auto"/>
            <w:vAlign w:val="center"/>
          </w:tcPr>
          <w:p w14:paraId="05960ABB"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68266E5D" w14:textId="77777777" w:rsidR="00267C65" w:rsidRPr="00236B7A" w:rsidRDefault="00267C65" w:rsidP="00DA27E4">
            <w:pPr>
              <w:pStyle w:val="TAC"/>
              <w:rPr>
                <w:rFonts w:cs="Arial"/>
              </w:rPr>
            </w:pPr>
          </w:p>
        </w:tc>
        <w:tc>
          <w:tcPr>
            <w:tcW w:w="586" w:type="dxa"/>
            <w:gridSpan w:val="4"/>
            <w:vAlign w:val="center"/>
          </w:tcPr>
          <w:p w14:paraId="2564DC19" w14:textId="77777777" w:rsidR="00267C65" w:rsidRPr="00236B7A" w:rsidRDefault="00267C65" w:rsidP="00DA27E4">
            <w:pPr>
              <w:pStyle w:val="TAC"/>
              <w:rPr>
                <w:rFonts w:cs="Arial"/>
              </w:rPr>
            </w:pPr>
          </w:p>
        </w:tc>
        <w:tc>
          <w:tcPr>
            <w:tcW w:w="586" w:type="dxa"/>
            <w:gridSpan w:val="4"/>
            <w:vAlign w:val="center"/>
          </w:tcPr>
          <w:p w14:paraId="295C7DA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C4D4FF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D0106C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B6DD08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EE62C9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F48F990" w14:textId="77777777" w:rsidR="00267C65" w:rsidRPr="00236B7A" w:rsidRDefault="00267C65" w:rsidP="00DA27E4">
            <w:pPr>
              <w:pStyle w:val="TAC"/>
              <w:rPr>
                <w:rFonts w:cs="Arial"/>
              </w:rPr>
            </w:pPr>
            <w:r w:rsidRPr="00236B7A">
              <w:rPr>
                <w:rFonts w:cs="Arial"/>
              </w:rPr>
              <w:t>0</w:t>
            </w:r>
          </w:p>
        </w:tc>
      </w:tr>
      <w:tr w:rsidR="00267C65" w:rsidRPr="00236B7A" w14:paraId="4C97ABA2" w14:textId="77777777" w:rsidTr="00DA27E4">
        <w:trPr>
          <w:trHeight w:val="223"/>
          <w:jc w:val="center"/>
        </w:trPr>
        <w:tc>
          <w:tcPr>
            <w:tcW w:w="1396" w:type="dxa"/>
            <w:vMerge/>
            <w:vAlign w:val="center"/>
          </w:tcPr>
          <w:p w14:paraId="1C9B633A" w14:textId="77777777" w:rsidR="00267C65" w:rsidRPr="00236B7A" w:rsidRDefault="00267C65" w:rsidP="00DA27E4">
            <w:pPr>
              <w:pStyle w:val="TAC"/>
              <w:rPr>
                <w:rFonts w:cs="Arial"/>
              </w:rPr>
            </w:pPr>
          </w:p>
        </w:tc>
        <w:tc>
          <w:tcPr>
            <w:tcW w:w="1466" w:type="dxa"/>
            <w:vMerge/>
            <w:vAlign w:val="center"/>
          </w:tcPr>
          <w:p w14:paraId="103A6A76" w14:textId="77777777" w:rsidR="00267C65" w:rsidRPr="00236B7A" w:rsidRDefault="00267C65" w:rsidP="00DA27E4">
            <w:pPr>
              <w:pStyle w:val="TAC"/>
              <w:rPr>
                <w:rFonts w:cs="Arial"/>
              </w:rPr>
            </w:pPr>
          </w:p>
        </w:tc>
        <w:tc>
          <w:tcPr>
            <w:tcW w:w="767" w:type="dxa"/>
            <w:shd w:val="clear" w:color="auto" w:fill="auto"/>
            <w:vAlign w:val="center"/>
          </w:tcPr>
          <w:p w14:paraId="2C12E1CC" w14:textId="77777777" w:rsidR="00267C65" w:rsidRPr="00236B7A" w:rsidRDefault="00267C65" w:rsidP="00DA27E4">
            <w:pPr>
              <w:pStyle w:val="TAC"/>
              <w:rPr>
                <w:rFonts w:cs="Arial"/>
              </w:rPr>
            </w:pPr>
            <w:r w:rsidRPr="00236B7A">
              <w:rPr>
                <w:rFonts w:cs="Arial"/>
              </w:rPr>
              <w:t>30</w:t>
            </w:r>
          </w:p>
        </w:tc>
        <w:tc>
          <w:tcPr>
            <w:tcW w:w="586" w:type="dxa"/>
            <w:gridSpan w:val="2"/>
            <w:shd w:val="clear" w:color="auto" w:fill="auto"/>
            <w:vAlign w:val="center"/>
          </w:tcPr>
          <w:p w14:paraId="6B6D1A09" w14:textId="77777777" w:rsidR="00267C65" w:rsidRPr="00236B7A" w:rsidRDefault="00267C65" w:rsidP="00DA27E4">
            <w:pPr>
              <w:pStyle w:val="TAC"/>
              <w:rPr>
                <w:rFonts w:cs="Arial"/>
              </w:rPr>
            </w:pPr>
          </w:p>
        </w:tc>
        <w:tc>
          <w:tcPr>
            <w:tcW w:w="586" w:type="dxa"/>
            <w:gridSpan w:val="4"/>
            <w:vAlign w:val="center"/>
          </w:tcPr>
          <w:p w14:paraId="538CBDAF" w14:textId="77777777" w:rsidR="00267C65" w:rsidRPr="00236B7A" w:rsidRDefault="00267C65" w:rsidP="00DA27E4">
            <w:pPr>
              <w:pStyle w:val="TAC"/>
              <w:rPr>
                <w:rFonts w:cs="Arial"/>
              </w:rPr>
            </w:pPr>
          </w:p>
        </w:tc>
        <w:tc>
          <w:tcPr>
            <w:tcW w:w="586" w:type="dxa"/>
            <w:gridSpan w:val="4"/>
            <w:vAlign w:val="center"/>
          </w:tcPr>
          <w:p w14:paraId="5955CA8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B4667D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70B818B" w14:textId="77777777" w:rsidR="00267C65" w:rsidRPr="00236B7A" w:rsidRDefault="00267C65" w:rsidP="00DA27E4">
            <w:pPr>
              <w:pStyle w:val="TAC"/>
              <w:rPr>
                <w:rFonts w:cs="Arial"/>
              </w:rPr>
            </w:pPr>
          </w:p>
        </w:tc>
        <w:tc>
          <w:tcPr>
            <w:tcW w:w="698" w:type="dxa"/>
            <w:gridSpan w:val="4"/>
            <w:vAlign w:val="center"/>
          </w:tcPr>
          <w:p w14:paraId="3F759FCA" w14:textId="77777777" w:rsidR="00267C65" w:rsidRPr="00236B7A" w:rsidRDefault="00267C65" w:rsidP="00DA27E4">
            <w:pPr>
              <w:pStyle w:val="TAC"/>
              <w:rPr>
                <w:rFonts w:cs="Arial"/>
              </w:rPr>
            </w:pPr>
          </w:p>
        </w:tc>
        <w:tc>
          <w:tcPr>
            <w:tcW w:w="1187" w:type="dxa"/>
            <w:vMerge/>
            <w:vAlign w:val="center"/>
          </w:tcPr>
          <w:p w14:paraId="1E7FF09C" w14:textId="77777777" w:rsidR="00267C65" w:rsidRPr="00236B7A" w:rsidRDefault="00267C65" w:rsidP="00DA27E4">
            <w:pPr>
              <w:pStyle w:val="TAC"/>
              <w:rPr>
                <w:rFonts w:cs="Arial"/>
              </w:rPr>
            </w:pPr>
          </w:p>
        </w:tc>
        <w:tc>
          <w:tcPr>
            <w:tcW w:w="1288" w:type="dxa"/>
            <w:vMerge/>
            <w:vAlign w:val="center"/>
          </w:tcPr>
          <w:p w14:paraId="2D3E5D8D" w14:textId="77777777" w:rsidR="00267C65" w:rsidRPr="00236B7A" w:rsidRDefault="00267C65" w:rsidP="00DA27E4">
            <w:pPr>
              <w:pStyle w:val="TAC"/>
              <w:rPr>
                <w:rFonts w:cs="Arial"/>
              </w:rPr>
            </w:pPr>
          </w:p>
        </w:tc>
      </w:tr>
      <w:tr w:rsidR="00267C65" w:rsidRPr="00236B7A" w14:paraId="008ED529" w14:textId="77777777" w:rsidTr="00DA27E4">
        <w:trPr>
          <w:trHeight w:val="223"/>
          <w:jc w:val="center"/>
        </w:trPr>
        <w:tc>
          <w:tcPr>
            <w:tcW w:w="1396" w:type="dxa"/>
            <w:vMerge w:val="restart"/>
            <w:vAlign w:val="center"/>
          </w:tcPr>
          <w:p w14:paraId="71A055A4" w14:textId="77777777" w:rsidR="00267C65" w:rsidRPr="00236B7A" w:rsidRDefault="00267C65" w:rsidP="00DA27E4">
            <w:pPr>
              <w:pStyle w:val="TAC"/>
              <w:rPr>
                <w:rFonts w:cs="Arial"/>
                <w:lang w:eastAsia="ja-JP"/>
              </w:rPr>
            </w:pPr>
            <w:r w:rsidRPr="00236B7A">
              <w:rPr>
                <w:lang w:eastAsia="ja-JP"/>
              </w:rPr>
              <w:t>CA_2A-2A-30A</w:t>
            </w:r>
          </w:p>
        </w:tc>
        <w:tc>
          <w:tcPr>
            <w:tcW w:w="1466" w:type="dxa"/>
            <w:vMerge w:val="restart"/>
            <w:vAlign w:val="center"/>
          </w:tcPr>
          <w:p w14:paraId="2F027515"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C526DE4" w14:textId="77777777" w:rsidR="00267C65" w:rsidRPr="00236B7A" w:rsidRDefault="00267C65" w:rsidP="00DA27E4">
            <w:pPr>
              <w:pStyle w:val="TAC"/>
              <w:rPr>
                <w:rFonts w:cs="Arial"/>
                <w:lang w:eastAsia="ja-JP"/>
              </w:rPr>
            </w:pPr>
            <w:r w:rsidRPr="00236B7A">
              <w:rPr>
                <w:rFonts w:cs="Arial"/>
                <w:lang w:eastAsia="ja-JP"/>
              </w:rPr>
              <w:t>2</w:t>
            </w:r>
          </w:p>
        </w:tc>
        <w:tc>
          <w:tcPr>
            <w:tcW w:w="3655" w:type="dxa"/>
            <w:gridSpan w:val="27"/>
            <w:shd w:val="clear" w:color="auto" w:fill="auto"/>
            <w:vAlign w:val="center"/>
          </w:tcPr>
          <w:p w14:paraId="514E6D56" w14:textId="77777777" w:rsidR="00267C65" w:rsidRPr="00236B7A" w:rsidRDefault="00267C65" w:rsidP="00DA27E4">
            <w:pPr>
              <w:pStyle w:val="TAC"/>
              <w:rPr>
                <w:rFonts w:cs="Arial"/>
                <w:lang w:eastAsia="zh-CN"/>
              </w:rPr>
            </w:pPr>
            <w:r w:rsidRPr="00236B7A">
              <w:rPr>
                <w:rFonts w:cs="Arial"/>
                <w:lang w:eastAsia="ja-JP"/>
              </w:rPr>
              <w:t>See CA_2</w:t>
            </w:r>
            <w:r w:rsidRPr="00236B7A">
              <w:rPr>
                <w:rFonts w:cs="Arial" w:hint="eastAsia"/>
                <w:lang w:eastAsia="zh-CN"/>
              </w:rPr>
              <w:t xml:space="preserve">A-2A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ja-JP"/>
              </w:rPr>
              <w:t xml:space="preserve">in table </w:t>
            </w:r>
            <w:r w:rsidRPr="00236B7A">
              <w:rPr>
                <w:rFonts w:cs="Arial"/>
                <w:lang w:val="en-US" w:eastAsia="ja-JP"/>
              </w:rPr>
              <w:t>5.6A.1-</w:t>
            </w:r>
            <w:r w:rsidRPr="00236B7A">
              <w:rPr>
                <w:rFonts w:cs="Arial" w:hint="eastAsia"/>
                <w:lang w:val="en-US" w:eastAsia="zh-CN"/>
              </w:rPr>
              <w:t>3</w:t>
            </w:r>
          </w:p>
        </w:tc>
        <w:tc>
          <w:tcPr>
            <w:tcW w:w="1187" w:type="dxa"/>
            <w:vMerge w:val="restart"/>
            <w:vAlign w:val="center"/>
          </w:tcPr>
          <w:p w14:paraId="48C56E35" w14:textId="77777777" w:rsidR="00267C65" w:rsidRPr="00236B7A" w:rsidRDefault="00267C65" w:rsidP="00DA27E4">
            <w:pPr>
              <w:pStyle w:val="TAC"/>
              <w:rPr>
                <w:rFonts w:cs="Arial"/>
                <w:lang w:eastAsia="ja-JP"/>
              </w:rPr>
            </w:pPr>
            <w:r w:rsidRPr="00236B7A">
              <w:rPr>
                <w:rFonts w:cs="Arial"/>
                <w:lang w:eastAsia="ja-JP"/>
              </w:rPr>
              <w:t>50</w:t>
            </w:r>
          </w:p>
        </w:tc>
        <w:tc>
          <w:tcPr>
            <w:tcW w:w="1288" w:type="dxa"/>
            <w:vMerge w:val="restart"/>
            <w:vAlign w:val="center"/>
          </w:tcPr>
          <w:p w14:paraId="5921CBA8"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2A136E89" w14:textId="77777777" w:rsidTr="00DA27E4">
        <w:trPr>
          <w:trHeight w:val="223"/>
          <w:jc w:val="center"/>
        </w:trPr>
        <w:tc>
          <w:tcPr>
            <w:tcW w:w="1396" w:type="dxa"/>
            <w:vMerge/>
            <w:vAlign w:val="center"/>
          </w:tcPr>
          <w:p w14:paraId="0294334E" w14:textId="77777777" w:rsidR="00267C65" w:rsidRPr="00236B7A" w:rsidRDefault="00267C65" w:rsidP="00DA27E4">
            <w:pPr>
              <w:pStyle w:val="TAC"/>
              <w:rPr>
                <w:rFonts w:cs="Arial"/>
                <w:lang w:eastAsia="ja-JP"/>
              </w:rPr>
            </w:pPr>
          </w:p>
        </w:tc>
        <w:tc>
          <w:tcPr>
            <w:tcW w:w="1466" w:type="dxa"/>
            <w:vMerge/>
            <w:vAlign w:val="center"/>
          </w:tcPr>
          <w:p w14:paraId="0A80EDAA" w14:textId="77777777" w:rsidR="00267C65" w:rsidRPr="00236B7A" w:rsidRDefault="00267C65" w:rsidP="00DA27E4">
            <w:pPr>
              <w:pStyle w:val="TAC"/>
              <w:rPr>
                <w:rFonts w:cs="Arial"/>
                <w:lang w:eastAsia="ja-JP"/>
              </w:rPr>
            </w:pPr>
          </w:p>
        </w:tc>
        <w:tc>
          <w:tcPr>
            <w:tcW w:w="767" w:type="dxa"/>
            <w:shd w:val="clear" w:color="auto" w:fill="auto"/>
            <w:vAlign w:val="center"/>
          </w:tcPr>
          <w:p w14:paraId="0F2A45D3" w14:textId="77777777" w:rsidR="00267C65" w:rsidRPr="00236B7A" w:rsidRDefault="00267C65" w:rsidP="00DA27E4">
            <w:pPr>
              <w:pStyle w:val="TAC"/>
              <w:rPr>
                <w:rFonts w:cs="Arial"/>
                <w:lang w:eastAsia="zh-CN"/>
              </w:rPr>
            </w:pPr>
            <w:r w:rsidRPr="00236B7A">
              <w:rPr>
                <w:rFonts w:cs="Arial" w:hint="eastAsia"/>
                <w:lang w:eastAsia="zh-CN"/>
              </w:rPr>
              <w:t>30</w:t>
            </w:r>
          </w:p>
        </w:tc>
        <w:tc>
          <w:tcPr>
            <w:tcW w:w="586" w:type="dxa"/>
            <w:gridSpan w:val="2"/>
            <w:shd w:val="clear" w:color="auto" w:fill="auto"/>
            <w:vAlign w:val="center"/>
          </w:tcPr>
          <w:p w14:paraId="63C5572F" w14:textId="77777777" w:rsidR="00267C65" w:rsidRPr="00236B7A" w:rsidRDefault="00267C65" w:rsidP="00DA27E4">
            <w:pPr>
              <w:pStyle w:val="TAC"/>
              <w:rPr>
                <w:rFonts w:cs="Arial"/>
                <w:lang w:eastAsia="ja-JP"/>
              </w:rPr>
            </w:pPr>
          </w:p>
        </w:tc>
        <w:tc>
          <w:tcPr>
            <w:tcW w:w="586" w:type="dxa"/>
            <w:gridSpan w:val="4"/>
            <w:vAlign w:val="center"/>
          </w:tcPr>
          <w:p w14:paraId="24AE9B44" w14:textId="77777777" w:rsidR="00267C65" w:rsidRPr="00236B7A" w:rsidRDefault="00267C65" w:rsidP="00DA27E4">
            <w:pPr>
              <w:pStyle w:val="TAC"/>
              <w:rPr>
                <w:rFonts w:cs="Arial"/>
                <w:lang w:eastAsia="ja-JP"/>
              </w:rPr>
            </w:pPr>
          </w:p>
        </w:tc>
        <w:tc>
          <w:tcPr>
            <w:tcW w:w="586" w:type="dxa"/>
            <w:gridSpan w:val="4"/>
            <w:vAlign w:val="center"/>
          </w:tcPr>
          <w:p w14:paraId="59873679"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3341B7B2"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7B30E52D" w14:textId="77777777" w:rsidR="00267C65" w:rsidRPr="00236B7A" w:rsidRDefault="00267C65" w:rsidP="00DA27E4">
            <w:pPr>
              <w:pStyle w:val="TAC"/>
              <w:rPr>
                <w:rFonts w:cs="Arial"/>
                <w:lang w:eastAsia="ja-JP"/>
              </w:rPr>
            </w:pPr>
          </w:p>
        </w:tc>
        <w:tc>
          <w:tcPr>
            <w:tcW w:w="698" w:type="dxa"/>
            <w:gridSpan w:val="4"/>
            <w:vAlign w:val="center"/>
          </w:tcPr>
          <w:p w14:paraId="1DD4F46C" w14:textId="77777777" w:rsidR="00267C65" w:rsidRPr="00236B7A" w:rsidRDefault="00267C65" w:rsidP="00DA27E4">
            <w:pPr>
              <w:pStyle w:val="TAC"/>
              <w:rPr>
                <w:rFonts w:cs="Arial"/>
                <w:lang w:eastAsia="ja-JP"/>
              </w:rPr>
            </w:pPr>
          </w:p>
        </w:tc>
        <w:tc>
          <w:tcPr>
            <w:tcW w:w="1187" w:type="dxa"/>
            <w:vMerge/>
            <w:vAlign w:val="center"/>
          </w:tcPr>
          <w:p w14:paraId="0DB19D7E" w14:textId="77777777" w:rsidR="00267C65" w:rsidRPr="00236B7A" w:rsidRDefault="00267C65" w:rsidP="00DA27E4">
            <w:pPr>
              <w:pStyle w:val="TAC"/>
              <w:rPr>
                <w:rFonts w:cs="Arial"/>
                <w:lang w:eastAsia="ja-JP"/>
              </w:rPr>
            </w:pPr>
          </w:p>
        </w:tc>
        <w:tc>
          <w:tcPr>
            <w:tcW w:w="1288" w:type="dxa"/>
            <w:vMerge/>
            <w:vAlign w:val="center"/>
          </w:tcPr>
          <w:p w14:paraId="71F39E79" w14:textId="77777777" w:rsidR="00267C65" w:rsidRPr="00236B7A" w:rsidRDefault="00267C65" w:rsidP="00DA27E4">
            <w:pPr>
              <w:pStyle w:val="TAC"/>
              <w:rPr>
                <w:rFonts w:cs="Arial"/>
                <w:lang w:eastAsia="ja-JP"/>
              </w:rPr>
            </w:pPr>
          </w:p>
        </w:tc>
      </w:tr>
      <w:tr w:rsidR="00267C65" w:rsidRPr="00236B7A" w14:paraId="2E359C2B" w14:textId="77777777" w:rsidTr="00DA27E4">
        <w:trPr>
          <w:trHeight w:val="223"/>
          <w:jc w:val="center"/>
        </w:trPr>
        <w:tc>
          <w:tcPr>
            <w:tcW w:w="1396" w:type="dxa"/>
            <w:vMerge w:val="restart"/>
            <w:vAlign w:val="center"/>
          </w:tcPr>
          <w:p w14:paraId="46844ADF" w14:textId="77777777" w:rsidR="00267C65" w:rsidRPr="00236B7A" w:rsidRDefault="00267C65" w:rsidP="00DA27E4">
            <w:pPr>
              <w:pStyle w:val="TAC"/>
              <w:rPr>
                <w:rFonts w:cs="Arial"/>
              </w:rPr>
            </w:pPr>
            <w:r w:rsidRPr="00236B7A">
              <w:rPr>
                <w:rFonts w:cs="Arial"/>
              </w:rPr>
              <w:t>CA_2C-30A</w:t>
            </w:r>
          </w:p>
        </w:tc>
        <w:tc>
          <w:tcPr>
            <w:tcW w:w="1466" w:type="dxa"/>
            <w:vMerge w:val="restart"/>
            <w:vAlign w:val="center"/>
          </w:tcPr>
          <w:p w14:paraId="5C392354"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170D30F3"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701B8F2D" w14:textId="77777777" w:rsidR="00267C65" w:rsidRPr="00236B7A" w:rsidRDefault="00267C65" w:rsidP="00DA27E4">
            <w:pPr>
              <w:pStyle w:val="TAC"/>
              <w:rPr>
                <w:rFonts w:cs="Arial"/>
              </w:rPr>
            </w:pPr>
            <w:r w:rsidRPr="00236B7A">
              <w:rPr>
                <w:rFonts w:cs="Arial"/>
              </w:rPr>
              <w:t>See CA_2C Bandwidth combination set 0 in Table 5.6A.1-1</w:t>
            </w:r>
          </w:p>
        </w:tc>
        <w:tc>
          <w:tcPr>
            <w:tcW w:w="1187" w:type="dxa"/>
            <w:vMerge w:val="restart"/>
            <w:vAlign w:val="center"/>
          </w:tcPr>
          <w:p w14:paraId="6C509453"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6A573267" w14:textId="77777777" w:rsidR="00267C65" w:rsidRPr="00236B7A" w:rsidRDefault="00267C65" w:rsidP="00DA27E4">
            <w:pPr>
              <w:pStyle w:val="TAC"/>
              <w:rPr>
                <w:rFonts w:cs="Arial"/>
              </w:rPr>
            </w:pPr>
            <w:r w:rsidRPr="00236B7A">
              <w:rPr>
                <w:rFonts w:cs="Arial"/>
              </w:rPr>
              <w:t>0</w:t>
            </w:r>
          </w:p>
        </w:tc>
      </w:tr>
      <w:tr w:rsidR="00267C65" w:rsidRPr="00236B7A" w14:paraId="486F8094" w14:textId="77777777" w:rsidTr="00DA27E4">
        <w:trPr>
          <w:trHeight w:val="223"/>
          <w:jc w:val="center"/>
        </w:trPr>
        <w:tc>
          <w:tcPr>
            <w:tcW w:w="1396" w:type="dxa"/>
            <w:vMerge/>
            <w:vAlign w:val="center"/>
          </w:tcPr>
          <w:p w14:paraId="59B4F609" w14:textId="77777777" w:rsidR="00267C65" w:rsidRPr="00236B7A" w:rsidRDefault="00267C65" w:rsidP="00DA27E4">
            <w:pPr>
              <w:pStyle w:val="TAC"/>
              <w:rPr>
                <w:rFonts w:cs="Arial"/>
              </w:rPr>
            </w:pPr>
          </w:p>
        </w:tc>
        <w:tc>
          <w:tcPr>
            <w:tcW w:w="1466" w:type="dxa"/>
            <w:vMerge/>
            <w:vAlign w:val="center"/>
          </w:tcPr>
          <w:p w14:paraId="0E4F9E00" w14:textId="77777777" w:rsidR="00267C65" w:rsidRPr="00236B7A" w:rsidRDefault="00267C65" w:rsidP="00DA27E4">
            <w:pPr>
              <w:pStyle w:val="TAC"/>
              <w:rPr>
                <w:rFonts w:cs="Arial"/>
              </w:rPr>
            </w:pPr>
          </w:p>
        </w:tc>
        <w:tc>
          <w:tcPr>
            <w:tcW w:w="767" w:type="dxa"/>
            <w:shd w:val="clear" w:color="auto" w:fill="auto"/>
            <w:vAlign w:val="center"/>
          </w:tcPr>
          <w:p w14:paraId="1F6D1A9A" w14:textId="77777777" w:rsidR="00267C65" w:rsidRPr="00236B7A" w:rsidRDefault="00267C65" w:rsidP="00DA27E4">
            <w:pPr>
              <w:pStyle w:val="TAC"/>
              <w:rPr>
                <w:rFonts w:cs="Arial"/>
              </w:rPr>
            </w:pPr>
            <w:r w:rsidRPr="00236B7A">
              <w:rPr>
                <w:rFonts w:cs="Arial"/>
              </w:rPr>
              <w:t>30</w:t>
            </w:r>
          </w:p>
        </w:tc>
        <w:tc>
          <w:tcPr>
            <w:tcW w:w="586" w:type="dxa"/>
            <w:gridSpan w:val="2"/>
            <w:shd w:val="clear" w:color="auto" w:fill="auto"/>
            <w:vAlign w:val="center"/>
          </w:tcPr>
          <w:p w14:paraId="37A24D0E" w14:textId="77777777" w:rsidR="00267C65" w:rsidRPr="00236B7A" w:rsidRDefault="00267C65" w:rsidP="00DA27E4">
            <w:pPr>
              <w:pStyle w:val="TAC"/>
              <w:rPr>
                <w:rFonts w:cs="Arial"/>
              </w:rPr>
            </w:pPr>
          </w:p>
        </w:tc>
        <w:tc>
          <w:tcPr>
            <w:tcW w:w="586" w:type="dxa"/>
            <w:gridSpan w:val="4"/>
            <w:vAlign w:val="center"/>
          </w:tcPr>
          <w:p w14:paraId="6872D405" w14:textId="77777777" w:rsidR="00267C65" w:rsidRPr="00236B7A" w:rsidRDefault="00267C65" w:rsidP="00DA27E4">
            <w:pPr>
              <w:pStyle w:val="TAC"/>
              <w:rPr>
                <w:rFonts w:cs="Arial"/>
              </w:rPr>
            </w:pPr>
          </w:p>
        </w:tc>
        <w:tc>
          <w:tcPr>
            <w:tcW w:w="586" w:type="dxa"/>
            <w:gridSpan w:val="4"/>
            <w:vAlign w:val="center"/>
          </w:tcPr>
          <w:p w14:paraId="183CBE0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52CFD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CFC0E8D" w14:textId="77777777" w:rsidR="00267C65" w:rsidRPr="00236B7A" w:rsidRDefault="00267C65" w:rsidP="00DA27E4">
            <w:pPr>
              <w:pStyle w:val="TAC"/>
              <w:rPr>
                <w:rFonts w:cs="Arial"/>
              </w:rPr>
            </w:pPr>
          </w:p>
        </w:tc>
        <w:tc>
          <w:tcPr>
            <w:tcW w:w="698" w:type="dxa"/>
            <w:gridSpan w:val="4"/>
            <w:vAlign w:val="center"/>
          </w:tcPr>
          <w:p w14:paraId="0CC6E78E" w14:textId="77777777" w:rsidR="00267C65" w:rsidRPr="00236B7A" w:rsidRDefault="00267C65" w:rsidP="00DA27E4">
            <w:pPr>
              <w:pStyle w:val="TAC"/>
              <w:rPr>
                <w:rFonts w:cs="Arial"/>
              </w:rPr>
            </w:pPr>
          </w:p>
        </w:tc>
        <w:tc>
          <w:tcPr>
            <w:tcW w:w="1187" w:type="dxa"/>
            <w:vMerge/>
            <w:vAlign w:val="center"/>
          </w:tcPr>
          <w:p w14:paraId="45ADEC21" w14:textId="77777777" w:rsidR="00267C65" w:rsidRPr="00236B7A" w:rsidRDefault="00267C65" w:rsidP="00DA27E4">
            <w:pPr>
              <w:pStyle w:val="TAC"/>
              <w:rPr>
                <w:rFonts w:cs="Arial"/>
              </w:rPr>
            </w:pPr>
          </w:p>
        </w:tc>
        <w:tc>
          <w:tcPr>
            <w:tcW w:w="1288" w:type="dxa"/>
            <w:vMerge/>
            <w:vAlign w:val="center"/>
          </w:tcPr>
          <w:p w14:paraId="3C489B02" w14:textId="77777777" w:rsidR="00267C65" w:rsidRPr="00236B7A" w:rsidRDefault="00267C65" w:rsidP="00DA27E4">
            <w:pPr>
              <w:pStyle w:val="TAC"/>
              <w:rPr>
                <w:rFonts w:cs="Arial"/>
              </w:rPr>
            </w:pPr>
          </w:p>
        </w:tc>
      </w:tr>
      <w:tr w:rsidR="00267C65" w:rsidRPr="00236B7A" w14:paraId="2A334139" w14:textId="77777777" w:rsidTr="00DA27E4">
        <w:trPr>
          <w:trHeight w:val="223"/>
          <w:jc w:val="center"/>
        </w:trPr>
        <w:tc>
          <w:tcPr>
            <w:tcW w:w="1396" w:type="dxa"/>
            <w:vMerge w:val="restart"/>
            <w:vAlign w:val="center"/>
          </w:tcPr>
          <w:p w14:paraId="78A49A55" w14:textId="77777777" w:rsidR="00267C65" w:rsidRPr="00236B7A" w:rsidRDefault="00267C65" w:rsidP="00DA27E4">
            <w:pPr>
              <w:pStyle w:val="TAC"/>
              <w:rPr>
                <w:rFonts w:cs="Arial"/>
              </w:rPr>
            </w:pPr>
            <w:r w:rsidRPr="00236B7A">
              <w:rPr>
                <w:rFonts w:cs="Arial"/>
              </w:rPr>
              <w:t>CA_2A-46A</w:t>
            </w:r>
          </w:p>
        </w:tc>
        <w:tc>
          <w:tcPr>
            <w:tcW w:w="1466" w:type="dxa"/>
            <w:vMerge w:val="restart"/>
            <w:vAlign w:val="center"/>
          </w:tcPr>
          <w:p w14:paraId="5DC1B6A6" w14:textId="77777777" w:rsidR="00267C65" w:rsidRPr="00236B7A" w:rsidRDefault="00267C65" w:rsidP="00DA27E4">
            <w:pPr>
              <w:pStyle w:val="TAC"/>
              <w:rPr>
                <w:rFonts w:cs="Arial"/>
              </w:rPr>
            </w:pPr>
            <w:r w:rsidRPr="00236B7A">
              <w:rPr>
                <w:rFonts w:cs="Arial"/>
              </w:rPr>
              <w:t>CA_2A-46A</w:t>
            </w:r>
          </w:p>
        </w:tc>
        <w:tc>
          <w:tcPr>
            <w:tcW w:w="767" w:type="dxa"/>
            <w:shd w:val="clear" w:color="auto" w:fill="auto"/>
            <w:vAlign w:val="center"/>
          </w:tcPr>
          <w:p w14:paraId="6B88DD3D"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7C9C4C51" w14:textId="77777777" w:rsidR="00267C65" w:rsidRPr="00236B7A" w:rsidRDefault="00267C65" w:rsidP="00DA27E4">
            <w:pPr>
              <w:pStyle w:val="TAC"/>
              <w:rPr>
                <w:rFonts w:cs="Arial"/>
              </w:rPr>
            </w:pPr>
          </w:p>
        </w:tc>
        <w:tc>
          <w:tcPr>
            <w:tcW w:w="586" w:type="dxa"/>
            <w:gridSpan w:val="4"/>
            <w:vAlign w:val="center"/>
          </w:tcPr>
          <w:p w14:paraId="1328B3A5" w14:textId="77777777" w:rsidR="00267C65" w:rsidRPr="00236B7A" w:rsidRDefault="00267C65" w:rsidP="00DA27E4">
            <w:pPr>
              <w:pStyle w:val="TAC"/>
              <w:rPr>
                <w:rFonts w:cs="Arial"/>
              </w:rPr>
            </w:pPr>
          </w:p>
        </w:tc>
        <w:tc>
          <w:tcPr>
            <w:tcW w:w="586" w:type="dxa"/>
            <w:gridSpan w:val="4"/>
            <w:vAlign w:val="center"/>
          </w:tcPr>
          <w:p w14:paraId="1B8069E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86C90A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7F60B3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5183D4D"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DF49F64"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5C93B929" w14:textId="77777777" w:rsidR="00267C65" w:rsidRPr="00236B7A" w:rsidRDefault="00267C65" w:rsidP="00DA27E4">
            <w:pPr>
              <w:pStyle w:val="TAC"/>
              <w:rPr>
                <w:rFonts w:cs="Arial"/>
              </w:rPr>
            </w:pPr>
            <w:r w:rsidRPr="00236B7A">
              <w:rPr>
                <w:rFonts w:cs="Arial"/>
              </w:rPr>
              <w:t>0</w:t>
            </w:r>
          </w:p>
        </w:tc>
      </w:tr>
      <w:tr w:rsidR="00267C65" w:rsidRPr="00236B7A" w14:paraId="368DF06F" w14:textId="77777777" w:rsidTr="00DA27E4">
        <w:trPr>
          <w:trHeight w:val="223"/>
          <w:jc w:val="center"/>
        </w:trPr>
        <w:tc>
          <w:tcPr>
            <w:tcW w:w="1396" w:type="dxa"/>
            <w:vMerge/>
            <w:vAlign w:val="center"/>
          </w:tcPr>
          <w:p w14:paraId="0B59EDB2" w14:textId="77777777" w:rsidR="00267C65" w:rsidRPr="00236B7A" w:rsidRDefault="00267C65" w:rsidP="00DA27E4">
            <w:pPr>
              <w:pStyle w:val="TAC"/>
              <w:rPr>
                <w:rFonts w:cs="Arial"/>
              </w:rPr>
            </w:pPr>
          </w:p>
        </w:tc>
        <w:tc>
          <w:tcPr>
            <w:tcW w:w="1466" w:type="dxa"/>
            <w:vMerge/>
            <w:vAlign w:val="center"/>
          </w:tcPr>
          <w:p w14:paraId="14006BCE" w14:textId="77777777" w:rsidR="00267C65" w:rsidRPr="00236B7A" w:rsidRDefault="00267C65" w:rsidP="00DA27E4">
            <w:pPr>
              <w:pStyle w:val="TAC"/>
              <w:rPr>
                <w:rFonts w:cs="Arial"/>
              </w:rPr>
            </w:pPr>
          </w:p>
        </w:tc>
        <w:tc>
          <w:tcPr>
            <w:tcW w:w="767" w:type="dxa"/>
            <w:shd w:val="clear" w:color="auto" w:fill="auto"/>
            <w:vAlign w:val="center"/>
          </w:tcPr>
          <w:p w14:paraId="6F3482C4"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4C899D9A" w14:textId="77777777" w:rsidR="00267C65" w:rsidRPr="00236B7A" w:rsidRDefault="00267C65" w:rsidP="00DA27E4">
            <w:pPr>
              <w:pStyle w:val="TAC"/>
              <w:rPr>
                <w:rFonts w:cs="Arial"/>
              </w:rPr>
            </w:pPr>
          </w:p>
        </w:tc>
        <w:tc>
          <w:tcPr>
            <w:tcW w:w="586" w:type="dxa"/>
            <w:gridSpan w:val="4"/>
            <w:vAlign w:val="center"/>
          </w:tcPr>
          <w:p w14:paraId="566FF549" w14:textId="77777777" w:rsidR="00267C65" w:rsidRPr="00236B7A" w:rsidRDefault="00267C65" w:rsidP="00DA27E4">
            <w:pPr>
              <w:pStyle w:val="TAC"/>
              <w:rPr>
                <w:rFonts w:cs="Arial"/>
              </w:rPr>
            </w:pPr>
          </w:p>
        </w:tc>
        <w:tc>
          <w:tcPr>
            <w:tcW w:w="586" w:type="dxa"/>
            <w:gridSpan w:val="4"/>
            <w:vAlign w:val="center"/>
          </w:tcPr>
          <w:p w14:paraId="2021D148" w14:textId="77777777" w:rsidR="00267C65" w:rsidRPr="00236B7A" w:rsidRDefault="00267C65" w:rsidP="00DA27E4">
            <w:pPr>
              <w:pStyle w:val="TAC"/>
              <w:rPr>
                <w:rFonts w:cs="Arial"/>
              </w:rPr>
            </w:pPr>
          </w:p>
        </w:tc>
        <w:tc>
          <w:tcPr>
            <w:tcW w:w="600" w:type="dxa"/>
            <w:gridSpan w:val="7"/>
            <w:vAlign w:val="center"/>
          </w:tcPr>
          <w:p w14:paraId="4C666FE0" w14:textId="77777777" w:rsidR="00267C65" w:rsidRPr="00236B7A" w:rsidRDefault="00267C65" w:rsidP="00DA27E4">
            <w:pPr>
              <w:pStyle w:val="TAC"/>
              <w:rPr>
                <w:rFonts w:cs="Arial"/>
              </w:rPr>
            </w:pPr>
          </w:p>
        </w:tc>
        <w:tc>
          <w:tcPr>
            <w:tcW w:w="599" w:type="dxa"/>
            <w:gridSpan w:val="6"/>
            <w:vAlign w:val="center"/>
          </w:tcPr>
          <w:p w14:paraId="10DED179" w14:textId="77777777" w:rsidR="00267C65" w:rsidRPr="00236B7A" w:rsidRDefault="00267C65" w:rsidP="00DA27E4">
            <w:pPr>
              <w:pStyle w:val="TAC"/>
              <w:rPr>
                <w:rFonts w:cs="Arial"/>
              </w:rPr>
            </w:pPr>
          </w:p>
        </w:tc>
        <w:tc>
          <w:tcPr>
            <w:tcW w:w="698" w:type="dxa"/>
            <w:gridSpan w:val="4"/>
            <w:vAlign w:val="center"/>
          </w:tcPr>
          <w:p w14:paraId="4F16D46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9DFCEF5" w14:textId="77777777" w:rsidR="00267C65" w:rsidRPr="00236B7A" w:rsidRDefault="00267C65" w:rsidP="00DA27E4">
            <w:pPr>
              <w:pStyle w:val="TAC"/>
              <w:rPr>
                <w:rFonts w:cs="Arial"/>
              </w:rPr>
            </w:pPr>
          </w:p>
        </w:tc>
        <w:tc>
          <w:tcPr>
            <w:tcW w:w="1288" w:type="dxa"/>
            <w:vMerge/>
            <w:vAlign w:val="center"/>
          </w:tcPr>
          <w:p w14:paraId="5A136EC9" w14:textId="77777777" w:rsidR="00267C65" w:rsidRPr="00236B7A" w:rsidRDefault="00267C65" w:rsidP="00DA27E4">
            <w:pPr>
              <w:pStyle w:val="TAC"/>
              <w:rPr>
                <w:rFonts w:cs="Arial"/>
              </w:rPr>
            </w:pPr>
          </w:p>
        </w:tc>
      </w:tr>
      <w:tr w:rsidR="00267C65" w:rsidRPr="00236B7A" w14:paraId="3E468403" w14:textId="77777777" w:rsidTr="00DA27E4">
        <w:trPr>
          <w:trHeight w:val="223"/>
          <w:jc w:val="center"/>
        </w:trPr>
        <w:tc>
          <w:tcPr>
            <w:tcW w:w="1396" w:type="dxa"/>
            <w:vMerge w:val="restart"/>
            <w:vAlign w:val="center"/>
          </w:tcPr>
          <w:p w14:paraId="7E4D9CE0" w14:textId="77777777" w:rsidR="00267C65" w:rsidRPr="00236B7A" w:rsidRDefault="00267C65" w:rsidP="00DA27E4">
            <w:pPr>
              <w:pStyle w:val="TAC"/>
              <w:rPr>
                <w:rFonts w:cs="Arial"/>
              </w:rPr>
            </w:pPr>
            <w:r w:rsidRPr="00236B7A">
              <w:rPr>
                <w:rFonts w:cs="Arial"/>
              </w:rPr>
              <w:t>CA_2A-2A-46A</w:t>
            </w:r>
          </w:p>
        </w:tc>
        <w:tc>
          <w:tcPr>
            <w:tcW w:w="1466" w:type="dxa"/>
            <w:vMerge w:val="restart"/>
            <w:vAlign w:val="center"/>
          </w:tcPr>
          <w:p w14:paraId="0288335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E255A4E"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3A063ECD" w14:textId="77777777" w:rsidR="00267C65" w:rsidRPr="00236B7A" w:rsidRDefault="00267C65" w:rsidP="00DA27E4">
            <w:pPr>
              <w:pStyle w:val="TAC"/>
              <w:rPr>
                <w:rFonts w:cs="Arial"/>
              </w:rPr>
            </w:pPr>
            <w:r w:rsidRPr="00236B7A">
              <w:rPr>
                <w:rFonts w:cs="Arial"/>
                <w:lang w:eastAsia="ja-JP"/>
              </w:rPr>
              <w:t>See CA_2</w:t>
            </w:r>
            <w:r w:rsidRPr="00236B7A">
              <w:rPr>
                <w:rFonts w:cs="Arial" w:hint="eastAsia"/>
                <w:lang w:eastAsia="zh-CN"/>
              </w:rPr>
              <w:t xml:space="preserve">A-2A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ja-JP"/>
              </w:rPr>
              <w:t xml:space="preserve">in table </w:t>
            </w:r>
            <w:r w:rsidRPr="00236B7A">
              <w:rPr>
                <w:rFonts w:cs="Arial"/>
                <w:lang w:val="en-US" w:eastAsia="ja-JP"/>
              </w:rPr>
              <w:t>5.6A.1-</w:t>
            </w:r>
            <w:r w:rsidRPr="00236B7A">
              <w:rPr>
                <w:rFonts w:cs="Arial" w:hint="eastAsia"/>
                <w:lang w:val="en-US" w:eastAsia="zh-CN"/>
              </w:rPr>
              <w:t>3</w:t>
            </w:r>
          </w:p>
        </w:tc>
        <w:tc>
          <w:tcPr>
            <w:tcW w:w="1187" w:type="dxa"/>
            <w:vMerge w:val="restart"/>
            <w:vAlign w:val="center"/>
          </w:tcPr>
          <w:p w14:paraId="1CA40E80"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5CCCF7AD" w14:textId="77777777" w:rsidR="00267C65" w:rsidRPr="00236B7A" w:rsidRDefault="00267C65" w:rsidP="00DA27E4">
            <w:pPr>
              <w:pStyle w:val="TAC"/>
              <w:rPr>
                <w:rFonts w:cs="Arial"/>
              </w:rPr>
            </w:pPr>
            <w:r w:rsidRPr="00236B7A">
              <w:rPr>
                <w:rFonts w:cs="Arial"/>
              </w:rPr>
              <w:t>0</w:t>
            </w:r>
          </w:p>
        </w:tc>
      </w:tr>
      <w:tr w:rsidR="00267C65" w:rsidRPr="00236B7A" w14:paraId="5ACD4118" w14:textId="77777777" w:rsidTr="00DA27E4">
        <w:trPr>
          <w:trHeight w:val="223"/>
          <w:jc w:val="center"/>
        </w:trPr>
        <w:tc>
          <w:tcPr>
            <w:tcW w:w="1396" w:type="dxa"/>
            <w:vMerge/>
            <w:vAlign w:val="center"/>
          </w:tcPr>
          <w:p w14:paraId="32432A9A" w14:textId="77777777" w:rsidR="00267C65" w:rsidRPr="00236B7A" w:rsidRDefault="00267C65" w:rsidP="00DA27E4">
            <w:pPr>
              <w:pStyle w:val="TAC"/>
              <w:rPr>
                <w:rFonts w:cs="Arial"/>
              </w:rPr>
            </w:pPr>
          </w:p>
        </w:tc>
        <w:tc>
          <w:tcPr>
            <w:tcW w:w="1466" w:type="dxa"/>
            <w:vMerge/>
            <w:vAlign w:val="center"/>
          </w:tcPr>
          <w:p w14:paraId="55C622AC" w14:textId="77777777" w:rsidR="00267C65" w:rsidRPr="00236B7A" w:rsidRDefault="00267C65" w:rsidP="00DA27E4">
            <w:pPr>
              <w:pStyle w:val="TAC"/>
              <w:rPr>
                <w:rFonts w:cs="Arial"/>
              </w:rPr>
            </w:pPr>
          </w:p>
        </w:tc>
        <w:tc>
          <w:tcPr>
            <w:tcW w:w="767" w:type="dxa"/>
            <w:shd w:val="clear" w:color="auto" w:fill="auto"/>
            <w:vAlign w:val="center"/>
          </w:tcPr>
          <w:p w14:paraId="2D2CFA53"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318C13D3" w14:textId="77777777" w:rsidR="00267C65" w:rsidRPr="00236B7A" w:rsidRDefault="00267C65" w:rsidP="00DA27E4">
            <w:pPr>
              <w:pStyle w:val="TAC"/>
              <w:rPr>
                <w:rFonts w:cs="Arial"/>
              </w:rPr>
            </w:pPr>
          </w:p>
        </w:tc>
        <w:tc>
          <w:tcPr>
            <w:tcW w:w="586" w:type="dxa"/>
            <w:gridSpan w:val="4"/>
            <w:vAlign w:val="center"/>
          </w:tcPr>
          <w:p w14:paraId="65E15F0A" w14:textId="77777777" w:rsidR="00267C65" w:rsidRPr="00236B7A" w:rsidRDefault="00267C65" w:rsidP="00DA27E4">
            <w:pPr>
              <w:pStyle w:val="TAC"/>
              <w:rPr>
                <w:rFonts w:cs="Arial"/>
              </w:rPr>
            </w:pPr>
          </w:p>
        </w:tc>
        <w:tc>
          <w:tcPr>
            <w:tcW w:w="586" w:type="dxa"/>
            <w:gridSpan w:val="4"/>
            <w:vAlign w:val="center"/>
          </w:tcPr>
          <w:p w14:paraId="1207F739" w14:textId="77777777" w:rsidR="00267C65" w:rsidRPr="00236B7A" w:rsidRDefault="00267C65" w:rsidP="00DA27E4">
            <w:pPr>
              <w:pStyle w:val="TAC"/>
              <w:rPr>
                <w:rFonts w:cs="Arial"/>
              </w:rPr>
            </w:pPr>
          </w:p>
        </w:tc>
        <w:tc>
          <w:tcPr>
            <w:tcW w:w="600" w:type="dxa"/>
            <w:gridSpan w:val="7"/>
            <w:vAlign w:val="center"/>
          </w:tcPr>
          <w:p w14:paraId="56A41175" w14:textId="77777777" w:rsidR="00267C65" w:rsidRPr="00236B7A" w:rsidRDefault="00267C65" w:rsidP="00DA27E4">
            <w:pPr>
              <w:pStyle w:val="TAC"/>
              <w:rPr>
                <w:rFonts w:cs="Arial"/>
              </w:rPr>
            </w:pPr>
          </w:p>
        </w:tc>
        <w:tc>
          <w:tcPr>
            <w:tcW w:w="599" w:type="dxa"/>
            <w:gridSpan w:val="6"/>
            <w:vAlign w:val="center"/>
          </w:tcPr>
          <w:p w14:paraId="6F3EA7D8" w14:textId="77777777" w:rsidR="00267C65" w:rsidRPr="00236B7A" w:rsidRDefault="00267C65" w:rsidP="00DA27E4">
            <w:pPr>
              <w:pStyle w:val="TAC"/>
              <w:rPr>
                <w:rFonts w:cs="Arial"/>
              </w:rPr>
            </w:pPr>
          </w:p>
        </w:tc>
        <w:tc>
          <w:tcPr>
            <w:tcW w:w="698" w:type="dxa"/>
            <w:gridSpan w:val="4"/>
            <w:vAlign w:val="center"/>
          </w:tcPr>
          <w:p w14:paraId="51B9EA5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460534A" w14:textId="77777777" w:rsidR="00267C65" w:rsidRPr="00236B7A" w:rsidRDefault="00267C65" w:rsidP="00DA27E4">
            <w:pPr>
              <w:pStyle w:val="TAC"/>
              <w:rPr>
                <w:rFonts w:cs="Arial"/>
              </w:rPr>
            </w:pPr>
          </w:p>
        </w:tc>
        <w:tc>
          <w:tcPr>
            <w:tcW w:w="1288" w:type="dxa"/>
            <w:vMerge/>
            <w:vAlign w:val="center"/>
          </w:tcPr>
          <w:p w14:paraId="5E681A7E" w14:textId="77777777" w:rsidR="00267C65" w:rsidRPr="00236B7A" w:rsidRDefault="00267C65" w:rsidP="00DA27E4">
            <w:pPr>
              <w:pStyle w:val="TAC"/>
              <w:rPr>
                <w:rFonts w:cs="Arial"/>
              </w:rPr>
            </w:pPr>
          </w:p>
        </w:tc>
      </w:tr>
      <w:tr w:rsidR="00267C65" w:rsidRPr="00236B7A" w14:paraId="37381E4C" w14:textId="77777777" w:rsidTr="00DA27E4">
        <w:trPr>
          <w:trHeight w:val="223"/>
          <w:jc w:val="center"/>
        </w:trPr>
        <w:tc>
          <w:tcPr>
            <w:tcW w:w="1396" w:type="dxa"/>
            <w:vMerge w:val="restart"/>
            <w:vAlign w:val="center"/>
          </w:tcPr>
          <w:p w14:paraId="0F471016" w14:textId="77777777" w:rsidR="00267C65" w:rsidRPr="00236B7A" w:rsidRDefault="00267C65" w:rsidP="00DA27E4">
            <w:pPr>
              <w:pStyle w:val="TAC"/>
              <w:rPr>
                <w:rFonts w:cs="Arial"/>
              </w:rPr>
            </w:pPr>
            <w:r w:rsidRPr="00236B7A">
              <w:rPr>
                <w:rFonts w:cs="Arial"/>
              </w:rPr>
              <w:t>CA_2A-46A-46C</w:t>
            </w:r>
          </w:p>
        </w:tc>
        <w:tc>
          <w:tcPr>
            <w:tcW w:w="1466" w:type="dxa"/>
            <w:vMerge w:val="restart"/>
            <w:vAlign w:val="center"/>
          </w:tcPr>
          <w:p w14:paraId="3440D1B8"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5BA3C63"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44AB72D0" w14:textId="77777777" w:rsidR="00267C65" w:rsidRPr="00236B7A" w:rsidRDefault="00267C65" w:rsidP="00DA27E4">
            <w:pPr>
              <w:pStyle w:val="TAC"/>
              <w:rPr>
                <w:rFonts w:cs="Arial"/>
              </w:rPr>
            </w:pPr>
          </w:p>
        </w:tc>
        <w:tc>
          <w:tcPr>
            <w:tcW w:w="586" w:type="dxa"/>
            <w:gridSpan w:val="4"/>
            <w:vAlign w:val="center"/>
          </w:tcPr>
          <w:p w14:paraId="00606F08" w14:textId="77777777" w:rsidR="00267C65" w:rsidRPr="00236B7A" w:rsidRDefault="00267C65" w:rsidP="00DA27E4">
            <w:pPr>
              <w:pStyle w:val="TAC"/>
              <w:rPr>
                <w:rFonts w:cs="Arial"/>
              </w:rPr>
            </w:pPr>
          </w:p>
        </w:tc>
        <w:tc>
          <w:tcPr>
            <w:tcW w:w="586" w:type="dxa"/>
            <w:gridSpan w:val="4"/>
            <w:vAlign w:val="center"/>
          </w:tcPr>
          <w:p w14:paraId="0E9034B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D43FE4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47F5DF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544AD2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6B3F555"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10D785E3" w14:textId="77777777" w:rsidR="00267C65" w:rsidRPr="00236B7A" w:rsidRDefault="00267C65" w:rsidP="00DA27E4">
            <w:pPr>
              <w:pStyle w:val="TAC"/>
              <w:rPr>
                <w:rFonts w:cs="Arial"/>
              </w:rPr>
            </w:pPr>
            <w:r w:rsidRPr="00236B7A">
              <w:rPr>
                <w:rFonts w:cs="Arial"/>
              </w:rPr>
              <w:t>0</w:t>
            </w:r>
          </w:p>
        </w:tc>
      </w:tr>
      <w:tr w:rsidR="00267C65" w:rsidRPr="00236B7A" w14:paraId="5B8079FF" w14:textId="77777777" w:rsidTr="00DA27E4">
        <w:trPr>
          <w:trHeight w:val="223"/>
          <w:jc w:val="center"/>
        </w:trPr>
        <w:tc>
          <w:tcPr>
            <w:tcW w:w="1396" w:type="dxa"/>
            <w:vMerge/>
            <w:vAlign w:val="center"/>
          </w:tcPr>
          <w:p w14:paraId="7EEF125C" w14:textId="77777777" w:rsidR="00267C65" w:rsidRPr="00236B7A" w:rsidRDefault="00267C65" w:rsidP="00DA27E4">
            <w:pPr>
              <w:pStyle w:val="TAC"/>
              <w:rPr>
                <w:rFonts w:cs="Arial"/>
              </w:rPr>
            </w:pPr>
          </w:p>
        </w:tc>
        <w:tc>
          <w:tcPr>
            <w:tcW w:w="1466" w:type="dxa"/>
            <w:vMerge/>
            <w:vAlign w:val="center"/>
          </w:tcPr>
          <w:p w14:paraId="34A061F0" w14:textId="77777777" w:rsidR="00267C65" w:rsidRPr="00236B7A" w:rsidRDefault="00267C65" w:rsidP="00DA27E4">
            <w:pPr>
              <w:pStyle w:val="TAC"/>
              <w:rPr>
                <w:rFonts w:cs="Arial"/>
              </w:rPr>
            </w:pPr>
          </w:p>
        </w:tc>
        <w:tc>
          <w:tcPr>
            <w:tcW w:w="767" w:type="dxa"/>
            <w:shd w:val="clear" w:color="auto" w:fill="auto"/>
            <w:vAlign w:val="center"/>
          </w:tcPr>
          <w:p w14:paraId="07D9FA40"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5062165B" w14:textId="77777777" w:rsidR="00267C65" w:rsidRPr="00236B7A" w:rsidRDefault="00267C65" w:rsidP="00DA27E4">
            <w:pPr>
              <w:pStyle w:val="TAC"/>
              <w:rPr>
                <w:rFonts w:cs="Arial"/>
              </w:rPr>
            </w:pPr>
            <w:r w:rsidRPr="00236B7A">
              <w:rPr>
                <w:rFonts w:cs="Arial"/>
                <w:lang w:eastAsia="ja-JP"/>
              </w:rPr>
              <w:t>See CA_46A-</w:t>
            </w:r>
            <w:r w:rsidRPr="00236B7A">
              <w:rPr>
                <w:rFonts w:cs="Arial" w:hint="eastAsia"/>
                <w:lang w:eastAsia="ja-JP"/>
              </w:rPr>
              <w:t>46C</w:t>
            </w:r>
            <w:r w:rsidRPr="00236B7A">
              <w:rPr>
                <w:rFonts w:cs="Arial"/>
                <w:lang w:eastAsia="ja-JP"/>
              </w:rPr>
              <w:t xml:space="preserve"> 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ign w:val="center"/>
          </w:tcPr>
          <w:p w14:paraId="5E00883C" w14:textId="77777777" w:rsidR="00267C65" w:rsidRPr="00236B7A" w:rsidRDefault="00267C65" w:rsidP="00DA27E4">
            <w:pPr>
              <w:pStyle w:val="TAC"/>
              <w:rPr>
                <w:rFonts w:cs="Arial"/>
              </w:rPr>
            </w:pPr>
          </w:p>
        </w:tc>
        <w:tc>
          <w:tcPr>
            <w:tcW w:w="1288" w:type="dxa"/>
            <w:vMerge/>
            <w:vAlign w:val="center"/>
          </w:tcPr>
          <w:p w14:paraId="55774435" w14:textId="77777777" w:rsidR="00267C65" w:rsidRPr="00236B7A" w:rsidRDefault="00267C65" w:rsidP="00DA27E4">
            <w:pPr>
              <w:pStyle w:val="TAC"/>
              <w:rPr>
                <w:rFonts w:cs="Arial"/>
              </w:rPr>
            </w:pPr>
          </w:p>
        </w:tc>
      </w:tr>
      <w:tr w:rsidR="00267C65" w:rsidRPr="00236B7A" w14:paraId="6EA92D4D" w14:textId="77777777" w:rsidTr="00DA27E4">
        <w:trPr>
          <w:trHeight w:val="223"/>
          <w:jc w:val="center"/>
        </w:trPr>
        <w:tc>
          <w:tcPr>
            <w:tcW w:w="1396" w:type="dxa"/>
            <w:vMerge w:val="restart"/>
            <w:vAlign w:val="center"/>
          </w:tcPr>
          <w:p w14:paraId="6AD5162F"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2</w:t>
            </w:r>
            <w:r w:rsidRPr="00236B7A">
              <w:rPr>
                <w:rFonts w:cs="Arial"/>
              </w:rPr>
              <w:t>A-</w:t>
            </w:r>
            <w:r w:rsidRPr="00236B7A">
              <w:rPr>
                <w:rFonts w:cs="Arial" w:hint="eastAsia"/>
                <w:lang w:eastAsia="ja-JP"/>
              </w:rPr>
              <w:t>4</w:t>
            </w:r>
            <w:r w:rsidRPr="00236B7A">
              <w:rPr>
                <w:rFonts w:eastAsia="SimSun" w:cs="Arial" w:hint="eastAsia"/>
                <w:lang w:eastAsia="zh-CN"/>
              </w:rPr>
              <w:t>6</w:t>
            </w:r>
            <w:r w:rsidRPr="00236B7A">
              <w:rPr>
                <w:rFonts w:cs="Arial"/>
                <w:lang w:eastAsia="ja-JP"/>
              </w:rPr>
              <w:t>C</w:t>
            </w:r>
          </w:p>
        </w:tc>
        <w:tc>
          <w:tcPr>
            <w:tcW w:w="1466" w:type="dxa"/>
            <w:vMerge w:val="restart"/>
            <w:vAlign w:val="center"/>
          </w:tcPr>
          <w:p w14:paraId="0BC0EE28"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37D295C" w14:textId="77777777" w:rsidR="00267C65" w:rsidRPr="00236B7A" w:rsidRDefault="00267C65" w:rsidP="00DA27E4">
            <w:pPr>
              <w:pStyle w:val="TAC"/>
              <w:rPr>
                <w:rFonts w:eastAsia="SimSun" w:cs="Arial"/>
                <w:lang w:eastAsia="zh-CN"/>
              </w:rPr>
            </w:pPr>
            <w:r w:rsidRPr="00236B7A">
              <w:rPr>
                <w:rFonts w:eastAsia="SimSun" w:cs="Arial" w:hint="eastAsia"/>
                <w:lang w:eastAsia="zh-CN"/>
              </w:rPr>
              <w:t>2</w:t>
            </w:r>
          </w:p>
        </w:tc>
        <w:tc>
          <w:tcPr>
            <w:tcW w:w="586" w:type="dxa"/>
            <w:gridSpan w:val="2"/>
            <w:shd w:val="clear" w:color="auto" w:fill="auto"/>
            <w:vAlign w:val="center"/>
          </w:tcPr>
          <w:p w14:paraId="73A86411"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1E13E27A"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7BE4375C"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7D2CCAD7"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3A6E9537"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3F5F233E"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3FD7C735" w14:textId="77777777" w:rsidR="00267C65" w:rsidRPr="00236B7A" w:rsidRDefault="00267C65" w:rsidP="00DA27E4">
            <w:pPr>
              <w:pStyle w:val="TAC"/>
              <w:rPr>
                <w:rFonts w:cs="Arial"/>
              </w:rPr>
            </w:pPr>
            <w:r w:rsidRPr="00236B7A">
              <w:rPr>
                <w:rFonts w:cs="Arial"/>
                <w:lang w:eastAsia="ja-JP"/>
              </w:rPr>
              <w:t>6</w:t>
            </w:r>
            <w:r w:rsidRPr="00236B7A">
              <w:rPr>
                <w:rFonts w:cs="Arial" w:hint="eastAsia"/>
                <w:lang w:eastAsia="ja-JP"/>
              </w:rPr>
              <w:t>0</w:t>
            </w:r>
          </w:p>
        </w:tc>
        <w:tc>
          <w:tcPr>
            <w:tcW w:w="1288" w:type="dxa"/>
            <w:vMerge w:val="restart"/>
            <w:vAlign w:val="center"/>
          </w:tcPr>
          <w:p w14:paraId="5402133F"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50E5F76B" w14:textId="77777777" w:rsidTr="00DA27E4">
        <w:trPr>
          <w:trHeight w:val="223"/>
          <w:jc w:val="center"/>
        </w:trPr>
        <w:tc>
          <w:tcPr>
            <w:tcW w:w="1396" w:type="dxa"/>
            <w:vMerge/>
            <w:vAlign w:val="center"/>
          </w:tcPr>
          <w:p w14:paraId="6B3BE5DF" w14:textId="77777777" w:rsidR="00267C65" w:rsidRPr="00236B7A" w:rsidRDefault="00267C65" w:rsidP="00DA27E4">
            <w:pPr>
              <w:pStyle w:val="TAC"/>
              <w:rPr>
                <w:rFonts w:cs="Arial"/>
              </w:rPr>
            </w:pPr>
          </w:p>
        </w:tc>
        <w:tc>
          <w:tcPr>
            <w:tcW w:w="1466" w:type="dxa"/>
            <w:vMerge/>
            <w:vAlign w:val="center"/>
          </w:tcPr>
          <w:p w14:paraId="73EE8270" w14:textId="77777777" w:rsidR="00267C65" w:rsidRPr="00236B7A" w:rsidRDefault="00267C65" w:rsidP="00DA27E4">
            <w:pPr>
              <w:pStyle w:val="TAC"/>
              <w:rPr>
                <w:rFonts w:cs="Arial"/>
              </w:rPr>
            </w:pPr>
          </w:p>
        </w:tc>
        <w:tc>
          <w:tcPr>
            <w:tcW w:w="767" w:type="dxa"/>
            <w:shd w:val="clear" w:color="auto" w:fill="auto"/>
            <w:vAlign w:val="center"/>
          </w:tcPr>
          <w:p w14:paraId="200EE838"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76EF649D" w14:textId="77777777" w:rsidR="00267C65" w:rsidRPr="00236B7A" w:rsidRDefault="00267C65" w:rsidP="00DA27E4">
            <w:pPr>
              <w:pStyle w:val="TAC"/>
              <w:rPr>
                <w:rFonts w:cs="Arial"/>
                <w:lang w:val="en-US"/>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58F3C4AF" w14:textId="77777777" w:rsidR="00267C65" w:rsidRPr="00236B7A" w:rsidRDefault="00267C65" w:rsidP="00DA27E4">
            <w:pPr>
              <w:pStyle w:val="TAC"/>
              <w:rPr>
                <w:rFonts w:cs="Arial"/>
              </w:rPr>
            </w:pPr>
          </w:p>
        </w:tc>
        <w:tc>
          <w:tcPr>
            <w:tcW w:w="1288" w:type="dxa"/>
            <w:vMerge/>
            <w:vAlign w:val="center"/>
          </w:tcPr>
          <w:p w14:paraId="1ACD4BE9" w14:textId="77777777" w:rsidR="00267C65" w:rsidRPr="00236B7A" w:rsidRDefault="00267C65" w:rsidP="00DA27E4">
            <w:pPr>
              <w:pStyle w:val="TAC"/>
              <w:rPr>
                <w:rFonts w:cs="Arial"/>
              </w:rPr>
            </w:pPr>
          </w:p>
        </w:tc>
      </w:tr>
      <w:tr w:rsidR="00267C65" w:rsidRPr="00236B7A" w14:paraId="5D05F9F5" w14:textId="77777777" w:rsidTr="00DA27E4">
        <w:trPr>
          <w:trHeight w:val="223"/>
          <w:jc w:val="center"/>
        </w:trPr>
        <w:tc>
          <w:tcPr>
            <w:tcW w:w="1396" w:type="dxa"/>
            <w:vMerge w:val="restart"/>
            <w:vAlign w:val="center"/>
          </w:tcPr>
          <w:p w14:paraId="2151B28B" w14:textId="77777777" w:rsidR="00267C65" w:rsidRPr="00236B7A" w:rsidRDefault="00267C65" w:rsidP="00DA27E4">
            <w:pPr>
              <w:pStyle w:val="TAC"/>
              <w:rPr>
                <w:rFonts w:cs="Arial"/>
              </w:rPr>
            </w:pPr>
            <w:r w:rsidRPr="00236B7A">
              <w:t>CA_2A-2A-46C</w:t>
            </w:r>
          </w:p>
        </w:tc>
        <w:tc>
          <w:tcPr>
            <w:tcW w:w="1466" w:type="dxa"/>
            <w:vMerge w:val="restart"/>
            <w:vAlign w:val="center"/>
          </w:tcPr>
          <w:p w14:paraId="563B3CD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999BC61" w14:textId="77777777" w:rsidR="00267C65" w:rsidRPr="00236B7A" w:rsidRDefault="00267C65" w:rsidP="00DA27E4">
            <w:pPr>
              <w:pStyle w:val="TAC"/>
              <w:rPr>
                <w:rFonts w:cs="Arial"/>
                <w:lang w:eastAsia="ja-JP"/>
              </w:rPr>
            </w:pPr>
            <w:r w:rsidRPr="00236B7A">
              <w:rPr>
                <w:rFonts w:cs="Arial"/>
              </w:rPr>
              <w:t>2</w:t>
            </w:r>
          </w:p>
        </w:tc>
        <w:tc>
          <w:tcPr>
            <w:tcW w:w="3655" w:type="dxa"/>
            <w:gridSpan w:val="27"/>
            <w:shd w:val="clear" w:color="auto" w:fill="auto"/>
            <w:vAlign w:val="center"/>
          </w:tcPr>
          <w:p w14:paraId="59DC9886" w14:textId="77777777" w:rsidR="00267C65" w:rsidRPr="00236B7A" w:rsidRDefault="00267C65" w:rsidP="00DA27E4">
            <w:pPr>
              <w:pStyle w:val="TAC"/>
              <w:rPr>
                <w:rFonts w:cs="Arial"/>
                <w:lang w:val="en-US"/>
              </w:rPr>
            </w:pPr>
            <w:r w:rsidRPr="00236B7A">
              <w:rPr>
                <w:lang w:val="en-US"/>
              </w:rPr>
              <w:t>See CA_2A-2A Bandwidth Combination Set 0 in Table 5.6A.1-3</w:t>
            </w:r>
          </w:p>
        </w:tc>
        <w:tc>
          <w:tcPr>
            <w:tcW w:w="1187" w:type="dxa"/>
            <w:vMerge w:val="restart"/>
            <w:vAlign w:val="center"/>
          </w:tcPr>
          <w:p w14:paraId="7ED42ADC"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2C7D467D" w14:textId="77777777" w:rsidR="00267C65" w:rsidRPr="00236B7A" w:rsidRDefault="00267C65" w:rsidP="00DA27E4">
            <w:pPr>
              <w:pStyle w:val="TAC"/>
              <w:rPr>
                <w:rFonts w:cs="Arial"/>
              </w:rPr>
            </w:pPr>
            <w:r w:rsidRPr="00236B7A">
              <w:rPr>
                <w:rFonts w:cs="Arial"/>
              </w:rPr>
              <w:t>0</w:t>
            </w:r>
          </w:p>
        </w:tc>
      </w:tr>
      <w:tr w:rsidR="00267C65" w:rsidRPr="00236B7A" w14:paraId="491DD915" w14:textId="77777777" w:rsidTr="00DA27E4">
        <w:trPr>
          <w:trHeight w:val="223"/>
          <w:jc w:val="center"/>
        </w:trPr>
        <w:tc>
          <w:tcPr>
            <w:tcW w:w="1396" w:type="dxa"/>
            <w:vMerge/>
            <w:vAlign w:val="center"/>
          </w:tcPr>
          <w:p w14:paraId="49530FF5" w14:textId="77777777" w:rsidR="00267C65" w:rsidRPr="00236B7A" w:rsidRDefault="00267C65" w:rsidP="00DA27E4">
            <w:pPr>
              <w:pStyle w:val="TAC"/>
              <w:rPr>
                <w:rFonts w:cs="Arial"/>
              </w:rPr>
            </w:pPr>
          </w:p>
        </w:tc>
        <w:tc>
          <w:tcPr>
            <w:tcW w:w="1466" w:type="dxa"/>
            <w:vMerge/>
            <w:vAlign w:val="center"/>
          </w:tcPr>
          <w:p w14:paraId="12980FAF" w14:textId="77777777" w:rsidR="00267C65" w:rsidRPr="00236B7A" w:rsidRDefault="00267C65" w:rsidP="00DA27E4">
            <w:pPr>
              <w:pStyle w:val="TAC"/>
              <w:rPr>
                <w:rFonts w:cs="Arial"/>
              </w:rPr>
            </w:pPr>
          </w:p>
        </w:tc>
        <w:tc>
          <w:tcPr>
            <w:tcW w:w="767" w:type="dxa"/>
            <w:shd w:val="clear" w:color="auto" w:fill="auto"/>
            <w:vAlign w:val="center"/>
          </w:tcPr>
          <w:p w14:paraId="6E9E72B4" w14:textId="77777777" w:rsidR="00267C65" w:rsidRPr="00236B7A" w:rsidRDefault="00267C65" w:rsidP="00DA27E4">
            <w:pPr>
              <w:pStyle w:val="TAC"/>
              <w:rPr>
                <w:rFonts w:cs="Arial"/>
                <w:lang w:eastAsia="ja-JP"/>
              </w:rPr>
            </w:pPr>
            <w:r w:rsidRPr="00236B7A">
              <w:rPr>
                <w:rFonts w:cs="Arial"/>
              </w:rPr>
              <w:t>46</w:t>
            </w:r>
          </w:p>
        </w:tc>
        <w:tc>
          <w:tcPr>
            <w:tcW w:w="3655" w:type="dxa"/>
            <w:gridSpan w:val="27"/>
            <w:shd w:val="clear" w:color="auto" w:fill="auto"/>
            <w:vAlign w:val="center"/>
          </w:tcPr>
          <w:p w14:paraId="4FA36431" w14:textId="77777777" w:rsidR="00267C65" w:rsidRPr="00236B7A" w:rsidRDefault="00267C65" w:rsidP="00DA27E4">
            <w:pPr>
              <w:pStyle w:val="TAC"/>
              <w:rPr>
                <w:rFonts w:cs="Arial"/>
                <w:lang w:val="en-US"/>
              </w:rPr>
            </w:pPr>
            <w:r w:rsidRPr="00236B7A">
              <w:rPr>
                <w:lang w:val="en-US"/>
              </w:rPr>
              <w:t>See CA_46C Bandwidth Combination Set 0 in Table 5.6A.1-1</w:t>
            </w:r>
          </w:p>
        </w:tc>
        <w:tc>
          <w:tcPr>
            <w:tcW w:w="1187" w:type="dxa"/>
            <w:vMerge/>
            <w:vAlign w:val="center"/>
          </w:tcPr>
          <w:p w14:paraId="4A478EEE" w14:textId="77777777" w:rsidR="00267C65" w:rsidRPr="00236B7A" w:rsidRDefault="00267C65" w:rsidP="00DA27E4">
            <w:pPr>
              <w:pStyle w:val="TAC"/>
              <w:rPr>
                <w:rFonts w:cs="Arial"/>
              </w:rPr>
            </w:pPr>
          </w:p>
        </w:tc>
        <w:tc>
          <w:tcPr>
            <w:tcW w:w="1288" w:type="dxa"/>
            <w:vMerge/>
            <w:vAlign w:val="center"/>
          </w:tcPr>
          <w:p w14:paraId="36432637" w14:textId="77777777" w:rsidR="00267C65" w:rsidRPr="00236B7A" w:rsidRDefault="00267C65" w:rsidP="00DA27E4">
            <w:pPr>
              <w:pStyle w:val="TAC"/>
              <w:rPr>
                <w:rFonts w:cs="Arial"/>
              </w:rPr>
            </w:pPr>
          </w:p>
        </w:tc>
      </w:tr>
      <w:tr w:rsidR="00267C65" w:rsidRPr="00236B7A" w14:paraId="417085B1" w14:textId="77777777" w:rsidTr="00DA27E4">
        <w:trPr>
          <w:trHeight w:val="223"/>
          <w:jc w:val="center"/>
        </w:trPr>
        <w:tc>
          <w:tcPr>
            <w:tcW w:w="1396" w:type="dxa"/>
            <w:vMerge w:val="restart"/>
            <w:vAlign w:val="center"/>
          </w:tcPr>
          <w:p w14:paraId="191DD0F3" w14:textId="77777777" w:rsidR="00267C65" w:rsidRPr="00236B7A" w:rsidRDefault="00267C65" w:rsidP="00DA27E4">
            <w:pPr>
              <w:pStyle w:val="TAC"/>
              <w:rPr>
                <w:rFonts w:cs="Arial"/>
              </w:rPr>
            </w:pPr>
            <w:r w:rsidRPr="00236B7A">
              <w:rPr>
                <w:rFonts w:cs="Arial"/>
              </w:rPr>
              <w:t>CA_2A-46D</w:t>
            </w:r>
          </w:p>
        </w:tc>
        <w:tc>
          <w:tcPr>
            <w:tcW w:w="1466" w:type="dxa"/>
            <w:vMerge w:val="restart"/>
            <w:vAlign w:val="center"/>
          </w:tcPr>
          <w:p w14:paraId="27E5B758"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2B7863C"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45A5686A" w14:textId="77777777" w:rsidR="00267C65" w:rsidRPr="00236B7A" w:rsidRDefault="00267C65" w:rsidP="00DA27E4">
            <w:pPr>
              <w:pStyle w:val="TAC"/>
              <w:rPr>
                <w:rFonts w:cs="Arial"/>
              </w:rPr>
            </w:pPr>
          </w:p>
        </w:tc>
        <w:tc>
          <w:tcPr>
            <w:tcW w:w="586" w:type="dxa"/>
            <w:gridSpan w:val="4"/>
            <w:vAlign w:val="center"/>
          </w:tcPr>
          <w:p w14:paraId="75A38252" w14:textId="77777777" w:rsidR="00267C65" w:rsidRPr="00236B7A" w:rsidRDefault="00267C65" w:rsidP="00DA27E4">
            <w:pPr>
              <w:pStyle w:val="TAC"/>
              <w:rPr>
                <w:rFonts w:cs="Arial"/>
              </w:rPr>
            </w:pPr>
          </w:p>
        </w:tc>
        <w:tc>
          <w:tcPr>
            <w:tcW w:w="586" w:type="dxa"/>
            <w:gridSpan w:val="4"/>
            <w:vAlign w:val="center"/>
          </w:tcPr>
          <w:p w14:paraId="1CCB7F8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E700C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A15C3B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002DD4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8F01921"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3E00D823" w14:textId="77777777" w:rsidR="00267C65" w:rsidRPr="00236B7A" w:rsidRDefault="00267C65" w:rsidP="00DA27E4">
            <w:pPr>
              <w:pStyle w:val="TAC"/>
              <w:rPr>
                <w:rFonts w:cs="Arial"/>
              </w:rPr>
            </w:pPr>
            <w:r w:rsidRPr="00236B7A">
              <w:rPr>
                <w:rFonts w:cs="Arial"/>
              </w:rPr>
              <w:t>0</w:t>
            </w:r>
          </w:p>
        </w:tc>
      </w:tr>
      <w:tr w:rsidR="00267C65" w:rsidRPr="00236B7A" w14:paraId="6779A34C" w14:textId="77777777" w:rsidTr="00DA27E4">
        <w:trPr>
          <w:trHeight w:val="223"/>
          <w:jc w:val="center"/>
        </w:trPr>
        <w:tc>
          <w:tcPr>
            <w:tcW w:w="1396" w:type="dxa"/>
            <w:vMerge/>
            <w:vAlign w:val="center"/>
          </w:tcPr>
          <w:p w14:paraId="14C59C03" w14:textId="77777777" w:rsidR="00267C65" w:rsidRPr="00236B7A" w:rsidRDefault="00267C65" w:rsidP="00DA27E4">
            <w:pPr>
              <w:pStyle w:val="TAC"/>
              <w:rPr>
                <w:rFonts w:cs="Arial"/>
              </w:rPr>
            </w:pPr>
          </w:p>
        </w:tc>
        <w:tc>
          <w:tcPr>
            <w:tcW w:w="1466" w:type="dxa"/>
            <w:vMerge/>
            <w:vAlign w:val="center"/>
          </w:tcPr>
          <w:p w14:paraId="7BFEE837" w14:textId="77777777" w:rsidR="00267C65" w:rsidRPr="00236B7A" w:rsidRDefault="00267C65" w:rsidP="00DA27E4">
            <w:pPr>
              <w:pStyle w:val="TAC"/>
              <w:rPr>
                <w:rFonts w:cs="Arial"/>
              </w:rPr>
            </w:pPr>
          </w:p>
        </w:tc>
        <w:tc>
          <w:tcPr>
            <w:tcW w:w="767" w:type="dxa"/>
            <w:shd w:val="clear" w:color="auto" w:fill="auto"/>
            <w:vAlign w:val="center"/>
          </w:tcPr>
          <w:p w14:paraId="7D1F90F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3F097833" w14:textId="77777777" w:rsidR="00267C65" w:rsidRPr="00236B7A" w:rsidRDefault="00267C65" w:rsidP="00DA27E4">
            <w:pPr>
              <w:pStyle w:val="TAC"/>
              <w:rPr>
                <w:rFonts w:cs="Arial"/>
              </w:rPr>
            </w:pPr>
            <w:r w:rsidRPr="00236B7A">
              <w:rPr>
                <w:rFonts w:cs="Arial"/>
                <w:lang w:eastAsia="ja-JP"/>
              </w:rPr>
              <w:t>See CA_</w:t>
            </w:r>
            <w:r w:rsidRPr="00236B7A">
              <w:rPr>
                <w:rFonts w:cs="Arial" w:hint="eastAsia"/>
                <w:lang w:eastAsia="ja-JP"/>
              </w:rPr>
              <w:t>46D</w:t>
            </w:r>
            <w:r w:rsidRPr="00236B7A">
              <w:rPr>
                <w:rFonts w:cs="Arial"/>
                <w:lang w:eastAsia="ja-JP"/>
              </w:rPr>
              <w:t xml:space="preserve"> Bandwidth Combination Set </w:t>
            </w:r>
            <w:r w:rsidRPr="00236B7A">
              <w:rPr>
                <w:rFonts w:cs="Arial" w:hint="eastAsia"/>
                <w:lang w:eastAsia="ja-JP"/>
              </w:rPr>
              <w:t>0</w:t>
            </w:r>
            <w:r w:rsidRPr="00236B7A">
              <w:rPr>
                <w:rFonts w:cs="Arial"/>
              </w:rPr>
              <w:t xml:space="preserve"> in Table 5.6A.1-1</w:t>
            </w:r>
          </w:p>
        </w:tc>
        <w:tc>
          <w:tcPr>
            <w:tcW w:w="1187" w:type="dxa"/>
            <w:vMerge/>
            <w:vAlign w:val="center"/>
          </w:tcPr>
          <w:p w14:paraId="69550AFA" w14:textId="77777777" w:rsidR="00267C65" w:rsidRPr="00236B7A" w:rsidRDefault="00267C65" w:rsidP="00DA27E4">
            <w:pPr>
              <w:pStyle w:val="TAC"/>
              <w:rPr>
                <w:rFonts w:cs="Arial"/>
              </w:rPr>
            </w:pPr>
          </w:p>
        </w:tc>
        <w:tc>
          <w:tcPr>
            <w:tcW w:w="1288" w:type="dxa"/>
            <w:vMerge/>
            <w:vAlign w:val="center"/>
          </w:tcPr>
          <w:p w14:paraId="7E92F979" w14:textId="77777777" w:rsidR="00267C65" w:rsidRPr="00236B7A" w:rsidRDefault="00267C65" w:rsidP="00DA27E4">
            <w:pPr>
              <w:pStyle w:val="TAC"/>
              <w:rPr>
                <w:rFonts w:cs="Arial"/>
              </w:rPr>
            </w:pPr>
          </w:p>
        </w:tc>
      </w:tr>
      <w:tr w:rsidR="00267C65" w:rsidRPr="00236B7A" w14:paraId="7BA29971" w14:textId="77777777" w:rsidTr="00DA27E4">
        <w:trPr>
          <w:trHeight w:val="223"/>
          <w:jc w:val="center"/>
        </w:trPr>
        <w:tc>
          <w:tcPr>
            <w:tcW w:w="1396" w:type="dxa"/>
            <w:vMerge w:val="restart"/>
            <w:vAlign w:val="center"/>
          </w:tcPr>
          <w:p w14:paraId="407A7CB1" w14:textId="77777777" w:rsidR="00267C65" w:rsidRPr="00236B7A" w:rsidRDefault="00267C65" w:rsidP="00DA27E4">
            <w:pPr>
              <w:pStyle w:val="TAC"/>
              <w:rPr>
                <w:rFonts w:cs="Arial"/>
              </w:rPr>
            </w:pPr>
            <w:r w:rsidRPr="00236B7A">
              <w:rPr>
                <w:rFonts w:cs="Arial"/>
              </w:rPr>
              <w:t>CA_</w:t>
            </w:r>
            <w:r w:rsidRPr="00236B7A">
              <w:rPr>
                <w:rFonts w:eastAsia="MS Mincho" w:cs="Arial" w:hint="eastAsia"/>
                <w:lang w:eastAsia="ja-JP"/>
              </w:rPr>
              <w:t>2</w:t>
            </w:r>
            <w:r w:rsidRPr="00236B7A">
              <w:rPr>
                <w:rFonts w:cs="Arial"/>
              </w:rPr>
              <w:t>A</w:t>
            </w:r>
            <w:r w:rsidRPr="00236B7A">
              <w:rPr>
                <w:rFonts w:cs="Arial" w:hint="eastAsia"/>
                <w:lang w:eastAsia="zh-CN"/>
              </w:rPr>
              <w:t>-</w:t>
            </w:r>
            <w:r w:rsidRPr="00236B7A">
              <w:rPr>
                <w:rFonts w:eastAsia="MS Mincho" w:cs="Arial" w:hint="eastAsia"/>
                <w:lang w:eastAsia="ja-JP"/>
              </w:rPr>
              <w:t>46</w:t>
            </w:r>
            <w:r w:rsidRPr="00236B7A">
              <w:rPr>
                <w:rFonts w:eastAsia="MS Mincho" w:cs="Arial"/>
                <w:lang w:eastAsia="ja-JP"/>
              </w:rPr>
              <w:t>E</w:t>
            </w:r>
          </w:p>
        </w:tc>
        <w:tc>
          <w:tcPr>
            <w:tcW w:w="1466" w:type="dxa"/>
            <w:vMerge w:val="restart"/>
            <w:vAlign w:val="center"/>
          </w:tcPr>
          <w:p w14:paraId="360E633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1016223" w14:textId="77777777" w:rsidR="00267C65" w:rsidRPr="00236B7A" w:rsidRDefault="00267C65" w:rsidP="00DA27E4">
            <w:pPr>
              <w:pStyle w:val="TAC"/>
              <w:rPr>
                <w:rFonts w:cs="Arial"/>
              </w:rPr>
            </w:pPr>
            <w:r w:rsidRPr="00236B7A">
              <w:rPr>
                <w:rFonts w:eastAsia="MS Mincho" w:cs="Arial" w:hint="eastAsia"/>
                <w:lang w:eastAsia="ja-JP"/>
              </w:rPr>
              <w:t>2</w:t>
            </w:r>
          </w:p>
        </w:tc>
        <w:tc>
          <w:tcPr>
            <w:tcW w:w="586" w:type="dxa"/>
            <w:gridSpan w:val="2"/>
            <w:shd w:val="clear" w:color="auto" w:fill="auto"/>
            <w:vAlign w:val="center"/>
          </w:tcPr>
          <w:p w14:paraId="0D1ED027" w14:textId="77777777" w:rsidR="00267C65" w:rsidRPr="00236B7A" w:rsidRDefault="00267C65" w:rsidP="00DA27E4">
            <w:pPr>
              <w:pStyle w:val="TAC"/>
              <w:rPr>
                <w:rFonts w:cs="Arial"/>
                <w:lang w:val="en-US"/>
              </w:rPr>
            </w:pPr>
          </w:p>
        </w:tc>
        <w:tc>
          <w:tcPr>
            <w:tcW w:w="586" w:type="dxa"/>
            <w:gridSpan w:val="4"/>
            <w:vAlign w:val="center"/>
          </w:tcPr>
          <w:p w14:paraId="7224302C" w14:textId="77777777" w:rsidR="00267C65" w:rsidRPr="00236B7A" w:rsidRDefault="00267C65" w:rsidP="00DA27E4">
            <w:pPr>
              <w:pStyle w:val="TAC"/>
              <w:rPr>
                <w:rFonts w:cs="Arial"/>
                <w:lang w:val="en-US"/>
              </w:rPr>
            </w:pPr>
          </w:p>
        </w:tc>
        <w:tc>
          <w:tcPr>
            <w:tcW w:w="586" w:type="dxa"/>
            <w:gridSpan w:val="4"/>
            <w:vAlign w:val="center"/>
          </w:tcPr>
          <w:p w14:paraId="7158F72D"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7D0F6877"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53278574" w14:textId="77777777" w:rsidR="00267C65" w:rsidRPr="00236B7A" w:rsidRDefault="00267C65" w:rsidP="00DA27E4">
            <w:pPr>
              <w:pStyle w:val="TAC"/>
              <w:rPr>
                <w:rFonts w:cs="Arial"/>
              </w:rPr>
            </w:pPr>
            <w:r w:rsidRPr="00236B7A">
              <w:rPr>
                <w:rFonts w:eastAsia="MS Mincho" w:cs="Arial" w:hint="eastAsia"/>
                <w:lang w:eastAsia="ja-JP"/>
              </w:rPr>
              <w:t>Yes</w:t>
            </w:r>
          </w:p>
        </w:tc>
        <w:tc>
          <w:tcPr>
            <w:tcW w:w="698" w:type="dxa"/>
            <w:gridSpan w:val="4"/>
            <w:vAlign w:val="center"/>
          </w:tcPr>
          <w:p w14:paraId="2E37A675" w14:textId="77777777" w:rsidR="00267C65" w:rsidRPr="00236B7A" w:rsidRDefault="00267C65" w:rsidP="00DA27E4">
            <w:pPr>
              <w:pStyle w:val="TAC"/>
              <w:rPr>
                <w:rFonts w:cs="Arial"/>
              </w:rPr>
            </w:pPr>
            <w:r w:rsidRPr="00236B7A">
              <w:rPr>
                <w:rFonts w:eastAsia="MS Mincho" w:cs="Arial" w:hint="eastAsia"/>
                <w:lang w:eastAsia="ja-JP"/>
              </w:rPr>
              <w:t>Yes</w:t>
            </w:r>
          </w:p>
        </w:tc>
        <w:tc>
          <w:tcPr>
            <w:tcW w:w="1187" w:type="dxa"/>
            <w:vMerge w:val="restart"/>
            <w:vAlign w:val="center"/>
          </w:tcPr>
          <w:p w14:paraId="27F99EE3"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2E512FC6" w14:textId="77777777" w:rsidR="00267C65" w:rsidRPr="00236B7A" w:rsidRDefault="00267C65" w:rsidP="00DA27E4">
            <w:pPr>
              <w:pStyle w:val="TAC"/>
              <w:rPr>
                <w:rFonts w:cs="Arial"/>
              </w:rPr>
            </w:pPr>
            <w:r w:rsidRPr="00236B7A">
              <w:rPr>
                <w:rFonts w:cs="Arial"/>
              </w:rPr>
              <w:t>0</w:t>
            </w:r>
          </w:p>
        </w:tc>
      </w:tr>
      <w:tr w:rsidR="00267C65" w:rsidRPr="00236B7A" w14:paraId="06DED7C9" w14:textId="77777777" w:rsidTr="00DA27E4">
        <w:trPr>
          <w:trHeight w:val="223"/>
          <w:jc w:val="center"/>
        </w:trPr>
        <w:tc>
          <w:tcPr>
            <w:tcW w:w="1396" w:type="dxa"/>
            <w:vMerge/>
            <w:vAlign w:val="center"/>
          </w:tcPr>
          <w:p w14:paraId="27E56E13" w14:textId="77777777" w:rsidR="00267C65" w:rsidRPr="00236B7A" w:rsidRDefault="00267C65" w:rsidP="00DA27E4">
            <w:pPr>
              <w:pStyle w:val="TAC"/>
              <w:rPr>
                <w:rFonts w:cs="Arial"/>
              </w:rPr>
            </w:pPr>
          </w:p>
        </w:tc>
        <w:tc>
          <w:tcPr>
            <w:tcW w:w="1466" w:type="dxa"/>
            <w:vMerge/>
            <w:vAlign w:val="center"/>
          </w:tcPr>
          <w:p w14:paraId="27BCA9A4" w14:textId="77777777" w:rsidR="00267C65" w:rsidRPr="00236B7A" w:rsidRDefault="00267C65" w:rsidP="00DA27E4">
            <w:pPr>
              <w:pStyle w:val="TAC"/>
              <w:rPr>
                <w:rFonts w:cs="Arial"/>
              </w:rPr>
            </w:pPr>
          </w:p>
        </w:tc>
        <w:tc>
          <w:tcPr>
            <w:tcW w:w="767" w:type="dxa"/>
            <w:shd w:val="clear" w:color="auto" w:fill="auto"/>
            <w:vAlign w:val="center"/>
          </w:tcPr>
          <w:p w14:paraId="0BC4D126" w14:textId="77777777" w:rsidR="00267C65" w:rsidRPr="00236B7A" w:rsidRDefault="00267C65" w:rsidP="00DA27E4">
            <w:pPr>
              <w:pStyle w:val="TAC"/>
              <w:rPr>
                <w:rFonts w:cs="Arial"/>
              </w:rPr>
            </w:pPr>
            <w:r w:rsidRPr="00236B7A">
              <w:rPr>
                <w:rFonts w:eastAsia="MS Mincho" w:cs="Arial"/>
                <w:lang w:eastAsia="ja-JP"/>
              </w:rPr>
              <w:t>46</w:t>
            </w:r>
          </w:p>
        </w:tc>
        <w:tc>
          <w:tcPr>
            <w:tcW w:w="3655" w:type="dxa"/>
            <w:gridSpan w:val="27"/>
            <w:shd w:val="clear" w:color="auto" w:fill="auto"/>
            <w:vAlign w:val="center"/>
          </w:tcPr>
          <w:p w14:paraId="189846BF" w14:textId="77777777" w:rsidR="00267C65" w:rsidRPr="00236B7A" w:rsidRDefault="00267C65" w:rsidP="00DA27E4">
            <w:pPr>
              <w:pStyle w:val="TAC"/>
              <w:rPr>
                <w:rFonts w:cs="Arial"/>
              </w:rPr>
            </w:pPr>
            <w:r w:rsidRPr="00236B7A">
              <w:rPr>
                <w:rFonts w:cs="Arial" w:hint="eastAsia"/>
                <w:lang w:eastAsia="zh-CN"/>
              </w:rPr>
              <w:t>See CA_</w:t>
            </w:r>
            <w:r w:rsidRPr="00236B7A">
              <w:rPr>
                <w:rFonts w:eastAsia="Malgun Gothic" w:cs="Arial" w:hint="eastAsia"/>
              </w:rPr>
              <w:t>46</w:t>
            </w:r>
            <w:r w:rsidRPr="00236B7A">
              <w:rPr>
                <w:rFonts w:eastAsia="Malgun Gothic" w:cs="Arial"/>
              </w:rPr>
              <w:t>E</w:t>
            </w:r>
            <w:r w:rsidRPr="00236B7A">
              <w:rPr>
                <w:rFonts w:cs="Arial" w:hint="eastAsia"/>
                <w:lang w:eastAsia="zh-CN"/>
              </w:rPr>
              <w:t xml:space="preserve"> Bandwidth combination set </w:t>
            </w:r>
            <w:r w:rsidRPr="00236B7A">
              <w:rPr>
                <w:rFonts w:eastAsia="Malgun Gothic" w:cs="Arial" w:hint="eastAsia"/>
              </w:rPr>
              <w:t xml:space="preserve">0 </w:t>
            </w:r>
            <w:r w:rsidRPr="00236B7A">
              <w:rPr>
                <w:rFonts w:cs="Arial" w:hint="eastAsia"/>
                <w:lang w:eastAsia="zh-CN"/>
              </w:rPr>
              <w:t xml:space="preserve">in the Table </w:t>
            </w:r>
            <w:r w:rsidRPr="00236B7A">
              <w:rPr>
                <w:rFonts w:cs="Arial"/>
              </w:rPr>
              <w:t>5.6A.1-1</w:t>
            </w:r>
          </w:p>
        </w:tc>
        <w:tc>
          <w:tcPr>
            <w:tcW w:w="1187" w:type="dxa"/>
            <w:vMerge/>
          </w:tcPr>
          <w:p w14:paraId="24DEB9BF" w14:textId="77777777" w:rsidR="00267C65" w:rsidRPr="00236B7A" w:rsidRDefault="00267C65" w:rsidP="00DA27E4">
            <w:pPr>
              <w:pStyle w:val="TAC"/>
              <w:rPr>
                <w:rFonts w:cs="Arial"/>
              </w:rPr>
            </w:pPr>
          </w:p>
        </w:tc>
        <w:tc>
          <w:tcPr>
            <w:tcW w:w="1288" w:type="dxa"/>
            <w:vMerge/>
            <w:vAlign w:val="center"/>
          </w:tcPr>
          <w:p w14:paraId="0F889C3F" w14:textId="77777777" w:rsidR="00267C65" w:rsidRPr="00236B7A" w:rsidRDefault="00267C65" w:rsidP="00DA27E4">
            <w:pPr>
              <w:pStyle w:val="TAC"/>
              <w:rPr>
                <w:rFonts w:cs="Arial"/>
              </w:rPr>
            </w:pPr>
          </w:p>
        </w:tc>
      </w:tr>
      <w:tr w:rsidR="00267C65" w:rsidRPr="00236B7A" w14:paraId="2FBAA845" w14:textId="77777777" w:rsidTr="00DA27E4">
        <w:trPr>
          <w:trHeight w:val="223"/>
          <w:jc w:val="center"/>
        </w:trPr>
        <w:tc>
          <w:tcPr>
            <w:tcW w:w="1396" w:type="dxa"/>
            <w:vMerge w:val="restart"/>
            <w:vAlign w:val="center"/>
          </w:tcPr>
          <w:p w14:paraId="2E08E4A8" w14:textId="77777777" w:rsidR="00267C65" w:rsidRPr="00236B7A" w:rsidRDefault="00267C65" w:rsidP="00DA27E4">
            <w:pPr>
              <w:pStyle w:val="TAC"/>
              <w:rPr>
                <w:rFonts w:eastAsia="Calibri" w:cs="Arial"/>
                <w:lang w:val="en-US"/>
              </w:rPr>
            </w:pPr>
            <w:r w:rsidRPr="00236B7A">
              <w:rPr>
                <w:rFonts w:cs="Arial"/>
              </w:rPr>
              <w:t>CA_2A-46A-46A</w:t>
            </w:r>
          </w:p>
        </w:tc>
        <w:tc>
          <w:tcPr>
            <w:tcW w:w="1466" w:type="dxa"/>
            <w:vMerge w:val="restart"/>
            <w:vAlign w:val="center"/>
          </w:tcPr>
          <w:p w14:paraId="2638C212"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A79F97D" w14:textId="77777777" w:rsidR="00267C65" w:rsidRPr="00236B7A" w:rsidRDefault="00267C65" w:rsidP="00DA27E4">
            <w:pPr>
              <w:pStyle w:val="TAC"/>
              <w:rPr>
                <w:rFonts w:eastAsia="Calibri" w:cs="Arial"/>
                <w:lang w:val="en-US"/>
              </w:rPr>
            </w:pPr>
            <w:r w:rsidRPr="00236B7A">
              <w:rPr>
                <w:rFonts w:cs="Arial"/>
              </w:rPr>
              <w:t>2</w:t>
            </w:r>
          </w:p>
        </w:tc>
        <w:tc>
          <w:tcPr>
            <w:tcW w:w="586" w:type="dxa"/>
            <w:gridSpan w:val="2"/>
            <w:shd w:val="clear" w:color="auto" w:fill="auto"/>
            <w:vAlign w:val="center"/>
          </w:tcPr>
          <w:p w14:paraId="64651F27" w14:textId="77777777" w:rsidR="00267C65" w:rsidRPr="00236B7A" w:rsidRDefault="00267C65" w:rsidP="00DA27E4">
            <w:pPr>
              <w:pStyle w:val="TAC"/>
              <w:rPr>
                <w:rFonts w:cs="Arial"/>
                <w:lang w:val="en-US"/>
              </w:rPr>
            </w:pPr>
          </w:p>
        </w:tc>
        <w:tc>
          <w:tcPr>
            <w:tcW w:w="586" w:type="dxa"/>
            <w:gridSpan w:val="4"/>
            <w:vAlign w:val="center"/>
          </w:tcPr>
          <w:p w14:paraId="166906D8" w14:textId="77777777" w:rsidR="00267C65" w:rsidRPr="00236B7A" w:rsidRDefault="00267C65" w:rsidP="00DA27E4">
            <w:pPr>
              <w:pStyle w:val="TAC"/>
              <w:rPr>
                <w:rFonts w:cs="Arial"/>
                <w:lang w:val="en-US"/>
              </w:rPr>
            </w:pPr>
          </w:p>
        </w:tc>
        <w:tc>
          <w:tcPr>
            <w:tcW w:w="586" w:type="dxa"/>
            <w:gridSpan w:val="4"/>
            <w:vAlign w:val="center"/>
          </w:tcPr>
          <w:p w14:paraId="5638409E"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4713D76C"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5F3C24E5"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21605D27"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08E27398" w14:textId="77777777" w:rsidR="00267C65" w:rsidRPr="00236B7A" w:rsidRDefault="00267C65" w:rsidP="00DA27E4">
            <w:pPr>
              <w:pStyle w:val="TAC"/>
              <w:rPr>
                <w:rFonts w:eastAsia="Calibri" w:cs="Arial"/>
                <w:lang w:val="en-US" w:eastAsia="ja-JP"/>
              </w:rPr>
            </w:pPr>
            <w:r w:rsidRPr="00236B7A">
              <w:rPr>
                <w:rFonts w:cs="Arial"/>
              </w:rPr>
              <w:t>60</w:t>
            </w:r>
          </w:p>
        </w:tc>
        <w:tc>
          <w:tcPr>
            <w:tcW w:w="1288" w:type="dxa"/>
            <w:vMerge w:val="restart"/>
            <w:vAlign w:val="center"/>
          </w:tcPr>
          <w:p w14:paraId="72793A33" w14:textId="77777777" w:rsidR="00267C65" w:rsidRPr="00236B7A" w:rsidRDefault="00267C65" w:rsidP="00DA27E4">
            <w:pPr>
              <w:pStyle w:val="TAC"/>
              <w:rPr>
                <w:rFonts w:eastAsia="Calibri" w:cs="Arial"/>
                <w:lang w:val="en-US" w:eastAsia="ja-JP"/>
              </w:rPr>
            </w:pPr>
            <w:r w:rsidRPr="00236B7A">
              <w:rPr>
                <w:rFonts w:cs="Arial"/>
              </w:rPr>
              <w:t>0</w:t>
            </w:r>
          </w:p>
        </w:tc>
      </w:tr>
      <w:tr w:rsidR="00267C65" w:rsidRPr="00236B7A" w14:paraId="50F3BE12" w14:textId="77777777" w:rsidTr="00DA27E4">
        <w:trPr>
          <w:trHeight w:val="223"/>
          <w:jc w:val="center"/>
        </w:trPr>
        <w:tc>
          <w:tcPr>
            <w:tcW w:w="1396" w:type="dxa"/>
            <w:vMerge/>
            <w:vAlign w:val="center"/>
          </w:tcPr>
          <w:p w14:paraId="26D62EB8" w14:textId="77777777" w:rsidR="00267C65" w:rsidRPr="00236B7A" w:rsidRDefault="00267C65" w:rsidP="00DA27E4">
            <w:pPr>
              <w:pStyle w:val="TAC"/>
              <w:rPr>
                <w:rFonts w:eastAsia="Calibri" w:cs="Arial"/>
                <w:lang w:val="en-US"/>
              </w:rPr>
            </w:pPr>
          </w:p>
        </w:tc>
        <w:tc>
          <w:tcPr>
            <w:tcW w:w="1466" w:type="dxa"/>
            <w:vMerge/>
            <w:vAlign w:val="center"/>
          </w:tcPr>
          <w:p w14:paraId="01CAFF8C" w14:textId="77777777" w:rsidR="00267C65" w:rsidRPr="00236B7A" w:rsidRDefault="00267C65" w:rsidP="00DA27E4">
            <w:pPr>
              <w:pStyle w:val="TAC"/>
              <w:rPr>
                <w:rFonts w:cs="Arial"/>
              </w:rPr>
            </w:pPr>
          </w:p>
        </w:tc>
        <w:tc>
          <w:tcPr>
            <w:tcW w:w="767" w:type="dxa"/>
            <w:shd w:val="clear" w:color="auto" w:fill="auto"/>
            <w:vAlign w:val="center"/>
          </w:tcPr>
          <w:p w14:paraId="63BA41E6" w14:textId="77777777" w:rsidR="00267C65" w:rsidRPr="00236B7A" w:rsidRDefault="00267C65" w:rsidP="00DA27E4">
            <w:pPr>
              <w:pStyle w:val="TAC"/>
              <w:rPr>
                <w:rFonts w:eastAsia="Calibri" w:cs="Arial"/>
                <w:lang w:val="en-US"/>
              </w:rPr>
            </w:pPr>
            <w:r w:rsidRPr="00236B7A">
              <w:rPr>
                <w:rFonts w:eastAsia="Calibri" w:cs="Arial"/>
                <w:lang w:val="en-US"/>
              </w:rPr>
              <w:t>46</w:t>
            </w:r>
          </w:p>
        </w:tc>
        <w:tc>
          <w:tcPr>
            <w:tcW w:w="3655" w:type="dxa"/>
            <w:gridSpan w:val="27"/>
            <w:shd w:val="clear" w:color="auto" w:fill="auto"/>
            <w:vAlign w:val="center"/>
          </w:tcPr>
          <w:p w14:paraId="7B7EFC8E" w14:textId="77777777" w:rsidR="00267C65" w:rsidRPr="00236B7A" w:rsidRDefault="00267C65" w:rsidP="00DA27E4">
            <w:pPr>
              <w:pStyle w:val="TAC"/>
              <w:rPr>
                <w:rFonts w:cs="Arial"/>
                <w:lang w:val="en-US"/>
              </w:rPr>
            </w:pPr>
            <w:r w:rsidRPr="00236B7A">
              <w:rPr>
                <w:rFonts w:cs="Arial"/>
              </w:rPr>
              <w:t>See CA_46A-46A Bandwidth combination set 0 in Table 5.6A.1-3</w:t>
            </w:r>
          </w:p>
        </w:tc>
        <w:tc>
          <w:tcPr>
            <w:tcW w:w="1187" w:type="dxa"/>
            <w:vMerge/>
            <w:vAlign w:val="center"/>
          </w:tcPr>
          <w:p w14:paraId="51ABC8EC" w14:textId="77777777" w:rsidR="00267C65" w:rsidRPr="00236B7A" w:rsidRDefault="00267C65" w:rsidP="00DA27E4">
            <w:pPr>
              <w:pStyle w:val="TAC"/>
              <w:rPr>
                <w:rFonts w:eastAsia="Calibri" w:cs="Arial"/>
                <w:lang w:val="en-US" w:eastAsia="ja-JP"/>
              </w:rPr>
            </w:pPr>
          </w:p>
        </w:tc>
        <w:tc>
          <w:tcPr>
            <w:tcW w:w="1288" w:type="dxa"/>
            <w:vMerge/>
            <w:vAlign w:val="center"/>
          </w:tcPr>
          <w:p w14:paraId="4647F0F5" w14:textId="77777777" w:rsidR="00267C65" w:rsidRPr="00236B7A" w:rsidRDefault="00267C65" w:rsidP="00DA27E4">
            <w:pPr>
              <w:pStyle w:val="TAC"/>
              <w:rPr>
                <w:rFonts w:eastAsia="Calibri" w:cs="Arial"/>
                <w:lang w:val="en-US" w:eastAsia="ja-JP"/>
              </w:rPr>
            </w:pPr>
          </w:p>
        </w:tc>
      </w:tr>
      <w:tr w:rsidR="00267C65" w:rsidRPr="00236B7A" w14:paraId="7A30C500" w14:textId="77777777" w:rsidTr="00DA27E4">
        <w:trPr>
          <w:trHeight w:val="223"/>
          <w:jc w:val="center"/>
        </w:trPr>
        <w:tc>
          <w:tcPr>
            <w:tcW w:w="1396" w:type="dxa"/>
            <w:vMerge w:val="restart"/>
            <w:vAlign w:val="center"/>
          </w:tcPr>
          <w:p w14:paraId="31CF94ED" w14:textId="77777777" w:rsidR="00267C65" w:rsidRPr="00236B7A" w:rsidRDefault="00267C65" w:rsidP="00DA27E4">
            <w:pPr>
              <w:pStyle w:val="TAC"/>
              <w:rPr>
                <w:rFonts w:eastAsia="Calibri" w:cs="Arial"/>
                <w:lang w:val="en-US"/>
              </w:rPr>
            </w:pPr>
            <w:r w:rsidRPr="00236B7A">
              <w:rPr>
                <w:rFonts w:cs="Arial"/>
              </w:rPr>
              <w:t>CA_2A-46A-46D</w:t>
            </w:r>
          </w:p>
        </w:tc>
        <w:tc>
          <w:tcPr>
            <w:tcW w:w="1466" w:type="dxa"/>
            <w:vMerge w:val="restart"/>
            <w:vAlign w:val="center"/>
          </w:tcPr>
          <w:p w14:paraId="03912084"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1992850" w14:textId="77777777" w:rsidR="00267C65" w:rsidRPr="00236B7A" w:rsidRDefault="00267C65" w:rsidP="00DA27E4">
            <w:pPr>
              <w:pStyle w:val="TAC"/>
              <w:rPr>
                <w:rFonts w:eastAsia="Calibri" w:cs="Arial"/>
                <w:lang w:val="en-US"/>
              </w:rPr>
            </w:pPr>
            <w:r w:rsidRPr="00236B7A">
              <w:rPr>
                <w:rFonts w:cs="Arial"/>
              </w:rPr>
              <w:t>2</w:t>
            </w:r>
          </w:p>
        </w:tc>
        <w:tc>
          <w:tcPr>
            <w:tcW w:w="586" w:type="dxa"/>
            <w:gridSpan w:val="2"/>
            <w:shd w:val="clear" w:color="auto" w:fill="auto"/>
            <w:vAlign w:val="center"/>
          </w:tcPr>
          <w:p w14:paraId="1BAC8664" w14:textId="77777777" w:rsidR="00267C65" w:rsidRPr="00236B7A" w:rsidRDefault="00267C65" w:rsidP="00DA27E4">
            <w:pPr>
              <w:pStyle w:val="TAC"/>
              <w:rPr>
                <w:rFonts w:cs="Arial"/>
                <w:lang w:val="en-US"/>
              </w:rPr>
            </w:pPr>
          </w:p>
        </w:tc>
        <w:tc>
          <w:tcPr>
            <w:tcW w:w="586" w:type="dxa"/>
            <w:gridSpan w:val="4"/>
            <w:vAlign w:val="center"/>
          </w:tcPr>
          <w:p w14:paraId="44AC7196" w14:textId="77777777" w:rsidR="00267C65" w:rsidRPr="00236B7A" w:rsidRDefault="00267C65" w:rsidP="00DA27E4">
            <w:pPr>
              <w:pStyle w:val="TAC"/>
              <w:rPr>
                <w:rFonts w:cs="Arial"/>
                <w:lang w:val="en-US"/>
              </w:rPr>
            </w:pPr>
          </w:p>
        </w:tc>
        <w:tc>
          <w:tcPr>
            <w:tcW w:w="586" w:type="dxa"/>
            <w:gridSpan w:val="4"/>
            <w:vAlign w:val="center"/>
          </w:tcPr>
          <w:p w14:paraId="268E575E"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3DBA7CC0"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3650B628"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5168DF4B"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3F4B1404"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100</w:t>
            </w:r>
          </w:p>
        </w:tc>
        <w:tc>
          <w:tcPr>
            <w:tcW w:w="1288" w:type="dxa"/>
            <w:vMerge w:val="restart"/>
            <w:vAlign w:val="center"/>
          </w:tcPr>
          <w:p w14:paraId="3E4BBA24"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3293B1D1" w14:textId="77777777" w:rsidTr="00DA27E4">
        <w:trPr>
          <w:trHeight w:val="223"/>
          <w:jc w:val="center"/>
        </w:trPr>
        <w:tc>
          <w:tcPr>
            <w:tcW w:w="1396" w:type="dxa"/>
            <w:vMerge/>
            <w:vAlign w:val="center"/>
          </w:tcPr>
          <w:p w14:paraId="3C028D9B" w14:textId="77777777" w:rsidR="00267C65" w:rsidRPr="00236B7A" w:rsidRDefault="00267C65" w:rsidP="00DA27E4">
            <w:pPr>
              <w:pStyle w:val="TAC"/>
              <w:rPr>
                <w:rFonts w:eastAsia="Calibri" w:cs="Arial"/>
                <w:lang w:val="en-US"/>
              </w:rPr>
            </w:pPr>
          </w:p>
        </w:tc>
        <w:tc>
          <w:tcPr>
            <w:tcW w:w="1466" w:type="dxa"/>
            <w:vMerge/>
            <w:vAlign w:val="center"/>
          </w:tcPr>
          <w:p w14:paraId="48FF4FD8" w14:textId="77777777" w:rsidR="00267C65" w:rsidRPr="00236B7A" w:rsidRDefault="00267C65" w:rsidP="00DA27E4">
            <w:pPr>
              <w:pStyle w:val="TAC"/>
              <w:rPr>
                <w:rFonts w:cs="Arial"/>
              </w:rPr>
            </w:pPr>
          </w:p>
        </w:tc>
        <w:tc>
          <w:tcPr>
            <w:tcW w:w="767" w:type="dxa"/>
            <w:shd w:val="clear" w:color="auto" w:fill="auto"/>
            <w:vAlign w:val="center"/>
          </w:tcPr>
          <w:p w14:paraId="05A6F7D3" w14:textId="77777777" w:rsidR="00267C65" w:rsidRPr="00236B7A" w:rsidRDefault="00267C65" w:rsidP="00DA27E4">
            <w:pPr>
              <w:pStyle w:val="TAC"/>
              <w:rPr>
                <w:rFonts w:eastAsia="Calibri" w:cs="Arial"/>
                <w:lang w:val="en-US"/>
              </w:rPr>
            </w:pPr>
            <w:r w:rsidRPr="00236B7A">
              <w:rPr>
                <w:rFonts w:cs="Arial"/>
              </w:rPr>
              <w:t>46</w:t>
            </w:r>
          </w:p>
        </w:tc>
        <w:tc>
          <w:tcPr>
            <w:tcW w:w="3655" w:type="dxa"/>
            <w:gridSpan w:val="27"/>
            <w:shd w:val="clear" w:color="auto" w:fill="auto"/>
            <w:vAlign w:val="center"/>
          </w:tcPr>
          <w:p w14:paraId="717E11C5" w14:textId="77777777" w:rsidR="00267C65" w:rsidRPr="00236B7A" w:rsidRDefault="00267C65" w:rsidP="00DA27E4">
            <w:pPr>
              <w:pStyle w:val="TAC"/>
              <w:rPr>
                <w:rFonts w:cs="Arial"/>
                <w:lang w:val="en-US"/>
              </w:rPr>
            </w:pPr>
            <w:r w:rsidRPr="00236B7A">
              <w:rPr>
                <w:rFonts w:cs="Arial"/>
                <w:lang w:eastAsia="ja-JP"/>
              </w:rPr>
              <w:t>See CA_</w:t>
            </w:r>
            <w:r w:rsidRPr="00236B7A">
              <w:rPr>
                <w:rFonts w:cs="Arial" w:hint="eastAsia"/>
                <w:lang w:eastAsia="ja-JP"/>
              </w:rPr>
              <w:t>46</w:t>
            </w:r>
            <w:r w:rsidRPr="00236B7A">
              <w:rPr>
                <w:rFonts w:cs="Arial"/>
                <w:lang w:eastAsia="ja-JP"/>
              </w:rPr>
              <w:t xml:space="preserve">A-46D Bandwidth Combination Set </w:t>
            </w:r>
            <w:r w:rsidRPr="00236B7A">
              <w:rPr>
                <w:rFonts w:cs="Arial" w:hint="eastAsia"/>
                <w:lang w:eastAsia="ja-JP"/>
              </w:rPr>
              <w:t>0</w:t>
            </w:r>
            <w:r w:rsidRPr="00236B7A">
              <w:rPr>
                <w:rFonts w:cs="Arial"/>
              </w:rPr>
              <w:t xml:space="preserve"> in Table 5.6A.1-3</w:t>
            </w:r>
          </w:p>
        </w:tc>
        <w:tc>
          <w:tcPr>
            <w:tcW w:w="1187" w:type="dxa"/>
            <w:vMerge/>
            <w:vAlign w:val="center"/>
          </w:tcPr>
          <w:p w14:paraId="0C7CB4A5" w14:textId="77777777" w:rsidR="00267C65" w:rsidRPr="00236B7A" w:rsidRDefault="00267C65" w:rsidP="00DA27E4">
            <w:pPr>
              <w:pStyle w:val="TAC"/>
              <w:rPr>
                <w:rFonts w:eastAsia="Calibri" w:cs="Arial"/>
                <w:lang w:val="en-US" w:eastAsia="ja-JP"/>
              </w:rPr>
            </w:pPr>
          </w:p>
        </w:tc>
        <w:tc>
          <w:tcPr>
            <w:tcW w:w="1288" w:type="dxa"/>
            <w:vMerge/>
            <w:vAlign w:val="center"/>
          </w:tcPr>
          <w:p w14:paraId="272ADE02" w14:textId="77777777" w:rsidR="00267C65" w:rsidRPr="00236B7A" w:rsidRDefault="00267C65" w:rsidP="00DA27E4">
            <w:pPr>
              <w:pStyle w:val="TAC"/>
              <w:rPr>
                <w:rFonts w:eastAsia="Calibri" w:cs="Arial"/>
                <w:lang w:val="en-US" w:eastAsia="ja-JP"/>
              </w:rPr>
            </w:pPr>
          </w:p>
        </w:tc>
      </w:tr>
      <w:tr w:rsidR="00267C65" w:rsidRPr="00236B7A" w14:paraId="677D2C90"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197684" w14:textId="77777777" w:rsidR="00267C65" w:rsidRPr="00236B7A" w:rsidRDefault="00267C65" w:rsidP="00DA27E4">
            <w:pPr>
              <w:pStyle w:val="TAC"/>
              <w:rPr>
                <w:rFonts w:eastAsia="Calibri" w:cs="Arial"/>
                <w:lang w:val="en-US"/>
              </w:rPr>
            </w:pPr>
            <w:r w:rsidRPr="00236B7A">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56E48CC1"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8F8AA0C" w14:textId="77777777" w:rsidR="00267C65" w:rsidRPr="00236B7A" w:rsidRDefault="00267C65" w:rsidP="00DA27E4">
            <w:pPr>
              <w:pStyle w:val="TAC"/>
              <w:rPr>
                <w:rFonts w:eastAsia="Calibri" w:cs="Arial"/>
                <w:lang w:val="en-US"/>
              </w:rPr>
            </w:pPr>
            <w:r w:rsidRPr="00236B7A">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05159"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D85A5"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DCDB43"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D48EC0"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5754DCB"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3629E8"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58F275DB"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68A044D2"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23E01BBA"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48238F51"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73DEBB2"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87DA44" w14:textId="77777777" w:rsidR="00267C65" w:rsidRPr="00236B7A" w:rsidRDefault="00267C65" w:rsidP="00DA27E4">
            <w:pPr>
              <w:pStyle w:val="TAC"/>
              <w:rPr>
                <w:rFonts w:eastAsia="Calibri" w:cs="Arial"/>
                <w:lang w:val="en-US"/>
              </w:rPr>
            </w:pPr>
            <w:r w:rsidRPr="00236B7A">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D2AF0"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F4F090"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BD80B4"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FFF62AB"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78F589"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708A8D" w14:textId="77777777" w:rsidR="00267C65" w:rsidRPr="00236B7A" w:rsidRDefault="00267C65" w:rsidP="00DA27E4">
            <w:pPr>
              <w:pStyle w:val="TAC"/>
              <w:rPr>
                <w:rFonts w:cs="Arial"/>
                <w:lang w:val="en-US"/>
              </w:rPr>
            </w:pPr>
            <w:r w:rsidRPr="00236B7A">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327FE76A"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FDD9D15" w14:textId="77777777" w:rsidR="00267C65" w:rsidRPr="00236B7A" w:rsidRDefault="00267C65" w:rsidP="00DA27E4">
            <w:pPr>
              <w:pStyle w:val="TAC"/>
              <w:rPr>
                <w:rFonts w:eastAsia="Calibri" w:cs="Arial"/>
                <w:lang w:val="en-US" w:eastAsia="ja-JP"/>
              </w:rPr>
            </w:pPr>
          </w:p>
        </w:tc>
      </w:tr>
      <w:tr w:rsidR="00267C65" w:rsidRPr="00236B7A" w14:paraId="0892794C" w14:textId="77777777" w:rsidTr="00DA27E4">
        <w:trPr>
          <w:trHeight w:val="223"/>
          <w:jc w:val="center"/>
        </w:trPr>
        <w:tc>
          <w:tcPr>
            <w:tcW w:w="1396" w:type="dxa"/>
            <w:vMerge w:val="restart"/>
            <w:vAlign w:val="center"/>
          </w:tcPr>
          <w:p w14:paraId="67947407" w14:textId="77777777" w:rsidR="00267C65" w:rsidRPr="00236B7A" w:rsidRDefault="00267C65" w:rsidP="00DA27E4">
            <w:pPr>
              <w:pStyle w:val="TAC"/>
              <w:rPr>
                <w:rFonts w:eastAsia="Calibri" w:cs="Arial"/>
                <w:lang w:val="en-US"/>
              </w:rPr>
            </w:pPr>
            <w:r w:rsidRPr="00236B7A">
              <w:rPr>
                <w:rFonts w:cs="Arial"/>
                <w:bCs/>
                <w:szCs w:val="18"/>
                <w:lang w:eastAsia="zh-CN"/>
              </w:rPr>
              <w:t>CA_</w:t>
            </w:r>
            <w:r w:rsidRPr="00236B7A">
              <w:rPr>
                <w:bCs/>
              </w:rPr>
              <w:t>2A-48A-48A</w:t>
            </w:r>
          </w:p>
        </w:tc>
        <w:tc>
          <w:tcPr>
            <w:tcW w:w="1466" w:type="dxa"/>
            <w:vMerge w:val="restart"/>
            <w:vAlign w:val="center"/>
          </w:tcPr>
          <w:p w14:paraId="453418FE" w14:textId="77777777" w:rsidR="00267C65" w:rsidRPr="00236B7A" w:rsidRDefault="00267C65" w:rsidP="00DA27E4">
            <w:pPr>
              <w:pStyle w:val="TAC"/>
              <w:rPr>
                <w:rFonts w:cs="Arial"/>
                <w:lang w:val="en-US" w:eastAsia="zh-CN"/>
              </w:rPr>
            </w:pPr>
            <w:r w:rsidRPr="00236B7A">
              <w:rPr>
                <w:rFonts w:cs="Arial" w:hint="eastAsia"/>
                <w:lang w:val="en-US" w:eastAsia="zh-CN"/>
              </w:rPr>
              <w:t>-</w:t>
            </w:r>
          </w:p>
        </w:tc>
        <w:tc>
          <w:tcPr>
            <w:tcW w:w="767" w:type="dxa"/>
            <w:shd w:val="clear" w:color="auto" w:fill="auto"/>
            <w:vAlign w:val="center"/>
          </w:tcPr>
          <w:p w14:paraId="7AAFAA0D" w14:textId="77777777" w:rsidR="00267C65" w:rsidRPr="00236B7A" w:rsidRDefault="00267C65" w:rsidP="00DA27E4">
            <w:pPr>
              <w:pStyle w:val="TAC"/>
              <w:rPr>
                <w:rFonts w:eastAsia="Calibri" w:cs="Arial"/>
                <w:lang w:val="en-US"/>
              </w:rPr>
            </w:pPr>
            <w:r w:rsidRPr="00236B7A">
              <w:rPr>
                <w:bCs/>
              </w:rPr>
              <w:t>2</w:t>
            </w:r>
          </w:p>
        </w:tc>
        <w:tc>
          <w:tcPr>
            <w:tcW w:w="586" w:type="dxa"/>
            <w:gridSpan w:val="2"/>
            <w:shd w:val="clear" w:color="auto" w:fill="auto"/>
            <w:vAlign w:val="center"/>
          </w:tcPr>
          <w:p w14:paraId="401BB680" w14:textId="77777777" w:rsidR="00267C65" w:rsidRPr="00236B7A" w:rsidRDefault="00267C65" w:rsidP="00DA27E4">
            <w:pPr>
              <w:pStyle w:val="TAC"/>
              <w:rPr>
                <w:rFonts w:cs="Arial"/>
                <w:lang w:val="en-US"/>
              </w:rPr>
            </w:pPr>
          </w:p>
        </w:tc>
        <w:tc>
          <w:tcPr>
            <w:tcW w:w="586" w:type="dxa"/>
            <w:gridSpan w:val="4"/>
            <w:vAlign w:val="center"/>
          </w:tcPr>
          <w:p w14:paraId="0235170F" w14:textId="77777777" w:rsidR="00267C65" w:rsidRPr="00236B7A" w:rsidRDefault="00267C65" w:rsidP="00DA27E4">
            <w:pPr>
              <w:pStyle w:val="TAC"/>
              <w:rPr>
                <w:rFonts w:cs="Arial"/>
                <w:lang w:val="en-US"/>
              </w:rPr>
            </w:pPr>
          </w:p>
        </w:tc>
        <w:tc>
          <w:tcPr>
            <w:tcW w:w="586" w:type="dxa"/>
            <w:gridSpan w:val="4"/>
            <w:vAlign w:val="center"/>
          </w:tcPr>
          <w:p w14:paraId="49C243A9" w14:textId="77777777" w:rsidR="00267C65" w:rsidRPr="00236B7A" w:rsidRDefault="00267C65" w:rsidP="00DA27E4">
            <w:pPr>
              <w:pStyle w:val="TAC"/>
              <w:rPr>
                <w:rFonts w:cs="Arial"/>
                <w:lang w:val="en-US"/>
              </w:rPr>
            </w:pPr>
            <w:r w:rsidRPr="00236B7A">
              <w:rPr>
                <w:bCs/>
              </w:rPr>
              <w:t>Yes</w:t>
            </w:r>
          </w:p>
        </w:tc>
        <w:tc>
          <w:tcPr>
            <w:tcW w:w="600" w:type="dxa"/>
            <w:gridSpan w:val="7"/>
            <w:vAlign w:val="center"/>
          </w:tcPr>
          <w:p w14:paraId="3CAA807D" w14:textId="77777777" w:rsidR="00267C65" w:rsidRPr="00236B7A" w:rsidRDefault="00267C65" w:rsidP="00DA27E4">
            <w:pPr>
              <w:pStyle w:val="TAC"/>
              <w:rPr>
                <w:rFonts w:cs="Arial"/>
                <w:lang w:val="en-US"/>
              </w:rPr>
            </w:pPr>
            <w:r w:rsidRPr="00236B7A">
              <w:rPr>
                <w:bCs/>
              </w:rPr>
              <w:t>Yes</w:t>
            </w:r>
          </w:p>
        </w:tc>
        <w:tc>
          <w:tcPr>
            <w:tcW w:w="599" w:type="dxa"/>
            <w:gridSpan w:val="6"/>
            <w:vAlign w:val="center"/>
          </w:tcPr>
          <w:p w14:paraId="741020EF" w14:textId="77777777" w:rsidR="00267C65" w:rsidRPr="00236B7A" w:rsidRDefault="00267C65" w:rsidP="00DA27E4">
            <w:pPr>
              <w:pStyle w:val="TAC"/>
              <w:rPr>
                <w:rFonts w:cs="Arial"/>
                <w:lang w:val="en-US"/>
              </w:rPr>
            </w:pPr>
            <w:r w:rsidRPr="00236B7A">
              <w:rPr>
                <w:bCs/>
              </w:rPr>
              <w:t>Yes</w:t>
            </w:r>
          </w:p>
        </w:tc>
        <w:tc>
          <w:tcPr>
            <w:tcW w:w="698" w:type="dxa"/>
            <w:gridSpan w:val="4"/>
            <w:vAlign w:val="center"/>
          </w:tcPr>
          <w:p w14:paraId="29CC75C0" w14:textId="77777777" w:rsidR="00267C65" w:rsidRPr="00236B7A" w:rsidRDefault="00267C65" w:rsidP="00DA27E4">
            <w:pPr>
              <w:pStyle w:val="TAC"/>
              <w:rPr>
                <w:rFonts w:cs="Arial"/>
                <w:lang w:val="en-US"/>
              </w:rPr>
            </w:pPr>
            <w:r w:rsidRPr="00236B7A">
              <w:rPr>
                <w:bCs/>
              </w:rPr>
              <w:t>Yes</w:t>
            </w:r>
          </w:p>
        </w:tc>
        <w:tc>
          <w:tcPr>
            <w:tcW w:w="1187" w:type="dxa"/>
            <w:vMerge w:val="restart"/>
            <w:vAlign w:val="center"/>
          </w:tcPr>
          <w:p w14:paraId="23CE0338" w14:textId="77777777" w:rsidR="00267C65" w:rsidRPr="00236B7A" w:rsidRDefault="00267C65" w:rsidP="00DA27E4">
            <w:pPr>
              <w:pStyle w:val="TAC"/>
              <w:rPr>
                <w:rFonts w:eastAsia="Calibri" w:cs="Arial"/>
                <w:lang w:val="en-US" w:eastAsia="ja-JP"/>
              </w:rPr>
            </w:pPr>
            <w:r w:rsidRPr="00236B7A">
              <w:rPr>
                <w:rFonts w:cs="Arial"/>
                <w:szCs w:val="18"/>
                <w:lang w:eastAsia="ja-JP"/>
              </w:rPr>
              <w:t>60</w:t>
            </w:r>
          </w:p>
        </w:tc>
        <w:tc>
          <w:tcPr>
            <w:tcW w:w="1288" w:type="dxa"/>
            <w:vMerge w:val="restart"/>
            <w:vAlign w:val="center"/>
          </w:tcPr>
          <w:p w14:paraId="315E4539" w14:textId="77777777" w:rsidR="00267C65" w:rsidRPr="00236B7A" w:rsidRDefault="00267C65" w:rsidP="00DA27E4">
            <w:pPr>
              <w:pStyle w:val="TAC"/>
              <w:rPr>
                <w:rFonts w:eastAsia="Calibri" w:cs="Arial"/>
                <w:lang w:val="en-US" w:eastAsia="ja-JP"/>
              </w:rPr>
            </w:pPr>
            <w:r w:rsidRPr="00236B7A">
              <w:rPr>
                <w:rFonts w:cs="Arial"/>
                <w:szCs w:val="18"/>
                <w:lang w:eastAsia="ja-JP"/>
              </w:rPr>
              <w:t>0</w:t>
            </w:r>
          </w:p>
        </w:tc>
      </w:tr>
      <w:tr w:rsidR="00267C65" w:rsidRPr="00236B7A" w14:paraId="21ED834A" w14:textId="77777777" w:rsidTr="00DA27E4">
        <w:trPr>
          <w:trHeight w:val="223"/>
          <w:jc w:val="center"/>
        </w:trPr>
        <w:tc>
          <w:tcPr>
            <w:tcW w:w="1396" w:type="dxa"/>
            <w:vMerge/>
            <w:vAlign w:val="center"/>
          </w:tcPr>
          <w:p w14:paraId="76440710" w14:textId="77777777" w:rsidR="00267C65" w:rsidRPr="00236B7A" w:rsidRDefault="00267C65" w:rsidP="00DA27E4">
            <w:pPr>
              <w:pStyle w:val="TAC"/>
              <w:rPr>
                <w:rFonts w:eastAsia="Calibri" w:cs="Arial"/>
                <w:lang w:val="en-US"/>
              </w:rPr>
            </w:pPr>
          </w:p>
        </w:tc>
        <w:tc>
          <w:tcPr>
            <w:tcW w:w="1466" w:type="dxa"/>
            <w:vMerge/>
            <w:vAlign w:val="center"/>
          </w:tcPr>
          <w:p w14:paraId="2ACFE255"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042A918D" w14:textId="77777777" w:rsidR="00267C65" w:rsidRPr="00236B7A" w:rsidRDefault="00267C65" w:rsidP="00DA27E4">
            <w:pPr>
              <w:pStyle w:val="TAC"/>
              <w:rPr>
                <w:rFonts w:eastAsia="Calibri" w:cs="Arial"/>
                <w:lang w:val="en-US"/>
              </w:rPr>
            </w:pPr>
            <w:r w:rsidRPr="00236B7A">
              <w:rPr>
                <w:bCs/>
              </w:rPr>
              <w:t>48</w:t>
            </w:r>
          </w:p>
        </w:tc>
        <w:tc>
          <w:tcPr>
            <w:tcW w:w="3655" w:type="dxa"/>
            <w:gridSpan w:val="27"/>
            <w:shd w:val="clear" w:color="auto" w:fill="auto"/>
            <w:vAlign w:val="center"/>
          </w:tcPr>
          <w:p w14:paraId="701E8A50" w14:textId="77777777" w:rsidR="00267C65" w:rsidRPr="00236B7A" w:rsidRDefault="00267C65" w:rsidP="00DA27E4">
            <w:pPr>
              <w:pStyle w:val="TAC"/>
              <w:rPr>
                <w:rFonts w:cs="Arial"/>
                <w:lang w:val="en-US"/>
              </w:rPr>
            </w:pPr>
            <w:r w:rsidRPr="00236B7A">
              <w:rPr>
                <w:rFonts w:eastAsia="Calibri" w:hint="eastAsia"/>
              </w:rPr>
              <w:t>See CA_</w:t>
            </w:r>
            <w:r w:rsidRPr="00236B7A">
              <w:t>48A-48A</w:t>
            </w:r>
            <w:r w:rsidRPr="00236B7A">
              <w:rPr>
                <w:rFonts w:eastAsia="Calibri"/>
              </w:rPr>
              <w:t xml:space="preserve"> </w:t>
            </w:r>
            <w:r w:rsidRPr="00236B7A">
              <w:rPr>
                <w:rFonts w:eastAsia="Calibri" w:hint="eastAsia"/>
              </w:rPr>
              <w:t>Bandwidth combination set 0 in the Table 5.6A.1-3</w:t>
            </w:r>
          </w:p>
        </w:tc>
        <w:tc>
          <w:tcPr>
            <w:tcW w:w="1187" w:type="dxa"/>
            <w:vMerge/>
            <w:vAlign w:val="center"/>
          </w:tcPr>
          <w:p w14:paraId="5EAD12D3" w14:textId="77777777" w:rsidR="00267C65" w:rsidRPr="00236B7A" w:rsidRDefault="00267C65" w:rsidP="00DA27E4">
            <w:pPr>
              <w:pStyle w:val="TAC"/>
              <w:rPr>
                <w:rFonts w:eastAsia="Calibri" w:cs="Arial"/>
                <w:lang w:val="en-US" w:eastAsia="ja-JP"/>
              </w:rPr>
            </w:pPr>
          </w:p>
        </w:tc>
        <w:tc>
          <w:tcPr>
            <w:tcW w:w="1288" w:type="dxa"/>
            <w:vMerge/>
            <w:vAlign w:val="center"/>
          </w:tcPr>
          <w:p w14:paraId="30B81AEB" w14:textId="77777777" w:rsidR="00267C65" w:rsidRPr="00236B7A" w:rsidRDefault="00267C65" w:rsidP="00DA27E4">
            <w:pPr>
              <w:pStyle w:val="TAC"/>
              <w:rPr>
                <w:rFonts w:eastAsia="Calibri" w:cs="Arial"/>
                <w:lang w:val="en-US" w:eastAsia="ja-JP"/>
              </w:rPr>
            </w:pPr>
          </w:p>
        </w:tc>
      </w:tr>
      <w:tr w:rsidR="00267C65" w:rsidRPr="00236B7A" w14:paraId="6A86F4ED" w14:textId="77777777" w:rsidTr="00DA27E4">
        <w:trPr>
          <w:trHeight w:val="223"/>
          <w:jc w:val="center"/>
        </w:trPr>
        <w:tc>
          <w:tcPr>
            <w:tcW w:w="1396" w:type="dxa"/>
            <w:vMerge w:val="restart"/>
            <w:vAlign w:val="center"/>
          </w:tcPr>
          <w:p w14:paraId="2FD26029" w14:textId="77777777" w:rsidR="00267C65" w:rsidRPr="00236B7A" w:rsidRDefault="00267C65" w:rsidP="00DA27E4">
            <w:pPr>
              <w:pStyle w:val="TAC"/>
              <w:rPr>
                <w:rFonts w:eastAsia="Calibri" w:cs="Arial"/>
                <w:lang w:val="en-US"/>
              </w:rPr>
            </w:pPr>
            <w:r w:rsidRPr="00236B7A">
              <w:t>CA_</w:t>
            </w:r>
            <w:r w:rsidRPr="00236B7A">
              <w:rPr>
                <w:lang w:val="en-US"/>
              </w:rPr>
              <w:t>2A-</w:t>
            </w:r>
            <w:r w:rsidRPr="00236B7A">
              <w:t>48</w:t>
            </w:r>
            <w:r w:rsidRPr="00236B7A">
              <w:rPr>
                <w:lang w:val="en-US"/>
              </w:rPr>
              <w:t>C</w:t>
            </w:r>
          </w:p>
        </w:tc>
        <w:tc>
          <w:tcPr>
            <w:tcW w:w="1466" w:type="dxa"/>
            <w:vMerge w:val="restart"/>
            <w:vAlign w:val="center"/>
          </w:tcPr>
          <w:p w14:paraId="34BFDA2A" w14:textId="77777777" w:rsidR="00267C65" w:rsidRPr="00236B7A" w:rsidRDefault="00267C65" w:rsidP="00DA27E4">
            <w:pPr>
              <w:pStyle w:val="TAC"/>
              <w:rPr>
                <w:rFonts w:eastAsia="Calibri" w:cs="Arial"/>
                <w:lang w:val="en-US"/>
              </w:rPr>
            </w:pPr>
            <w:r w:rsidRPr="00236B7A">
              <w:t>-</w:t>
            </w:r>
          </w:p>
        </w:tc>
        <w:tc>
          <w:tcPr>
            <w:tcW w:w="767" w:type="dxa"/>
            <w:shd w:val="clear" w:color="auto" w:fill="auto"/>
            <w:vAlign w:val="center"/>
          </w:tcPr>
          <w:p w14:paraId="3F214BDC" w14:textId="77777777" w:rsidR="00267C65" w:rsidRPr="00236B7A" w:rsidRDefault="00267C65" w:rsidP="00DA27E4">
            <w:pPr>
              <w:pStyle w:val="TAC"/>
              <w:rPr>
                <w:rFonts w:eastAsia="Calibri" w:cs="Arial"/>
                <w:lang w:val="en-US"/>
              </w:rPr>
            </w:pPr>
            <w:r w:rsidRPr="00236B7A">
              <w:rPr>
                <w:lang w:val="en-US"/>
              </w:rPr>
              <w:t>2</w:t>
            </w:r>
          </w:p>
        </w:tc>
        <w:tc>
          <w:tcPr>
            <w:tcW w:w="586" w:type="dxa"/>
            <w:gridSpan w:val="2"/>
            <w:shd w:val="clear" w:color="auto" w:fill="auto"/>
            <w:vAlign w:val="center"/>
          </w:tcPr>
          <w:p w14:paraId="7B67FF26" w14:textId="77777777" w:rsidR="00267C65" w:rsidRPr="00236B7A" w:rsidRDefault="00267C65" w:rsidP="00DA27E4">
            <w:pPr>
              <w:pStyle w:val="TAC"/>
              <w:rPr>
                <w:rFonts w:cs="Arial"/>
                <w:lang w:val="en-US"/>
              </w:rPr>
            </w:pPr>
          </w:p>
        </w:tc>
        <w:tc>
          <w:tcPr>
            <w:tcW w:w="586" w:type="dxa"/>
            <w:gridSpan w:val="4"/>
            <w:vAlign w:val="center"/>
          </w:tcPr>
          <w:p w14:paraId="5FB458E7" w14:textId="77777777" w:rsidR="00267C65" w:rsidRPr="00236B7A" w:rsidRDefault="00267C65" w:rsidP="00DA27E4">
            <w:pPr>
              <w:pStyle w:val="TAC"/>
              <w:rPr>
                <w:rFonts w:cs="Arial"/>
                <w:lang w:val="en-US"/>
              </w:rPr>
            </w:pPr>
          </w:p>
        </w:tc>
        <w:tc>
          <w:tcPr>
            <w:tcW w:w="586" w:type="dxa"/>
            <w:gridSpan w:val="4"/>
            <w:vAlign w:val="center"/>
          </w:tcPr>
          <w:p w14:paraId="24C378C0"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79FC27A0"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59892913"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7DF992CB"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6A816E3A" w14:textId="77777777" w:rsidR="00267C65" w:rsidRPr="00236B7A" w:rsidRDefault="00267C65" w:rsidP="00DA27E4">
            <w:pPr>
              <w:pStyle w:val="TAC"/>
              <w:rPr>
                <w:rFonts w:eastAsia="Calibri" w:cs="Arial"/>
                <w:lang w:val="en-US" w:eastAsia="ja-JP"/>
              </w:rPr>
            </w:pPr>
            <w:r w:rsidRPr="00236B7A">
              <w:rPr>
                <w:rFonts w:cs="Arial"/>
                <w:szCs w:val="18"/>
                <w:lang w:eastAsia="ja-JP"/>
              </w:rPr>
              <w:t>60</w:t>
            </w:r>
          </w:p>
        </w:tc>
        <w:tc>
          <w:tcPr>
            <w:tcW w:w="1288" w:type="dxa"/>
            <w:vMerge w:val="restart"/>
            <w:vAlign w:val="center"/>
          </w:tcPr>
          <w:p w14:paraId="026EAA46" w14:textId="77777777" w:rsidR="00267C65" w:rsidRPr="00236B7A" w:rsidRDefault="00267C65" w:rsidP="00DA27E4">
            <w:pPr>
              <w:pStyle w:val="TAC"/>
              <w:rPr>
                <w:rFonts w:eastAsia="Calibri" w:cs="Arial"/>
                <w:lang w:val="en-US" w:eastAsia="ja-JP"/>
              </w:rPr>
            </w:pPr>
            <w:r w:rsidRPr="00236B7A">
              <w:rPr>
                <w:rFonts w:cs="Arial"/>
                <w:szCs w:val="18"/>
                <w:lang w:eastAsia="ja-JP"/>
              </w:rPr>
              <w:t>0</w:t>
            </w:r>
          </w:p>
        </w:tc>
      </w:tr>
      <w:tr w:rsidR="00267C65" w:rsidRPr="00236B7A" w14:paraId="1BD9CC0C" w14:textId="77777777" w:rsidTr="00DA27E4">
        <w:trPr>
          <w:trHeight w:val="223"/>
          <w:jc w:val="center"/>
        </w:trPr>
        <w:tc>
          <w:tcPr>
            <w:tcW w:w="1396" w:type="dxa"/>
            <w:vMerge/>
            <w:vAlign w:val="center"/>
          </w:tcPr>
          <w:p w14:paraId="566F1C76" w14:textId="77777777" w:rsidR="00267C65" w:rsidRPr="00236B7A" w:rsidRDefault="00267C65" w:rsidP="00DA27E4">
            <w:pPr>
              <w:pStyle w:val="TAC"/>
              <w:rPr>
                <w:rFonts w:eastAsia="Calibri" w:cs="Arial"/>
                <w:lang w:val="en-US"/>
              </w:rPr>
            </w:pPr>
          </w:p>
        </w:tc>
        <w:tc>
          <w:tcPr>
            <w:tcW w:w="1466" w:type="dxa"/>
            <w:vMerge/>
            <w:vAlign w:val="center"/>
          </w:tcPr>
          <w:p w14:paraId="7FA3CF14"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4A4C27E7" w14:textId="77777777" w:rsidR="00267C65" w:rsidRPr="00236B7A" w:rsidRDefault="00267C65" w:rsidP="00DA27E4">
            <w:pPr>
              <w:pStyle w:val="TAC"/>
              <w:rPr>
                <w:rFonts w:eastAsia="Calibri" w:cs="Arial"/>
                <w:lang w:val="en-US"/>
              </w:rPr>
            </w:pPr>
            <w:r w:rsidRPr="00236B7A">
              <w:t>48</w:t>
            </w:r>
          </w:p>
        </w:tc>
        <w:tc>
          <w:tcPr>
            <w:tcW w:w="3655" w:type="dxa"/>
            <w:gridSpan w:val="27"/>
            <w:shd w:val="clear" w:color="auto" w:fill="auto"/>
            <w:vAlign w:val="center"/>
          </w:tcPr>
          <w:p w14:paraId="66A3A9A6" w14:textId="77777777" w:rsidR="00267C65" w:rsidRPr="00236B7A" w:rsidRDefault="00267C65" w:rsidP="00DA27E4">
            <w:pPr>
              <w:pStyle w:val="TAC"/>
              <w:rPr>
                <w:rFonts w:cs="Arial"/>
                <w:lang w:val="en-US"/>
              </w:rPr>
            </w:pPr>
            <w:r w:rsidRPr="00236B7A">
              <w:rPr>
                <w:rFonts w:cs="Arial"/>
                <w:lang w:eastAsia="zh-CN"/>
              </w:rPr>
              <w:t>See CA_48</w:t>
            </w:r>
            <w:r w:rsidRPr="00236B7A">
              <w:rPr>
                <w:rFonts w:cs="Arial"/>
                <w:lang w:val="en-US" w:eastAsia="zh-CN"/>
              </w:rPr>
              <w:t>C</w:t>
            </w:r>
            <w:r w:rsidRPr="00236B7A">
              <w:rPr>
                <w:rFonts w:cs="Arial"/>
                <w:lang w:eastAsia="zh-CN"/>
              </w:rPr>
              <w:t xml:space="preserve"> Bandwidth combination set 0 in </w:t>
            </w:r>
            <w:r w:rsidRPr="00236B7A">
              <w:t>Table 5.6A.1-1</w:t>
            </w:r>
          </w:p>
        </w:tc>
        <w:tc>
          <w:tcPr>
            <w:tcW w:w="1187" w:type="dxa"/>
            <w:vMerge/>
            <w:vAlign w:val="center"/>
          </w:tcPr>
          <w:p w14:paraId="2FB03240" w14:textId="77777777" w:rsidR="00267C65" w:rsidRPr="00236B7A" w:rsidRDefault="00267C65" w:rsidP="00DA27E4">
            <w:pPr>
              <w:pStyle w:val="TAC"/>
              <w:rPr>
                <w:rFonts w:eastAsia="Calibri" w:cs="Arial"/>
                <w:lang w:val="en-US" w:eastAsia="ja-JP"/>
              </w:rPr>
            </w:pPr>
          </w:p>
        </w:tc>
        <w:tc>
          <w:tcPr>
            <w:tcW w:w="1288" w:type="dxa"/>
            <w:vMerge/>
            <w:vAlign w:val="center"/>
          </w:tcPr>
          <w:p w14:paraId="15849F23" w14:textId="77777777" w:rsidR="00267C65" w:rsidRPr="00236B7A" w:rsidRDefault="00267C65" w:rsidP="00DA27E4">
            <w:pPr>
              <w:pStyle w:val="TAC"/>
              <w:rPr>
                <w:rFonts w:eastAsia="Calibri" w:cs="Arial"/>
                <w:lang w:val="en-US" w:eastAsia="ja-JP"/>
              </w:rPr>
            </w:pPr>
          </w:p>
        </w:tc>
      </w:tr>
      <w:tr w:rsidR="00267C65" w:rsidRPr="00236B7A" w14:paraId="5C8D3F89"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75A308" w14:textId="77777777" w:rsidR="00267C65" w:rsidRPr="00236B7A" w:rsidRDefault="00267C65" w:rsidP="00DA27E4">
            <w:pPr>
              <w:pStyle w:val="TAC"/>
              <w:rPr>
                <w:rFonts w:eastAsia="Calibri" w:cs="Arial"/>
                <w:lang w:val="en-US"/>
              </w:rPr>
            </w:pPr>
            <w:r w:rsidRPr="00236B7A">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74FC25FF"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84A9B68" w14:textId="77777777" w:rsidR="00267C65" w:rsidRPr="00236B7A" w:rsidRDefault="00267C65" w:rsidP="00DA27E4">
            <w:pPr>
              <w:pStyle w:val="TAC"/>
              <w:rPr>
                <w:rFonts w:eastAsia="Calibri" w:cs="Arial"/>
                <w:lang w:val="en-US"/>
              </w:rPr>
            </w:pPr>
            <w:r w:rsidRPr="00236B7A">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88A52"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1F45B4"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C1E309"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42F7F2D"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2EAFF3"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320C583"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3B45E9F6"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42D6520"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0F40B598"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31CB4C7A"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F41B8C3"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75A05E0" w14:textId="77777777" w:rsidR="00267C65" w:rsidRPr="00236B7A" w:rsidRDefault="00267C65" w:rsidP="00DA27E4">
            <w:pPr>
              <w:pStyle w:val="TAC"/>
              <w:rPr>
                <w:rFonts w:eastAsia="Calibri" w:cs="Arial"/>
                <w:lang w:val="en-US"/>
              </w:rPr>
            </w:pPr>
            <w:r w:rsidRPr="00236B7A">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3A057F0" w14:textId="77777777" w:rsidR="00267C65" w:rsidRPr="00236B7A" w:rsidRDefault="00267C65" w:rsidP="00DA27E4">
            <w:pPr>
              <w:pStyle w:val="TAC"/>
              <w:rPr>
                <w:rFonts w:cs="Arial"/>
                <w:lang w:val="en-US"/>
              </w:rPr>
            </w:pPr>
            <w:r w:rsidRPr="00236B7A">
              <w:rPr>
                <w:rFonts w:hint="eastAsia"/>
                <w:lang w:eastAsia="zh-CN"/>
              </w:rPr>
              <w:t>See the CA_</w:t>
            </w:r>
            <w:r w:rsidRPr="00236B7A">
              <w:rPr>
                <w:lang w:eastAsia="zh-CN"/>
              </w:rPr>
              <w:t>48</w:t>
            </w:r>
            <w:r w:rsidRPr="00236B7A">
              <w:rPr>
                <w:rFonts w:hint="eastAsia"/>
                <w:lang w:eastAsia="zh-CN"/>
              </w:rPr>
              <w:t>A-</w:t>
            </w:r>
            <w:r w:rsidRPr="00236B7A">
              <w:rPr>
                <w:lang w:eastAsia="zh-CN"/>
              </w:rPr>
              <w:t>48C</w:t>
            </w:r>
            <w:r w:rsidRPr="00236B7A">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495A6BE0"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CE95A7A" w14:textId="77777777" w:rsidR="00267C65" w:rsidRPr="00236B7A" w:rsidRDefault="00267C65" w:rsidP="00DA27E4">
            <w:pPr>
              <w:pStyle w:val="TAC"/>
              <w:rPr>
                <w:rFonts w:eastAsia="Calibri" w:cs="Arial"/>
                <w:lang w:val="en-US" w:eastAsia="ja-JP"/>
              </w:rPr>
            </w:pPr>
          </w:p>
        </w:tc>
      </w:tr>
      <w:tr w:rsidR="00267C65" w:rsidRPr="00236B7A" w14:paraId="6F1AE0BA"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0832F55" w14:textId="77777777" w:rsidR="00267C65" w:rsidRPr="00236B7A" w:rsidRDefault="00267C65" w:rsidP="00DA27E4">
            <w:pPr>
              <w:pStyle w:val="TAC"/>
              <w:rPr>
                <w:rFonts w:eastAsia="Calibri" w:cs="Arial"/>
                <w:lang w:val="en-US"/>
              </w:rPr>
            </w:pPr>
            <w:r w:rsidRPr="00236B7A">
              <w:rPr>
                <w:bCs/>
                <w:lang w:val="en-US"/>
              </w:rPr>
              <w:t>CA_</w:t>
            </w:r>
            <w:r w:rsidRPr="00236B7A">
              <w:t>2A-48A-48D</w:t>
            </w:r>
          </w:p>
        </w:tc>
        <w:tc>
          <w:tcPr>
            <w:tcW w:w="1466" w:type="dxa"/>
            <w:vMerge w:val="restart"/>
            <w:tcBorders>
              <w:top w:val="single" w:sz="4" w:space="0" w:color="auto"/>
              <w:left w:val="single" w:sz="4" w:space="0" w:color="auto"/>
              <w:right w:val="single" w:sz="4" w:space="0" w:color="auto"/>
            </w:tcBorders>
            <w:vAlign w:val="center"/>
          </w:tcPr>
          <w:p w14:paraId="03BBA2AE"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05C95AC" w14:textId="77777777" w:rsidR="00267C65" w:rsidRPr="00236B7A" w:rsidRDefault="00267C65" w:rsidP="00DA27E4">
            <w:pPr>
              <w:pStyle w:val="TAC"/>
              <w:rPr>
                <w:lang w:val="en-US"/>
              </w:rPr>
            </w:pPr>
            <w:r w:rsidRPr="00236B7A">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E6C4A0" w14:textId="77777777" w:rsidR="00267C65" w:rsidRPr="00236B7A" w:rsidRDefault="00267C65" w:rsidP="00DA27E4">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211D922" w14:textId="77777777" w:rsidR="00267C65" w:rsidRPr="00236B7A" w:rsidRDefault="00267C65" w:rsidP="00DA27E4">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1C3D13C" w14:textId="77777777" w:rsidR="00267C65" w:rsidRPr="00236B7A" w:rsidRDefault="00267C65" w:rsidP="00DA27E4">
            <w:pPr>
              <w:pStyle w:val="TAC"/>
              <w:rPr>
                <w:lang w:val="en-US"/>
              </w:rPr>
            </w:pPr>
            <w:r w:rsidRPr="00236B7A">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203EA325" w14:textId="77777777" w:rsidR="00267C65" w:rsidRPr="00236B7A" w:rsidRDefault="00267C65" w:rsidP="00DA27E4">
            <w:pPr>
              <w:pStyle w:val="TAC"/>
              <w:rPr>
                <w:lang w:val="en-US"/>
              </w:rPr>
            </w:pPr>
            <w:r w:rsidRPr="00236B7A">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058CB3" w14:textId="77777777" w:rsidR="00267C65" w:rsidRPr="00236B7A" w:rsidRDefault="00267C65" w:rsidP="00DA27E4">
            <w:pPr>
              <w:pStyle w:val="TAC"/>
              <w:rPr>
                <w:lang w:val="en-US"/>
              </w:rPr>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F362BA" w14:textId="77777777" w:rsidR="00267C65" w:rsidRPr="00236B7A" w:rsidRDefault="00267C65" w:rsidP="00DA27E4">
            <w:pPr>
              <w:pStyle w:val="TAC"/>
              <w:rPr>
                <w:lang w:val="en-US"/>
              </w:rPr>
            </w:pPr>
            <w:r w:rsidRPr="00236B7A">
              <w:rPr>
                <w:lang w:val="en-US"/>
              </w:rPr>
              <w:t>Yes</w:t>
            </w:r>
          </w:p>
        </w:tc>
        <w:tc>
          <w:tcPr>
            <w:tcW w:w="1187" w:type="dxa"/>
            <w:vMerge w:val="restart"/>
            <w:tcBorders>
              <w:top w:val="single" w:sz="4" w:space="0" w:color="auto"/>
              <w:left w:val="single" w:sz="4" w:space="0" w:color="auto"/>
              <w:right w:val="single" w:sz="4" w:space="0" w:color="auto"/>
            </w:tcBorders>
            <w:vAlign w:val="center"/>
          </w:tcPr>
          <w:p w14:paraId="751F602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4FB85ED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64968CF2" w14:textId="77777777" w:rsidTr="00DA27E4">
        <w:trPr>
          <w:trHeight w:val="223"/>
          <w:jc w:val="center"/>
        </w:trPr>
        <w:tc>
          <w:tcPr>
            <w:tcW w:w="1396" w:type="dxa"/>
            <w:vMerge/>
            <w:tcBorders>
              <w:left w:val="single" w:sz="4" w:space="0" w:color="auto"/>
              <w:right w:val="single" w:sz="4" w:space="0" w:color="auto"/>
            </w:tcBorders>
            <w:vAlign w:val="center"/>
          </w:tcPr>
          <w:p w14:paraId="752C271E" w14:textId="77777777" w:rsidR="00267C65" w:rsidRPr="00236B7A" w:rsidRDefault="00267C65" w:rsidP="00DA27E4">
            <w:pPr>
              <w:pStyle w:val="TAC"/>
              <w:rPr>
                <w:rFonts w:eastAsia="Calibri" w:cs="Arial"/>
                <w:lang w:val="en-US"/>
              </w:rPr>
            </w:pPr>
          </w:p>
        </w:tc>
        <w:tc>
          <w:tcPr>
            <w:tcW w:w="1466" w:type="dxa"/>
            <w:vMerge/>
            <w:tcBorders>
              <w:left w:val="single" w:sz="4" w:space="0" w:color="auto"/>
              <w:right w:val="single" w:sz="4" w:space="0" w:color="auto"/>
            </w:tcBorders>
            <w:vAlign w:val="center"/>
          </w:tcPr>
          <w:p w14:paraId="39E5AB4D"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AE97720" w14:textId="77777777" w:rsidR="00267C65" w:rsidRPr="00236B7A" w:rsidRDefault="00267C65" w:rsidP="00DA27E4">
            <w:pPr>
              <w:pStyle w:val="TAC"/>
              <w:rPr>
                <w:lang w:val="en-US"/>
              </w:rPr>
            </w:pPr>
            <w:r w:rsidRPr="00236B7A">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8BCB69" w14:textId="77777777" w:rsidR="00267C65" w:rsidRPr="00236B7A" w:rsidRDefault="00267C65" w:rsidP="00DA27E4">
            <w:pPr>
              <w:pStyle w:val="TAC"/>
              <w:rPr>
                <w:lang w:val="en-US"/>
              </w:rPr>
            </w:pPr>
            <w:r w:rsidRPr="00236B7A">
              <w:rPr>
                <w:lang w:val="en-US"/>
              </w:rPr>
              <w:t>See CA_</w:t>
            </w:r>
            <w:r w:rsidRPr="00236B7A">
              <w:t>48A-48D</w:t>
            </w:r>
            <w:r w:rsidRPr="00236B7A">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73074B3D"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79DE6A07" w14:textId="77777777" w:rsidR="00267C65" w:rsidRPr="00236B7A" w:rsidRDefault="00267C65" w:rsidP="00DA27E4">
            <w:pPr>
              <w:pStyle w:val="TAC"/>
              <w:rPr>
                <w:rFonts w:eastAsia="Calibri" w:cs="Arial"/>
                <w:lang w:val="en-US" w:eastAsia="ja-JP"/>
              </w:rPr>
            </w:pPr>
          </w:p>
        </w:tc>
      </w:tr>
      <w:tr w:rsidR="00267C65" w:rsidRPr="00236B7A" w14:paraId="76EC815C"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EAA0A3C" w14:textId="77777777" w:rsidR="00267C65" w:rsidRPr="00236B7A" w:rsidRDefault="00267C65" w:rsidP="00DA27E4">
            <w:pPr>
              <w:pStyle w:val="TAC"/>
              <w:rPr>
                <w:rFonts w:eastAsia="Calibri" w:cs="Arial"/>
                <w:lang w:val="en-US"/>
              </w:rPr>
            </w:pPr>
            <w:r w:rsidRPr="00236B7A">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5C579655"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72F2282" w14:textId="77777777" w:rsidR="00267C65" w:rsidRPr="00236B7A" w:rsidRDefault="00267C65" w:rsidP="00DA27E4">
            <w:pPr>
              <w:pStyle w:val="TAC"/>
              <w:rPr>
                <w:rFonts w:cs="Arial"/>
                <w:lang w:val="en-US"/>
              </w:rPr>
            </w:pPr>
            <w:r w:rsidRPr="00236B7A">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B90B8" w14:textId="77777777" w:rsidR="00267C65" w:rsidRPr="00236B7A" w:rsidRDefault="00267C65" w:rsidP="00DA27E4">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BFBC53A" w14:textId="77777777" w:rsidR="00267C65" w:rsidRPr="00236B7A" w:rsidRDefault="00267C65" w:rsidP="00DA27E4">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74CA0880" w14:textId="77777777" w:rsidR="00267C65" w:rsidRPr="00236B7A" w:rsidRDefault="00267C65" w:rsidP="00DA27E4">
            <w:pPr>
              <w:pStyle w:val="TAC"/>
              <w:rPr>
                <w:rFonts w:cs="Arial"/>
                <w:lang w:val="en-US"/>
              </w:rPr>
            </w:pPr>
            <w:r w:rsidRPr="00236B7A">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5B50CD1" w14:textId="77777777" w:rsidR="00267C65" w:rsidRPr="00236B7A" w:rsidRDefault="00267C65" w:rsidP="00DA27E4">
            <w:pPr>
              <w:pStyle w:val="TAC"/>
              <w:rPr>
                <w:rFonts w:cs="Arial"/>
                <w:lang w:val="en-US"/>
              </w:rPr>
            </w:pPr>
            <w:r w:rsidRPr="00236B7A">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95A36" w14:textId="77777777" w:rsidR="00267C65" w:rsidRPr="00236B7A" w:rsidRDefault="00267C65" w:rsidP="00DA27E4">
            <w:pPr>
              <w:pStyle w:val="TAC"/>
              <w:rPr>
                <w:rFonts w:cs="Arial"/>
                <w:lang w:val="en-US"/>
              </w:rPr>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C68A82" w14:textId="77777777" w:rsidR="00267C65" w:rsidRPr="00236B7A" w:rsidRDefault="00267C65" w:rsidP="00DA27E4">
            <w:pPr>
              <w:pStyle w:val="TAC"/>
              <w:rPr>
                <w:rFonts w:cs="Arial"/>
                <w:lang w:val="en-US"/>
              </w:rPr>
            </w:pPr>
            <w:r w:rsidRPr="00236B7A">
              <w:rPr>
                <w:lang w:val="en-US"/>
              </w:rPr>
              <w:t>Yes</w:t>
            </w:r>
          </w:p>
        </w:tc>
        <w:tc>
          <w:tcPr>
            <w:tcW w:w="1187" w:type="dxa"/>
            <w:vMerge w:val="restart"/>
            <w:tcBorders>
              <w:top w:val="single" w:sz="4" w:space="0" w:color="auto"/>
              <w:left w:val="single" w:sz="4" w:space="0" w:color="auto"/>
              <w:right w:val="single" w:sz="4" w:space="0" w:color="auto"/>
            </w:tcBorders>
            <w:vAlign w:val="center"/>
          </w:tcPr>
          <w:p w14:paraId="4DBC5C3E"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4E2B872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28BE2398" w14:textId="77777777" w:rsidTr="00DA27E4">
        <w:trPr>
          <w:trHeight w:val="223"/>
          <w:jc w:val="center"/>
        </w:trPr>
        <w:tc>
          <w:tcPr>
            <w:tcW w:w="1396" w:type="dxa"/>
            <w:vMerge/>
            <w:tcBorders>
              <w:left w:val="single" w:sz="4" w:space="0" w:color="auto"/>
              <w:right w:val="single" w:sz="4" w:space="0" w:color="auto"/>
            </w:tcBorders>
            <w:vAlign w:val="center"/>
          </w:tcPr>
          <w:p w14:paraId="6A2BAE57" w14:textId="77777777" w:rsidR="00267C65" w:rsidRPr="00236B7A" w:rsidRDefault="00267C65" w:rsidP="00DA27E4">
            <w:pPr>
              <w:pStyle w:val="TAC"/>
              <w:rPr>
                <w:rFonts w:eastAsia="Calibri" w:cs="Arial"/>
                <w:lang w:val="en-US"/>
              </w:rPr>
            </w:pPr>
          </w:p>
        </w:tc>
        <w:tc>
          <w:tcPr>
            <w:tcW w:w="1466" w:type="dxa"/>
            <w:vMerge/>
            <w:tcBorders>
              <w:left w:val="single" w:sz="4" w:space="0" w:color="auto"/>
              <w:right w:val="single" w:sz="4" w:space="0" w:color="auto"/>
            </w:tcBorders>
            <w:vAlign w:val="center"/>
          </w:tcPr>
          <w:p w14:paraId="28CC2CA1"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BD8DAFB" w14:textId="77777777" w:rsidR="00267C65" w:rsidRPr="00236B7A" w:rsidRDefault="00267C65" w:rsidP="00DA27E4">
            <w:pPr>
              <w:pStyle w:val="TAC"/>
              <w:rPr>
                <w:rFonts w:cs="Arial"/>
                <w:lang w:val="en-US"/>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9559565" w14:textId="77777777" w:rsidR="00267C65" w:rsidRPr="00236B7A" w:rsidRDefault="00267C65" w:rsidP="00DA27E4">
            <w:pPr>
              <w:pStyle w:val="TAC"/>
              <w:rPr>
                <w:rFonts w:cs="Arial"/>
                <w:lang w:val="en-US"/>
              </w:rPr>
            </w:pPr>
            <w:r w:rsidRPr="00236B7A">
              <w:rPr>
                <w:lang w:val="en-US"/>
              </w:rPr>
              <w:t>See CA_</w:t>
            </w:r>
            <w:r w:rsidRPr="00236B7A">
              <w:t>48C-48C</w:t>
            </w:r>
            <w:r w:rsidRPr="00236B7A">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350FEBC"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4549513B" w14:textId="77777777" w:rsidR="00267C65" w:rsidRPr="00236B7A" w:rsidRDefault="00267C65" w:rsidP="00DA27E4">
            <w:pPr>
              <w:pStyle w:val="TAC"/>
              <w:rPr>
                <w:rFonts w:eastAsia="Calibri" w:cs="Arial"/>
                <w:lang w:val="en-US" w:eastAsia="ja-JP"/>
              </w:rPr>
            </w:pPr>
          </w:p>
        </w:tc>
      </w:tr>
      <w:tr w:rsidR="00267C65" w:rsidRPr="00236B7A" w14:paraId="7CCFC531"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1684BEC" w14:textId="77777777" w:rsidR="00267C65" w:rsidRPr="00236B7A" w:rsidRDefault="00267C65" w:rsidP="00DA27E4">
            <w:pPr>
              <w:pStyle w:val="TAC"/>
              <w:rPr>
                <w:rFonts w:eastAsia="Calibri" w:cs="Arial"/>
                <w:lang w:val="en-US"/>
              </w:rPr>
            </w:pPr>
            <w:r w:rsidRPr="00236B7A">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39355E13"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F66C15D" w14:textId="77777777" w:rsidR="00267C65" w:rsidRPr="00236B7A" w:rsidRDefault="00267C65" w:rsidP="00DA27E4">
            <w:pPr>
              <w:pStyle w:val="TAC"/>
              <w:rPr>
                <w:rFonts w:eastAsia="Calibri" w:cs="Arial"/>
                <w:lang w:val="en-US"/>
              </w:rPr>
            </w:pPr>
            <w:r w:rsidRPr="00236B7A">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4EB0C"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89F22B"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1C280C"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73938B1"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409A18"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64629B"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6C27D6FB"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4F6F52FE"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4DD16F11"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49CCF0B8"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63BAFDD"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AD69623" w14:textId="77777777" w:rsidR="00267C65" w:rsidRPr="00236B7A" w:rsidRDefault="00267C65" w:rsidP="00DA27E4">
            <w:pPr>
              <w:pStyle w:val="TAC"/>
              <w:rPr>
                <w:rFonts w:eastAsia="Calibri" w:cs="Arial"/>
                <w:lang w:val="en-US"/>
              </w:rPr>
            </w:pPr>
            <w:r w:rsidRPr="00236B7A">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4AA94A" w14:textId="77777777" w:rsidR="00267C65" w:rsidRPr="00236B7A" w:rsidRDefault="00267C65" w:rsidP="00DA27E4">
            <w:pPr>
              <w:pStyle w:val="TAC"/>
              <w:rPr>
                <w:rFonts w:cs="Arial"/>
                <w:lang w:val="en-US"/>
              </w:rPr>
            </w:pPr>
            <w:r w:rsidRPr="00236B7A">
              <w:rPr>
                <w:rFonts w:eastAsia="Calibri" w:hint="eastAsia"/>
                <w:szCs w:val="18"/>
                <w:lang w:eastAsia="zh-CN"/>
              </w:rPr>
              <w:t>See the CA_</w:t>
            </w:r>
            <w:r w:rsidRPr="00236B7A">
              <w:rPr>
                <w:szCs w:val="18"/>
                <w:lang w:eastAsia="zh-CN"/>
              </w:rPr>
              <w:t xml:space="preserve">48D </w:t>
            </w:r>
            <w:r w:rsidRPr="00236B7A">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C4D36ED"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9410107" w14:textId="77777777" w:rsidR="00267C65" w:rsidRPr="00236B7A" w:rsidRDefault="00267C65" w:rsidP="00DA27E4">
            <w:pPr>
              <w:pStyle w:val="TAC"/>
              <w:rPr>
                <w:rFonts w:eastAsia="Calibri" w:cs="Arial"/>
                <w:lang w:val="en-US" w:eastAsia="ja-JP"/>
              </w:rPr>
            </w:pPr>
          </w:p>
        </w:tc>
      </w:tr>
      <w:tr w:rsidR="00267C65" w:rsidRPr="00236B7A" w14:paraId="7A9B631D" w14:textId="77777777" w:rsidTr="00DA27E4">
        <w:trPr>
          <w:trHeight w:val="223"/>
          <w:jc w:val="center"/>
        </w:trPr>
        <w:tc>
          <w:tcPr>
            <w:tcW w:w="1396" w:type="dxa"/>
            <w:vMerge w:val="restart"/>
            <w:tcBorders>
              <w:left w:val="single" w:sz="4" w:space="0" w:color="auto"/>
              <w:right w:val="single" w:sz="4" w:space="0" w:color="auto"/>
            </w:tcBorders>
            <w:vAlign w:val="center"/>
          </w:tcPr>
          <w:p w14:paraId="769EAD06" w14:textId="77777777" w:rsidR="00267C65" w:rsidRPr="00236B7A" w:rsidRDefault="00267C65" w:rsidP="00DA27E4">
            <w:pPr>
              <w:pStyle w:val="TAC"/>
              <w:rPr>
                <w:rFonts w:eastAsia="Calibri" w:cs="Arial"/>
                <w:lang w:val="en-US"/>
              </w:rPr>
            </w:pPr>
            <w:r w:rsidRPr="00236B7A">
              <w:rPr>
                <w:bCs/>
                <w:lang w:val="en-US"/>
              </w:rPr>
              <w:t>CA_</w:t>
            </w:r>
            <w:r w:rsidRPr="00236B7A">
              <w:t>2A-48E</w:t>
            </w:r>
          </w:p>
        </w:tc>
        <w:tc>
          <w:tcPr>
            <w:tcW w:w="1466" w:type="dxa"/>
            <w:vMerge w:val="restart"/>
            <w:tcBorders>
              <w:left w:val="single" w:sz="4" w:space="0" w:color="auto"/>
              <w:right w:val="single" w:sz="4" w:space="0" w:color="auto"/>
            </w:tcBorders>
            <w:vAlign w:val="center"/>
          </w:tcPr>
          <w:p w14:paraId="4060B4D1"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90596A8" w14:textId="77777777" w:rsidR="00267C65" w:rsidRPr="00236B7A" w:rsidRDefault="00267C65" w:rsidP="00DA27E4">
            <w:pPr>
              <w:pStyle w:val="TAC"/>
              <w:rPr>
                <w:rFonts w:cs="Arial"/>
                <w:lang w:val="en-US"/>
              </w:rPr>
            </w:pPr>
            <w:r w:rsidRPr="00236B7A">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197FA" w14:textId="77777777" w:rsidR="00267C65" w:rsidRPr="00236B7A" w:rsidRDefault="00267C65" w:rsidP="00DA27E4">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EE02FB5" w14:textId="77777777" w:rsidR="00267C65" w:rsidRPr="00236B7A" w:rsidRDefault="00267C65" w:rsidP="00DA27E4">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992FD15" w14:textId="77777777" w:rsidR="00267C65" w:rsidRPr="00236B7A" w:rsidRDefault="00267C65" w:rsidP="00DA27E4">
            <w:pPr>
              <w:pStyle w:val="TAC"/>
              <w:rPr>
                <w:rFonts w:eastAsia="Calibri"/>
                <w:szCs w:val="18"/>
                <w:lang w:eastAsia="zh-CN"/>
              </w:rPr>
            </w:pPr>
            <w:r w:rsidRPr="00236B7A">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2703EFAA" w14:textId="77777777" w:rsidR="00267C65" w:rsidRPr="00236B7A" w:rsidRDefault="00267C65" w:rsidP="00DA27E4">
            <w:pPr>
              <w:pStyle w:val="TAC"/>
              <w:rPr>
                <w:rFonts w:eastAsia="Calibri"/>
                <w:szCs w:val="18"/>
                <w:lang w:eastAsia="zh-CN"/>
              </w:rPr>
            </w:pPr>
            <w:r w:rsidRPr="00236B7A">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D0E08D9" w14:textId="77777777" w:rsidR="00267C65" w:rsidRPr="00236B7A" w:rsidRDefault="00267C65" w:rsidP="00DA27E4">
            <w:pPr>
              <w:pStyle w:val="TAC"/>
              <w:rPr>
                <w:rFonts w:eastAsia="Calibri"/>
                <w:szCs w:val="18"/>
                <w:lang w:eastAsia="zh-CN"/>
              </w:rPr>
            </w:pPr>
            <w:r w:rsidRPr="00236B7A">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7E766098" w14:textId="77777777" w:rsidR="00267C65" w:rsidRPr="00236B7A" w:rsidRDefault="00267C65" w:rsidP="00DA27E4">
            <w:pPr>
              <w:pStyle w:val="TAC"/>
              <w:rPr>
                <w:rFonts w:eastAsia="Calibri"/>
                <w:szCs w:val="18"/>
                <w:lang w:eastAsia="zh-CN"/>
              </w:rPr>
            </w:pPr>
            <w:r w:rsidRPr="00236B7A">
              <w:rPr>
                <w:lang w:val="en-US"/>
              </w:rPr>
              <w:t>Yes</w:t>
            </w:r>
          </w:p>
        </w:tc>
        <w:tc>
          <w:tcPr>
            <w:tcW w:w="1187" w:type="dxa"/>
            <w:vMerge w:val="restart"/>
            <w:tcBorders>
              <w:left w:val="single" w:sz="4" w:space="0" w:color="auto"/>
              <w:right w:val="single" w:sz="4" w:space="0" w:color="auto"/>
            </w:tcBorders>
            <w:vAlign w:val="center"/>
          </w:tcPr>
          <w:p w14:paraId="1E649969"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145E2418"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2E2DDA28"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36364ACB"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BE01FF1"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036445B" w14:textId="77777777" w:rsidR="00267C65" w:rsidRPr="00236B7A" w:rsidRDefault="00267C65" w:rsidP="00DA27E4">
            <w:pPr>
              <w:pStyle w:val="TAC"/>
              <w:rPr>
                <w:rFonts w:cs="Arial"/>
                <w:lang w:val="en-US"/>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E92ECC" w14:textId="77777777" w:rsidR="00267C65" w:rsidRPr="00236B7A" w:rsidRDefault="00267C65" w:rsidP="00DA27E4">
            <w:pPr>
              <w:pStyle w:val="TAC"/>
              <w:rPr>
                <w:rFonts w:eastAsia="Calibri"/>
                <w:szCs w:val="18"/>
                <w:lang w:eastAsia="zh-CN"/>
              </w:rPr>
            </w:pPr>
            <w:r w:rsidRPr="00236B7A">
              <w:rPr>
                <w:lang w:val="en-US"/>
              </w:rPr>
              <w:t>See CA_</w:t>
            </w:r>
            <w:r w:rsidRPr="00236B7A">
              <w:t>48E</w:t>
            </w:r>
            <w:r w:rsidRPr="00236B7A">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8B53CDA"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BEC2AAB" w14:textId="77777777" w:rsidR="00267C65" w:rsidRPr="00236B7A" w:rsidRDefault="00267C65" w:rsidP="00DA27E4">
            <w:pPr>
              <w:pStyle w:val="TAC"/>
              <w:rPr>
                <w:rFonts w:eastAsia="Calibri" w:cs="Arial"/>
                <w:lang w:val="en-US" w:eastAsia="ja-JP"/>
              </w:rPr>
            </w:pPr>
          </w:p>
        </w:tc>
      </w:tr>
      <w:tr w:rsidR="00267C65" w:rsidRPr="00236B7A" w14:paraId="37F2BD9C" w14:textId="77777777" w:rsidTr="00DA27E4">
        <w:trPr>
          <w:trHeight w:val="223"/>
          <w:jc w:val="center"/>
        </w:trPr>
        <w:tc>
          <w:tcPr>
            <w:tcW w:w="1396" w:type="dxa"/>
            <w:vMerge w:val="restart"/>
            <w:vAlign w:val="center"/>
          </w:tcPr>
          <w:p w14:paraId="30170A12" w14:textId="77777777" w:rsidR="00267C65" w:rsidRPr="00236B7A" w:rsidRDefault="00267C65" w:rsidP="00DA27E4">
            <w:pPr>
              <w:pStyle w:val="TAC"/>
              <w:rPr>
                <w:rFonts w:eastAsia="Calibri" w:cs="Arial"/>
                <w:lang w:val="en-US"/>
              </w:rPr>
            </w:pPr>
            <w:r w:rsidRPr="00236B7A">
              <w:rPr>
                <w:rFonts w:eastAsia="Calibri" w:cs="Arial"/>
                <w:lang w:val="en-US"/>
              </w:rPr>
              <w:t>CA_2A-49A</w:t>
            </w:r>
          </w:p>
        </w:tc>
        <w:tc>
          <w:tcPr>
            <w:tcW w:w="1466" w:type="dxa"/>
            <w:vMerge w:val="restart"/>
            <w:vAlign w:val="center"/>
          </w:tcPr>
          <w:p w14:paraId="7EEA30B3" w14:textId="77777777" w:rsidR="00267C65" w:rsidRPr="00236B7A" w:rsidRDefault="00267C65" w:rsidP="00DA27E4">
            <w:pPr>
              <w:pStyle w:val="TAC"/>
              <w:rPr>
                <w:rFonts w:eastAsia="Calibri" w:cs="Arial"/>
                <w:lang w:val="en-US"/>
              </w:rPr>
            </w:pPr>
            <w:r w:rsidRPr="00236B7A">
              <w:rPr>
                <w:rFonts w:eastAsia="Calibri" w:cs="Arial"/>
                <w:lang w:val="en-US"/>
              </w:rPr>
              <w:t>CA_2A-49A</w:t>
            </w:r>
          </w:p>
        </w:tc>
        <w:tc>
          <w:tcPr>
            <w:tcW w:w="767" w:type="dxa"/>
            <w:shd w:val="clear" w:color="auto" w:fill="auto"/>
            <w:vAlign w:val="center"/>
          </w:tcPr>
          <w:p w14:paraId="795B2CE6" w14:textId="77777777" w:rsidR="00267C65" w:rsidRPr="00236B7A" w:rsidRDefault="00267C65" w:rsidP="00DA27E4">
            <w:pPr>
              <w:pStyle w:val="TAC"/>
              <w:rPr>
                <w:rFonts w:eastAsia="Calibri" w:cs="Arial"/>
                <w:lang w:val="en-US"/>
              </w:rPr>
            </w:pPr>
            <w:r w:rsidRPr="00236B7A">
              <w:rPr>
                <w:rFonts w:eastAsia="Calibri" w:cs="Arial"/>
                <w:lang w:val="en-US"/>
              </w:rPr>
              <w:t>2</w:t>
            </w:r>
          </w:p>
        </w:tc>
        <w:tc>
          <w:tcPr>
            <w:tcW w:w="586" w:type="dxa"/>
            <w:gridSpan w:val="2"/>
            <w:shd w:val="clear" w:color="auto" w:fill="auto"/>
            <w:vAlign w:val="center"/>
          </w:tcPr>
          <w:p w14:paraId="39D666B8" w14:textId="77777777" w:rsidR="00267C65" w:rsidRPr="00236B7A" w:rsidRDefault="00267C65" w:rsidP="00DA27E4">
            <w:pPr>
              <w:pStyle w:val="TAC"/>
              <w:rPr>
                <w:rFonts w:cs="Arial"/>
                <w:lang w:val="en-US"/>
              </w:rPr>
            </w:pPr>
          </w:p>
        </w:tc>
        <w:tc>
          <w:tcPr>
            <w:tcW w:w="586" w:type="dxa"/>
            <w:gridSpan w:val="4"/>
            <w:vAlign w:val="center"/>
          </w:tcPr>
          <w:p w14:paraId="712F81B9" w14:textId="77777777" w:rsidR="00267C65" w:rsidRPr="00236B7A" w:rsidRDefault="00267C65" w:rsidP="00DA27E4">
            <w:pPr>
              <w:pStyle w:val="TAC"/>
              <w:rPr>
                <w:rFonts w:cs="Arial"/>
                <w:lang w:val="en-US"/>
              </w:rPr>
            </w:pPr>
          </w:p>
        </w:tc>
        <w:tc>
          <w:tcPr>
            <w:tcW w:w="586" w:type="dxa"/>
            <w:gridSpan w:val="4"/>
            <w:vAlign w:val="center"/>
          </w:tcPr>
          <w:p w14:paraId="46909117"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vAlign w:val="center"/>
          </w:tcPr>
          <w:p w14:paraId="331AF500"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vAlign w:val="center"/>
          </w:tcPr>
          <w:p w14:paraId="2C35CC14"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vAlign w:val="center"/>
          </w:tcPr>
          <w:p w14:paraId="26E2F542"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vAlign w:val="center"/>
          </w:tcPr>
          <w:p w14:paraId="6BE79E38"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40</w:t>
            </w:r>
          </w:p>
        </w:tc>
        <w:tc>
          <w:tcPr>
            <w:tcW w:w="1288" w:type="dxa"/>
            <w:vMerge w:val="restart"/>
            <w:vAlign w:val="center"/>
          </w:tcPr>
          <w:p w14:paraId="2FADC1DB"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471CCE86" w14:textId="77777777" w:rsidTr="00DA27E4">
        <w:trPr>
          <w:trHeight w:val="223"/>
          <w:jc w:val="center"/>
        </w:trPr>
        <w:tc>
          <w:tcPr>
            <w:tcW w:w="1396" w:type="dxa"/>
            <w:vMerge/>
            <w:vAlign w:val="center"/>
          </w:tcPr>
          <w:p w14:paraId="7660D559" w14:textId="77777777" w:rsidR="00267C65" w:rsidRPr="00236B7A" w:rsidRDefault="00267C65" w:rsidP="00DA27E4">
            <w:pPr>
              <w:pStyle w:val="TAC"/>
              <w:rPr>
                <w:rFonts w:eastAsia="Calibri" w:cs="Arial"/>
                <w:lang w:val="en-US"/>
              </w:rPr>
            </w:pPr>
          </w:p>
        </w:tc>
        <w:tc>
          <w:tcPr>
            <w:tcW w:w="1466" w:type="dxa"/>
            <w:vMerge/>
            <w:vAlign w:val="center"/>
          </w:tcPr>
          <w:p w14:paraId="7BE5A2B3"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339FB878" w14:textId="77777777" w:rsidR="00267C65" w:rsidRPr="00236B7A" w:rsidRDefault="00267C65" w:rsidP="00DA27E4">
            <w:pPr>
              <w:pStyle w:val="TAC"/>
              <w:rPr>
                <w:rFonts w:eastAsia="Calibri" w:cs="Arial"/>
                <w:lang w:val="en-US"/>
              </w:rPr>
            </w:pPr>
            <w:r w:rsidRPr="00236B7A">
              <w:rPr>
                <w:rFonts w:eastAsia="Calibri" w:cs="Arial"/>
                <w:lang w:val="en-US"/>
              </w:rPr>
              <w:t>49</w:t>
            </w:r>
          </w:p>
        </w:tc>
        <w:tc>
          <w:tcPr>
            <w:tcW w:w="586" w:type="dxa"/>
            <w:gridSpan w:val="2"/>
            <w:shd w:val="clear" w:color="auto" w:fill="auto"/>
            <w:vAlign w:val="center"/>
          </w:tcPr>
          <w:p w14:paraId="1174AEC9" w14:textId="77777777" w:rsidR="00267C65" w:rsidRPr="00236B7A" w:rsidRDefault="00267C65" w:rsidP="00DA27E4">
            <w:pPr>
              <w:pStyle w:val="TAC"/>
              <w:rPr>
                <w:rFonts w:cs="Arial"/>
                <w:lang w:val="en-US"/>
              </w:rPr>
            </w:pPr>
          </w:p>
        </w:tc>
        <w:tc>
          <w:tcPr>
            <w:tcW w:w="586" w:type="dxa"/>
            <w:gridSpan w:val="4"/>
            <w:vAlign w:val="center"/>
          </w:tcPr>
          <w:p w14:paraId="44620AAB" w14:textId="77777777" w:rsidR="00267C65" w:rsidRPr="00236B7A" w:rsidRDefault="00267C65" w:rsidP="00DA27E4">
            <w:pPr>
              <w:pStyle w:val="TAC"/>
              <w:rPr>
                <w:rFonts w:cs="Arial"/>
                <w:lang w:val="en-US"/>
              </w:rPr>
            </w:pPr>
          </w:p>
        </w:tc>
        <w:tc>
          <w:tcPr>
            <w:tcW w:w="586" w:type="dxa"/>
            <w:gridSpan w:val="4"/>
            <w:vAlign w:val="center"/>
          </w:tcPr>
          <w:p w14:paraId="00401E10" w14:textId="77777777" w:rsidR="00267C65" w:rsidRPr="00236B7A" w:rsidRDefault="00267C65" w:rsidP="00DA27E4">
            <w:pPr>
              <w:pStyle w:val="TAC"/>
              <w:rPr>
                <w:rFonts w:cs="Arial"/>
                <w:lang w:val="en-US"/>
              </w:rPr>
            </w:pPr>
          </w:p>
        </w:tc>
        <w:tc>
          <w:tcPr>
            <w:tcW w:w="600" w:type="dxa"/>
            <w:gridSpan w:val="7"/>
            <w:vAlign w:val="center"/>
          </w:tcPr>
          <w:p w14:paraId="36CDFA6B"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vAlign w:val="center"/>
          </w:tcPr>
          <w:p w14:paraId="170CB3F7" w14:textId="77777777" w:rsidR="00267C65" w:rsidRPr="00236B7A" w:rsidRDefault="00267C65" w:rsidP="00DA27E4">
            <w:pPr>
              <w:pStyle w:val="TAC"/>
              <w:rPr>
                <w:rFonts w:cs="Arial"/>
                <w:lang w:val="en-US"/>
              </w:rPr>
            </w:pPr>
          </w:p>
        </w:tc>
        <w:tc>
          <w:tcPr>
            <w:tcW w:w="698" w:type="dxa"/>
            <w:gridSpan w:val="4"/>
            <w:vAlign w:val="center"/>
          </w:tcPr>
          <w:p w14:paraId="5D60CB78" w14:textId="77777777" w:rsidR="00267C65" w:rsidRPr="00236B7A" w:rsidRDefault="00267C65" w:rsidP="00DA27E4">
            <w:pPr>
              <w:pStyle w:val="TAC"/>
              <w:rPr>
                <w:rFonts w:cs="Arial"/>
                <w:lang w:val="en-US"/>
              </w:rPr>
            </w:pPr>
            <w:r w:rsidRPr="00236B7A">
              <w:rPr>
                <w:rFonts w:cs="Arial"/>
                <w:lang w:val="en-US"/>
              </w:rPr>
              <w:t>Yes</w:t>
            </w:r>
          </w:p>
        </w:tc>
        <w:tc>
          <w:tcPr>
            <w:tcW w:w="1187" w:type="dxa"/>
            <w:vMerge/>
            <w:vAlign w:val="center"/>
          </w:tcPr>
          <w:p w14:paraId="656A9208" w14:textId="77777777" w:rsidR="00267C65" w:rsidRPr="00236B7A" w:rsidRDefault="00267C65" w:rsidP="00DA27E4">
            <w:pPr>
              <w:pStyle w:val="TAC"/>
              <w:rPr>
                <w:rFonts w:eastAsia="Calibri" w:cs="Arial"/>
                <w:lang w:val="en-US" w:eastAsia="ja-JP"/>
              </w:rPr>
            </w:pPr>
          </w:p>
        </w:tc>
        <w:tc>
          <w:tcPr>
            <w:tcW w:w="1288" w:type="dxa"/>
            <w:vMerge/>
            <w:vAlign w:val="center"/>
          </w:tcPr>
          <w:p w14:paraId="44713C22" w14:textId="77777777" w:rsidR="00267C65" w:rsidRPr="00236B7A" w:rsidRDefault="00267C65" w:rsidP="00DA27E4">
            <w:pPr>
              <w:pStyle w:val="TAC"/>
              <w:rPr>
                <w:rFonts w:eastAsia="Calibri" w:cs="Arial"/>
                <w:lang w:val="en-US" w:eastAsia="ja-JP"/>
              </w:rPr>
            </w:pPr>
          </w:p>
        </w:tc>
      </w:tr>
      <w:tr w:rsidR="00267C65" w:rsidRPr="00236B7A" w14:paraId="1862ED48" w14:textId="77777777" w:rsidTr="00DA27E4">
        <w:trPr>
          <w:trHeight w:val="223"/>
          <w:jc w:val="center"/>
        </w:trPr>
        <w:tc>
          <w:tcPr>
            <w:tcW w:w="1396" w:type="dxa"/>
            <w:vMerge w:val="restart"/>
            <w:vAlign w:val="center"/>
          </w:tcPr>
          <w:p w14:paraId="372BD348" w14:textId="77777777" w:rsidR="00267C65" w:rsidRPr="00236B7A" w:rsidRDefault="00267C65" w:rsidP="00DA27E4">
            <w:pPr>
              <w:pStyle w:val="TAC"/>
              <w:rPr>
                <w:rFonts w:cs="Arial"/>
              </w:rPr>
            </w:pPr>
            <w:r w:rsidRPr="00236B7A">
              <w:rPr>
                <w:rFonts w:eastAsia="Calibri" w:cs="Arial"/>
                <w:lang w:val="en-US"/>
              </w:rPr>
              <w:t>CA_2A-</w:t>
            </w:r>
            <w:r w:rsidRPr="00236B7A">
              <w:rPr>
                <w:rFonts w:eastAsia="Calibri" w:cs="Arial"/>
                <w:lang w:val="en-US" w:eastAsia="ja-JP"/>
              </w:rPr>
              <w:t>66</w:t>
            </w:r>
            <w:r w:rsidRPr="00236B7A">
              <w:rPr>
                <w:rFonts w:eastAsia="Calibri" w:cs="Arial"/>
                <w:lang w:val="en-US"/>
              </w:rPr>
              <w:t>A</w:t>
            </w:r>
          </w:p>
        </w:tc>
        <w:tc>
          <w:tcPr>
            <w:tcW w:w="1466" w:type="dxa"/>
            <w:vMerge w:val="restart"/>
            <w:vAlign w:val="center"/>
          </w:tcPr>
          <w:p w14:paraId="27553A83" w14:textId="77777777" w:rsidR="00267C65" w:rsidRPr="00236B7A" w:rsidRDefault="00267C65" w:rsidP="00DA27E4">
            <w:pPr>
              <w:pStyle w:val="TAC"/>
              <w:rPr>
                <w:rFonts w:cs="Arial"/>
              </w:rPr>
            </w:pPr>
            <w:r w:rsidRPr="00236B7A">
              <w:rPr>
                <w:rFonts w:eastAsia="Calibri" w:cs="Arial"/>
                <w:lang w:val="en-US"/>
              </w:rPr>
              <w:t>CA_2A-</w:t>
            </w:r>
            <w:r w:rsidRPr="00236B7A">
              <w:rPr>
                <w:rFonts w:eastAsia="Calibri" w:cs="Arial"/>
                <w:lang w:val="en-US" w:eastAsia="ja-JP"/>
              </w:rPr>
              <w:t>66</w:t>
            </w:r>
            <w:r w:rsidRPr="00236B7A">
              <w:rPr>
                <w:rFonts w:eastAsia="Calibri" w:cs="Arial"/>
                <w:lang w:val="en-US"/>
              </w:rPr>
              <w:t>A</w:t>
            </w:r>
          </w:p>
        </w:tc>
        <w:tc>
          <w:tcPr>
            <w:tcW w:w="767" w:type="dxa"/>
            <w:shd w:val="clear" w:color="auto" w:fill="auto"/>
            <w:vAlign w:val="center"/>
          </w:tcPr>
          <w:p w14:paraId="0BB286C4" w14:textId="77777777" w:rsidR="00267C65" w:rsidRPr="00236B7A" w:rsidRDefault="00267C65" w:rsidP="00DA27E4">
            <w:pPr>
              <w:pStyle w:val="TAC"/>
              <w:rPr>
                <w:rFonts w:cs="Arial"/>
              </w:rPr>
            </w:pPr>
            <w:r w:rsidRPr="00236B7A">
              <w:rPr>
                <w:rFonts w:eastAsia="Calibri" w:cs="Arial"/>
                <w:lang w:val="en-US"/>
              </w:rPr>
              <w:t>2</w:t>
            </w:r>
          </w:p>
        </w:tc>
        <w:tc>
          <w:tcPr>
            <w:tcW w:w="586" w:type="dxa"/>
            <w:gridSpan w:val="2"/>
            <w:shd w:val="clear" w:color="auto" w:fill="auto"/>
            <w:vAlign w:val="center"/>
          </w:tcPr>
          <w:p w14:paraId="5AE8B224"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2C06FDF9"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234A0CB4"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6AD627A9"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34BC692B"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3B1B6A51" w14:textId="77777777" w:rsidR="00267C65" w:rsidRPr="00236B7A" w:rsidRDefault="00267C65" w:rsidP="00DA27E4">
            <w:pPr>
              <w:pStyle w:val="TAC"/>
              <w:rPr>
                <w:rFonts w:cs="Arial"/>
              </w:rPr>
            </w:pPr>
            <w:r w:rsidRPr="00236B7A">
              <w:rPr>
                <w:rFonts w:cs="Arial"/>
                <w:lang w:val="en-US"/>
              </w:rPr>
              <w:t xml:space="preserve">Yes </w:t>
            </w:r>
          </w:p>
        </w:tc>
        <w:tc>
          <w:tcPr>
            <w:tcW w:w="1187" w:type="dxa"/>
            <w:vMerge w:val="restart"/>
            <w:vAlign w:val="center"/>
          </w:tcPr>
          <w:p w14:paraId="25CA7B25" w14:textId="77777777" w:rsidR="00267C65" w:rsidRPr="00236B7A" w:rsidRDefault="00267C65" w:rsidP="00DA27E4">
            <w:pPr>
              <w:pStyle w:val="TAC"/>
              <w:rPr>
                <w:rFonts w:cs="Arial"/>
              </w:rPr>
            </w:pPr>
            <w:r w:rsidRPr="00236B7A">
              <w:rPr>
                <w:rFonts w:eastAsia="Calibri" w:cs="Arial" w:hint="eastAsia"/>
                <w:lang w:val="en-US" w:eastAsia="ja-JP"/>
              </w:rPr>
              <w:t>40</w:t>
            </w:r>
          </w:p>
        </w:tc>
        <w:tc>
          <w:tcPr>
            <w:tcW w:w="1288" w:type="dxa"/>
            <w:vMerge w:val="restart"/>
            <w:vAlign w:val="center"/>
          </w:tcPr>
          <w:p w14:paraId="63E30C7C" w14:textId="77777777" w:rsidR="00267C65" w:rsidRPr="00236B7A" w:rsidRDefault="00267C65" w:rsidP="00DA27E4">
            <w:pPr>
              <w:pStyle w:val="TAC"/>
              <w:rPr>
                <w:rFonts w:cs="Arial"/>
              </w:rPr>
            </w:pPr>
            <w:r w:rsidRPr="00236B7A">
              <w:rPr>
                <w:rFonts w:eastAsia="Calibri" w:cs="Arial" w:hint="eastAsia"/>
                <w:lang w:val="en-US" w:eastAsia="ja-JP"/>
              </w:rPr>
              <w:t>0</w:t>
            </w:r>
          </w:p>
        </w:tc>
      </w:tr>
      <w:tr w:rsidR="00267C65" w:rsidRPr="00236B7A" w14:paraId="45F6F094" w14:textId="77777777" w:rsidTr="00DA27E4">
        <w:trPr>
          <w:trHeight w:val="223"/>
          <w:jc w:val="center"/>
        </w:trPr>
        <w:tc>
          <w:tcPr>
            <w:tcW w:w="1396" w:type="dxa"/>
            <w:vMerge/>
            <w:vAlign w:val="center"/>
          </w:tcPr>
          <w:p w14:paraId="26359CC7" w14:textId="77777777" w:rsidR="00267C65" w:rsidRPr="00236B7A" w:rsidRDefault="00267C65" w:rsidP="00DA27E4">
            <w:pPr>
              <w:pStyle w:val="TAC"/>
              <w:rPr>
                <w:rFonts w:cs="Arial"/>
              </w:rPr>
            </w:pPr>
          </w:p>
        </w:tc>
        <w:tc>
          <w:tcPr>
            <w:tcW w:w="1466" w:type="dxa"/>
            <w:vMerge/>
            <w:vAlign w:val="center"/>
          </w:tcPr>
          <w:p w14:paraId="71CC4BEA" w14:textId="77777777" w:rsidR="00267C65" w:rsidRPr="00236B7A" w:rsidRDefault="00267C65" w:rsidP="00DA27E4">
            <w:pPr>
              <w:pStyle w:val="TAC"/>
              <w:rPr>
                <w:rFonts w:cs="Arial"/>
              </w:rPr>
            </w:pPr>
          </w:p>
        </w:tc>
        <w:tc>
          <w:tcPr>
            <w:tcW w:w="767" w:type="dxa"/>
            <w:shd w:val="clear" w:color="auto" w:fill="auto"/>
            <w:vAlign w:val="center"/>
          </w:tcPr>
          <w:p w14:paraId="4589571A" w14:textId="77777777" w:rsidR="00267C65" w:rsidRPr="00236B7A" w:rsidRDefault="00267C65" w:rsidP="00DA27E4">
            <w:pPr>
              <w:pStyle w:val="TAC"/>
              <w:rPr>
                <w:rFonts w:cs="Arial"/>
              </w:rPr>
            </w:pPr>
            <w:r w:rsidRPr="00236B7A">
              <w:rPr>
                <w:rFonts w:eastAsia="Calibri" w:cs="Arial"/>
                <w:lang w:val="en-US" w:eastAsia="ja-JP"/>
              </w:rPr>
              <w:t>66</w:t>
            </w:r>
          </w:p>
        </w:tc>
        <w:tc>
          <w:tcPr>
            <w:tcW w:w="586" w:type="dxa"/>
            <w:gridSpan w:val="2"/>
            <w:shd w:val="clear" w:color="auto" w:fill="auto"/>
            <w:vAlign w:val="center"/>
          </w:tcPr>
          <w:p w14:paraId="40DF6D77" w14:textId="77777777" w:rsidR="00267C65" w:rsidRPr="00236B7A" w:rsidRDefault="00267C65" w:rsidP="00DA27E4">
            <w:pPr>
              <w:pStyle w:val="TAC"/>
              <w:rPr>
                <w:rFonts w:cs="Arial"/>
              </w:rPr>
            </w:pPr>
          </w:p>
        </w:tc>
        <w:tc>
          <w:tcPr>
            <w:tcW w:w="586" w:type="dxa"/>
            <w:gridSpan w:val="4"/>
            <w:vAlign w:val="center"/>
          </w:tcPr>
          <w:p w14:paraId="56775315" w14:textId="77777777" w:rsidR="00267C65" w:rsidRPr="00236B7A" w:rsidRDefault="00267C65" w:rsidP="00DA27E4">
            <w:pPr>
              <w:pStyle w:val="TAC"/>
              <w:rPr>
                <w:rFonts w:cs="Arial"/>
              </w:rPr>
            </w:pPr>
          </w:p>
        </w:tc>
        <w:tc>
          <w:tcPr>
            <w:tcW w:w="586" w:type="dxa"/>
            <w:gridSpan w:val="4"/>
            <w:vAlign w:val="center"/>
          </w:tcPr>
          <w:p w14:paraId="3ABB3933"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B8E3AEF"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5A77C1C2"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3F510EA3"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23AB50EB" w14:textId="77777777" w:rsidR="00267C65" w:rsidRPr="00236B7A" w:rsidRDefault="00267C65" w:rsidP="00DA27E4">
            <w:pPr>
              <w:pStyle w:val="TAC"/>
              <w:rPr>
                <w:rFonts w:cs="Arial"/>
              </w:rPr>
            </w:pPr>
          </w:p>
        </w:tc>
        <w:tc>
          <w:tcPr>
            <w:tcW w:w="1288" w:type="dxa"/>
            <w:vMerge/>
            <w:vAlign w:val="center"/>
          </w:tcPr>
          <w:p w14:paraId="7E4C08B5" w14:textId="77777777" w:rsidR="00267C65" w:rsidRPr="00236B7A" w:rsidRDefault="00267C65" w:rsidP="00DA27E4">
            <w:pPr>
              <w:pStyle w:val="TAC"/>
              <w:rPr>
                <w:rFonts w:cs="Arial"/>
              </w:rPr>
            </w:pPr>
          </w:p>
        </w:tc>
      </w:tr>
      <w:tr w:rsidR="00267C65" w:rsidRPr="00236B7A" w14:paraId="79422F40" w14:textId="77777777" w:rsidTr="00DA27E4">
        <w:trPr>
          <w:trHeight w:val="223"/>
          <w:jc w:val="center"/>
        </w:trPr>
        <w:tc>
          <w:tcPr>
            <w:tcW w:w="1396" w:type="dxa"/>
            <w:vMerge/>
            <w:vAlign w:val="center"/>
          </w:tcPr>
          <w:p w14:paraId="2D783C1A" w14:textId="77777777" w:rsidR="00267C65" w:rsidRPr="00236B7A" w:rsidRDefault="00267C65" w:rsidP="00DA27E4">
            <w:pPr>
              <w:pStyle w:val="TAC"/>
              <w:rPr>
                <w:rFonts w:cs="Arial"/>
              </w:rPr>
            </w:pPr>
          </w:p>
        </w:tc>
        <w:tc>
          <w:tcPr>
            <w:tcW w:w="1466" w:type="dxa"/>
            <w:vMerge/>
            <w:vAlign w:val="center"/>
          </w:tcPr>
          <w:p w14:paraId="78A67F38" w14:textId="77777777" w:rsidR="00267C65" w:rsidRPr="00236B7A" w:rsidRDefault="00267C65" w:rsidP="00DA27E4">
            <w:pPr>
              <w:pStyle w:val="TAC"/>
              <w:rPr>
                <w:rFonts w:cs="Arial"/>
              </w:rPr>
            </w:pPr>
          </w:p>
        </w:tc>
        <w:tc>
          <w:tcPr>
            <w:tcW w:w="767" w:type="dxa"/>
            <w:shd w:val="clear" w:color="auto" w:fill="auto"/>
            <w:vAlign w:val="center"/>
          </w:tcPr>
          <w:p w14:paraId="266B7604" w14:textId="77777777" w:rsidR="00267C65" w:rsidRPr="00236B7A" w:rsidRDefault="00267C65" w:rsidP="00DA27E4">
            <w:pPr>
              <w:pStyle w:val="TAC"/>
              <w:rPr>
                <w:rFonts w:cs="Arial"/>
              </w:rPr>
            </w:pPr>
            <w:r w:rsidRPr="00236B7A">
              <w:rPr>
                <w:rFonts w:eastAsia="Calibri" w:cs="Arial"/>
                <w:lang w:val="en-US" w:eastAsia="ja-JP"/>
              </w:rPr>
              <w:t>2</w:t>
            </w:r>
          </w:p>
        </w:tc>
        <w:tc>
          <w:tcPr>
            <w:tcW w:w="586" w:type="dxa"/>
            <w:gridSpan w:val="2"/>
            <w:shd w:val="clear" w:color="auto" w:fill="auto"/>
            <w:vAlign w:val="center"/>
          </w:tcPr>
          <w:p w14:paraId="039B35DF" w14:textId="77777777" w:rsidR="00267C65" w:rsidRPr="00236B7A" w:rsidRDefault="00267C65" w:rsidP="00DA27E4">
            <w:pPr>
              <w:pStyle w:val="TAC"/>
              <w:rPr>
                <w:rFonts w:cs="Arial"/>
              </w:rPr>
            </w:pPr>
          </w:p>
        </w:tc>
        <w:tc>
          <w:tcPr>
            <w:tcW w:w="586" w:type="dxa"/>
            <w:gridSpan w:val="4"/>
            <w:vAlign w:val="center"/>
          </w:tcPr>
          <w:p w14:paraId="746E6B40" w14:textId="77777777" w:rsidR="00267C65" w:rsidRPr="00236B7A" w:rsidRDefault="00267C65" w:rsidP="00DA27E4">
            <w:pPr>
              <w:pStyle w:val="TAC"/>
              <w:rPr>
                <w:rFonts w:cs="Arial"/>
              </w:rPr>
            </w:pPr>
          </w:p>
        </w:tc>
        <w:tc>
          <w:tcPr>
            <w:tcW w:w="586" w:type="dxa"/>
            <w:gridSpan w:val="4"/>
            <w:vAlign w:val="center"/>
          </w:tcPr>
          <w:p w14:paraId="4B155BC7"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0D6EBFEE"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6CC5D0BE" w14:textId="77777777" w:rsidR="00267C65" w:rsidRPr="00236B7A" w:rsidRDefault="00267C65" w:rsidP="00DA27E4">
            <w:pPr>
              <w:pStyle w:val="TAC"/>
              <w:rPr>
                <w:rFonts w:cs="Arial"/>
              </w:rPr>
            </w:pPr>
          </w:p>
        </w:tc>
        <w:tc>
          <w:tcPr>
            <w:tcW w:w="698" w:type="dxa"/>
            <w:gridSpan w:val="4"/>
            <w:vAlign w:val="center"/>
          </w:tcPr>
          <w:p w14:paraId="7BE60D91" w14:textId="77777777" w:rsidR="00267C65" w:rsidRPr="00236B7A" w:rsidRDefault="00267C65" w:rsidP="00DA27E4">
            <w:pPr>
              <w:pStyle w:val="TAC"/>
              <w:rPr>
                <w:rFonts w:cs="Arial"/>
              </w:rPr>
            </w:pPr>
          </w:p>
        </w:tc>
        <w:tc>
          <w:tcPr>
            <w:tcW w:w="1187" w:type="dxa"/>
            <w:vMerge w:val="restart"/>
            <w:vAlign w:val="center"/>
          </w:tcPr>
          <w:p w14:paraId="43A38051"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727E7B04" w14:textId="77777777" w:rsidR="00267C65" w:rsidRPr="00236B7A" w:rsidRDefault="00267C65" w:rsidP="00DA27E4">
            <w:pPr>
              <w:pStyle w:val="TAC"/>
              <w:rPr>
                <w:rFonts w:cs="Arial"/>
              </w:rPr>
            </w:pPr>
            <w:r w:rsidRPr="00236B7A">
              <w:rPr>
                <w:rFonts w:cs="Arial"/>
              </w:rPr>
              <w:t>1</w:t>
            </w:r>
          </w:p>
        </w:tc>
      </w:tr>
      <w:tr w:rsidR="00267C65" w:rsidRPr="00236B7A" w14:paraId="6B072BA9" w14:textId="77777777" w:rsidTr="00DA27E4">
        <w:trPr>
          <w:trHeight w:val="223"/>
          <w:jc w:val="center"/>
        </w:trPr>
        <w:tc>
          <w:tcPr>
            <w:tcW w:w="1396" w:type="dxa"/>
            <w:vMerge/>
            <w:vAlign w:val="center"/>
          </w:tcPr>
          <w:p w14:paraId="7B1BB28B" w14:textId="77777777" w:rsidR="00267C65" w:rsidRPr="00236B7A" w:rsidRDefault="00267C65" w:rsidP="00DA27E4">
            <w:pPr>
              <w:pStyle w:val="TAC"/>
              <w:rPr>
                <w:rFonts w:cs="Arial"/>
              </w:rPr>
            </w:pPr>
          </w:p>
        </w:tc>
        <w:tc>
          <w:tcPr>
            <w:tcW w:w="1466" w:type="dxa"/>
            <w:vMerge/>
            <w:vAlign w:val="center"/>
          </w:tcPr>
          <w:p w14:paraId="709D67EB" w14:textId="77777777" w:rsidR="00267C65" w:rsidRPr="00236B7A" w:rsidRDefault="00267C65" w:rsidP="00DA27E4">
            <w:pPr>
              <w:pStyle w:val="TAC"/>
              <w:rPr>
                <w:rFonts w:cs="Arial"/>
              </w:rPr>
            </w:pPr>
          </w:p>
        </w:tc>
        <w:tc>
          <w:tcPr>
            <w:tcW w:w="767" w:type="dxa"/>
            <w:shd w:val="clear" w:color="auto" w:fill="auto"/>
            <w:vAlign w:val="center"/>
          </w:tcPr>
          <w:p w14:paraId="61A89216" w14:textId="77777777" w:rsidR="00267C65" w:rsidRPr="00236B7A" w:rsidRDefault="00267C65" w:rsidP="00DA27E4">
            <w:pPr>
              <w:pStyle w:val="TAC"/>
              <w:rPr>
                <w:rFonts w:cs="Arial"/>
              </w:rPr>
            </w:pPr>
            <w:r w:rsidRPr="00236B7A">
              <w:rPr>
                <w:rFonts w:eastAsia="Calibri" w:cs="Arial"/>
                <w:lang w:val="en-US" w:eastAsia="ja-JP"/>
              </w:rPr>
              <w:t>66</w:t>
            </w:r>
          </w:p>
        </w:tc>
        <w:tc>
          <w:tcPr>
            <w:tcW w:w="586" w:type="dxa"/>
            <w:gridSpan w:val="2"/>
            <w:shd w:val="clear" w:color="auto" w:fill="auto"/>
            <w:vAlign w:val="center"/>
          </w:tcPr>
          <w:p w14:paraId="1AF94F9A" w14:textId="77777777" w:rsidR="00267C65" w:rsidRPr="00236B7A" w:rsidRDefault="00267C65" w:rsidP="00DA27E4">
            <w:pPr>
              <w:pStyle w:val="TAC"/>
              <w:rPr>
                <w:rFonts w:cs="Arial"/>
              </w:rPr>
            </w:pPr>
          </w:p>
        </w:tc>
        <w:tc>
          <w:tcPr>
            <w:tcW w:w="586" w:type="dxa"/>
            <w:gridSpan w:val="4"/>
            <w:vAlign w:val="center"/>
          </w:tcPr>
          <w:p w14:paraId="696F9937" w14:textId="77777777" w:rsidR="00267C65" w:rsidRPr="00236B7A" w:rsidRDefault="00267C65" w:rsidP="00DA27E4">
            <w:pPr>
              <w:pStyle w:val="TAC"/>
              <w:rPr>
                <w:rFonts w:cs="Arial"/>
              </w:rPr>
            </w:pPr>
          </w:p>
        </w:tc>
        <w:tc>
          <w:tcPr>
            <w:tcW w:w="586" w:type="dxa"/>
            <w:gridSpan w:val="4"/>
            <w:vAlign w:val="center"/>
          </w:tcPr>
          <w:p w14:paraId="7955BDC0"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695D68BB"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3F87C30C" w14:textId="77777777" w:rsidR="00267C65" w:rsidRPr="00236B7A" w:rsidRDefault="00267C65" w:rsidP="00DA27E4">
            <w:pPr>
              <w:pStyle w:val="TAC"/>
              <w:rPr>
                <w:rFonts w:cs="Arial"/>
              </w:rPr>
            </w:pPr>
          </w:p>
        </w:tc>
        <w:tc>
          <w:tcPr>
            <w:tcW w:w="698" w:type="dxa"/>
            <w:gridSpan w:val="4"/>
            <w:vAlign w:val="center"/>
          </w:tcPr>
          <w:p w14:paraId="56527987" w14:textId="77777777" w:rsidR="00267C65" w:rsidRPr="00236B7A" w:rsidRDefault="00267C65" w:rsidP="00DA27E4">
            <w:pPr>
              <w:pStyle w:val="TAC"/>
              <w:rPr>
                <w:rFonts w:cs="Arial"/>
              </w:rPr>
            </w:pPr>
          </w:p>
        </w:tc>
        <w:tc>
          <w:tcPr>
            <w:tcW w:w="1187" w:type="dxa"/>
            <w:vMerge/>
            <w:vAlign w:val="center"/>
          </w:tcPr>
          <w:p w14:paraId="350D058A" w14:textId="77777777" w:rsidR="00267C65" w:rsidRPr="00236B7A" w:rsidRDefault="00267C65" w:rsidP="00DA27E4">
            <w:pPr>
              <w:pStyle w:val="TAC"/>
              <w:rPr>
                <w:rFonts w:cs="Arial"/>
              </w:rPr>
            </w:pPr>
          </w:p>
        </w:tc>
        <w:tc>
          <w:tcPr>
            <w:tcW w:w="1288" w:type="dxa"/>
            <w:vMerge/>
            <w:vAlign w:val="center"/>
          </w:tcPr>
          <w:p w14:paraId="4F9A3C46" w14:textId="77777777" w:rsidR="00267C65" w:rsidRPr="00236B7A" w:rsidRDefault="00267C65" w:rsidP="00DA27E4">
            <w:pPr>
              <w:pStyle w:val="TAC"/>
              <w:rPr>
                <w:rFonts w:cs="Arial"/>
              </w:rPr>
            </w:pPr>
          </w:p>
        </w:tc>
      </w:tr>
      <w:tr w:rsidR="00267C65" w:rsidRPr="00236B7A" w14:paraId="595A3EF5" w14:textId="77777777" w:rsidTr="00DA27E4">
        <w:trPr>
          <w:trHeight w:val="223"/>
          <w:jc w:val="center"/>
        </w:trPr>
        <w:tc>
          <w:tcPr>
            <w:tcW w:w="1396" w:type="dxa"/>
            <w:vMerge/>
            <w:vAlign w:val="center"/>
          </w:tcPr>
          <w:p w14:paraId="0D22D142" w14:textId="77777777" w:rsidR="00267C65" w:rsidRPr="00236B7A" w:rsidRDefault="00267C65" w:rsidP="00DA27E4">
            <w:pPr>
              <w:pStyle w:val="TAC"/>
              <w:rPr>
                <w:rFonts w:cs="Arial"/>
              </w:rPr>
            </w:pPr>
          </w:p>
        </w:tc>
        <w:tc>
          <w:tcPr>
            <w:tcW w:w="1466" w:type="dxa"/>
            <w:vMerge/>
            <w:vAlign w:val="center"/>
          </w:tcPr>
          <w:p w14:paraId="0BC282F5" w14:textId="77777777" w:rsidR="00267C65" w:rsidRPr="00236B7A" w:rsidRDefault="00267C65" w:rsidP="00DA27E4">
            <w:pPr>
              <w:pStyle w:val="TAC"/>
              <w:rPr>
                <w:rFonts w:cs="Arial"/>
              </w:rPr>
            </w:pPr>
          </w:p>
        </w:tc>
        <w:tc>
          <w:tcPr>
            <w:tcW w:w="767" w:type="dxa"/>
            <w:shd w:val="clear" w:color="auto" w:fill="auto"/>
            <w:vAlign w:val="center"/>
          </w:tcPr>
          <w:p w14:paraId="4026AA66" w14:textId="77777777" w:rsidR="00267C65" w:rsidRPr="00236B7A" w:rsidRDefault="00267C65" w:rsidP="00DA27E4">
            <w:pPr>
              <w:pStyle w:val="TAC"/>
              <w:rPr>
                <w:rFonts w:cs="Arial"/>
              </w:rPr>
            </w:pPr>
            <w:r w:rsidRPr="00236B7A">
              <w:rPr>
                <w:rFonts w:eastAsia="Calibri" w:cs="Arial"/>
                <w:lang w:val="en-US" w:eastAsia="ja-JP"/>
              </w:rPr>
              <w:t>2</w:t>
            </w:r>
          </w:p>
        </w:tc>
        <w:tc>
          <w:tcPr>
            <w:tcW w:w="586" w:type="dxa"/>
            <w:gridSpan w:val="2"/>
            <w:shd w:val="clear" w:color="auto" w:fill="auto"/>
            <w:vAlign w:val="center"/>
          </w:tcPr>
          <w:p w14:paraId="2663EA24" w14:textId="77777777" w:rsidR="00267C65" w:rsidRPr="00236B7A" w:rsidRDefault="00267C65" w:rsidP="00DA27E4">
            <w:pPr>
              <w:pStyle w:val="TAC"/>
              <w:rPr>
                <w:rFonts w:cs="Arial"/>
              </w:rPr>
            </w:pPr>
          </w:p>
        </w:tc>
        <w:tc>
          <w:tcPr>
            <w:tcW w:w="586" w:type="dxa"/>
            <w:gridSpan w:val="4"/>
            <w:vAlign w:val="center"/>
          </w:tcPr>
          <w:p w14:paraId="621A2DCF" w14:textId="77777777" w:rsidR="00267C65" w:rsidRPr="00236B7A" w:rsidRDefault="00267C65" w:rsidP="00DA27E4">
            <w:pPr>
              <w:pStyle w:val="TAC"/>
              <w:rPr>
                <w:rFonts w:cs="Arial"/>
              </w:rPr>
            </w:pPr>
          </w:p>
        </w:tc>
        <w:tc>
          <w:tcPr>
            <w:tcW w:w="586" w:type="dxa"/>
            <w:gridSpan w:val="4"/>
            <w:vAlign w:val="center"/>
          </w:tcPr>
          <w:p w14:paraId="215C4A06"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6C908A44"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0015347D"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488B5489" w14:textId="77777777" w:rsidR="00267C65" w:rsidRPr="00236B7A" w:rsidRDefault="00267C65" w:rsidP="00DA27E4">
            <w:pPr>
              <w:pStyle w:val="TAC"/>
              <w:rPr>
                <w:rFonts w:cs="Arial"/>
              </w:rPr>
            </w:pPr>
            <w:r w:rsidRPr="00236B7A">
              <w:rPr>
                <w:rFonts w:cs="Arial"/>
                <w:lang w:val="en-US"/>
              </w:rPr>
              <w:t>Yes</w:t>
            </w:r>
          </w:p>
        </w:tc>
        <w:tc>
          <w:tcPr>
            <w:tcW w:w="1187" w:type="dxa"/>
            <w:vMerge w:val="restart"/>
            <w:vAlign w:val="center"/>
          </w:tcPr>
          <w:p w14:paraId="2436DD4C"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7D45F55" w14:textId="77777777" w:rsidR="00267C65" w:rsidRPr="00236B7A" w:rsidRDefault="00267C65" w:rsidP="00DA27E4">
            <w:pPr>
              <w:pStyle w:val="TAC"/>
              <w:rPr>
                <w:rFonts w:cs="Arial"/>
              </w:rPr>
            </w:pPr>
            <w:r w:rsidRPr="00236B7A">
              <w:rPr>
                <w:rFonts w:cs="Arial"/>
              </w:rPr>
              <w:t>2</w:t>
            </w:r>
          </w:p>
        </w:tc>
      </w:tr>
      <w:tr w:rsidR="00267C65" w:rsidRPr="00236B7A" w14:paraId="74026BAC" w14:textId="77777777" w:rsidTr="00DA27E4">
        <w:trPr>
          <w:trHeight w:val="223"/>
          <w:jc w:val="center"/>
        </w:trPr>
        <w:tc>
          <w:tcPr>
            <w:tcW w:w="1396" w:type="dxa"/>
            <w:vMerge/>
            <w:vAlign w:val="center"/>
          </w:tcPr>
          <w:p w14:paraId="762E193D" w14:textId="77777777" w:rsidR="00267C65" w:rsidRPr="00236B7A" w:rsidRDefault="00267C65" w:rsidP="00DA27E4">
            <w:pPr>
              <w:pStyle w:val="TAC"/>
              <w:rPr>
                <w:rFonts w:cs="Arial"/>
              </w:rPr>
            </w:pPr>
          </w:p>
        </w:tc>
        <w:tc>
          <w:tcPr>
            <w:tcW w:w="1466" w:type="dxa"/>
            <w:vMerge/>
            <w:vAlign w:val="center"/>
          </w:tcPr>
          <w:p w14:paraId="618B2A00" w14:textId="77777777" w:rsidR="00267C65" w:rsidRPr="00236B7A" w:rsidRDefault="00267C65" w:rsidP="00DA27E4">
            <w:pPr>
              <w:pStyle w:val="TAC"/>
              <w:rPr>
                <w:rFonts w:cs="Arial"/>
              </w:rPr>
            </w:pPr>
          </w:p>
        </w:tc>
        <w:tc>
          <w:tcPr>
            <w:tcW w:w="767" w:type="dxa"/>
            <w:shd w:val="clear" w:color="auto" w:fill="auto"/>
            <w:vAlign w:val="center"/>
          </w:tcPr>
          <w:p w14:paraId="32D7311F" w14:textId="77777777" w:rsidR="00267C65" w:rsidRPr="00236B7A" w:rsidRDefault="00267C65" w:rsidP="00DA27E4">
            <w:pPr>
              <w:pStyle w:val="TAC"/>
              <w:rPr>
                <w:rFonts w:cs="Arial"/>
              </w:rPr>
            </w:pPr>
            <w:r w:rsidRPr="00236B7A">
              <w:rPr>
                <w:rFonts w:eastAsia="Calibri" w:cs="Arial"/>
                <w:lang w:val="en-US" w:eastAsia="ja-JP"/>
              </w:rPr>
              <w:t>66</w:t>
            </w:r>
          </w:p>
        </w:tc>
        <w:tc>
          <w:tcPr>
            <w:tcW w:w="586" w:type="dxa"/>
            <w:gridSpan w:val="2"/>
            <w:shd w:val="clear" w:color="auto" w:fill="auto"/>
            <w:vAlign w:val="center"/>
          </w:tcPr>
          <w:p w14:paraId="0484340D" w14:textId="77777777" w:rsidR="00267C65" w:rsidRPr="00236B7A" w:rsidRDefault="00267C65" w:rsidP="00DA27E4">
            <w:pPr>
              <w:pStyle w:val="TAC"/>
              <w:rPr>
                <w:rFonts w:cs="Arial"/>
              </w:rPr>
            </w:pPr>
          </w:p>
        </w:tc>
        <w:tc>
          <w:tcPr>
            <w:tcW w:w="586" w:type="dxa"/>
            <w:gridSpan w:val="4"/>
            <w:vAlign w:val="center"/>
          </w:tcPr>
          <w:p w14:paraId="5ECD9CA1" w14:textId="77777777" w:rsidR="00267C65" w:rsidRPr="00236B7A" w:rsidRDefault="00267C65" w:rsidP="00DA27E4">
            <w:pPr>
              <w:pStyle w:val="TAC"/>
              <w:rPr>
                <w:rFonts w:cs="Arial"/>
              </w:rPr>
            </w:pPr>
          </w:p>
        </w:tc>
        <w:tc>
          <w:tcPr>
            <w:tcW w:w="586" w:type="dxa"/>
            <w:gridSpan w:val="4"/>
            <w:vAlign w:val="center"/>
          </w:tcPr>
          <w:p w14:paraId="10FEB863"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16F47706"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3B86D87A"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3F2B9C1C"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0710A535" w14:textId="77777777" w:rsidR="00267C65" w:rsidRPr="00236B7A" w:rsidRDefault="00267C65" w:rsidP="00DA27E4">
            <w:pPr>
              <w:pStyle w:val="TAC"/>
              <w:rPr>
                <w:rFonts w:cs="Arial"/>
              </w:rPr>
            </w:pPr>
          </w:p>
        </w:tc>
        <w:tc>
          <w:tcPr>
            <w:tcW w:w="1288" w:type="dxa"/>
            <w:vMerge/>
            <w:vAlign w:val="center"/>
          </w:tcPr>
          <w:p w14:paraId="249E9D39" w14:textId="77777777" w:rsidR="00267C65" w:rsidRPr="00236B7A" w:rsidRDefault="00267C65" w:rsidP="00DA27E4">
            <w:pPr>
              <w:pStyle w:val="TAC"/>
              <w:rPr>
                <w:rFonts w:cs="Arial"/>
              </w:rPr>
            </w:pPr>
          </w:p>
        </w:tc>
      </w:tr>
      <w:tr w:rsidR="00267C65" w:rsidRPr="00236B7A" w14:paraId="09B62C9C" w14:textId="77777777" w:rsidTr="00DA27E4">
        <w:trPr>
          <w:trHeight w:val="223"/>
          <w:jc w:val="center"/>
        </w:trPr>
        <w:tc>
          <w:tcPr>
            <w:tcW w:w="1396" w:type="dxa"/>
            <w:vMerge w:val="restart"/>
            <w:vAlign w:val="center"/>
          </w:tcPr>
          <w:p w14:paraId="1BE988C4" w14:textId="77777777" w:rsidR="00267C65" w:rsidRPr="00236B7A" w:rsidRDefault="00267C65" w:rsidP="00DA27E4">
            <w:pPr>
              <w:pStyle w:val="TAC"/>
              <w:rPr>
                <w:rFonts w:cs="Arial"/>
              </w:rPr>
            </w:pPr>
            <w:r w:rsidRPr="00236B7A">
              <w:rPr>
                <w:rFonts w:cs="Arial"/>
              </w:rPr>
              <w:t>CA_2A-</w:t>
            </w:r>
            <w:r w:rsidRPr="00236B7A">
              <w:rPr>
                <w:rFonts w:eastAsia="SimSun" w:cs="Arial" w:hint="eastAsia"/>
                <w:lang w:eastAsia="zh-CN"/>
              </w:rPr>
              <w:t>66</w:t>
            </w:r>
            <w:r w:rsidRPr="00236B7A">
              <w:rPr>
                <w:rFonts w:cs="Arial"/>
              </w:rPr>
              <w:t>B</w:t>
            </w:r>
          </w:p>
        </w:tc>
        <w:tc>
          <w:tcPr>
            <w:tcW w:w="1466" w:type="dxa"/>
            <w:vMerge w:val="restart"/>
            <w:vAlign w:val="center"/>
          </w:tcPr>
          <w:p w14:paraId="6930949A"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07C1CA24"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307473A9" w14:textId="77777777" w:rsidR="00267C65" w:rsidRPr="00236B7A" w:rsidRDefault="00267C65" w:rsidP="00DA27E4">
            <w:pPr>
              <w:pStyle w:val="TAC"/>
              <w:rPr>
                <w:rFonts w:cs="Arial"/>
              </w:rPr>
            </w:pPr>
          </w:p>
        </w:tc>
        <w:tc>
          <w:tcPr>
            <w:tcW w:w="586" w:type="dxa"/>
            <w:gridSpan w:val="4"/>
          </w:tcPr>
          <w:p w14:paraId="7E85F727" w14:textId="77777777" w:rsidR="00267C65" w:rsidRPr="00236B7A" w:rsidRDefault="00267C65" w:rsidP="00DA27E4">
            <w:pPr>
              <w:pStyle w:val="TAC"/>
              <w:rPr>
                <w:rFonts w:cs="Arial"/>
              </w:rPr>
            </w:pPr>
          </w:p>
        </w:tc>
        <w:tc>
          <w:tcPr>
            <w:tcW w:w="586" w:type="dxa"/>
            <w:gridSpan w:val="4"/>
          </w:tcPr>
          <w:p w14:paraId="74678E6C" w14:textId="77777777" w:rsidR="00267C65" w:rsidRPr="00236B7A" w:rsidRDefault="00267C65" w:rsidP="00DA27E4">
            <w:pPr>
              <w:pStyle w:val="TAC"/>
              <w:rPr>
                <w:rFonts w:cs="Arial"/>
              </w:rPr>
            </w:pPr>
            <w:r w:rsidRPr="00236B7A">
              <w:rPr>
                <w:rFonts w:cs="Arial"/>
              </w:rPr>
              <w:t>Yes</w:t>
            </w:r>
          </w:p>
        </w:tc>
        <w:tc>
          <w:tcPr>
            <w:tcW w:w="600" w:type="dxa"/>
            <w:gridSpan w:val="7"/>
          </w:tcPr>
          <w:p w14:paraId="43CFBDCB" w14:textId="77777777" w:rsidR="00267C65" w:rsidRPr="00236B7A" w:rsidRDefault="00267C65" w:rsidP="00DA27E4">
            <w:pPr>
              <w:pStyle w:val="TAC"/>
              <w:rPr>
                <w:rFonts w:cs="Arial"/>
              </w:rPr>
            </w:pPr>
            <w:r w:rsidRPr="00236B7A">
              <w:rPr>
                <w:rFonts w:cs="Arial"/>
              </w:rPr>
              <w:t>Yes</w:t>
            </w:r>
          </w:p>
        </w:tc>
        <w:tc>
          <w:tcPr>
            <w:tcW w:w="599" w:type="dxa"/>
            <w:gridSpan w:val="6"/>
          </w:tcPr>
          <w:p w14:paraId="13B0F8A1" w14:textId="77777777" w:rsidR="00267C65" w:rsidRPr="00236B7A" w:rsidRDefault="00267C65" w:rsidP="00DA27E4">
            <w:pPr>
              <w:pStyle w:val="TAC"/>
              <w:rPr>
                <w:rFonts w:cs="Arial"/>
                <w:lang w:val="en-US"/>
              </w:rPr>
            </w:pPr>
            <w:r w:rsidRPr="00236B7A">
              <w:rPr>
                <w:rFonts w:cs="Arial"/>
              </w:rPr>
              <w:t>Yes</w:t>
            </w:r>
          </w:p>
        </w:tc>
        <w:tc>
          <w:tcPr>
            <w:tcW w:w="698" w:type="dxa"/>
            <w:gridSpan w:val="4"/>
          </w:tcPr>
          <w:p w14:paraId="073EF0D7"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14AA0C00" w14:textId="77777777" w:rsidR="00267C65" w:rsidRPr="00236B7A" w:rsidRDefault="00267C65" w:rsidP="00DA27E4">
            <w:pPr>
              <w:pStyle w:val="TAC"/>
              <w:rPr>
                <w:rFonts w:cs="Arial"/>
              </w:rPr>
            </w:pPr>
            <w:r w:rsidRPr="00236B7A">
              <w:rPr>
                <w:rFonts w:eastAsia="SimSun" w:cs="Arial" w:hint="eastAsia"/>
                <w:lang w:eastAsia="zh-CN"/>
              </w:rPr>
              <w:t>40</w:t>
            </w:r>
          </w:p>
        </w:tc>
        <w:tc>
          <w:tcPr>
            <w:tcW w:w="1288" w:type="dxa"/>
            <w:vMerge w:val="restart"/>
            <w:vAlign w:val="center"/>
          </w:tcPr>
          <w:p w14:paraId="5A9B0FB3" w14:textId="77777777" w:rsidR="00267C65" w:rsidRPr="00236B7A" w:rsidRDefault="00267C65" w:rsidP="00DA27E4">
            <w:pPr>
              <w:pStyle w:val="TAC"/>
              <w:rPr>
                <w:rFonts w:cs="Arial"/>
              </w:rPr>
            </w:pPr>
            <w:r w:rsidRPr="00236B7A">
              <w:rPr>
                <w:rFonts w:cs="Arial"/>
              </w:rPr>
              <w:t>0</w:t>
            </w:r>
          </w:p>
        </w:tc>
      </w:tr>
      <w:tr w:rsidR="00267C65" w:rsidRPr="00236B7A" w14:paraId="2F1F218C" w14:textId="77777777" w:rsidTr="00DA27E4">
        <w:trPr>
          <w:trHeight w:val="223"/>
          <w:jc w:val="center"/>
        </w:trPr>
        <w:tc>
          <w:tcPr>
            <w:tcW w:w="1396" w:type="dxa"/>
            <w:vMerge/>
            <w:vAlign w:val="center"/>
          </w:tcPr>
          <w:p w14:paraId="2CDA0356" w14:textId="77777777" w:rsidR="00267C65" w:rsidRPr="00236B7A" w:rsidRDefault="00267C65" w:rsidP="00DA27E4">
            <w:pPr>
              <w:pStyle w:val="TAC"/>
              <w:rPr>
                <w:rFonts w:cs="Arial"/>
              </w:rPr>
            </w:pPr>
          </w:p>
        </w:tc>
        <w:tc>
          <w:tcPr>
            <w:tcW w:w="1466" w:type="dxa"/>
            <w:vMerge/>
            <w:vAlign w:val="center"/>
          </w:tcPr>
          <w:p w14:paraId="42BEC997" w14:textId="77777777" w:rsidR="00267C65" w:rsidRPr="00236B7A" w:rsidRDefault="00267C65" w:rsidP="00DA27E4">
            <w:pPr>
              <w:pStyle w:val="TAC"/>
              <w:rPr>
                <w:rFonts w:cs="Arial"/>
                <w:lang w:eastAsia="zh-CN"/>
              </w:rPr>
            </w:pPr>
          </w:p>
        </w:tc>
        <w:tc>
          <w:tcPr>
            <w:tcW w:w="767" w:type="dxa"/>
            <w:shd w:val="clear" w:color="auto" w:fill="auto"/>
          </w:tcPr>
          <w:p w14:paraId="2C488D68"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3655" w:type="dxa"/>
            <w:gridSpan w:val="27"/>
            <w:shd w:val="clear" w:color="auto" w:fill="auto"/>
            <w:vAlign w:val="center"/>
          </w:tcPr>
          <w:p w14:paraId="7665A9AB"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66</w:t>
            </w:r>
            <w:r w:rsidRPr="00236B7A">
              <w:rPr>
                <w:rFonts w:cs="Arial"/>
                <w:lang w:eastAsia="zh-CN"/>
              </w:rPr>
              <w:t xml:space="preserve">B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352AEBA0" w14:textId="77777777" w:rsidR="00267C65" w:rsidRPr="00236B7A" w:rsidRDefault="00267C65" w:rsidP="00DA27E4">
            <w:pPr>
              <w:pStyle w:val="TAC"/>
              <w:rPr>
                <w:rFonts w:cs="Arial"/>
              </w:rPr>
            </w:pPr>
          </w:p>
        </w:tc>
        <w:tc>
          <w:tcPr>
            <w:tcW w:w="1288" w:type="dxa"/>
            <w:vMerge/>
            <w:vAlign w:val="center"/>
          </w:tcPr>
          <w:p w14:paraId="4A9E1F2F" w14:textId="77777777" w:rsidR="00267C65" w:rsidRPr="00236B7A" w:rsidRDefault="00267C65" w:rsidP="00DA27E4">
            <w:pPr>
              <w:pStyle w:val="TAC"/>
              <w:rPr>
                <w:rFonts w:cs="Arial"/>
              </w:rPr>
            </w:pPr>
          </w:p>
        </w:tc>
      </w:tr>
      <w:tr w:rsidR="00267C65" w:rsidRPr="00236B7A" w14:paraId="230C4E68" w14:textId="77777777" w:rsidTr="00DA27E4">
        <w:trPr>
          <w:trHeight w:val="223"/>
          <w:jc w:val="center"/>
        </w:trPr>
        <w:tc>
          <w:tcPr>
            <w:tcW w:w="1396" w:type="dxa"/>
            <w:vMerge w:val="restart"/>
            <w:vAlign w:val="center"/>
          </w:tcPr>
          <w:p w14:paraId="5856B8AC" w14:textId="77777777" w:rsidR="00267C65" w:rsidRPr="00236B7A" w:rsidRDefault="00267C65" w:rsidP="00DA27E4">
            <w:pPr>
              <w:pStyle w:val="TAC"/>
              <w:rPr>
                <w:rFonts w:cs="Arial"/>
              </w:rPr>
            </w:pPr>
            <w:r w:rsidRPr="00236B7A">
              <w:rPr>
                <w:rFonts w:cs="Arial"/>
              </w:rPr>
              <w:t>CA_2A-</w:t>
            </w:r>
            <w:r w:rsidRPr="00236B7A">
              <w:rPr>
                <w:rFonts w:eastAsia="SimSun" w:cs="Arial" w:hint="eastAsia"/>
                <w:lang w:eastAsia="zh-CN"/>
              </w:rPr>
              <w:t>66C</w:t>
            </w:r>
          </w:p>
        </w:tc>
        <w:tc>
          <w:tcPr>
            <w:tcW w:w="1466" w:type="dxa"/>
            <w:vMerge w:val="restart"/>
            <w:vAlign w:val="center"/>
          </w:tcPr>
          <w:p w14:paraId="11F77CE6"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5E7F31EF"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50AB885F" w14:textId="77777777" w:rsidR="00267C65" w:rsidRPr="00236B7A" w:rsidRDefault="00267C65" w:rsidP="00DA27E4">
            <w:pPr>
              <w:pStyle w:val="TAC"/>
              <w:rPr>
                <w:rFonts w:cs="Arial"/>
              </w:rPr>
            </w:pPr>
          </w:p>
        </w:tc>
        <w:tc>
          <w:tcPr>
            <w:tcW w:w="586" w:type="dxa"/>
            <w:gridSpan w:val="4"/>
          </w:tcPr>
          <w:p w14:paraId="5F9B8997" w14:textId="77777777" w:rsidR="00267C65" w:rsidRPr="00236B7A" w:rsidRDefault="00267C65" w:rsidP="00DA27E4">
            <w:pPr>
              <w:pStyle w:val="TAC"/>
              <w:rPr>
                <w:rFonts w:cs="Arial"/>
              </w:rPr>
            </w:pPr>
          </w:p>
        </w:tc>
        <w:tc>
          <w:tcPr>
            <w:tcW w:w="586" w:type="dxa"/>
            <w:gridSpan w:val="4"/>
          </w:tcPr>
          <w:p w14:paraId="6CFA40F7" w14:textId="77777777" w:rsidR="00267C65" w:rsidRPr="00236B7A" w:rsidRDefault="00267C65" w:rsidP="00DA27E4">
            <w:pPr>
              <w:pStyle w:val="TAC"/>
              <w:rPr>
                <w:rFonts w:cs="Arial"/>
              </w:rPr>
            </w:pPr>
            <w:r w:rsidRPr="00236B7A">
              <w:rPr>
                <w:rFonts w:cs="Arial"/>
              </w:rPr>
              <w:t>Yes</w:t>
            </w:r>
          </w:p>
        </w:tc>
        <w:tc>
          <w:tcPr>
            <w:tcW w:w="600" w:type="dxa"/>
            <w:gridSpan w:val="7"/>
          </w:tcPr>
          <w:p w14:paraId="579B3F23" w14:textId="77777777" w:rsidR="00267C65" w:rsidRPr="00236B7A" w:rsidRDefault="00267C65" w:rsidP="00DA27E4">
            <w:pPr>
              <w:pStyle w:val="TAC"/>
              <w:rPr>
                <w:rFonts w:cs="Arial"/>
              </w:rPr>
            </w:pPr>
            <w:r w:rsidRPr="00236B7A">
              <w:rPr>
                <w:rFonts w:cs="Arial"/>
              </w:rPr>
              <w:t>Yes</w:t>
            </w:r>
          </w:p>
        </w:tc>
        <w:tc>
          <w:tcPr>
            <w:tcW w:w="599" w:type="dxa"/>
            <w:gridSpan w:val="6"/>
          </w:tcPr>
          <w:p w14:paraId="79D201D8" w14:textId="77777777" w:rsidR="00267C65" w:rsidRPr="00236B7A" w:rsidRDefault="00267C65" w:rsidP="00DA27E4">
            <w:pPr>
              <w:pStyle w:val="TAC"/>
              <w:rPr>
                <w:rFonts w:cs="Arial"/>
                <w:lang w:val="en-US"/>
              </w:rPr>
            </w:pPr>
            <w:r w:rsidRPr="00236B7A">
              <w:rPr>
                <w:rFonts w:cs="Arial"/>
              </w:rPr>
              <w:t>Yes</w:t>
            </w:r>
          </w:p>
        </w:tc>
        <w:tc>
          <w:tcPr>
            <w:tcW w:w="698" w:type="dxa"/>
            <w:gridSpan w:val="4"/>
          </w:tcPr>
          <w:p w14:paraId="089DBD66"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2677A455" w14:textId="77777777" w:rsidR="00267C65" w:rsidRPr="00236B7A" w:rsidRDefault="00267C65" w:rsidP="00DA27E4">
            <w:pPr>
              <w:pStyle w:val="TAC"/>
              <w:rPr>
                <w:rFonts w:cs="Arial"/>
              </w:rPr>
            </w:pPr>
            <w:r w:rsidRPr="00236B7A">
              <w:rPr>
                <w:rFonts w:eastAsia="SimSun" w:cs="Arial" w:hint="eastAsia"/>
                <w:lang w:eastAsia="zh-CN"/>
              </w:rPr>
              <w:t>60</w:t>
            </w:r>
          </w:p>
        </w:tc>
        <w:tc>
          <w:tcPr>
            <w:tcW w:w="1288" w:type="dxa"/>
            <w:vMerge w:val="restart"/>
            <w:vAlign w:val="center"/>
          </w:tcPr>
          <w:p w14:paraId="56E82625" w14:textId="77777777" w:rsidR="00267C65" w:rsidRPr="00236B7A" w:rsidRDefault="00267C65" w:rsidP="00DA27E4">
            <w:pPr>
              <w:pStyle w:val="TAC"/>
              <w:rPr>
                <w:rFonts w:cs="Arial"/>
              </w:rPr>
            </w:pPr>
            <w:r w:rsidRPr="00236B7A">
              <w:rPr>
                <w:rFonts w:cs="Arial"/>
              </w:rPr>
              <w:t>0</w:t>
            </w:r>
          </w:p>
        </w:tc>
      </w:tr>
      <w:tr w:rsidR="00267C65" w:rsidRPr="00236B7A" w14:paraId="5486C0E1" w14:textId="77777777" w:rsidTr="00DA27E4">
        <w:trPr>
          <w:trHeight w:val="223"/>
          <w:jc w:val="center"/>
        </w:trPr>
        <w:tc>
          <w:tcPr>
            <w:tcW w:w="1396" w:type="dxa"/>
            <w:vMerge/>
            <w:vAlign w:val="center"/>
          </w:tcPr>
          <w:p w14:paraId="2A28B404" w14:textId="77777777" w:rsidR="00267C65" w:rsidRPr="00236B7A" w:rsidRDefault="00267C65" w:rsidP="00DA27E4">
            <w:pPr>
              <w:pStyle w:val="TAC"/>
              <w:rPr>
                <w:rFonts w:cs="Arial"/>
              </w:rPr>
            </w:pPr>
          </w:p>
        </w:tc>
        <w:tc>
          <w:tcPr>
            <w:tcW w:w="1466" w:type="dxa"/>
            <w:vMerge/>
            <w:vAlign w:val="center"/>
          </w:tcPr>
          <w:p w14:paraId="768EB4D2" w14:textId="77777777" w:rsidR="00267C65" w:rsidRPr="00236B7A" w:rsidRDefault="00267C65" w:rsidP="00DA27E4">
            <w:pPr>
              <w:pStyle w:val="TAC"/>
              <w:rPr>
                <w:rFonts w:cs="Arial"/>
                <w:lang w:eastAsia="zh-CN"/>
              </w:rPr>
            </w:pPr>
          </w:p>
        </w:tc>
        <w:tc>
          <w:tcPr>
            <w:tcW w:w="767" w:type="dxa"/>
            <w:shd w:val="clear" w:color="auto" w:fill="auto"/>
          </w:tcPr>
          <w:p w14:paraId="5BBBE568"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3655" w:type="dxa"/>
            <w:gridSpan w:val="27"/>
            <w:shd w:val="clear" w:color="auto" w:fill="auto"/>
            <w:vAlign w:val="center"/>
          </w:tcPr>
          <w:p w14:paraId="525CB034"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66C</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48E0AA89" w14:textId="77777777" w:rsidR="00267C65" w:rsidRPr="00236B7A" w:rsidRDefault="00267C65" w:rsidP="00DA27E4">
            <w:pPr>
              <w:pStyle w:val="TAC"/>
              <w:rPr>
                <w:rFonts w:cs="Arial"/>
              </w:rPr>
            </w:pPr>
          </w:p>
        </w:tc>
        <w:tc>
          <w:tcPr>
            <w:tcW w:w="1288" w:type="dxa"/>
            <w:vMerge/>
            <w:vAlign w:val="center"/>
          </w:tcPr>
          <w:p w14:paraId="6DFB15F8" w14:textId="77777777" w:rsidR="00267C65" w:rsidRPr="00236B7A" w:rsidRDefault="00267C65" w:rsidP="00DA27E4">
            <w:pPr>
              <w:pStyle w:val="TAC"/>
              <w:rPr>
                <w:rFonts w:cs="Arial"/>
              </w:rPr>
            </w:pPr>
          </w:p>
        </w:tc>
      </w:tr>
      <w:tr w:rsidR="00267C65" w:rsidRPr="00236B7A" w14:paraId="5833553C" w14:textId="77777777" w:rsidTr="00DA27E4">
        <w:trPr>
          <w:trHeight w:val="223"/>
          <w:jc w:val="center"/>
        </w:trPr>
        <w:tc>
          <w:tcPr>
            <w:tcW w:w="1396" w:type="dxa"/>
            <w:vMerge w:val="restart"/>
            <w:vAlign w:val="center"/>
          </w:tcPr>
          <w:p w14:paraId="50A26642" w14:textId="77777777" w:rsidR="00267C65" w:rsidRPr="00236B7A" w:rsidRDefault="00267C65" w:rsidP="00DA27E4">
            <w:pPr>
              <w:pStyle w:val="TAC"/>
              <w:rPr>
                <w:rFonts w:cs="Arial"/>
              </w:rPr>
            </w:pPr>
            <w:r w:rsidRPr="00236B7A">
              <w:rPr>
                <w:rFonts w:cs="Arial"/>
              </w:rPr>
              <w:t>CA_2A-</w:t>
            </w:r>
            <w:r w:rsidRPr="00236B7A">
              <w:rPr>
                <w:rFonts w:eastAsia="SimSun" w:cs="Arial" w:hint="eastAsia"/>
                <w:lang w:eastAsia="zh-CN"/>
              </w:rPr>
              <w:t>66D</w:t>
            </w:r>
          </w:p>
        </w:tc>
        <w:tc>
          <w:tcPr>
            <w:tcW w:w="1466" w:type="dxa"/>
            <w:vMerge w:val="restart"/>
            <w:vAlign w:val="center"/>
          </w:tcPr>
          <w:p w14:paraId="0139C8B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0D707E7"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vAlign w:val="center"/>
          </w:tcPr>
          <w:p w14:paraId="7456EB74" w14:textId="77777777" w:rsidR="00267C65" w:rsidRPr="00236B7A" w:rsidRDefault="00267C65" w:rsidP="00DA27E4">
            <w:pPr>
              <w:pStyle w:val="TAC"/>
              <w:rPr>
                <w:rFonts w:cs="Arial"/>
              </w:rPr>
            </w:pPr>
          </w:p>
        </w:tc>
        <w:tc>
          <w:tcPr>
            <w:tcW w:w="586" w:type="dxa"/>
            <w:gridSpan w:val="4"/>
            <w:vAlign w:val="center"/>
          </w:tcPr>
          <w:p w14:paraId="4593B1DF" w14:textId="77777777" w:rsidR="00267C65" w:rsidRPr="00236B7A" w:rsidRDefault="00267C65" w:rsidP="00DA27E4">
            <w:pPr>
              <w:pStyle w:val="TAC"/>
              <w:rPr>
                <w:rFonts w:cs="Arial"/>
              </w:rPr>
            </w:pPr>
          </w:p>
        </w:tc>
        <w:tc>
          <w:tcPr>
            <w:tcW w:w="586" w:type="dxa"/>
            <w:gridSpan w:val="4"/>
            <w:vAlign w:val="center"/>
          </w:tcPr>
          <w:p w14:paraId="4E1B897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175385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8FFAF4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3F44E2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E66DE59" w14:textId="77777777" w:rsidR="00267C65" w:rsidRPr="00236B7A" w:rsidRDefault="00267C65" w:rsidP="00DA27E4">
            <w:pPr>
              <w:pStyle w:val="TAC"/>
              <w:rPr>
                <w:rFonts w:cs="Arial"/>
              </w:rPr>
            </w:pPr>
            <w:r w:rsidRPr="00236B7A">
              <w:rPr>
                <w:rFonts w:eastAsia="SimSun" w:cs="Arial"/>
                <w:lang w:eastAsia="zh-CN"/>
              </w:rPr>
              <w:t>8</w:t>
            </w:r>
            <w:r w:rsidRPr="00236B7A">
              <w:rPr>
                <w:rFonts w:eastAsia="SimSun" w:cs="Arial" w:hint="eastAsia"/>
                <w:lang w:eastAsia="zh-CN"/>
              </w:rPr>
              <w:t>0</w:t>
            </w:r>
          </w:p>
        </w:tc>
        <w:tc>
          <w:tcPr>
            <w:tcW w:w="1288" w:type="dxa"/>
            <w:vMerge w:val="restart"/>
            <w:vAlign w:val="center"/>
          </w:tcPr>
          <w:p w14:paraId="3B6CCE4E" w14:textId="77777777" w:rsidR="00267C65" w:rsidRPr="00236B7A" w:rsidRDefault="00267C65" w:rsidP="00DA27E4">
            <w:pPr>
              <w:pStyle w:val="TAC"/>
              <w:rPr>
                <w:rFonts w:cs="Arial"/>
              </w:rPr>
            </w:pPr>
            <w:r w:rsidRPr="00236B7A">
              <w:rPr>
                <w:rFonts w:cs="Arial"/>
              </w:rPr>
              <w:t>0</w:t>
            </w:r>
          </w:p>
        </w:tc>
      </w:tr>
      <w:tr w:rsidR="00267C65" w:rsidRPr="00236B7A" w14:paraId="6D645552" w14:textId="77777777" w:rsidTr="00DA27E4">
        <w:trPr>
          <w:trHeight w:val="223"/>
          <w:jc w:val="center"/>
        </w:trPr>
        <w:tc>
          <w:tcPr>
            <w:tcW w:w="1396" w:type="dxa"/>
            <w:vMerge/>
            <w:vAlign w:val="center"/>
          </w:tcPr>
          <w:p w14:paraId="4459C2E7" w14:textId="77777777" w:rsidR="00267C65" w:rsidRPr="00236B7A" w:rsidRDefault="00267C65" w:rsidP="00DA27E4">
            <w:pPr>
              <w:pStyle w:val="TAC"/>
              <w:rPr>
                <w:rFonts w:cs="Arial"/>
              </w:rPr>
            </w:pPr>
          </w:p>
        </w:tc>
        <w:tc>
          <w:tcPr>
            <w:tcW w:w="1466" w:type="dxa"/>
            <w:vMerge/>
            <w:vAlign w:val="center"/>
          </w:tcPr>
          <w:p w14:paraId="4296E52B" w14:textId="77777777" w:rsidR="00267C65" w:rsidRPr="00236B7A" w:rsidRDefault="00267C65" w:rsidP="00DA27E4">
            <w:pPr>
              <w:pStyle w:val="TAC"/>
              <w:rPr>
                <w:rFonts w:cs="Arial"/>
              </w:rPr>
            </w:pPr>
          </w:p>
        </w:tc>
        <w:tc>
          <w:tcPr>
            <w:tcW w:w="767" w:type="dxa"/>
            <w:shd w:val="clear" w:color="auto" w:fill="auto"/>
            <w:vAlign w:val="center"/>
          </w:tcPr>
          <w:p w14:paraId="31E286E0" w14:textId="77777777" w:rsidR="00267C65" w:rsidRPr="00236B7A" w:rsidRDefault="00267C65" w:rsidP="00DA27E4">
            <w:pPr>
              <w:pStyle w:val="TAC"/>
              <w:rPr>
                <w:rFonts w:cs="Arial"/>
              </w:rPr>
            </w:pPr>
            <w:r w:rsidRPr="00236B7A">
              <w:rPr>
                <w:rFonts w:eastAsia="SimSun" w:cs="Arial" w:hint="eastAsia"/>
                <w:lang w:eastAsia="zh-CN"/>
              </w:rPr>
              <w:t>66</w:t>
            </w:r>
          </w:p>
        </w:tc>
        <w:tc>
          <w:tcPr>
            <w:tcW w:w="3655" w:type="dxa"/>
            <w:gridSpan w:val="27"/>
            <w:shd w:val="clear" w:color="auto" w:fill="auto"/>
            <w:vAlign w:val="center"/>
          </w:tcPr>
          <w:p w14:paraId="5A5D1A90" w14:textId="77777777" w:rsidR="00267C65" w:rsidRPr="00236B7A" w:rsidRDefault="00267C65" w:rsidP="00DA27E4">
            <w:pPr>
              <w:pStyle w:val="TAC"/>
              <w:rPr>
                <w:rFonts w:cs="Arial"/>
              </w:rPr>
            </w:pPr>
            <w:r w:rsidRPr="00236B7A">
              <w:rPr>
                <w:rFonts w:cs="Arial"/>
                <w:lang w:eastAsia="zh-CN"/>
              </w:rPr>
              <w:t>See CA_</w:t>
            </w:r>
            <w:r w:rsidRPr="00236B7A">
              <w:rPr>
                <w:rFonts w:eastAsia="SimSun" w:cs="Arial" w:hint="eastAsia"/>
                <w:lang w:eastAsia="zh-CN"/>
              </w:rPr>
              <w:t>66</w:t>
            </w:r>
            <w:r w:rsidRPr="00236B7A">
              <w:rPr>
                <w:rFonts w:eastAsia="SimSun" w:cs="Arial"/>
                <w:lang w:eastAsia="zh-CN"/>
              </w:rPr>
              <w:t>D</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40D0E253" w14:textId="77777777" w:rsidR="00267C65" w:rsidRPr="00236B7A" w:rsidRDefault="00267C65" w:rsidP="00DA27E4">
            <w:pPr>
              <w:pStyle w:val="TAC"/>
              <w:rPr>
                <w:rFonts w:cs="Arial"/>
              </w:rPr>
            </w:pPr>
          </w:p>
        </w:tc>
        <w:tc>
          <w:tcPr>
            <w:tcW w:w="1288" w:type="dxa"/>
            <w:vMerge/>
            <w:vAlign w:val="center"/>
          </w:tcPr>
          <w:p w14:paraId="28876617" w14:textId="77777777" w:rsidR="00267C65" w:rsidRPr="00236B7A" w:rsidRDefault="00267C65" w:rsidP="00DA27E4">
            <w:pPr>
              <w:pStyle w:val="TAC"/>
              <w:rPr>
                <w:rFonts w:cs="Arial"/>
              </w:rPr>
            </w:pPr>
          </w:p>
        </w:tc>
      </w:tr>
      <w:tr w:rsidR="00267C65" w:rsidRPr="00236B7A" w14:paraId="1F6C5C7D" w14:textId="77777777" w:rsidTr="00DA27E4">
        <w:trPr>
          <w:trHeight w:val="223"/>
          <w:jc w:val="center"/>
        </w:trPr>
        <w:tc>
          <w:tcPr>
            <w:tcW w:w="1396" w:type="dxa"/>
            <w:vMerge w:val="restart"/>
            <w:vAlign w:val="center"/>
          </w:tcPr>
          <w:p w14:paraId="3D2A2A3E" w14:textId="77777777" w:rsidR="00267C65" w:rsidRPr="00236B7A" w:rsidRDefault="00267C65" w:rsidP="00DA27E4">
            <w:pPr>
              <w:pStyle w:val="TAC"/>
              <w:rPr>
                <w:rFonts w:cs="Arial"/>
              </w:rPr>
            </w:pPr>
            <w:r w:rsidRPr="00236B7A">
              <w:rPr>
                <w:rFonts w:cs="Arial"/>
              </w:rPr>
              <w:t>CA_2A-2A-</w:t>
            </w:r>
            <w:r w:rsidRPr="00236B7A">
              <w:rPr>
                <w:rFonts w:eastAsia="SimSun" w:cs="Arial" w:hint="eastAsia"/>
                <w:lang w:eastAsia="zh-CN"/>
              </w:rPr>
              <w:t>66</w:t>
            </w:r>
            <w:r w:rsidRPr="00236B7A">
              <w:rPr>
                <w:rFonts w:cs="Arial"/>
              </w:rPr>
              <w:t>A</w:t>
            </w:r>
          </w:p>
        </w:tc>
        <w:tc>
          <w:tcPr>
            <w:tcW w:w="1466" w:type="dxa"/>
            <w:vMerge w:val="restart"/>
            <w:vAlign w:val="center"/>
          </w:tcPr>
          <w:p w14:paraId="15A36551"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8729145" w14:textId="77777777" w:rsidR="00267C65" w:rsidRPr="00236B7A" w:rsidRDefault="00267C65" w:rsidP="00DA27E4">
            <w:pPr>
              <w:pStyle w:val="TAC"/>
              <w:rPr>
                <w:rFonts w:cs="Arial"/>
              </w:rPr>
            </w:pPr>
            <w:r w:rsidRPr="00236B7A">
              <w:rPr>
                <w:rFonts w:cs="Arial"/>
                <w:lang w:eastAsia="zh-CN"/>
              </w:rPr>
              <w:t>2</w:t>
            </w:r>
          </w:p>
        </w:tc>
        <w:tc>
          <w:tcPr>
            <w:tcW w:w="3655" w:type="dxa"/>
            <w:gridSpan w:val="27"/>
            <w:shd w:val="clear" w:color="auto" w:fill="auto"/>
            <w:vAlign w:val="center"/>
          </w:tcPr>
          <w:p w14:paraId="1E3BCA6D" w14:textId="77777777" w:rsidR="00267C65" w:rsidRPr="00236B7A" w:rsidRDefault="00267C65" w:rsidP="00DA27E4">
            <w:pPr>
              <w:pStyle w:val="TAC"/>
              <w:rPr>
                <w:rFonts w:cs="Arial"/>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76D18093"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5E3E8475" w14:textId="77777777" w:rsidR="00267C65" w:rsidRPr="00236B7A" w:rsidRDefault="00267C65" w:rsidP="00DA27E4">
            <w:pPr>
              <w:pStyle w:val="TAC"/>
              <w:rPr>
                <w:rFonts w:cs="Arial"/>
              </w:rPr>
            </w:pPr>
            <w:r w:rsidRPr="00236B7A">
              <w:rPr>
                <w:rFonts w:cs="Arial"/>
              </w:rPr>
              <w:t>0</w:t>
            </w:r>
          </w:p>
        </w:tc>
      </w:tr>
      <w:tr w:rsidR="00267C65" w:rsidRPr="00236B7A" w14:paraId="14137326" w14:textId="77777777" w:rsidTr="00DA27E4">
        <w:trPr>
          <w:trHeight w:val="223"/>
          <w:jc w:val="center"/>
        </w:trPr>
        <w:tc>
          <w:tcPr>
            <w:tcW w:w="1396" w:type="dxa"/>
            <w:vMerge/>
            <w:vAlign w:val="center"/>
          </w:tcPr>
          <w:p w14:paraId="1B24F50A" w14:textId="77777777" w:rsidR="00267C65" w:rsidRPr="00236B7A" w:rsidRDefault="00267C65" w:rsidP="00DA27E4">
            <w:pPr>
              <w:pStyle w:val="TAC"/>
              <w:rPr>
                <w:rFonts w:cs="Arial"/>
              </w:rPr>
            </w:pPr>
          </w:p>
        </w:tc>
        <w:tc>
          <w:tcPr>
            <w:tcW w:w="1466" w:type="dxa"/>
            <w:vMerge/>
            <w:vAlign w:val="center"/>
          </w:tcPr>
          <w:p w14:paraId="73D93B00" w14:textId="77777777" w:rsidR="00267C65" w:rsidRPr="00236B7A" w:rsidRDefault="00267C65" w:rsidP="00DA27E4">
            <w:pPr>
              <w:pStyle w:val="TAC"/>
              <w:rPr>
                <w:rFonts w:cs="Arial"/>
                <w:lang w:eastAsia="zh-CN"/>
              </w:rPr>
            </w:pPr>
          </w:p>
        </w:tc>
        <w:tc>
          <w:tcPr>
            <w:tcW w:w="767" w:type="dxa"/>
            <w:shd w:val="clear" w:color="auto" w:fill="auto"/>
          </w:tcPr>
          <w:p w14:paraId="6FB95BF1"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586" w:type="dxa"/>
            <w:gridSpan w:val="2"/>
            <w:shd w:val="clear" w:color="auto" w:fill="auto"/>
          </w:tcPr>
          <w:p w14:paraId="350930F3" w14:textId="77777777" w:rsidR="00267C65" w:rsidRPr="00236B7A" w:rsidRDefault="00267C65" w:rsidP="00DA27E4">
            <w:pPr>
              <w:pStyle w:val="TAC"/>
              <w:rPr>
                <w:rFonts w:cs="Arial"/>
              </w:rPr>
            </w:pPr>
          </w:p>
        </w:tc>
        <w:tc>
          <w:tcPr>
            <w:tcW w:w="586" w:type="dxa"/>
            <w:gridSpan w:val="4"/>
          </w:tcPr>
          <w:p w14:paraId="3CA7B29E" w14:textId="77777777" w:rsidR="00267C65" w:rsidRPr="00236B7A" w:rsidRDefault="00267C65" w:rsidP="00DA27E4">
            <w:pPr>
              <w:pStyle w:val="TAC"/>
              <w:rPr>
                <w:rFonts w:cs="Arial"/>
              </w:rPr>
            </w:pPr>
          </w:p>
        </w:tc>
        <w:tc>
          <w:tcPr>
            <w:tcW w:w="586" w:type="dxa"/>
            <w:gridSpan w:val="4"/>
          </w:tcPr>
          <w:p w14:paraId="087C3729" w14:textId="77777777" w:rsidR="00267C65" w:rsidRPr="00236B7A" w:rsidRDefault="00267C65" w:rsidP="00DA27E4">
            <w:pPr>
              <w:pStyle w:val="TAC"/>
              <w:rPr>
                <w:rFonts w:cs="Arial"/>
              </w:rPr>
            </w:pPr>
            <w:r w:rsidRPr="00236B7A">
              <w:rPr>
                <w:rFonts w:cs="Arial"/>
              </w:rPr>
              <w:t>Yes</w:t>
            </w:r>
          </w:p>
        </w:tc>
        <w:tc>
          <w:tcPr>
            <w:tcW w:w="600" w:type="dxa"/>
            <w:gridSpan w:val="7"/>
          </w:tcPr>
          <w:p w14:paraId="205CD89E" w14:textId="77777777" w:rsidR="00267C65" w:rsidRPr="00236B7A" w:rsidRDefault="00267C65" w:rsidP="00DA27E4">
            <w:pPr>
              <w:pStyle w:val="TAC"/>
              <w:rPr>
                <w:rFonts w:cs="Arial"/>
              </w:rPr>
            </w:pPr>
            <w:r w:rsidRPr="00236B7A">
              <w:rPr>
                <w:rFonts w:cs="Arial"/>
              </w:rPr>
              <w:t>Yes</w:t>
            </w:r>
          </w:p>
        </w:tc>
        <w:tc>
          <w:tcPr>
            <w:tcW w:w="599" w:type="dxa"/>
            <w:gridSpan w:val="6"/>
          </w:tcPr>
          <w:p w14:paraId="24EEEC22" w14:textId="77777777" w:rsidR="00267C65" w:rsidRPr="00236B7A" w:rsidRDefault="00267C65" w:rsidP="00DA27E4">
            <w:pPr>
              <w:pStyle w:val="TAC"/>
              <w:rPr>
                <w:rFonts w:cs="Arial"/>
              </w:rPr>
            </w:pPr>
            <w:r w:rsidRPr="00236B7A">
              <w:rPr>
                <w:rFonts w:cs="Arial"/>
              </w:rPr>
              <w:t>Yes</w:t>
            </w:r>
          </w:p>
        </w:tc>
        <w:tc>
          <w:tcPr>
            <w:tcW w:w="698" w:type="dxa"/>
            <w:gridSpan w:val="4"/>
          </w:tcPr>
          <w:p w14:paraId="7CE599CF"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F4A82A7" w14:textId="77777777" w:rsidR="00267C65" w:rsidRPr="00236B7A" w:rsidRDefault="00267C65" w:rsidP="00DA27E4">
            <w:pPr>
              <w:pStyle w:val="TAC"/>
              <w:rPr>
                <w:rFonts w:cs="Arial"/>
              </w:rPr>
            </w:pPr>
          </w:p>
        </w:tc>
        <w:tc>
          <w:tcPr>
            <w:tcW w:w="1288" w:type="dxa"/>
            <w:vMerge/>
            <w:vAlign w:val="center"/>
          </w:tcPr>
          <w:p w14:paraId="3882FC3D" w14:textId="77777777" w:rsidR="00267C65" w:rsidRPr="00236B7A" w:rsidRDefault="00267C65" w:rsidP="00DA27E4">
            <w:pPr>
              <w:pStyle w:val="TAC"/>
              <w:rPr>
                <w:rFonts w:cs="Arial"/>
              </w:rPr>
            </w:pPr>
          </w:p>
        </w:tc>
      </w:tr>
      <w:tr w:rsidR="00267C65" w:rsidRPr="00236B7A" w14:paraId="197379DD" w14:textId="77777777" w:rsidTr="00DA27E4">
        <w:trPr>
          <w:trHeight w:val="223"/>
          <w:jc w:val="center"/>
        </w:trPr>
        <w:tc>
          <w:tcPr>
            <w:tcW w:w="1396" w:type="dxa"/>
            <w:vMerge w:val="restart"/>
            <w:vAlign w:val="center"/>
          </w:tcPr>
          <w:p w14:paraId="49353B1E" w14:textId="77777777" w:rsidR="00267C65" w:rsidRPr="00236B7A" w:rsidRDefault="00267C65" w:rsidP="00DA27E4">
            <w:pPr>
              <w:pStyle w:val="TAC"/>
              <w:rPr>
                <w:rFonts w:cs="Arial"/>
              </w:rPr>
            </w:pPr>
            <w:r w:rsidRPr="00236B7A">
              <w:rPr>
                <w:rFonts w:cs="Arial"/>
              </w:rPr>
              <w:t>CA_2A-2A-</w:t>
            </w:r>
            <w:r w:rsidRPr="00236B7A">
              <w:rPr>
                <w:rFonts w:eastAsia="SimSun" w:cs="Arial" w:hint="eastAsia"/>
                <w:lang w:eastAsia="zh-CN"/>
              </w:rPr>
              <w:t>66</w:t>
            </w:r>
            <w:r w:rsidRPr="00236B7A">
              <w:rPr>
                <w:rFonts w:cs="Arial"/>
              </w:rPr>
              <w:t>A-</w:t>
            </w:r>
            <w:r w:rsidRPr="00236B7A">
              <w:rPr>
                <w:rFonts w:eastAsia="SimSun" w:cs="Arial" w:hint="eastAsia"/>
                <w:lang w:eastAsia="zh-CN"/>
              </w:rPr>
              <w:t>66</w:t>
            </w:r>
            <w:r w:rsidRPr="00236B7A">
              <w:rPr>
                <w:rFonts w:cs="Arial"/>
              </w:rPr>
              <w:t>A</w:t>
            </w:r>
          </w:p>
        </w:tc>
        <w:tc>
          <w:tcPr>
            <w:tcW w:w="1466" w:type="dxa"/>
            <w:vMerge w:val="restart"/>
            <w:vAlign w:val="center"/>
          </w:tcPr>
          <w:p w14:paraId="1A29BE3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E735FC1"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3B2D6128" w14:textId="77777777" w:rsidR="00267C65" w:rsidRPr="00236B7A" w:rsidRDefault="00267C65" w:rsidP="00DA27E4">
            <w:pPr>
              <w:pStyle w:val="TAC"/>
              <w:rPr>
                <w:rFonts w:cs="Arial"/>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56F5008A"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10229324" w14:textId="77777777" w:rsidR="00267C65" w:rsidRPr="00236B7A" w:rsidRDefault="00267C65" w:rsidP="00DA27E4">
            <w:pPr>
              <w:pStyle w:val="TAC"/>
              <w:rPr>
                <w:rFonts w:cs="Arial"/>
              </w:rPr>
            </w:pPr>
            <w:r w:rsidRPr="00236B7A">
              <w:rPr>
                <w:rFonts w:cs="Arial"/>
              </w:rPr>
              <w:t>0</w:t>
            </w:r>
          </w:p>
        </w:tc>
      </w:tr>
      <w:tr w:rsidR="00267C65" w:rsidRPr="00236B7A" w14:paraId="57C2D736" w14:textId="77777777" w:rsidTr="00DA27E4">
        <w:trPr>
          <w:trHeight w:val="223"/>
          <w:jc w:val="center"/>
        </w:trPr>
        <w:tc>
          <w:tcPr>
            <w:tcW w:w="1396" w:type="dxa"/>
            <w:vMerge/>
            <w:vAlign w:val="center"/>
          </w:tcPr>
          <w:p w14:paraId="7E16C615" w14:textId="77777777" w:rsidR="00267C65" w:rsidRPr="00236B7A" w:rsidRDefault="00267C65" w:rsidP="00DA27E4">
            <w:pPr>
              <w:pStyle w:val="TAC"/>
              <w:rPr>
                <w:rFonts w:cs="Arial"/>
              </w:rPr>
            </w:pPr>
          </w:p>
        </w:tc>
        <w:tc>
          <w:tcPr>
            <w:tcW w:w="1466" w:type="dxa"/>
            <w:vMerge/>
            <w:vAlign w:val="center"/>
          </w:tcPr>
          <w:p w14:paraId="4ABA19AD" w14:textId="77777777" w:rsidR="00267C65" w:rsidRPr="00236B7A" w:rsidRDefault="00267C65" w:rsidP="00DA27E4">
            <w:pPr>
              <w:pStyle w:val="TAC"/>
              <w:rPr>
                <w:rFonts w:cs="Arial"/>
              </w:rPr>
            </w:pPr>
          </w:p>
        </w:tc>
        <w:tc>
          <w:tcPr>
            <w:tcW w:w="767" w:type="dxa"/>
            <w:shd w:val="clear" w:color="auto" w:fill="auto"/>
            <w:vAlign w:val="center"/>
          </w:tcPr>
          <w:p w14:paraId="6077DA09"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vAlign w:val="center"/>
          </w:tcPr>
          <w:p w14:paraId="70F48374" w14:textId="77777777" w:rsidR="00267C65" w:rsidRPr="00236B7A" w:rsidRDefault="00267C65" w:rsidP="00DA27E4">
            <w:pPr>
              <w:pStyle w:val="TAC"/>
              <w:rPr>
                <w:rFonts w:cs="Arial"/>
              </w:rPr>
            </w:pPr>
            <w:r w:rsidRPr="00236B7A">
              <w:rPr>
                <w:rFonts w:cs="Arial"/>
                <w:lang w:eastAsia="zh-CN"/>
              </w:rPr>
              <w:t>See CA_</w:t>
            </w:r>
            <w:r w:rsidRPr="00236B7A">
              <w:rPr>
                <w:rFonts w:eastAsia="SimSun" w:cs="Arial" w:hint="eastAsia"/>
                <w:lang w:eastAsia="zh-CN"/>
              </w:rPr>
              <w:t>66A-66A</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ign w:val="center"/>
          </w:tcPr>
          <w:p w14:paraId="6F63E077" w14:textId="77777777" w:rsidR="00267C65" w:rsidRPr="00236B7A" w:rsidRDefault="00267C65" w:rsidP="00DA27E4">
            <w:pPr>
              <w:pStyle w:val="TAC"/>
              <w:rPr>
                <w:rFonts w:cs="Arial"/>
              </w:rPr>
            </w:pPr>
          </w:p>
        </w:tc>
        <w:tc>
          <w:tcPr>
            <w:tcW w:w="1288" w:type="dxa"/>
            <w:vMerge/>
            <w:vAlign w:val="center"/>
          </w:tcPr>
          <w:p w14:paraId="65A721A6" w14:textId="77777777" w:rsidR="00267C65" w:rsidRPr="00236B7A" w:rsidRDefault="00267C65" w:rsidP="00DA27E4">
            <w:pPr>
              <w:pStyle w:val="TAC"/>
              <w:rPr>
                <w:rFonts w:cs="Arial"/>
              </w:rPr>
            </w:pPr>
          </w:p>
        </w:tc>
      </w:tr>
      <w:tr w:rsidR="00267C65" w:rsidRPr="00236B7A" w14:paraId="2122B988" w14:textId="77777777" w:rsidTr="00DA27E4">
        <w:trPr>
          <w:trHeight w:val="223"/>
          <w:jc w:val="center"/>
        </w:trPr>
        <w:tc>
          <w:tcPr>
            <w:tcW w:w="1396" w:type="dxa"/>
            <w:vMerge w:val="restart"/>
            <w:vAlign w:val="center"/>
          </w:tcPr>
          <w:p w14:paraId="68C720C2" w14:textId="77777777" w:rsidR="00267C65" w:rsidRPr="00236B7A" w:rsidRDefault="00267C65" w:rsidP="00DA27E4">
            <w:pPr>
              <w:pStyle w:val="TAC"/>
              <w:rPr>
                <w:rFonts w:cs="Arial"/>
              </w:rPr>
            </w:pPr>
            <w:r w:rsidRPr="00236B7A">
              <w:rPr>
                <w:rFonts w:cs="Arial"/>
              </w:rPr>
              <w:t>CA_2A-2A-</w:t>
            </w:r>
            <w:r w:rsidRPr="00236B7A">
              <w:rPr>
                <w:rFonts w:eastAsia="SimSun" w:cs="Arial" w:hint="eastAsia"/>
                <w:lang w:eastAsia="zh-CN"/>
              </w:rPr>
              <w:t>66</w:t>
            </w:r>
            <w:r w:rsidRPr="00236B7A">
              <w:rPr>
                <w:rFonts w:cs="Arial"/>
              </w:rPr>
              <w:t>A-</w:t>
            </w:r>
            <w:r w:rsidRPr="00236B7A">
              <w:rPr>
                <w:rFonts w:eastAsia="SimSun" w:cs="Arial" w:hint="eastAsia"/>
                <w:lang w:eastAsia="zh-CN"/>
              </w:rPr>
              <w:t>66</w:t>
            </w:r>
            <w:r w:rsidRPr="00236B7A">
              <w:rPr>
                <w:rFonts w:cs="Arial"/>
              </w:rPr>
              <w:t>B</w:t>
            </w:r>
          </w:p>
        </w:tc>
        <w:tc>
          <w:tcPr>
            <w:tcW w:w="1466" w:type="dxa"/>
            <w:vMerge w:val="restart"/>
            <w:vAlign w:val="center"/>
          </w:tcPr>
          <w:p w14:paraId="3A40B32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F24CE1B"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2203C8D6" w14:textId="77777777" w:rsidR="00267C65" w:rsidRPr="00236B7A" w:rsidRDefault="00267C65" w:rsidP="00DA27E4">
            <w:pPr>
              <w:pStyle w:val="TAC"/>
              <w:rPr>
                <w:rFonts w:cs="Arial"/>
                <w:lang w:eastAsia="zh-CN"/>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063C8A38"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5B8F3CF7" w14:textId="77777777" w:rsidR="00267C65" w:rsidRPr="00236B7A" w:rsidRDefault="00267C65" w:rsidP="00DA27E4">
            <w:pPr>
              <w:pStyle w:val="TAC"/>
              <w:rPr>
                <w:rFonts w:cs="Arial"/>
              </w:rPr>
            </w:pPr>
            <w:r w:rsidRPr="00236B7A">
              <w:rPr>
                <w:rFonts w:cs="Arial"/>
              </w:rPr>
              <w:t>0</w:t>
            </w:r>
          </w:p>
        </w:tc>
      </w:tr>
      <w:tr w:rsidR="00267C65" w:rsidRPr="00236B7A" w14:paraId="63270500" w14:textId="77777777" w:rsidTr="00DA27E4">
        <w:trPr>
          <w:trHeight w:val="223"/>
          <w:jc w:val="center"/>
        </w:trPr>
        <w:tc>
          <w:tcPr>
            <w:tcW w:w="1396" w:type="dxa"/>
            <w:vMerge/>
            <w:vAlign w:val="center"/>
          </w:tcPr>
          <w:p w14:paraId="4C345C2A" w14:textId="77777777" w:rsidR="00267C65" w:rsidRPr="00236B7A" w:rsidRDefault="00267C65" w:rsidP="00DA27E4">
            <w:pPr>
              <w:pStyle w:val="TAC"/>
              <w:rPr>
                <w:rFonts w:cs="Arial"/>
              </w:rPr>
            </w:pPr>
          </w:p>
        </w:tc>
        <w:tc>
          <w:tcPr>
            <w:tcW w:w="1466" w:type="dxa"/>
            <w:vMerge/>
            <w:vAlign w:val="center"/>
          </w:tcPr>
          <w:p w14:paraId="0FC09539" w14:textId="77777777" w:rsidR="00267C65" w:rsidRPr="00236B7A" w:rsidRDefault="00267C65" w:rsidP="00DA27E4">
            <w:pPr>
              <w:pStyle w:val="TAC"/>
              <w:rPr>
                <w:rFonts w:cs="Arial"/>
              </w:rPr>
            </w:pPr>
          </w:p>
        </w:tc>
        <w:tc>
          <w:tcPr>
            <w:tcW w:w="767" w:type="dxa"/>
            <w:shd w:val="clear" w:color="auto" w:fill="auto"/>
            <w:vAlign w:val="center"/>
          </w:tcPr>
          <w:p w14:paraId="6A2956A4"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vAlign w:val="center"/>
          </w:tcPr>
          <w:p w14:paraId="4EEDAE7D" w14:textId="77777777" w:rsidR="00267C65" w:rsidRPr="00236B7A" w:rsidRDefault="00267C65" w:rsidP="00DA27E4">
            <w:pPr>
              <w:pStyle w:val="TAC"/>
              <w:rPr>
                <w:rFonts w:cs="Arial"/>
                <w:lang w:eastAsia="zh-CN"/>
              </w:rPr>
            </w:pPr>
            <w:r w:rsidRPr="00236B7A">
              <w:rPr>
                <w:rFonts w:cs="Arial"/>
                <w:lang w:eastAsia="zh-CN"/>
              </w:rPr>
              <w:t>See CA_</w:t>
            </w:r>
            <w:r w:rsidRPr="00236B7A">
              <w:rPr>
                <w:rFonts w:eastAsia="SimSun" w:cs="Arial" w:hint="eastAsia"/>
                <w:lang w:eastAsia="zh-CN"/>
              </w:rPr>
              <w:t>66A-66</w:t>
            </w:r>
            <w:r w:rsidRPr="00236B7A">
              <w:rPr>
                <w:rFonts w:eastAsia="SimSun" w:cs="Arial"/>
                <w:lang w:eastAsia="zh-CN"/>
              </w:rPr>
              <w:t>B</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ign w:val="center"/>
          </w:tcPr>
          <w:p w14:paraId="0F4BD43E" w14:textId="77777777" w:rsidR="00267C65" w:rsidRPr="00236B7A" w:rsidRDefault="00267C65" w:rsidP="00DA27E4">
            <w:pPr>
              <w:pStyle w:val="TAC"/>
              <w:rPr>
                <w:rFonts w:cs="Arial"/>
              </w:rPr>
            </w:pPr>
          </w:p>
        </w:tc>
        <w:tc>
          <w:tcPr>
            <w:tcW w:w="1288" w:type="dxa"/>
            <w:vMerge/>
            <w:vAlign w:val="center"/>
          </w:tcPr>
          <w:p w14:paraId="6B1A1867" w14:textId="77777777" w:rsidR="00267C65" w:rsidRPr="00236B7A" w:rsidRDefault="00267C65" w:rsidP="00DA27E4">
            <w:pPr>
              <w:pStyle w:val="TAC"/>
              <w:rPr>
                <w:rFonts w:cs="Arial"/>
              </w:rPr>
            </w:pPr>
          </w:p>
        </w:tc>
      </w:tr>
      <w:tr w:rsidR="00267C65" w:rsidRPr="00236B7A" w14:paraId="3937FFE9" w14:textId="77777777" w:rsidTr="00DA27E4">
        <w:trPr>
          <w:trHeight w:val="223"/>
          <w:jc w:val="center"/>
        </w:trPr>
        <w:tc>
          <w:tcPr>
            <w:tcW w:w="1396" w:type="dxa"/>
            <w:vMerge w:val="restart"/>
            <w:vAlign w:val="center"/>
          </w:tcPr>
          <w:p w14:paraId="6AF7CC41" w14:textId="77777777" w:rsidR="00267C65" w:rsidRPr="00236B7A" w:rsidRDefault="00267C65" w:rsidP="00DA27E4">
            <w:pPr>
              <w:pStyle w:val="TAC"/>
              <w:rPr>
                <w:rFonts w:cs="Arial"/>
              </w:rPr>
            </w:pPr>
            <w:r w:rsidRPr="00236B7A">
              <w:rPr>
                <w:lang w:eastAsia="ja-JP"/>
              </w:rPr>
              <w:lastRenderedPageBreak/>
              <w:t>CA_2A-2A-66A-66C</w:t>
            </w:r>
          </w:p>
        </w:tc>
        <w:tc>
          <w:tcPr>
            <w:tcW w:w="1466" w:type="dxa"/>
            <w:vMerge w:val="restart"/>
            <w:vAlign w:val="center"/>
          </w:tcPr>
          <w:p w14:paraId="3F63D21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37FE5EA" w14:textId="77777777" w:rsidR="00267C65" w:rsidRPr="00236B7A" w:rsidRDefault="00267C65" w:rsidP="00DA27E4">
            <w:pPr>
              <w:pStyle w:val="TAC"/>
              <w:rPr>
                <w:rFonts w:cs="Arial"/>
              </w:rPr>
            </w:pPr>
            <w:r w:rsidRPr="00236B7A">
              <w:rPr>
                <w:rFonts w:cs="Arial"/>
              </w:rPr>
              <w:t>2</w:t>
            </w:r>
          </w:p>
        </w:tc>
        <w:tc>
          <w:tcPr>
            <w:tcW w:w="3655" w:type="dxa"/>
            <w:gridSpan w:val="27"/>
            <w:shd w:val="clear" w:color="auto" w:fill="auto"/>
            <w:vAlign w:val="center"/>
          </w:tcPr>
          <w:p w14:paraId="0CA4443D" w14:textId="77777777" w:rsidR="00267C65" w:rsidRPr="00236B7A" w:rsidRDefault="00267C65" w:rsidP="00DA27E4">
            <w:pPr>
              <w:pStyle w:val="TAC"/>
              <w:rPr>
                <w:rFonts w:cs="Arial"/>
                <w:lang w:eastAsia="zh-CN"/>
              </w:rPr>
            </w:pPr>
            <w:r w:rsidRPr="00236B7A">
              <w:rPr>
                <w:rFonts w:cs="Arial"/>
                <w:lang w:eastAsia="zh-CN"/>
              </w:rPr>
              <w:t xml:space="preserve">See CA_2A-2A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14DA7FF3" w14:textId="77777777" w:rsidR="00267C65" w:rsidRPr="00236B7A" w:rsidRDefault="00267C65" w:rsidP="00DA27E4">
            <w:pPr>
              <w:pStyle w:val="TAC"/>
              <w:rPr>
                <w:rFonts w:cs="Arial"/>
              </w:rPr>
            </w:pPr>
            <w:r w:rsidRPr="00236B7A">
              <w:rPr>
                <w:lang w:eastAsia="ja-JP"/>
              </w:rPr>
              <w:t>100</w:t>
            </w:r>
          </w:p>
        </w:tc>
        <w:tc>
          <w:tcPr>
            <w:tcW w:w="1288" w:type="dxa"/>
            <w:vMerge w:val="restart"/>
            <w:vAlign w:val="center"/>
          </w:tcPr>
          <w:p w14:paraId="1D6B5210" w14:textId="77777777" w:rsidR="00267C65" w:rsidRPr="00236B7A" w:rsidRDefault="00267C65" w:rsidP="00DA27E4">
            <w:pPr>
              <w:pStyle w:val="TAC"/>
              <w:rPr>
                <w:rFonts w:cs="Arial"/>
              </w:rPr>
            </w:pPr>
            <w:r w:rsidRPr="00236B7A">
              <w:rPr>
                <w:lang w:eastAsia="ja-JP"/>
              </w:rPr>
              <w:t>0</w:t>
            </w:r>
          </w:p>
        </w:tc>
      </w:tr>
      <w:tr w:rsidR="00267C65" w:rsidRPr="00236B7A" w14:paraId="4B0DB11A" w14:textId="77777777" w:rsidTr="00DA27E4">
        <w:trPr>
          <w:trHeight w:val="223"/>
          <w:jc w:val="center"/>
        </w:trPr>
        <w:tc>
          <w:tcPr>
            <w:tcW w:w="1396" w:type="dxa"/>
            <w:vMerge/>
            <w:vAlign w:val="center"/>
          </w:tcPr>
          <w:p w14:paraId="34616E27" w14:textId="77777777" w:rsidR="00267C65" w:rsidRPr="00236B7A" w:rsidRDefault="00267C65" w:rsidP="00DA27E4">
            <w:pPr>
              <w:pStyle w:val="TAC"/>
              <w:rPr>
                <w:rFonts w:cs="Arial"/>
              </w:rPr>
            </w:pPr>
          </w:p>
        </w:tc>
        <w:tc>
          <w:tcPr>
            <w:tcW w:w="1466" w:type="dxa"/>
            <w:vMerge/>
            <w:vAlign w:val="center"/>
          </w:tcPr>
          <w:p w14:paraId="18CBA636" w14:textId="77777777" w:rsidR="00267C65" w:rsidRPr="00236B7A" w:rsidRDefault="00267C65" w:rsidP="00DA27E4">
            <w:pPr>
              <w:pStyle w:val="TAC"/>
              <w:rPr>
                <w:rFonts w:cs="Arial"/>
              </w:rPr>
            </w:pPr>
          </w:p>
        </w:tc>
        <w:tc>
          <w:tcPr>
            <w:tcW w:w="767" w:type="dxa"/>
            <w:shd w:val="clear" w:color="auto" w:fill="auto"/>
            <w:vAlign w:val="center"/>
          </w:tcPr>
          <w:p w14:paraId="57B42980"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vAlign w:val="center"/>
          </w:tcPr>
          <w:p w14:paraId="35A90312" w14:textId="77777777" w:rsidR="00267C65" w:rsidRPr="00236B7A" w:rsidRDefault="00267C65" w:rsidP="00DA27E4">
            <w:pPr>
              <w:pStyle w:val="TAC"/>
              <w:rPr>
                <w:rFonts w:cs="Arial"/>
                <w:lang w:eastAsia="zh-CN"/>
              </w:rPr>
            </w:pPr>
            <w:r w:rsidRPr="00236B7A">
              <w:rPr>
                <w:rFonts w:cs="Arial"/>
                <w:lang w:eastAsia="zh-CN"/>
              </w:rPr>
              <w:t>See CA_</w:t>
            </w:r>
            <w:r w:rsidRPr="00236B7A">
              <w:rPr>
                <w:rFonts w:eastAsia="SimSun" w:cs="Arial" w:hint="eastAsia"/>
                <w:lang w:eastAsia="zh-CN"/>
              </w:rPr>
              <w:t>66A-66</w:t>
            </w:r>
            <w:r w:rsidRPr="00236B7A">
              <w:rPr>
                <w:rFonts w:eastAsia="SimSun" w:cs="Arial"/>
                <w:lang w:eastAsia="zh-CN"/>
              </w:rPr>
              <w:t>C</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ign w:val="center"/>
          </w:tcPr>
          <w:p w14:paraId="2FE78EC6" w14:textId="77777777" w:rsidR="00267C65" w:rsidRPr="00236B7A" w:rsidRDefault="00267C65" w:rsidP="00DA27E4">
            <w:pPr>
              <w:pStyle w:val="TAC"/>
              <w:rPr>
                <w:rFonts w:cs="Arial"/>
              </w:rPr>
            </w:pPr>
          </w:p>
        </w:tc>
        <w:tc>
          <w:tcPr>
            <w:tcW w:w="1288" w:type="dxa"/>
            <w:vMerge/>
            <w:vAlign w:val="center"/>
          </w:tcPr>
          <w:p w14:paraId="615D1579" w14:textId="77777777" w:rsidR="00267C65" w:rsidRPr="00236B7A" w:rsidRDefault="00267C65" w:rsidP="00DA27E4">
            <w:pPr>
              <w:pStyle w:val="TAC"/>
              <w:rPr>
                <w:rFonts w:cs="Arial"/>
              </w:rPr>
            </w:pPr>
          </w:p>
        </w:tc>
      </w:tr>
      <w:tr w:rsidR="00267C65" w:rsidRPr="00236B7A" w14:paraId="2C24DCE2" w14:textId="77777777" w:rsidTr="00DA27E4">
        <w:trPr>
          <w:trHeight w:val="223"/>
          <w:jc w:val="center"/>
        </w:trPr>
        <w:tc>
          <w:tcPr>
            <w:tcW w:w="1396" w:type="dxa"/>
            <w:vMerge w:val="restart"/>
            <w:vAlign w:val="center"/>
          </w:tcPr>
          <w:p w14:paraId="67500CBB" w14:textId="77777777" w:rsidR="00267C65" w:rsidRPr="00236B7A" w:rsidRDefault="00267C65" w:rsidP="00DA27E4">
            <w:pPr>
              <w:pStyle w:val="TAC"/>
              <w:rPr>
                <w:rFonts w:eastAsia="SimSun" w:cs="Arial"/>
                <w:lang w:eastAsia="zh-CN"/>
              </w:rPr>
            </w:pPr>
            <w:r w:rsidRPr="00236B7A">
              <w:rPr>
                <w:rFonts w:cs="Arial"/>
              </w:rPr>
              <w:t>CA_2A-</w:t>
            </w:r>
            <w:r w:rsidRPr="00236B7A">
              <w:rPr>
                <w:rFonts w:eastAsia="SimSun" w:cs="Arial" w:hint="eastAsia"/>
                <w:lang w:eastAsia="zh-CN"/>
              </w:rPr>
              <w:t>66</w:t>
            </w:r>
            <w:r w:rsidRPr="00236B7A">
              <w:rPr>
                <w:rFonts w:eastAsia="SimSun" w:cs="Arial"/>
                <w:lang w:eastAsia="zh-CN"/>
              </w:rPr>
              <w:t>A</w:t>
            </w:r>
            <w:r w:rsidRPr="00236B7A">
              <w:rPr>
                <w:rFonts w:eastAsia="SimSun" w:cs="Arial" w:hint="eastAsia"/>
                <w:lang w:eastAsia="zh-CN"/>
              </w:rPr>
              <w:t>-66A</w:t>
            </w:r>
          </w:p>
        </w:tc>
        <w:tc>
          <w:tcPr>
            <w:tcW w:w="1466" w:type="dxa"/>
            <w:vMerge w:val="restart"/>
            <w:vAlign w:val="center"/>
          </w:tcPr>
          <w:p w14:paraId="05055D6B"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9DD9289" w14:textId="77777777" w:rsidR="00267C65" w:rsidRPr="00236B7A" w:rsidRDefault="00267C65" w:rsidP="00DA27E4">
            <w:pPr>
              <w:pStyle w:val="TAC"/>
              <w:rPr>
                <w:rFonts w:cs="Arial"/>
              </w:rPr>
            </w:pPr>
            <w:r w:rsidRPr="00236B7A">
              <w:rPr>
                <w:rFonts w:cs="Arial"/>
                <w:lang w:eastAsia="zh-CN"/>
              </w:rPr>
              <w:t>2</w:t>
            </w:r>
          </w:p>
        </w:tc>
        <w:tc>
          <w:tcPr>
            <w:tcW w:w="586" w:type="dxa"/>
            <w:gridSpan w:val="2"/>
            <w:shd w:val="clear" w:color="auto" w:fill="auto"/>
          </w:tcPr>
          <w:p w14:paraId="044B623F" w14:textId="77777777" w:rsidR="00267C65" w:rsidRPr="00236B7A" w:rsidRDefault="00267C65" w:rsidP="00DA27E4">
            <w:pPr>
              <w:pStyle w:val="TAC"/>
              <w:rPr>
                <w:rFonts w:cs="Arial"/>
              </w:rPr>
            </w:pPr>
          </w:p>
        </w:tc>
        <w:tc>
          <w:tcPr>
            <w:tcW w:w="586" w:type="dxa"/>
            <w:gridSpan w:val="4"/>
          </w:tcPr>
          <w:p w14:paraId="5B04C182" w14:textId="77777777" w:rsidR="00267C65" w:rsidRPr="00236B7A" w:rsidRDefault="00267C65" w:rsidP="00DA27E4">
            <w:pPr>
              <w:pStyle w:val="TAC"/>
              <w:rPr>
                <w:rFonts w:cs="Arial"/>
              </w:rPr>
            </w:pPr>
          </w:p>
        </w:tc>
        <w:tc>
          <w:tcPr>
            <w:tcW w:w="586" w:type="dxa"/>
            <w:gridSpan w:val="4"/>
          </w:tcPr>
          <w:p w14:paraId="60808206" w14:textId="77777777" w:rsidR="00267C65" w:rsidRPr="00236B7A" w:rsidRDefault="00267C65" w:rsidP="00DA27E4">
            <w:pPr>
              <w:pStyle w:val="TAC"/>
              <w:rPr>
                <w:rFonts w:cs="Arial"/>
              </w:rPr>
            </w:pPr>
            <w:r w:rsidRPr="00236B7A">
              <w:rPr>
                <w:rFonts w:cs="Arial"/>
              </w:rPr>
              <w:t>Yes</w:t>
            </w:r>
          </w:p>
        </w:tc>
        <w:tc>
          <w:tcPr>
            <w:tcW w:w="600" w:type="dxa"/>
            <w:gridSpan w:val="7"/>
          </w:tcPr>
          <w:p w14:paraId="3D090C4D" w14:textId="77777777" w:rsidR="00267C65" w:rsidRPr="00236B7A" w:rsidRDefault="00267C65" w:rsidP="00DA27E4">
            <w:pPr>
              <w:pStyle w:val="TAC"/>
              <w:rPr>
                <w:rFonts w:cs="Arial"/>
              </w:rPr>
            </w:pPr>
            <w:r w:rsidRPr="00236B7A">
              <w:rPr>
                <w:rFonts w:cs="Arial"/>
              </w:rPr>
              <w:t>Yes</w:t>
            </w:r>
          </w:p>
        </w:tc>
        <w:tc>
          <w:tcPr>
            <w:tcW w:w="599" w:type="dxa"/>
            <w:gridSpan w:val="6"/>
          </w:tcPr>
          <w:p w14:paraId="1F29C3EF" w14:textId="77777777" w:rsidR="00267C65" w:rsidRPr="00236B7A" w:rsidRDefault="00267C65" w:rsidP="00DA27E4">
            <w:pPr>
              <w:pStyle w:val="TAC"/>
              <w:rPr>
                <w:rFonts w:cs="Arial"/>
                <w:lang w:val="en-US"/>
              </w:rPr>
            </w:pPr>
            <w:r w:rsidRPr="00236B7A">
              <w:rPr>
                <w:rFonts w:cs="Arial"/>
              </w:rPr>
              <w:t>Yes</w:t>
            </w:r>
          </w:p>
        </w:tc>
        <w:tc>
          <w:tcPr>
            <w:tcW w:w="698" w:type="dxa"/>
            <w:gridSpan w:val="4"/>
          </w:tcPr>
          <w:p w14:paraId="204E7920"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7D89772B" w14:textId="77777777" w:rsidR="00267C65" w:rsidRPr="00236B7A" w:rsidRDefault="00267C65" w:rsidP="00DA27E4">
            <w:pPr>
              <w:pStyle w:val="TAC"/>
              <w:rPr>
                <w:rFonts w:cs="Arial"/>
              </w:rPr>
            </w:pPr>
            <w:r w:rsidRPr="00236B7A">
              <w:rPr>
                <w:rFonts w:eastAsia="SimSun" w:cs="Arial" w:hint="eastAsia"/>
                <w:lang w:eastAsia="zh-CN"/>
              </w:rPr>
              <w:t>60</w:t>
            </w:r>
          </w:p>
        </w:tc>
        <w:tc>
          <w:tcPr>
            <w:tcW w:w="1288" w:type="dxa"/>
            <w:vMerge w:val="restart"/>
            <w:vAlign w:val="center"/>
          </w:tcPr>
          <w:p w14:paraId="1DADB5D1" w14:textId="77777777" w:rsidR="00267C65" w:rsidRPr="00236B7A" w:rsidRDefault="00267C65" w:rsidP="00DA27E4">
            <w:pPr>
              <w:pStyle w:val="TAC"/>
              <w:rPr>
                <w:rFonts w:cs="Arial"/>
              </w:rPr>
            </w:pPr>
            <w:r w:rsidRPr="00236B7A">
              <w:rPr>
                <w:rFonts w:cs="Arial"/>
              </w:rPr>
              <w:t>0</w:t>
            </w:r>
          </w:p>
        </w:tc>
      </w:tr>
      <w:tr w:rsidR="00267C65" w:rsidRPr="00236B7A" w14:paraId="7B0CE1C8" w14:textId="77777777" w:rsidTr="00DA27E4">
        <w:trPr>
          <w:trHeight w:val="223"/>
          <w:jc w:val="center"/>
        </w:trPr>
        <w:tc>
          <w:tcPr>
            <w:tcW w:w="1396" w:type="dxa"/>
            <w:vMerge/>
            <w:vAlign w:val="center"/>
          </w:tcPr>
          <w:p w14:paraId="1D3A884B" w14:textId="77777777" w:rsidR="00267C65" w:rsidRPr="00236B7A" w:rsidRDefault="00267C65" w:rsidP="00DA27E4">
            <w:pPr>
              <w:pStyle w:val="TAC"/>
              <w:rPr>
                <w:rFonts w:cs="Arial"/>
              </w:rPr>
            </w:pPr>
          </w:p>
        </w:tc>
        <w:tc>
          <w:tcPr>
            <w:tcW w:w="1466" w:type="dxa"/>
            <w:vMerge/>
            <w:vAlign w:val="center"/>
          </w:tcPr>
          <w:p w14:paraId="698B75F1" w14:textId="77777777" w:rsidR="00267C65" w:rsidRPr="00236B7A" w:rsidRDefault="00267C65" w:rsidP="00DA27E4">
            <w:pPr>
              <w:pStyle w:val="TAC"/>
              <w:rPr>
                <w:rFonts w:cs="Arial"/>
                <w:lang w:eastAsia="zh-CN"/>
              </w:rPr>
            </w:pPr>
          </w:p>
        </w:tc>
        <w:tc>
          <w:tcPr>
            <w:tcW w:w="767" w:type="dxa"/>
            <w:shd w:val="clear" w:color="auto" w:fill="auto"/>
          </w:tcPr>
          <w:p w14:paraId="26389072"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3655" w:type="dxa"/>
            <w:gridSpan w:val="27"/>
            <w:shd w:val="clear" w:color="auto" w:fill="auto"/>
            <w:vAlign w:val="center"/>
          </w:tcPr>
          <w:p w14:paraId="630A1C7C" w14:textId="77777777" w:rsidR="00267C65" w:rsidRPr="00236B7A" w:rsidRDefault="00267C65" w:rsidP="00DA27E4">
            <w:pPr>
              <w:pStyle w:val="TAC"/>
              <w:rPr>
                <w:rFonts w:eastAsia="SimSun" w:cs="Arial"/>
                <w:lang w:val="en-US"/>
              </w:rPr>
            </w:pPr>
            <w:r w:rsidRPr="00236B7A">
              <w:rPr>
                <w:rFonts w:cs="Arial"/>
                <w:lang w:eastAsia="zh-CN"/>
              </w:rPr>
              <w:t>See CA_</w:t>
            </w:r>
            <w:r w:rsidRPr="00236B7A">
              <w:rPr>
                <w:rFonts w:eastAsia="SimSun" w:cs="Arial" w:hint="eastAsia"/>
                <w:lang w:eastAsia="zh-CN"/>
              </w:rPr>
              <w:t>66A-66A</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ign w:val="center"/>
          </w:tcPr>
          <w:p w14:paraId="15F3AE4C" w14:textId="77777777" w:rsidR="00267C65" w:rsidRPr="00236B7A" w:rsidRDefault="00267C65" w:rsidP="00DA27E4">
            <w:pPr>
              <w:pStyle w:val="TAC"/>
              <w:rPr>
                <w:rFonts w:cs="Arial"/>
              </w:rPr>
            </w:pPr>
          </w:p>
        </w:tc>
        <w:tc>
          <w:tcPr>
            <w:tcW w:w="1288" w:type="dxa"/>
            <w:vMerge/>
            <w:vAlign w:val="center"/>
          </w:tcPr>
          <w:p w14:paraId="407246A4" w14:textId="77777777" w:rsidR="00267C65" w:rsidRPr="00236B7A" w:rsidRDefault="00267C65" w:rsidP="00DA27E4">
            <w:pPr>
              <w:pStyle w:val="TAC"/>
              <w:rPr>
                <w:rFonts w:cs="Arial"/>
              </w:rPr>
            </w:pPr>
          </w:p>
        </w:tc>
      </w:tr>
      <w:tr w:rsidR="00267C65" w:rsidRPr="00236B7A" w14:paraId="24D09C0D" w14:textId="77777777" w:rsidTr="00DA27E4">
        <w:trPr>
          <w:trHeight w:val="223"/>
          <w:jc w:val="center"/>
        </w:trPr>
        <w:tc>
          <w:tcPr>
            <w:tcW w:w="1396" w:type="dxa"/>
            <w:vMerge w:val="restart"/>
            <w:vAlign w:val="center"/>
          </w:tcPr>
          <w:p w14:paraId="383EBE8D" w14:textId="77777777" w:rsidR="00267C65" w:rsidRPr="00236B7A" w:rsidRDefault="00267C65" w:rsidP="00DA27E4">
            <w:pPr>
              <w:pStyle w:val="TAC"/>
              <w:rPr>
                <w:rFonts w:eastAsia="SimSun" w:cs="Arial"/>
                <w:lang w:eastAsia="zh-CN"/>
              </w:rPr>
            </w:pPr>
            <w:r w:rsidRPr="00236B7A">
              <w:rPr>
                <w:rFonts w:cs="Arial"/>
              </w:rPr>
              <w:t>CA_2A-66A-</w:t>
            </w:r>
            <w:r w:rsidRPr="00236B7A">
              <w:rPr>
                <w:rFonts w:eastAsia="SimSun" w:cs="Arial" w:hint="eastAsia"/>
                <w:lang w:eastAsia="zh-CN"/>
              </w:rPr>
              <w:t>66</w:t>
            </w:r>
            <w:r w:rsidRPr="00236B7A">
              <w:rPr>
                <w:rFonts w:cs="Arial"/>
              </w:rPr>
              <w:t>A-</w:t>
            </w:r>
            <w:r w:rsidRPr="00236B7A">
              <w:rPr>
                <w:rFonts w:eastAsia="SimSun" w:cs="Arial" w:hint="eastAsia"/>
                <w:lang w:eastAsia="zh-CN"/>
              </w:rPr>
              <w:t>66</w:t>
            </w:r>
            <w:r w:rsidRPr="00236B7A">
              <w:rPr>
                <w:rFonts w:cs="Arial"/>
              </w:rPr>
              <w:t>A</w:t>
            </w:r>
          </w:p>
        </w:tc>
        <w:tc>
          <w:tcPr>
            <w:tcW w:w="1466" w:type="dxa"/>
            <w:vMerge w:val="restart"/>
            <w:vAlign w:val="center"/>
          </w:tcPr>
          <w:p w14:paraId="5A20FBAA" w14:textId="77777777" w:rsidR="00267C65" w:rsidRPr="00236B7A" w:rsidRDefault="00267C65" w:rsidP="00DA27E4">
            <w:pPr>
              <w:pStyle w:val="TAC"/>
              <w:rPr>
                <w:rFonts w:cs="Arial"/>
                <w:lang w:eastAsia="zh-CN"/>
              </w:rPr>
            </w:pPr>
            <w:r w:rsidRPr="00236B7A">
              <w:rPr>
                <w:rFonts w:cs="Arial"/>
              </w:rPr>
              <w:t>-</w:t>
            </w:r>
          </w:p>
        </w:tc>
        <w:tc>
          <w:tcPr>
            <w:tcW w:w="767" w:type="dxa"/>
            <w:shd w:val="clear" w:color="auto" w:fill="auto"/>
            <w:vAlign w:val="center"/>
          </w:tcPr>
          <w:p w14:paraId="3E639DCC" w14:textId="77777777" w:rsidR="00267C65" w:rsidRPr="00236B7A" w:rsidRDefault="00267C65" w:rsidP="00DA27E4">
            <w:pPr>
              <w:pStyle w:val="TAC"/>
              <w:rPr>
                <w:rFonts w:cs="Arial"/>
              </w:rPr>
            </w:pPr>
            <w:r w:rsidRPr="00236B7A">
              <w:rPr>
                <w:bCs/>
                <w:lang w:val="en-US"/>
              </w:rPr>
              <w:t>2</w:t>
            </w:r>
          </w:p>
        </w:tc>
        <w:tc>
          <w:tcPr>
            <w:tcW w:w="586" w:type="dxa"/>
            <w:gridSpan w:val="2"/>
            <w:shd w:val="clear" w:color="auto" w:fill="auto"/>
          </w:tcPr>
          <w:p w14:paraId="0EA96A50" w14:textId="77777777" w:rsidR="00267C65" w:rsidRPr="00236B7A" w:rsidRDefault="00267C65" w:rsidP="00DA27E4">
            <w:pPr>
              <w:pStyle w:val="TAC"/>
              <w:rPr>
                <w:rFonts w:cs="Arial"/>
              </w:rPr>
            </w:pPr>
          </w:p>
        </w:tc>
        <w:tc>
          <w:tcPr>
            <w:tcW w:w="586" w:type="dxa"/>
            <w:gridSpan w:val="4"/>
          </w:tcPr>
          <w:p w14:paraId="14603251" w14:textId="77777777" w:rsidR="00267C65" w:rsidRPr="00236B7A" w:rsidRDefault="00267C65" w:rsidP="00DA27E4">
            <w:pPr>
              <w:pStyle w:val="TAC"/>
              <w:rPr>
                <w:rFonts w:cs="Arial"/>
              </w:rPr>
            </w:pPr>
          </w:p>
        </w:tc>
        <w:tc>
          <w:tcPr>
            <w:tcW w:w="586" w:type="dxa"/>
            <w:gridSpan w:val="4"/>
          </w:tcPr>
          <w:p w14:paraId="49770A31" w14:textId="77777777" w:rsidR="00267C65" w:rsidRPr="00236B7A" w:rsidRDefault="00267C65" w:rsidP="00DA27E4">
            <w:pPr>
              <w:pStyle w:val="TAC"/>
              <w:rPr>
                <w:rFonts w:cs="Arial"/>
              </w:rPr>
            </w:pPr>
            <w:r w:rsidRPr="00236B7A">
              <w:t>Yes</w:t>
            </w:r>
          </w:p>
        </w:tc>
        <w:tc>
          <w:tcPr>
            <w:tcW w:w="600" w:type="dxa"/>
            <w:gridSpan w:val="7"/>
          </w:tcPr>
          <w:p w14:paraId="76CEDF8D" w14:textId="77777777" w:rsidR="00267C65" w:rsidRPr="00236B7A" w:rsidRDefault="00267C65" w:rsidP="00DA27E4">
            <w:pPr>
              <w:pStyle w:val="TAC"/>
              <w:rPr>
                <w:rFonts w:cs="Arial"/>
              </w:rPr>
            </w:pPr>
            <w:r w:rsidRPr="00236B7A">
              <w:t>Yes</w:t>
            </w:r>
          </w:p>
        </w:tc>
        <w:tc>
          <w:tcPr>
            <w:tcW w:w="599" w:type="dxa"/>
            <w:gridSpan w:val="6"/>
          </w:tcPr>
          <w:p w14:paraId="796317AF" w14:textId="77777777" w:rsidR="00267C65" w:rsidRPr="00236B7A" w:rsidRDefault="00267C65" w:rsidP="00DA27E4">
            <w:pPr>
              <w:pStyle w:val="TAC"/>
              <w:rPr>
                <w:rFonts w:cs="Arial"/>
                <w:lang w:val="en-US"/>
              </w:rPr>
            </w:pPr>
            <w:r w:rsidRPr="00236B7A">
              <w:t>Yes</w:t>
            </w:r>
          </w:p>
        </w:tc>
        <w:tc>
          <w:tcPr>
            <w:tcW w:w="698" w:type="dxa"/>
            <w:gridSpan w:val="4"/>
          </w:tcPr>
          <w:p w14:paraId="69909154" w14:textId="77777777" w:rsidR="00267C65" w:rsidRPr="00236B7A" w:rsidRDefault="00267C65" w:rsidP="00DA27E4">
            <w:pPr>
              <w:pStyle w:val="TAC"/>
              <w:rPr>
                <w:rFonts w:cs="Arial"/>
                <w:lang w:val="en-US"/>
              </w:rPr>
            </w:pPr>
            <w:r w:rsidRPr="00236B7A">
              <w:t>Yes</w:t>
            </w:r>
          </w:p>
        </w:tc>
        <w:tc>
          <w:tcPr>
            <w:tcW w:w="1187" w:type="dxa"/>
            <w:vMerge w:val="restart"/>
            <w:vAlign w:val="center"/>
          </w:tcPr>
          <w:p w14:paraId="6A242DFD" w14:textId="77777777" w:rsidR="00267C65" w:rsidRPr="00236B7A" w:rsidRDefault="00267C65" w:rsidP="00DA27E4">
            <w:pPr>
              <w:pStyle w:val="TAC"/>
              <w:rPr>
                <w:rFonts w:cs="Arial"/>
              </w:rPr>
            </w:pPr>
            <w:r w:rsidRPr="00236B7A">
              <w:rPr>
                <w:rFonts w:eastAsia="SimSun" w:cs="Arial"/>
                <w:lang w:eastAsia="zh-CN"/>
              </w:rPr>
              <w:t>80</w:t>
            </w:r>
          </w:p>
        </w:tc>
        <w:tc>
          <w:tcPr>
            <w:tcW w:w="1288" w:type="dxa"/>
            <w:vMerge w:val="restart"/>
            <w:vAlign w:val="center"/>
          </w:tcPr>
          <w:p w14:paraId="09052106" w14:textId="77777777" w:rsidR="00267C65" w:rsidRPr="00236B7A" w:rsidRDefault="00267C65" w:rsidP="00DA27E4">
            <w:pPr>
              <w:pStyle w:val="TAC"/>
              <w:rPr>
                <w:rFonts w:cs="Arial"/>
              </w:rPr>
            </w:pPr>
            <w:r w:rsidRPr="00236B7A">
              <w:rPr>
                <w:rFonts w:cs="Arial"/>
              </w:rPr>
              <w:t>0</w:t>
            </w:r>
          </w:p>
        </w:tc>
      </w:tr>
      <w:tr w:rsidR="00267C65" w:rsidRPr="00236B7A" w14:paraId="0E26951E" w14:textId="77777777" w:rsidTr="00DA27E4">
        <w:trPr>
          <w:trHeight w:val="223"/>
          <w:jc w:val="center"/>
        </w:trPr>
        <w:tc>
          <w:tcPr>
            <w:tcW w:w="1396" w:type="dxa"/>
            <w:vMerge/>
            <w:vAlign w:val="center"/>
          </w:tcPr>
          <w:p w14:paraId="71FF7364" w14:textId="77777777" w:rsidR="00267C65" w:rsidRPr="00236B7A" w:rsidRDefault="00267C65" w:rsidP="00DA27E4">
            <w:pPr>
              <w:pStyle w:val="TAC"/>
              <w:rPr>
                <w:rFonts w:cs="Arial"/>
              </w:rPr>
            </w:pPr>
          </w:p>
        </w:tc>
        <w:tc>
          <w:tcPr>
            <w:tcW w:w="1466" w:type="dxa"/>
            <w:vMerge/>
            <w:vAlign w:val="center"/>
          </w:tcPr>
          <w:p w14:paraId="6FFAA6E8" w14:textId="77777777" w:rsidR="00267C65" w:rsidRPr="00236B7A" w:rsidRDefault="00267C65" w:rsidP="00DA27E4">
            <w:pPr>
              <w:pStyle w:val="TAC"/>
              <w:rPr>
                <w:rFonts w:cs="Arial"/>
                <w:lang w:eastAsia="zh-CN"/>
              </w:rPr>
            </w:pPr>
          </w:p>
        </w:tc>
        <w:tc>
          <w:tcPr>
            <w:tcW w:w="767" w:type="dxa"/>
            <w:shd w:val="clear" w:color="auto" w:fill="auto"/>
            <w:vAlign w:val="center"/>
          </w:tcPr>
          <w:p w14:paraId="7DE1FB8D" w14:textId="77777777" w:rsidR="00267C65" w:rsidRPr="00236B7A" w:rsidRDefault="00267C65" w:rsidP="00DA27E4">
            <w:pPr>
              <w:pStyle w:val="TAC"/>
              <w:rPr>
                <w:rFonts w:eastAsia="SimSun" w:cs="Arial"/>
              </w:rPr>
            </w:pPr>
            <w:r w:rsidRPr="00236B7A">
              <w:rPr>
                <w:rFonts w:cs="Arial"/>
              </w:rPr>
              <w:t>66</w:t>
            </w:r>
          </w:p>
        </w:tc>
        <w:tc>
          <w:tcPr>
            <w:tcW w:w="3655" w:type="dxa"/>
            <w:gridSpan w:val="27"/>
            <w:shd w:val="clear" w:color="auto" w:fill="auto"/>
            <w:vAlign w:val="center"/>
          </w:tcPr>
          <w:p w14:paraId="617C585E" w14:textId="77777777" w:rsidR="00267C65" w:rsidRPr="00236B7A" w:rsidRDefault="00267C65" w:rsidP="00DA27E4">
            <w:pPr>
              <w:pStyle w:val="TAC"/>
              <w:rPr>
                <w:rFonts w:eastAsia="SimSun" w:cs="Arial"/>
                <w:lang w:val="en-US"/>
              </w:rPr>
            </w:pPr>
            <w:r w:rsidRPr="00236B7A">
              <w:rPr>
                <w:rFonts w:cs="Arial"/>
                <w:lang w:eastAsia="zh-CN"/>
              </w:rPr>
              <w:t>See CA_66A-</w:t>
            </w:r>
            <w:r w:rsidRPr="00236B7A">
              <w:rPr>
                <w:rFonts w:eastAsia="SimSun" w:cs="Arial" w:hint="eastAsia"/>
                <w:lang w:eastAsia="zh-CN"/>
              </w:rPr>
              <w:t>66A-66A</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5.6A.1-4</w:t>
            </w:r>
          </w:p>
        </w:tc>
        <w:tc>
          <w:tcPr>
            <w:tcW w:w="1187" w:type="dxa"/>
            <w:vMerge/>
            <w:vAlign w:val="center"/>
          </w:tcPr>
          <w:p w14:paraId="7A56E9A2" w14:textId="77777777" w:rsidR="00267C65" w:rsidRPr="00236B7A" w:rsidRDefault="00267C65" w:rsidP="00DA27E4">
            <w:pPr>
              <w:pStyle w:val="TAC"/>
              <w:rPr>
                <w:rFonts w:cs="Arial"/>
              </w:rPr>
            </w:pPr>
          </w:p>
        </w:tc>
        <w:tc>
          <w:tcPr>
            <w:tcW w:w="1288" w:type="dxa"/>
            <w:vMerge/>
            <w:vAlign w:val="center"/>
          </w:tcPr>
          <w:p w14:paraId="734DE3BC" w14:textId="77777777" w:rsidR="00267C65" w:rsidRPr="00236B7A" w:rsidRDefault="00267C65" w:rsidP="00DA27E4">
            <w:pPr>
              <w:pStyle w:val="TAC"/>
              <w:rPr>
                <w:rFonts w:cs="Arial"/>
              </w:rPr>
            </w:pPr>
          </w:p>
        </w:tc>
      </w:tr>
      <w:tr w:rsidR="00267C65" w:rsidRPr="00236B7A" w14:paraId="26A3AF93" w14:textId="77777777" w:rsidTr="00DA27E4">
        <w:trPr>
          <w:trHeight w:val="223"/>
          <w:jc w:val="center"/>
        </w:trPr>
        <w:tc>
          <w:tcPr>
            <w:tcW w:w="1396" w:type="dxa"/>
            <w:vMerge w:val="restart"/>
            <w:vAlign w:val="center"/>
          </w:tcPr>
          <w:p w14:paraId="79335013" w14:textId="77777777" w:rsidR="00267C65" w:rsidRPr="00236B7A" w:rsidRDefault="00267C65" w:rsidP="00DA27E4">
            <w:pPr>
              <w:pStyle w:val="TAC"/>
              <w:rPr>
                <w:rFonts w:cs="Arial"/>
                <w:lang w:eastAsia="ja-JP"/>
              </w:rPr>
            </w:pPr>
            <w:r w:rsidRPr="00236B7A">
              <w:rPr>
                <w:rFonts w:cs="Arial"/>
                <w:lang w:eastAsia="ja-JP"/>
              </w:rPr>
              <w:t>CA_2A-66A-66B</w:t>
            </w:r>
          </w:p>
        </w:tc>
        <w:tc>
          <w:tcPr>
            <w:tcW w:w="1466" w:type="dxa"/>
            <w:vMerge w:val="restart"/>
            <w:vAlign w:val="center"/>
          </w:tcPr>
          <w:p w14:paraId="4093E13D"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0434B037" w14:textId="77777777" w:rsidR="00267C65" w:rsidRPr="00236B7A" w:rsidRDefault="00267C65" w:rsidP="00DA27E4">
            <w:pPr>
              <w:pStyle w:val="TAC"/>
              <w:rPr>
                <w:rFonts w:cs="Arial"/>
                <w:lang w:eastAsia="ja-JP"/>
              </w:rPr>
            </w:pPr>
            <w:r w:rsidRPr="00236B7A">
              <w:rPr>
                <w:rFonts w:cs="Arial"/>
                <w:lang w:eastAsia="ja-JP"/>
              </w:rPr>
              <w:t>2</w:t>
            </w:r>
          </w:p>
        </w:tc>
        <w:tc>
          <w:tcPr>
            <w:tcW w:w="586" w:type="dxa"/>
            <w:gridSpan w:val="2"/>
            <w:shd w:val="clear" w:color="auto" w:fill="auto"/>
            <w:vAlign w:val="center"/>
          </w:tcPr>
          <w:p w14:paraId="7458D34B" w14:textId="77777777" w:rsidR="00267C65" w:rsidRPr="00236B7A" w:rsidRDefault="00267C65" w:rsidP="00DA27E4">
            <w:pPr>
              <w:pStyle w:val="TAC"/>
              <w:rPr>
                <w:rFonts w:cs="Arial"/>
                <w:lang w:eastAsia="ja-JP"/>
              </w:rPr>
            </w:pPr>
          </w:p>
        </w:tc>
        <w:tc>
          <w:tcPr>
            <w:tcW w:w="586" w:type="dxa"/>
            <w:gridSpan w:val="4"/>
            <w:vAlign w:val="center"/>
          </w:tcPr>
          <w:p w14:paraId="0EAECF9F" w14:textId="77777777" w:rsidR="00267C65" w:rsidRPr="00236B7A" w:rsidRDefault="00267C65" w:rsidP="00DA27E4">
            <w:pPr>
              <w:pStyle w:val="TAC"/>
              <w:rPr>
                <w:rFonts w:cs="Arial"/>
                <w:lang w:eastAsia="ja-JP"/>
              </w:rPr>
            </w:pPr>
          </w:p>
        </w:tc>
        <w:tc>
          <w:tcPr>
            <w:tcW w:w="586" w:type="dxa"/>
            <w:gridSpan w:val="4"/>
            <w:vAlign w:val="center"/>
          </w:tcPr>
          <w:p w14:paraId="635FC57A"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6C27B46E"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4A41DB5E"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5B898548"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45CAF6B8" w14:textId="77777777" w:rsidR="00267C65" w:rsidRPr="00236B7A" w:rsidRDefault="00267C65" w:rsidP="00DA27E4">
            <w:pPr>
              <w:pStyle w:val="TAC"/>
              <w:rPr>
                <w:rFonts w:cs="Arial"/>
                <w:lang w:eastAsia="ja-JP"/>
              </w:rPr>
            </w:pPr>
            <w:r w:rsidRPr="00236B7A">
              <w:rPr>
                <w:rFonts w:cs="Arial"/>
                <w:lang w:eastAsia="ja-JP"/>
              </w:rPr>
              <w:t>60</w:t>
            </w:r>
          </w:p>
        </w:tc>
        <w:tc>
          <w:tcPr>
            <w:tcW w:w="1288" w:type="dxa"/>
            <w:vMerge w:val="restart"/>
            <w:vAlign w:val="center"/>
          </w:tcPr>
          <w:p w14:paraId="1667C956"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16E84ABC" w14:textId="77777777" w:rsidTr="00DA27E4">
        <w:trPr>
          <w:trHeight w:val="223"/>
          <w:jc w:val="center"/>
        </w:trPr>
        <w:tc>
          <w:tcPr>
            <w:tcW w:w="1396" w:type="dxa"/>
            <w:vMerge/>
            <w:vAlign w:val="center"/>
          </w:tcPr>
          <w:p w14:paraId="7093713E" w14:textId="77777777" w:rsidR="00267C65" w:rsidRPr="00236B7A" w:rsidRDefault="00267C65" w:rsidP="00DA27E4">
            <w:pPr>
              <w:pStyle w:val="TAC"/>
              <w:rPr>
                <w:rFonts w:cs="Arial"/>
                <w:lang w:eastAsia="ja-JP"/>
              </w:rPr>
            </w:pPr>
          </w:p>
        </w:tc>
        <w:tc>
          <w:tcPr>
            <w:tcW w:w="1466" w:type="dxa"/>
            <w:vMerge/>
            <w:vAlign w:val="center"/>
          </w:tcPr>
          <w:p w14:paraId="636C455E" w14:textId="77777777" w:rsidR="00267C65" w:rsidRPr="00236B7A" w:rsidRDefault="00267C65" w:rsidP="00DA27E4">
            <w:pPr>
              <w:pStyle w:val="TAC"/>
              <w:rPr>
                <w:rFonts w:cs="Arial"/>
                <w:lang w:eastAsia="ja-JP"/>
              </w:rPr>
            </w:pPr>
          </w:p>
        </w:tc>
        <w:tc>
          <w:tcPr>
            <w:tcW w:w="767" w:type="dxa"/>
            <w:shd w:val="clear" w:color="auto" w:fill="auto"/>
            <w:vAlign w:val="center"/>
          </w:tcPr>
          <w:p w14:paraId="4BAE0C14" w14:textId="77777777" w:rsidR="00267C65" w:rsidRPr="00236B7A" w:rsidRDefault="00267C65" w:rsidP="00DA27E4">
            <w:pPr>
              <w:pStyle w:val="TAC"/>
              <w:rPr>
                <w:rFonts w:cs="Arial"/>
                <w:lang w:eastAsia="ja-JP"/>
              </w:rPr>
            </w:pPr>
            <w:r w:rsidRPr="00236B7A">
              <w:rPr>
                <w:rFonts w:cs="Arial"/>
                <w:lang w:eastAsia="ja-JP"/>
              </w:rPr>
              <w:t>66</w:t>
            </w:r>
          </w:p>
        </w:tc>
        <w:tc>
          <w:tcPr>
            <w:tcW w:w="3655" w:type="dxa"/>
            <w:gridSpan w:val="27"/>
            <w:shd w:val="clear" w:color="auto" w:fill="auto"/>
            <w:vAlign w:val="center"/>
          </w:tcPr>
          <w:p w14:paraId="6F122870" w14:textId="77777777" w:rsidR="00267C65" w:rsidRPr="00236B7A" w:rsidRDefault="00267C65" w:rsidP="00DA27E4">
            <w:pPr>
              <w:pStyle w:val="TAC"/>
              <w:rPr>
                <w:rFonts w:cs="Arial"/>
                <w:lang w:eastAsia="ja-JP"/>
              </w:rPr>
            </w:pPr>
            <w:r w:rsidRPr="00236B7A">
              <w:rPr>
                <w:lang w:eastAsia="zh-CN"/>
              </w:rPr>
              <w:t>See CA_66A-66B Bandwidth combination set 0 in Table 5.6A.1-3</w:t>
            </w:r>
          </w:p>
        </w:tc>
        <w:tc>
          <w:tcPr>
            <w:tcW w:w="1187" w:type="dxa"/>
            <w:vMerge/>
            <w:vAlign w:val="center"/>
          </w:tcPr>
          <w:p w14:paraId="26A65457" w14:textId="77777777" w:rsidR="00267C65" w:rsidRPr="00236B7A" w:rsidRDefault="00267C65" w:rsidP="00DA27E4">
            <w:pPr>
              <w:pStyle w:val="TAC"/>
              <w:rPr>
                <w:rFonts w:cs="Arial"/>
                <w:lang w:eastAsia="ja-JP"/>
              </w:rPr>
            </w:pPr>
          </w:p>
        </w:tc>
        <w:tc>
          <w:tcPr>
            <w:tcW w:w="1288" w:type="dxa"/>
            <w:vMerge/>
            <w:vAlign w:val="center"/>
          </w:tcPr>
          <w:p w14:paraId="55FE46A0" w14:textId="77777777" w:rsidR="00267C65" w:rsidRPr="00236B7A" w:rsidRDefault="00267C65" w:rsidP="00DA27E4">
            <w:pPr>
              <w:pStyle w:val="TAC"/>
              <w:rPr>
                <w:rFonts w:cs="Arial"/>
                <w:lang w:eastAsia="ja-JP"/>
              </w:rPr>
            </w:pPr>
          </w:p>
        </w:tc>
      </w:tr>
      <w:tr w:rsidR="00267C65" w:rsidRPr="00236B7A" w14:paraId="19FE388E" w14:textId="77777777" w:rsidTr="00DA27E4">
        <w:trPr>
          <w:trHeight w:val="223"/>
          <w:jc w:val="center"/>
        </w:trPr>
        <w:tc>
          <w:tcPr>
            <w:tcW w:w="1396" w:type="dxa"/>
            <w:vMerge w:val="restart"/>
            <w:vAlign w:val="center"/>
          </w:tcPr>
          <w:p w14:paraId="6887C345" w14:textId="77777777" w:rsidR="00267C65" w:rsidRPr="00236B7A" w:rsidRDefault="00267C65" w:rsidP="00DA27E4">
            <w:pPr>
              <w:pStyle w:val="TAC"/>
              <w:rPr>
                <w:rFonts w:cs="Arial"/>
              </w:rPr>
            </w:pPr>
            <w:r w:rsidRPr="00236B7A">
              <w:rPr>
                <w:rFonts w:cs="Arial"/>
              </w:rPr>
              <w:t>CA_2A-</w:t>
            </w:r>
            <w:r w:rsidRPr="00236B7A">
              <w:rPr>
                <w:rFonts w:cs="Arial"/>
                <w:lang w:val="en-US"/>
              </w:rPr>
              <w:t>66A-66C</w:t>
            </w:r>
          </w:p>
        </w:tc>
        <w:tc>
          <w:tcPr>
            <w:tcW w:w="1466" w:type="dxa"/>
            <w:vMerge w:val="restart"/>
            <w:vAlign w:val="center"/>
          </w:tcPr>
          <w:p w14:paraId="3B5B1804" w14:textId="77777777" w:rsidR="00267C65" w:rsidRPr="00236B7A" w:rsidRDefault="00267C65" w:rsidP="00DA27E4">
            <w:pPr>
              <w:pStyle w:val="TAC"/>
              <w:rPr>
                <w:rFonts w:cs="Arial"/>
              </w:rPr>
            </w:pPr>
          </w:p>
        </w:tc>
        <w:tc>
          <w:tcPr>
            <w:tcW w:w="767" w:type="dxa"/>
            <w:shd w:val="clear" w:color="auto" w:fill="auto"/>
            <w:vAlign w:val="center"/>
          </w:tcPr>
          <w:p w14:paraId="30B52526" w14:textId="77777777" w:rsidR="00267C65" w:rsidRPr="00236B7A" w:rsidRDefault="00267C65" w:rsidP="00DA27E4">
            <w:pPr>
              <w:pStyle w:val="TAC"/>
              <w:rPr>
                <w:rFonts w:cs="Arial"/>
              </w:rPr>
            </w:pPr>
            <w:r w:rsidRPr="00236B7A">
              <w:rPr>
                <w:rFonts w:cs="Arial"/>
              </w:rPr>
              <w:t>2</w:t>
            </w:r>
          </w:p>
        </w:tc>
        <w:tc>
          <w:tcPr>
            <w:tcW w:w="586" w:type="dxa"/>
            <w:gridSpan w:val="2"/>
            <w:shd w:val="clear" w:color="auto" w:fill="auto"/>
            <w:vAlign w:val="center"/>
          </w:tcPr>
          <w:p w14:paraId="305EF886" w14:textId="77777777" w:rsidR="00267C65" w:rsidRPr="00236B7A" w:rsidRDefault="00267C65" w:rsidP="00DA27E4">
            <w:pPr>
              <w:pStyle w:val="TAC"/>
              <w:rPr>
                <w:rFonts w:cs="Arial"/>
              </w:rPr>
            </w:pPr>
          </w:p>
        </w:tc>
        <w:tc>
          <w:tcPr>
            <w:tcW w:w="586" w:type="dxa"/>
            <w:gridSpan w:val="4"/>
            <w:vAlign w:val="center"/>
          </w:tcPr>
          <w:p w14:paraId="4670FEBA" w14:textId="77777777" w:rsidR="00267C65" w:rsidRPr="00236B7A" w:rsidRDefault="00267C65" w:rsidP="00DA27E4">
            <w:pPr>
              <w:pStyle w:val="TAC"/>
              <w:rPr>
                <w:rFonts w:cs="Arial"/>
              </w:rPr>
            </w:pPr>
          </w:p>
        </w:tc>
        <w:tc>
          <w:tcPr>
            <w:tcW w:w="586" w:type="dxa"/>
            <w:gridSpan w:val="4"/>
            <w:vAlign w:val="center"/>
          </w:tcPr>
          <w:p w14:paraId="77E8FB6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002D7A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818AF2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60585C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CE9E5C1"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441FFB73" w14:textId="77777777" w:rsidR="00267C65" w:rsidRPr="00236B7A" w:rsidRDefault="00267C65" w:rsidP="00DA27E4">
            <w:pPr>
              <w:pStyle w:val="TAC"/>
              <w:rPr>
                <w:rFonts w:cs="Arial"/>
              </w:rPr>
            </w:pPr>
            <w:r w:rsidRPr="00236B7A">
              <w:rPr>
                <w:rFonts w:cs="Arial"/>
                <w:lang w:eastAsia="zh-CN"/>
              </w:rPr>
              <w:t>0</w:t>
            </w:r>
          </w:p>
        </w:tc>
      </w:tr>
      <w:tr w:rsidR="00267C65" w:rsidRPr="00236B7A" w14:paraId="5B1CCFBF" w14:textId="77777777" w:rsidTr="00DA27E4">
        <w:trPr>
          <w:trHeight w:val="223"/>
          <w:jc w:val="center"/>
        </w:trPr>
        <w:tc>
          <w:tcPr>
            <w:tcW w:w="1396" w:type="dxa"/>
            <w:vMerge/>
            <w:vAlign w:val="center"/>
          </w:tcPr>
          <w:p w14:paraId="48CC67E4" w14:textId="77777777" w:rsidR="00267C65" w:rsidRPr="00236B7A" w:rsidRDefault="00267C65" w:rsidP="00DA27E4">
            <w:pPr>
              <w:pStyle w:val="TAC"/>
              <w:rPr>
                <w:rFonts w:cs="Arial"/>
              </w:rPr>
            </w:pPr>
          </w:p>
        </w:tc>
        <w:tc>
          <w:tcPr>
            <w:tcW w:w="1466" w:type="dxa"/>
            <w:vMerge/>
            <w:vAlign w:val="center"/>
          </w:tcPr>
          <w:p w14:paraId="64BA7A88" w14:textId="77777777" w:rsidR="00267C65" w:rsidRPr="00236B7A" w:rsidRDefault="00267C65" w:rsidP="00DA27E4">
            <w:pPr>
              <w:pStyle w:val="TAC"/>
              <w:rPr>
                <w:rFonts w:cs="Arial"/>
              </w:rPr>
            </w:pPr>
          </w:p>
        </w:tc>
        <w:tc>
          <w:tcPr>
            <w:tcW w:w="767" w:type="dxa"/>
            <w:shd w:val="clear" w:color="auto" w:fill="auto"/>
            <w:vAlign w:val="center"/>
          </w:tcPr>
          <w:p w14:paraId="60FB920A"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vAlign w:val="center"/>
          </w:tcPr>
          <w:p w14:paraId="2E1E7348" w14:textId="77777777" w:rsidR="00267C65" w:rsidRPr="00236B7A" w:rsidRDefault="00267C65" w:rsidP="00DA27E4">
            <w:pPr>
              <w:pStyle w:val="TAC"/>
              <w:rPr>
                <w:rFonts w:cs="Arial"/>
              </w:rPr>
            </w:pPr>
            <w:r w:rsidRPr="00236B7A">
              <w:rPr>
                <w:rFonts w:cs="Arial"/>
                <w:lang w:eastAsia="zh-CN"/>
              </w:rPr>
              <w:t>See CA_66A-66C Bandwidth combination set 0 in Table 5.6A.1-3</w:t>
            </w:r>
          </w:p>
        </w:tc>
        <w:tc>
          <w:tcPr>
            <w:tcW w:w="1187" w:type="dxa"/>
            <w:vMerge/>
            <w:vAlign w:val="center"/>
          </w:tcPr>
          <w:p w14:paraId="61396F57" w14:textId="77777777" w:rsidR="00267C65" w:rsidRPr="00236B7A" w:rsidRDefault="00267C65" w:rsidP="00DA27E4">
            <w:pPr>
              <w:pStyle w:val="TAC"/>
              <w:rPr>
                <w:rFonts w:cs="Arial"/>
              </w:rPr>
            </w:pPr>
          </w:p>
        </w:tc>
        <w:tc>
          <w:tcPr>
            <w:tcW w:w="1288" w:type="dxa"/>
            <w:vMerge/>
            <w:vAlign w:val="center"/>
          </w:tcPr>
          <w:p w14:paraId="737142CE" w14:textId="77777777" w:rsidR="00267C65" w:rsidRPr="00236B7A" w:rsidRDefault="00267C65" w:rsidP="00DA27E4">
            <w:pPr>
              <w:pStyle w:val="TAC"/>
              <w:rPr>
                <w:rFonts w:cs="Arial"/>
              </w:rPr>
            </w:pPr>
          </w:p>
        </w:tc>
      </w:tr>
      <w:tr w:rsidR="00267C65" w:rsidRPr="00236B7A" w14:paraId="0606D4A9" w14:textId="77777777" w:rsidTr="00DA27E4">
        <w:trPr>
          <w:trHeight w:val="223"/>
          <w:jc w:val="center"/>
        </w:trPr>
        <w:tc>
          <w:tcPr>
            <w:tcW w:w="1396" w:type="dxa"/>
            <w:vMerge w:val="restart"/>
            <w:vAlign w:val="center"/>
          </w:tcPr>
          <w:p w14:paraId="7B5AB66A" w14:textId="77777777" w:rsidR="00267C65" w:rsidRPr="00236B7A" w:rsidRDefault="00267C65" w:rsidP="00DA27E4">
            <w:pPr>
              <w:pStyle w:val="TAC"/>
              <w:rPr>
                <w:rFonts w:cs="Arial"/>
              </w:rPr>
            </w:pPr>
            <w:r w:rsidRPr="00236B7A">
              <w:rPr>
                <w:rFonts w:cs="Arial"/>
              </w:rPr>
              <w:t>CA_2A-2A-66B</w:t>
            </w:r>
          </w:p>
        </w:tc>
        <w:tc>
          <w:tcPr>
            <w:tcW w:w="1466" w:type="dxa"/>
            <w:vMerge w:val="restart"/>
            <w:vAlign w:val="center"/>
          </w:tcPr>
          <w:p w14:paraId="6214ED2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7DAD9B1" w14:textId="77777777" w:rsidR="00267C65" w:rsidRPr="00236B7A" w:rsidRDefault="00267C65" w:rsidP="00DA27E4">
            <w:pPr>
              <w:pStyle w:val="TAC"/>
              <w:rPr>
                <w:rFonts w:cs="Arial"/>
              </w:rPr>
            </w:pPr>
            <w:r w:rsidRPr="00236B7A">
              <w:rPr>
                <w:rFonts w:cs="Arial"/>
                <w:lang w:eastAsia="zh-CN"/>
              </w:rPr>
              <w:t>2</w:t>
            </w:r>
          </w:p>
        </w:tc>
        <w:tc>
          <w:tcPr>
            <w:tcW w:w="3655" w:type="dxa"/>
            <w:gridSpan w:val="27"/>
            <w:shd w:val="clear" w:color="auto" w:fill="auto"/>
            <w:vAlign w:val="center"/>
          </w:tcPr>
          <w:p w14:paraId="01DE440E" w14:textId="77777777" w:rsidR="00267C65" w:rsidRPr="00236B7A" w:rsidRDefault="00267C65" w:rsidP="00DA27E4">
            <w:pPr>
              <w:pStyle w:val="TAC"/>
              <w:rPr>
                <w:rFonts w:cs="Arial"/>
              </w:rPr>
            </w:pPr>
            <w:r w:rsidRPr="00236B7A">
              <w:rPr>
                <w:rFonts w:cs="Arial"/>
              </w:rPr>
              <w:t>See CA_2A-2A Bandwidth Combination Set 0 in Table 5.6A.1-3</w:t>
            </w:r>
          </w:p>
        </w:tc>
        <w:tc>
          <w:tcPr>
            <w:tcW w:w="1187" w:type="dxa"/>
            <w:vMerge w:val="restart"/>
            <w:vAlign w:val="center"/>
          </w:tcPr>
          <w:p w14:paraId="46E57E04"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6D202A62" w14:textId="77777777" w:rsidR="00267C65" w:rsidRPr="00236B7A" w:rsidRDefault="00267C65" w:rsidP="00DA27E4">
            <w:pPr>
              <w:pStyle w:val="TAC"/>
              <w:rPr>
                <w:rFonts w:cs="Arial"/>
              </w:rPr>
            </w:pPr>
            <w:r w:rsidRPr="00236B7A">
              <w:rPr>
                <w:rFonts w:cs="Arial"/>
                <w:lang w:eastAsia="zh-CN"/>
              </w:rPr>
              <w:t>0</w:t>
            </w:r>
          </w:p>
        </w:tc>
      </w:tr>
      <w:tr w:rsidR="00267C65" w:rsidRPr="00236B7A" w14:paraId="49785287" w14:textId="77777777" w:rsidTr="00DA27E4">
        <w:trPr>
          <w:trHeight w:val="223"/>
          <w:jc w:val="center"/>
        </w:trPr>
        <w:tc>
          <w:tcPr>
            <w:tcW w:w="1396" w:type="dxa"/>
            <w:vMerge/>
            <w:vAlign w:val="center"/>
          </w:tcPr>
          <w:p w14:paraId="4F190FF7" w14:textId="77777777" w:rsidR="00267C65" w:rsidRPr="00236B7A" w:rsidRDefault="00267C65" w:rsidP="00DA27E4">
            <w:pPr>
              <w:pStyle w:val="TAC"/>
              <w:rPr>
                <w:rFonts w:cs="Arial"/>
              </w:rPr>
            </w:pPr>
          </w:p>
        </w:tc>
        <w:tc>
          <w:tcPr>
            <w:tcW w:w="1466" w:type="dxa"/>
            <w:vMerge/>
            <w:vAlign w:val="center"/>
          </w:tcPr>
          <w:p w14:paraId="0F8655E5" w14:textId="77777777" w:rsidR="00267C65" w:rsidRPr="00236B7A" w:rsidRDefault="00267C65" w:rsidP="00DA27E4">
            <w:pPr>
              <w:pStyle w:val="TAC"/>
              <w:rPr>
                <w:rFonts w:cs="Arial"/>
              </w:rPr>
            </w:pPr>
          </w:p>
        </w:tc>
        <w:tc>
          <w:tcPr>
            <w:tcW w:w="767" w:type="dxa"/>
            <w:shd w:val="clear" w:color="auto" w:fill="auto"/>
            <w:vAlign w:val="center"/>
          </w:tcPr>
          <w:p w14:paraId="2F99D988"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3C3AF7BF" w14:textId="77777777" w:rsidR="00267C65" w:rsidRPr="00236B7A" w:rsidRDefault="00267C65" w:rsidP="00DA27E4">
            <w:pPr>
              <w:pStyle w:val="TAC"/>
              <w:rPr>
                <w:rFonts w:cs="Arial"/>
              </w:rPr>
            </w:pPr>
            <w:r w:rsidRPr="00236B7A">
              <w:rPr>
                <w:rFonts w:cs="Arial"/>
                <w:lang w:eastAsia="zh-CN"/>
              </w:rPr>
              <w:t>See CA_66B Bandwidth combination set 0 in Table 5.6A.1-1</w:t>
            </w:r>
          </w:p>
        </w:tc>
        <w:tc>
          <w:tcPr>
            <w:tcW w:w="1187" w:type="dxa"/>
            <w:vMerge/>
          </w:tcPr>
          <w:p w14:paraId="3D3F1CD9" w14:textId="77777777" w:rsidR="00267C65" w:rsidRPr="00236B7A" w:rsidRDefault="00267C65" w:rsidP="00DA27E4">
            <w:pPr>
              <w:pStyle w:val="TAC"/>
              <w:rPr>
                <w:rFonts w:cs="Arial"/>
              </w:rPr>
            </w:pPr>
          </w:p>
        </w:tc>
        <w:tc>
          <w:tcPr>
            <w:tcW w:w="1288" w:type="dxa"/>
            <w:vMerge/>
            <w:vAlign w:val="center"/>
          </w:tcPr>
          <w:p w14:paraId="39428F18" w14:textId="77777777" w:rsidR="00267C65" w:rsidRPr="00236B7A" w:rsidRDefault="00267C65" w:rsidP="00DA27E4">
            <w:pPr>
              <w:pStyle w:val="TAC"/>
              <w:rPr>
                <w:rFonts w:cs="Arial"/>
              </w:rPr>
            </w:pPr>
          </w:p>
        </w:tc>
      </w:tr>
      <w:tr w:rsidR="00267C65" w:rsidRPr="00236B7A" w14:paraId="2B607A8F" w14:textId="77777777" w:rsidTr="00DA27E4">
        <w:trPr>
          <w:trHeight w:val="223"/>
          <w:jc w:val="center"/>
        </w:trPr>
        <w:tc>
          <w:tcPr>
            <w:tcW w:w="1396" w:type="dxa"/>
            <w:vMerge w:val="restart"/>
            <w:vAlign w:val="center"/>
          </w:tcPr>
          <w:p w14:paraId="2802D179" w14:textId="77777777" w:rsidR="00267C65" w:rsidRPr="00236B7A" w:rsidRDefault="00267C65" w:rsidP="00DA27E4">
            <w:pPr>
              <w:pStyle w:val="TAC"/>
              <w:rPr>
                <w:rFonts w:cs="Arial"/>
              </w:rPr>
            </w:pPr>
            <w:r w:rsidRPr="00236B7A">
              <w:rPr>
                <w:rFonts w:cs="Arial"/>
              </w:rPr>
              <w:t>CA_2A-2A-66C</w:t>
            </w:r>
          </w:p>
        </w:tc>
        <w:tc>
          <w:tcPr>
            <w:tcW w:w="1466" w:type="dxa"/>
            <w:vMerge w:val="restart"/>
            <w:vAlign w:val="center"/>
          </w:tcPr>
          <w:p w14:paraId="0F2ACCED"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8045BE3" w14:textId="77777777" w:rsidR="00267C65" w:rsidRPr="00236B7A" w:rsidRDefault="00267C65" w:rsidP="00DA27E4">
            <w:pPr>
              <w:pStyle w:val="TAC"/>
              <w:rPr>
                <w:rFonts w:cs="Arial"/>
              </w:rPr>
            </w:pPr>
            <w:r w:rsidRPr="00236B7A">
              <w:rPr>
                <w:rFonts w:cs="Arial"/>
                <w:lang w:eastAsia="zh-CN"/>
              </w:rPr>
              <w:t>2</w:t>
            </w:r>
          </w:p>
        </w:tc>
        <w:tc>
          <w:tcPr>
            <w:tcW w:w="3655" w:type="dxa"/>
            <w:gridSpan w:val="27"/>
            <w:shd w:val="clear" w:color="auto" w:fill="auto"/>
            <w:vAlign w:val="center"/>
          </w:tcPr>
          <w:p w14:paraId="5A4611B8" w14:textId="77777777" w:rsidR="00267C65" w:rsidRPr="00236B7A" w:rsidRDefault="00267C65" w:rsidP="00DA27E4">
            <w:pPr>
              <w:pStyle w:val="TAC"/>
              <w:rPr>
                <w:rFonts w:cs="Arial"/>
              </w:rPr>
            </w:pPr>
            <w:r w:rsidRPr="00236B7A">
              <w:rPr>
                <w:rFonts w:cs="Arial"/>
              </w:rPr>
              <w:t>See CA_2A-2A Bandwidth Combination Set 0 in Table 5.6A.1-3</w:t>
            </w:r>
          </w:p>
        </w:tc>
        <w:tc>
          <w:tcPr>
            <w:tcW w:w="1187" w:type="dxa"/>
            <w:vMerge w:val="restart"/>
            <w:vAlign w:val="center"/>
          </w:tcPr>
          <w:p w14:paraId="4D229C3B"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43D05BD9" w14:textId="77777777" w:rsidR="00267C65" w:rsidRPr="00236B7A" w:rsidRDefault="00267C65" w:rsidP="00DA27E4">
            <w:pPr>
              <w:pStyle w:val="TAC"/>
              <w:rPr>
                <w:rFonts w:cs="Arial"/>
              </w:rPr>
            </w:pPr>
            <w:r w:rsidRPr="00236B7A">
              <w:rPr>
                <w:rFonts w:cs="Arial"/>
                <w:lang w:eastAsia="zh-CN"/>
              </w:rPr>
              <w:t>0</w:t>
            </w:r>
          </w:p>
        </w:tc>
      </w:tr>
      <w:tr w:rsidR="00267C65" w:rsidRPr="00236B7A" w14:paraId="7B3F2F07" w14:textId="77777777" w:rsidTr="00DA27E4">
        <w:trPr>
          <w:trHeight w:val="223"/>
          <w:jc w:val="center"/>
        </w:trPr>
        <w:tc>
          <w:tcPr>
            <w:tcW w:w="1396" w:type="dxa"/>
            <w:vMerge/>
            <w:vAlign w:val="center"/>
          </w:tcPr>
          <w:p w14:paraId="2F4A9AEA" w14:textId="77777777" w:rsidR="00267C65" w:rsidRPr="00236B7A" w:rsidRDefault="00267C65" w:rsidP="00DA27E4">
            <w:pPr>
              <w:pStyle w:val="TAC"/>
              <w:rPr>
                <w:rFonts w:cs="Arial"/>
              </w:rPr>
            </w:pPr>
          </w:p>
        </w:tc>
        <w:tc>
          <w:tcPr>
            <w:tcW w:w="1466" w:type="dxa"/>
            <w:vMerge/>
            <w:vAlign w:val="center"/>
          </w:tcPr>
          <w:p w14:paraId="5C25CA1D" w14:textId="77777777" w:rsidR="00267C65" w:rsidRPr="00236B7A" w:rsidRDefault="00267C65" w:rsidP="00DA27E4">
            <w:pPr>
              <w:pStyle w:val="TAC"/>
              <w:rPr>
                <w:rFonts w:cs="Arial"/>
              </w:rPr>
            </w:pPr>
          </w:p>
        </w:tc>
        <w:tc>
          <w:tcPr>
            <w:tcW w:w="767" w:type="dxa"/>
            <w:shd w:val="clear" w:color="auto" w:fill="auto"/>
            <w:vAlign w:val="center"/>
          </w:tcPr>
          <w:p w14:paraId="30C7A2D6"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75BEBF96" w14:textId="77777777" w:rsidR="00267C65" w:rsidRPr="00236B7A" w:rsidRDefault="00267C65" w:rsidP="00DA27E4">
            <w:pPr>
              <w:pStyle w:val="TAC"/>
              <w:rPr>
                <w:rFonts w:cs="Arial"/>
              </w:rPr>
            </w:pPr>
            <w:r w:rsidRPr="00236B7A">
              <w:rPr>
                <w:rFonts w:cs="Arial"/>
                <w:lang w:eastAsia="zh-CN"/>
              </w:rPr>
              <w:t>See CA_66C Bandwidth combination set 0 in Table 5.6A.1-1</w:t>
            </w:r>
          </w:p>
        </w:tc>
        <w:tc>
          <w:tcPr>
            <w:tcW w:w="1187" w:type="dxa"/>
            <w:vMerge/>
          </w:tcPr>
          <w:p w14:paraId="31C8C126" w14:textId="77777777" w:rsidR="00267C65" w:rsidRPr="00236B7A" w:rsidRDefault="00267C65" w:rsidP="00DA27E4">
            <w:pPr>
              <w:pStyle w:val="TAC"/>
              <w:rPr>
                <w:rFonts w:cs="Arial"/>
              </w:rPr>
            </w:pPr>
          </w:p>
        </w:tc>
        <w:tc>
          <w:tcPr>
            <w:tcW w:w="1288" w:type="dxa"/>
            <w:vMerge/>
            <w:vAlign w:val="center"/>
          </w:tcPr>
          <w:p w14:paraId="7DA698C1" w14:textId="77777777" w:rsidR="00267C65" w:rsidRPr="00236B7A" w:rsidRDefault="00267C65" w:rsidP="00DA27E4">
            <w:pPr>
              <w:pStyle w:val="TAC"/>
              <w:rPr>
                <w:rFonts w:cs="Arial"/>
              </w:rPr>
            </w:pPr>
          </w:p>
        </w:tc>
      </w:tr>
      <w:tr w:rsidR="00267C65" w:rsidRPr="00236B7A" w14:paraId="4A2F9AF9" w14:textId="77777777" w:rsidTr="00DA27E4">
        <w:trPr>
          <w:trHeight w:val="223"/>
          <w:jc w:val="center"/>
        </w:trPr>
        <w:tc>
          <w:tcPr>
            <w:tcW w:w="1396" w:type="dxa"/>
            <w:vMerge w:val="restart"/>
            <w:vAlign w:val="center"/>
          </w:tcPr>
          <w:p w14:paraId="41FC16C1" w14:textId="77777777" w:rsidR="00267C65" w:rsidRPr="00236B7A" w:rsidRDefault="00267C65" w:rsidP="00DA27E4">
            <w:pPr>
              <w:pStyle w:val="TAC"/>
              <w:rPr>
                <w:rFonts w:cs="Arial"/>
              </w:rPr>
            </w:pPr>
            <w:r w:rsidRPr="00236B7A">
              <w:rPr>
                <w:rFonts w:cs="Arial"/>
              </w:rPr>
              <w:t>CA_2A-2A-66D</w:t>
            </w:r>
          </w:p>
        </w:tc>
        <w:tc>
          <w:tcPr>
            <w:tcW w:w="1466" w:type="dxa"/>
            <w:vMerge w:val="restart"/>
            <w:vAlign w:val="center"/>
          </w:tcPr>
          <w:p w14:paraId="7F01C3A6" w14:textId="77777777" w:rsidR="00267C65" w:rsidRPr="00236B7A" w:rsidRDefault="00267C65" w:rsidP="00DA27E4">
            <w:pPr>
              <w:pStyle w:val="TAC"/>
              <w:rPr>
                <w:rFonts w:cs="Arial"/>
              </w:rPr>
            </w:pPr>
          </w:p>
        </w:tc>
        <w:tc>
          <w:tcPr>
            <w:tcW w:w="767" w:type="dxa"/>
            <w:shd w:val="clear" w:color="auto" w:fill="auto"/>
            <w:vAlign w:val="center"/>
          </w:tcPr>
          <w:p w14:paraId="01BBB9D5" w14:textId="77777777" w:rsidR="00267C65" w:rsidRPr="00236B7A" w:rsidRDefault="00267C65" w:rsidP="00DA27E4">
            <w:pPr>
              <w:pStyle w:val="TAC"/>
              <w:rPr>
                <w:rFonts w:cs="Arial"/>
                <w:lang w:eastAsia="zh-CN"/>
              </w:rPr>
            </w:pPr>
            <w:r w:rsidRPr="00236B7A">
              <w:rPr>
                <w:rFonts w:cs="Arial"/>
                <w:lang w:eastAsia="zh-CN"/>
              </w:rPr>
              <w:t>2</w:t>
            </w:r>
          </w:p>
        </w:tc>
        <w:tc>
          <w:tcPr>
            <w:tcW w:w="3655" w:type="dxa"/>
            <w:gridSpan w:val="27"/>
            <w:shd w:val="clear" w:color="auto" w:fill="auto"/>
            <w:vAlign w:val="center"/>
          </w:tcPr>
          <w:p w14:paraId="19D4E40B" w14:textId="77777777" w:rsidR="00267C65" w:rsidRPr="00236B7A" w:rsidRDefault="00267C65" w:rsidP="00DA27E4">
            <w:pPr>
              <w:pStyle w:val="TAC"/>
              <w:rPr>
                <w:rFonts w:cs="Arial"/>
                <w:lang w:eastAsia="zh-CN"/>
              </w:rPr>
            </w:pPr>
            <w:r w:rsidRPr="00236B7A">
              <w:rPr>
                <w:rFonts w:cs="Arial"/>
              </w:rPr>
              <w:t>See CA_2A-2A Bandwidth Combination Set 0 in Table 5.6A.1-3</w:t>
            </w:r>
          </w:p>
        </w:tc>
        <w:tc>
          <w:tcPr>
            <w:tcW w:w="1187" w:type="dxa"/>
            <w:vMerge w:val="restart"/>
          </w:tcPr>
          <w:p w14:paraId="173D2E4D"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21260236" w14:textId="77777777" w:rsidR="00267C65" w:rsidRPr="00236B7A" w:rsidRDefault="00267C65" w:rsidP="00DA27E4">
            <w:pPr>
              <w:pStyle w:val="TAC"/>
              <w:rPr>
                <w:rFonts w:cs="Arial"/>
              </w:rPr>
            </w:pPr>
            <w:r w:rsidRPr="00236B7A">
              <w:rPr>
                <w:rFonts w:cs="Arial"/>
              </w:rPr>
              <w:t>0</w:t>
            </w:r>
          </w:p>
        </w:tc>
      </w:tr>
      <w:tr w:rsidR="00267C65" w:rsidRPr="00236B7A" w14:paraId="0A1027D1" w14:textId="77777777" w:rsidTr="00DA27E4">
        <w:trPr>
          <w:trHeight w:val="223"/>
          <w:jc w:val="center"/>
        </w:trPr>
        <w:tc>
          <w:tcPr>
            <w:tcW w:w="1396" w:type="dxa"/>
            <w:vMerge/>
            <w:vAlign w:val="center"/>
          </w:tcPr>
          <w:p w14:paraId="1F5915A1" w14:textId="77777777" w:rsidR="00267C65" w:rsidRPr="00236B7A" w:rsidRDefault="00267C65" w:rsidP="00DA27E4">
            <w:pPr>
              <w:pStyle w:val="TAC"/>
              <w:rPr>
                <w:rFonts w:cs="Arial"/>
              </w:rPr>
            </w:pPr>
          </w:p>
        </w:tc>
        <w:tc>
          <w:tcPr>
            <w:tcW w:w="1466" w:type="dxa"/>
            <w:vMerge/>
            <w:vAlign w:val="center"/>
          </w:tcPr>
          <w:p w14:paraId="379F8CCB" w14:textId="77777777" w:rsidR="00267C65" w:rsidRPr="00236B7A" w:rsidRDefault="00267C65" w:rsidP="00DA27E4">
            <w:pPr>
              <w:pStyle w:val="TAC"/>
              <w:rPr>
                <w:rFonts w:cs="Arial"/>
              </w:rPr>
            </w:pPr>
          </w:p>
        </w:tc>
        <w:tc>
          <w:tcPr>
            <w:tcW w:w="767" w:type="dxa"/>
            <w:shd w:val="clear" w:color="auto" w:fill="auto"/>
            <w:vAlign w:val="center"/>
          </w:tcPr>
          <w:p w14:paraId="7EE91046"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4E22470A" w14:textId="77777777" w:rsidR="00267C65" w:rsidRPr="00236B7A" w:rsidRDefault="00267C65" w:rsidP="00DA27E4">
            <w:pPr>
              <w:pStyle w:val="TAC"/>
              <w:rPr>
                <w:rFonts w:cs="Arial"/>
                <w:lang w:eastAsia="zh-CN"/>
              </w:rPr>
            </w:pPr>
            <w:r w:rsidRPr="00236B7A">
              <w:rPr>
                <w:rFonts w:cs="Arial"/>
                <w:lang w:eastAsia="zh-CN"/>
              </w:rPr>
              <w:t>See CA_66D Bandwidth combination set 0 in Table 5.6A.1-1</w:t>
            </w:r>
          </w:p>
        </w:tc>
        <w:tc>
          <w:tcPr>
            <w:tcW w:w="1187" w:type="dxa"/>
            <w:vMerge/>
          </w:tcPr>
          <w:p w14:paraId="140C1CFB" w14:textId="77777777" w:rsidR="00267C65" w:rsidRPr="00236B7A" w:rsidRDefault="00267C65" w:rsidP="00DA27E4">
            <w:pPr>
              <w:pStyle w:val="TAC"/>
              <w:rPr>
                <w:rFonts w:cs="Arial"/>
              </w:rPr>
            </w:pPr>
          </w:p>
        </w:tc>
        <w:tc>
          <w:tcPr>
            <w:tcW w:w="1288" w:type="dxa"/>
            <w:vMerge/>
            <w:vAlign w:val="center"/>
          </w:tcPr>
          <w:p w14:paraId="2FC09490" w14:textId="77777777" w:rsidR="00267C65" w:rsidRPr="00236B7A" w:rsidRDefault="00267C65" w:rsidP="00DA27E4">
            <w:pPr>
              <w:pStyle w:val="TAC"/>
              <w:rPr>
                <w:rFonts w:cs="Arial"/>
              </w:rPr>
            </w:pPr>
          </w:p>
        </w:tc>
      </w:tr>
      <w:tr w:rsidR="00267C65" w:rsidRPr="00236B7A" w14:paraId="0F63BCA0"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D425B0" w14:textId="77777777" w:rsidR="00267C65" w:rsidRPr="00236B7A" w:rsidRDefault="00267C65" w:rsidP="00DA27E4">
            <w:pPr>
              <w:pStyle w:val="TAC"/>
              <w:rPr>
                <w:rFonts w:eastAsia="Calibri" w:cs="Arial"/>
                <w:lang w:val="en-US"/>
              </w:rPr>
            </w:pPr>
            <w:r w:rsidRPr="00236B7A">
              <w:rPr>
                <w:rFonts w:cs="Arial"/>
              </w:rPr>
              <w:t>CA_2C-</w:t>
            </w:r>
            <w:r w:rsidRPr="00236B7A">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6DB6A395" w14:textId="77777777" w:rsidR="00267C65" w:rsidRPr="00236B7A" w:rsidRDefault="00267C65" w:rsidP="00DA27E4">
            <w:pPr>
              <w:pStyle w:val="TAC"/>
              <w:rPr>
                <w:rFonts w:eastAsia="Calibri" w:cs="Arial"/>
                <w:lang w:val="en-US"/>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12AE7262" w14:textId="77777777" w:rsidR="00267C65" w:rsidRPr="00236B7A" w:rsidRDefault="00267C65" w:rsidP="00DA27E4">
            <w:pPr>
              <w:pStyle w:val="TAC"/>
              <w:rPr>
                <w:rFonts w:eastAsia="Calibri" w:cs="Arial"/>
                <w:lang w:val="en-US"/>
              </w:rPr>
            </w:pPr>
            <w:r w:rsidRPr="00236B7A">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4966D8C4" w14:textId="77777777" w:rsidR="00267C65" w:rsidRPr="00236B7A" w:rsidRDefault="00267C65" w:rsidP="00DA27E4">
            <w:pPr>
              <w:pStyle w:val="TAC"/>
              <w:rPr>
                <w:rFonts w:cs="Arial"/>
                <w:lang w:val="en-US"/>
              </w:rPr>
            </w:pPr>
            <w:r w:rsidRPr="00236B7A">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996B5C4"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5C7DC84"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09504A99"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00480598"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60B45EC"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986674B" w14:textId="77777777" w:rsidR="00267C65" w:rsidRPr="00236B7A" w:rsidRDefault="00267C65" w:rsidP="00DA27E4">
            <w:pPr>
              <w:pStyle w:val="TAC"/>
              <w:rPr>
                <w:rFonts w:eastAsia="Calibri" w:cs="Arial"/>
                <w:lang w:val="en-US"/>
              </w:rPr>
            </w:pPr>
            <w:r w:rsidRPr="00236B7A">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59A71"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728DA2"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B05C9D"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8DDC7ED"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F4BC794"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347BF7"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D848EAA"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1620B17" w14:textId="77777777" w:rsidR="00267C65" w:rsidRPr="00236B7A" w:rsidRDefault="00267C65" w:rsidP="00DA27E4">
            <w:pPr>
              <w:pStyle w:val="TAC"/>
              <w:rPr>
                <w:rFonts w:eastAsia="Calibri" w:cs="Arial"/>
                <w:lang w:val="en-US" w:eastAsia="ja-JP"/>
              </w:rPr>
            </w:pPr>
          </w:p>
        </w:tc>
      </w:tr>
      <w:tr w:rsidR="00267C65" w:rsidRPr="00236B7A" w14:paraId="1583C92A"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84A8FDE" w14:textId="77777777" w:rsidR="00267C65" w:rsidRPr="00236B7A" w:rsidRDefault="00267C65" w:rsidP="00DA27E4">
            <w:pPr>
              <w:pStyle w:val="TAC"/>
              <w:rPr>
                <w:rFonts w:cs="Arial"/>
              </w:rPr>
            </w:pPr>
            <w:r w:rsidRPr="00236B7A">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F7E3202"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5141F4" w14:textId="77777777" w:rsidR="00267C65" w:rsidRPr="00236B7A" w:rsidRDefault="00267C65" w:rsidP="00DA27E4">
            <w:pPr>
              <w:pStyle w:val="TAC"/>
              <w:rPr>
                <w:rFonts w:cs="Arial"/>
                <w:lang w:eastAsia="zh-CN"/>
              </w:rPr>
            </w:pPr>
            <w:r w:rsidRPr="00236B7A">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35C1592" w14:textId="77777777" w:rsidR="00267C65" w:rsidRPr="00236B7A" w:rsidRDefault="00267C65" w:rsidP="00DA27E4">
            <w:pPr>
              <w:pStyle w:val="TAC"/>
              <w:rPr>
                <w:rFonts w:cs="Arial"/>
                <w:lang w:eastAsia="zh-CN"/>
              </w:rPr>
            </w:pPr>
            <w:r w:rsidRPr="00236B7A">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B4331D" w14:textId="77777777" w:rsidR="00267C65" w:rsidRPr="00236B7A" w:rsidRDefault="00267C65" w:rsidP="00DA27E4">
            <w:pPr>
              <w:pStyle w:val="TAC"/>
              <w:rPr>
                <w:rFonts w:cs="Arial"/>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19DEC3" w14:textId="77777777" w:rsidR="00267C65" w:rsidRPr="00236B7A" w:rsidRDefault="00267C65" w:rsidP="00DA27E4">
            <w:pPr>
              <w:pStyle w:val="TAC"/>
              <w:rPr>
                <w:rFonts w:cs="Arial"/>
              </w:rPr>
            </w:pPr>
            <w:r w:rsidRPr="00236B7A">
              <w:rPr>
                <w:rFonts w:cs="Arial"/>
              </w:rPr>
              <w:t>0</w:t>
            </w:r>
          </w:p>
        </w:tc>
      </w:tr>
      <w:tr w:rsidR="00267C65" w:rsidRPr="00236B7A" w14:paraId="0421C856"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9206E"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036F"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6B3AE"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F280BE1" w14:textId="77777777" w:rsidR="00267C65" w:rsidRPr="00236B7A" w:rsidRDefault="00267C65" w:rsidP="00DA27E4">
            <w:pPr>
              <w:pStyle w:val="TAC"/>
              <w:rPr>
                <w:rFonts w:cs="Arial"/>
                <w:lang w:eastAsia="zh-CN"/>
              </w:rPr>
            </w:pPr>
            <w:r w:rsidRPr="00236B7A">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7F44"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B4D50" w14:textId="77777777" w:rsidR="00267C65" w:rsidRPr="00236B7A" w:rsidRDefault="00267C65" w:rsidP="00DA27E4">
            <w:pPr>
              <w:pStyle w:val="TAC"/>
              <w:rPr>
                <w:rFonts w:cs="Arial"/>
              </w:rPr>
            </w:pPr>
          </w:p>
        </w:tc>
      </w:tr>
      <w:tr w:rsidR="00267C65" w:rsidRPr="00236B7A" w14:paraId="1893B5CC" w14:textId="77777777" w:rsidTr="00DA27E4">
        <w:trPr>
          <w:trHeight w:val="223"/>
          <w:jc w:val="center"/>
        </w:trPr>
        <w:tc>
          <w:tcPr>
            <w:tcW w:w="1396" w:type="dxa"/>
            <w:vMerge w:val="restart"/>
            <w:tcBorders>
              <w:left w:val="single" w:sz="4" w:space="0" w:color="auto"/>
              <w:right w:val="single" w:sz="4" w:space="0" w:color="auto"/>
            </w:tcBorders>
            <w:vAlign w:val="center"/>
          </w:tcPr>
          <w:p w14:paraId="1F0F4FA7" w14:textId="77777777" w:rsidR="00267C65" w:rsidRPr="00236B7A" w:rsidRDefault="00267C65" w:rsidP="00DA27E4">
            <w:pPr>
              <w:pStyle w:val="TAC"/>
              <w:rPr>
                <w:rFonts w:eastAsia="Calibri" w:cs="Arial"/>
                <w:lang w:val="en-US"/>
              </w:rPr>
            </w:pPr>
            <w:r w:rsidRPr="00236B7A">
              <w:rPr>
                <w:lang w:val="en-US"/>
              </w:rPr>
              <w:t>CA_2A-71A</w:t>
            </w:r>
          </w:p>
        </w:tc>
        <w:tc>
          <w:tcPr>
            <w:tcW w:w="1466" w:type="dxa"/>
            <w:vMerge w:val="restart"/>
            <w:tcBorders>
              <w:left w:val="single" w:sz="4" w:space="0" w:color="auto"/>
              <w:right w:val="single" w:sz="4" w:space="0" w:color="auto"/>
            </w:tcBorders>
            <w:vAlign w:val="center"/>
          </w:tcPr>
          <w:p w14:paraId="296F8D4A" w14:textId="77777777" w:rsidR="00267C65" w:rsidRPr="00236B7A" w:rsidRDefault="00267C65" w:rsidP="00DA27E4">
            <w:pPr>
              <w:pStyle w:val="TAC"/>
              <w:rPr>
                <w:rFonts w:eastAsia="Calibri" w:cs="Arial"/>
                <w:lang w:val="en-US"/>
              </w:rPr>
            </w:pPr>
            <w:r w:rsidRPr="00236B7A">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78C1EA2" w14:textId="77777777" w:rsidR="00267C65" w:rsidRPr="00236B7A" w:rsidRDefault="00267C65" w:rsidP="00DA27E4">
            <w:pPr>
              <w:pStyle w:val="TAC"/>
              <w:rPr>
                <w:rFonts w:eastAsia="SimSun" w:cs="Arial"/>
                <w:lang w:eastAsia="zh-CN"/>
              </w:rPr>
            </w:pPr>
            <w:r w:rsidRPr="00236B7A">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00306"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00AC4F"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F3635" w14:textId="77777777" w:rsidR="00267C65" w:rsidRPr="00236B7A" w:rsidRDefault="00267C65" w:rsidP="00DA27E4">
            <w:pPr>
              <w:pStyle w:val="TAC"/>
              <w:rPr>
                <w:rFonts w:cs="Arial"/>
                <w:lang w:val="en-US" w:eastAsia="zh-CN"/>
              </w:rPr>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52F4B1E" w14:textId="77777777" w:rsidR="00267C65" w:rsidRPr="00236B7A" w:rsidRDefault="00267C65" w:rsidP="00DA27E4">
            <w:pPr>
              <w:pStyle w:val="TAC"/>
              <w:rPr>
                <w:rFonts w:cs="Arial"/>
                <w:lang w:val="en-US" w:eastAsia="zh-CN"/>
              </w:rPr>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61C31F" w14:textId="77777777" w:rsidR="00267C65" w:rsidRPr="00236B7A" w:rsidRDefault="00267C65" w:rsidP="00DA27E4">
            <w:pPr>
              <w:pStyle w:val="TAC"/>
              <w:rPr>
                <w:rFonts w:cs="Arial"/>
                <w:lang w:val="en-US" w:eastAsia="zh-CN"/>
              </w:rPr>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87549A" w14:textId="77777777" w:rsidR="00267C65" w:rsidRPr="00236B7A" w:rsidRDefault="00267C65" w:rsidP="00DA27E4">
            <w:pPr>
              <w:pStyle w:val="TAC"/>
              <w:rPr>
                <w:rFonts w:cs="Arial"/>
                <w:lang w:val="en-US" w:eastAsia="zh-CN"/>
              </w:rPr>
            </w:pPr>
            <w:r w:rsidRPr="00236B7A">
              <w:rPr>
                <w:lang w:val="en-US"/>
              </w:rPr>
              <w:t>Yes</w:t>
            </w:r>
          </w:p>
        </w:tc>
        <w:tc>
          <w:tcPr>
            <w:tcW w:w="1187" w:type="dxa"/>
            <w:vMerge w:val="restart"/>
            <w:tcBorders>
              <w:left w:val="single" w:sz="4" w:space="0" w:color="auto"/>
              <w:right w:val="single" w:sz="4" w:space="0" w:color="auto"/>
            </w:tcBorders>
            <w:vAlign w:val="center"/>
          </w:tcPr>
          <w:p w14:paraId="41C577B4" w14:textId="77777777" w:rsidR="00267C65" w:rsidRPr="00236B7A" w:rsidRDefault="00267C65" w:rsidP="00DA27E4">
            <w:pPr>
              <w:pStyle w:val="TAC"/>
              <w:rPr>
                <w:rFonts w:eastAsia="Calibri" w:cs="Arial"/>
                <w:lang w:val="en-US" w:eastAsia="ja-JP"/>
              </w:rPr>
            </w:pPr>
            <w:r w:rsidRPr="00236B7A">
              <w:rPr>
                <w:lang w:val="en-US"/>
              </w:rPr>
              <w:t>40</w:t>
            </w:r>
          </w:p>
        </w:tc>
        <w:tc>
          <w:tcPr>
            <w:tcW w:w="1288" w:type="dxa"/>
            <w:vMerge w:val="restart"/>
            <w:tcBorders>
              <w:left w:val="single" w:sz="4" w:space="0" w:color="auto"/>
              <w:right w:val="single" w:sz="4" w:space="0" w:color="auto"/>
            </w:tcBorders>
            <w:vAlign w:val="center"/>
          </w:tcPr>
          <w:p w14:paraId="4F8E13A0" w14:textId="77777777" w:rsidR="00267C65" w:rsidRPr="00236B7A" w:rsidRDefault="00267C65" w:rsidP="00DA27E4">
            <w:pPr>
              <w:pStyle w:val="TAC"/>
              <w:rPr>
                <w:rFonts w:eastAsia="Calibri" w:cs="Arial"/>
                <w:lang w:val="en-US" w:eastAsia="ja-JP"/>
              </w:rPr>
            </w:pPr>
            <w:r w:rsidRPr="00236B7A">
              <w:rPr>
                <w:lang w:val="en-US"/>
              </w:rPr>
              <w:t>0</w:t>
            </w:r>
          </w:p>
        </w:tc>
      </w:tr>
      <w:tr w:rsidR="00267C65" w:rsidRPr="00236B7A" w14:paraId="19195447" w14:textId="77777777" w:rsidTr="00DA27E4">
        <w:trPr>
          <w:trHeight w:val="223"/>
          <w:jc w:val="center"/>
        </w:trPr>
        <w:tc>
          <w:tcPr>
            <w:tcW w:w="1396" w:type="dxa"/>
            <w:vMerge/>
            <w:tcBorders>
              <w:left w:val="single" w:sz="4" w:space="0" w:color="auto"/>
              <w:right w:val="single" w:sz="4" w:space="0" w:color="auto"/>
            </w:tcBorders>
            <w:vAlign w:val="center"/>
          </w:tcPr>
          <w:p w14:paraId="75B21053" w14:textId="77777777" w:rsidR="00267C65" w:rsidRPr="00236B7A" w:rsidRDefault="00267C65" w:rsidP="00DA27E4">
            <w:pPr>
              <w:pStyle w:val="TAC"/>
              <w:rPr>
                <w:rFonts w:eastAsia="Calibri" w:cs="Arial"/>
                <w:lang w:val="en-US"/>
              </w:rPr>
            </w:pPr>
          </w:p>
        </w:tc>
        <w:tc>
          <w:tcPr>
            <w:tcW w:w="1466" w:type="dxa"/>
            <w:vMerge/>
            <w:tcBorders>
              <w:left w:val="single" w:sz="4" w:space="0" w:color="auto"/>
              <w:right w:val="single" w:sz="4" w:space="0" w:color="auto"/>
            </w:tcBorders>
            <w:vAlign w:val="center"/>
          </w:tcPr>
          <w:p w14:paraId="4B29295A"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5243C70" w14:textId="77777777" w:rsidR="00267C65" w:rsidRPr="00236B7A" w:rsidRDefault="00267C65" w:rsidP="00DA27E4">
            <w:pPr>
              <w:pStyle w:val="TAC"/>
              <w:rPr>
                <w:rFonts w:eastAsia="SimSun" w:cs="Arial"/>
                <w:lang w:eastAsia="zh-CN"/>
              </w:rPr>
            </w:pPr>
            <w:r w:rsidRPr="00236B7A">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F46E3"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BF6720"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42FB5" w14:textId="77777777" w:rsidR="00267C65" w:rsidRPr="00236B7A" w:rsidRDefault="00267C65" w:rsidP="00DA27E4">
            <w:pPr>
              <w:pStyle w:val="TAC"/>
              <w:rPr>
                <w:rFonts w:cs="Arial"/>
                <w:lang w:val="en-US" w:eastAsia="zh-CN"/>
              </w:rPr>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0720F9" w14:textId="77777777" w:rsidR="00267C65" w:rsidRPr="00236B7A" w:rsidRDefault="00267C65" w:rsidP="00DA27E4">
            <w:pPr>
              <w:pStyle w:val="TAC"/>
              <w:rPr>
                <w:rFonts w:cs="Arial"/>
                <w:lang w:val="en-US" w:eastAsia="zh-CN"/>
              </w:rPr>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088D1B6" w14:textId="77777777" w:rsidR="00267C65" w:rsidRPr="00236B7A" w:rsidRDefault="00267C65" w:rsidP="00DA27E4">
            <w:pPr>
              <w:pStyle w:val="TAC"/>
              <w:rPr>
                <w:rFonts w:cs="Arial"/>
                <w:lang w:val="en-US" w:eastAsia="zh-CN"/>
              </w:rPr>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BE22A7A" w14:textId="77777777" w:rsidR="00267C65" w:rsidRPr="00236B7A" w:rsidRDefault="00267C65" w:rsidP="00DA27E4">
            <w:pPr>
              <w:pStyle w:val="TAC"/>
              <w:rPr>
                <w:rFonts w:cs="Arial"/>
                <w:lang w:val="en-US" w:eastAsia="zh-CN"/>
              </w:rPr>
            </w:pPr>
            <w:r w:rsidRPr="00236B7A">
              <w:rPr>
                <w:lang w:val="en-US"/>
              </w:rPr>
              <w:t>Yes</w:t>
            </w:r>
          </w:p>
        </w:tc>
        <w:tc>
          <w:tcPr>
            <w:tcW w:w="1187" w:type="dxa"/>
            <w:vMerge/>
            <w:tcBorders>
              <w:left w:val="single" w:sz="4" w:space="0" w:color="auto"/>
              <w:bottom w:val="single" w:sz="4" w:space="0" w:color="auto"/>
              <w:right w:val="single" w:sz="4" w:space="0" w:color="auto"/>
            </w:tcBorders>
            <w:vAlign w:val="center"/>
          </w:tcPr>
          <w:p w14:paraId="2E8471B9"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A0B9329" w14:textId="77777777" w:rsidR="00267C65" w:rsidRPr="00236B7A" w:rsidRDefault="00267C65" w:rsidP="00DA27E4">
            <w:pPr>
              <w:pStyle w:val="TAC"/>
              <w:rPr>
                <w:rFonts w:eastAsia="Calibri" w:cs="Arial"/>
                <w:lang w:val="en-US" w:eastAsia="ja-JP"/>
              </w:rPr>
            </w:pPr>
          </w:p>
        </w:tc>
      </w:tr>
      <w:tr w:rsidR="00267C65" w:rsidRPr="00236B7A" w14:paraId="01816CE7" w14:textId="77777777" w:rsidTr="00DA27E4">
        <w:trPr>
          <w:trHeight w:val="223"/>
          <w:jc w:val="center"/>
        </w:trPr>
        <w:tc>
          <w:tcPr>
            <w:tcW w:w="1396" w:type="dxa"/>
            <w:vMerge/>
            <w:tcBorders>
              <w:left w:val="single" w:sz="4" w:space="0" w:color="auto"/>
              <w:right w:val="single" w:sz="4" w:space="0" w:color="auto"/>
            </w:tcBorders>
            <w:vAlign w:val="center"/>
          </w:tcPr>
          <w:p w14:paraId="7BC2ED19" w14:textId="77777777" w:rsidR="00267C65" w:rsidRPr="00236B7A" w:rsidRDefault="00267C65" w:rsidP="00DA27E4">
            <w:pPr>
              <w:pStyle w:val="TAC"/>
              <w:rPr>
                <w:rFonts w:eastAsia="Calibri" w:cs="Arial"/>
                <w:lang w:val="en-US"/>
              </w:rPr>
            </w:pPr>
          </w:p>
        </w:tc>
        <w:tc>
          <w:tcPr>
            <w:tcW w:w="1466" w:type="dxa"/>
            <w:vMerge/>
            <w:tcBorders>
              <w:left w:val="single" w:sz="4" w:space="0" w:color="auto"/>
              <w:right w:val="single" w:sz="4" w:space="0" w:color="auto"/>
            </w:tcBorders>
            <w:vAlign w:val="center"/>
          </w:tcPr>
          <w:p w14:paraId="000ED8F7"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4A61907" w14:textId="77777777" w:rsidR="00267C65" w:rsidRPr="00236B7A" w:rsidRDefault="00267C65" w:rsidP="00DA27E4">
            <w:pPr>
              <w:pStyle w:val="TAC"/>
              <w:rPr>
                <w:rFonts w:eastAsia="SimSun" w:cs="Arial"/>
                <w:lang w:eastAsia="zh-CN"/>
              </w:rPr>
            </w:pPr>
            <w:r w:rsidRPr="00236B7A">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AFC36"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4A5C7D"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CAFC14" w14:textId="77777777" w:rsidR="00267C65" w:rsidRPr="00236B7A" w:rsidRDefault="00267C65" w:rsidP="00DA27E4">
            <w:pPr>
              <w:pStyle w:val="TAC"/>
              <w:rPr>
                <w:rFonts w:cs="Arial"/>
                <w:lang w:val="en-US" w:eastAsia="zh-CN"/>
              </w:rPr>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E3585D9" w14:textId="77777777" w:rsidR="00267C65" w:rsidRPr="00236B7A" w:rsidRDefault="00267C65" w:rsidP="00DA27E4">
            <w:pPr>
              <w:pStyle w:val="TAC"/>
              <w:rPr>
                <w:rFonts w:cs="Arial"/>
                <w:lang w:val="en-US" w:eastAsia="zh-CN"/>
              </w:rPr>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5CB5F6" w14:textId="77777777" w:rsidR="00267C65" w:rsidRPr="00236B7A" w:rsidRDefault="00267C65" w:rsidP="00DA27E4">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DBDA04B" w14:textId="77777777" w:rsidR="00267C65" w:rsidRPr="00236B7A" w:rsidRDefault="00267C65" w:rsidP="00DA27E4">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4EBB35E3" w14:textId="77777777" w:rsidR="00267C65" w:rsidRPr="00236B7A" w:rsidRDefault="00267C65" w:rsidP="00DA27E4">
            <w:pPr>
              <w:pStyle w:val="TAC"/>
              <w:rPr>
                <w:rFonts w:eastAsia="Calibri" w:cs="Arial"/>
                <w:lang w:val="en-US" w:eastAsia="ja-JP"/>
              </w:rPr>
            </w:pPr>
            <w:r w:rsidRPr="00236B7A">
              <w:rPr>
                <w:lang w:val="en-US"/>
              </w:rPr>
              <w:t>20</w:t>
            </w:r>
          </w:p>
        </w:tc>
        <w:tc>
          <w:tcPr>
            <w:tcW w:w="1288" w:type="dxa"/>
            <w:vMerge w:val="restart"/>
            <w:tcBorders>
              <w:left w:val="single" w:sz="4" w:space="0" w:color="auto"/>
              <w:right w:val="single" w:sz="4" w:space="0" w:color="auto"/>
            </w:tcBorders>
            <w:vAlign w:val="center"/>
          </w:tcPr>
          <w:p w14:paraId="7F0F1ABB" w14:textId="77777777" w:rsidR="00267C65" w:rsidRPr="00236B7A" w:rsidRDefault="00267C65" w:rsidP="00DA27E4">
            <w:pPr>
              <w:pStyle w:val="TAC"/>
              <w:rPr>
                <w:rFonts w:eastAsia="Calibri" w:cs="Arial"/>
                <w:lang w:val="en-US" w:eastAsia="ja-JP"/>
              </w:rPr>
            </w:pPr>
            <w:r w:rsidRPr="00236B7A">
              <w:rPr>
                <w:lang w:val="en-US"/>
              </w:rPr>
              <w:t>1</w:t>
            </w:r>
          </w:p>
        </w:tc>
      </w:tr>
      <w:tr w:rsidR="00267C65" w:rsidRPr="00236B7A" w14:paraId="493A017E"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D3B7BDC"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E0B8BA0"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BF8633A" w14:textId="77777777" w:rsidR="00267C65" w:rsidRPr="00236B7A" w:rsidRDefault="00267C65" w:rsidP="00DA27E4">
            <w:pPr>
              <w:pStyle w:val="TAC"/>
              <w:rPr>
                <w:rFonts w:eastAsia="SimSun" w:cs="Arial"/>
                <w:lang w:eastAsia="zh-CN"/>
              </w:rPr>
            </w:pPr>
            <w:r w:rsidRPr="00236B7A">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36356"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6CE14"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CCE92" w14:textId="77777777" w:rsidR="00267C65" w:rsidRPr="00236B7A" w:rsidRDefault="00267C65" w:rsidP="00DA27E4">
            <w:pPr>
              <w:pStyle w:val="TAC"/>
              <w:rPr>
                <w:rFonts w:cs="Arial"/>
                <w:lang w:val="en-US" w:eastAsia="zh-CN"/>
              </w:rPr>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02DBA2B" w14:textId="77777777" w:rsidR="00267C65" w:rsidRPr="00236B7A" w:rsidRDefault="00267C65" w:rsidP="00DA27E4">
            <w:pPr>
              <w:pStyle w:val="TAC"/>
              <w:rPr>
                <w:rFonts w:cs="Arial"/>
                <w:lang w:val="en-US" w:eastAsia="zh-CN"/>
              </w:rPr>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4BB24D" w14:textId="77777777" w:rsidR="00267C65" w:rsidRPr="00236B7A" w:rsidRDefault="00267C65" w:rsidP="00DA27E4">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041409" w14:textId="77777777" w:rsidR="00267C65" w:rsidRPr="00236B7A" w:rsidRDefault="00267C65" w:rsidP="00DA27E4">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2B814B80"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1A3A4A1D" w14:textId="77777777" w:rsidR="00267C65" w:rsidRPr="00236B7A" w:rsidRDefault="00267C65" w:rsidP="00DA27E4">
            <w:pPr>
              <w:pStyle w:val="TAC"/>
              <w:rPr>
                <w:rFonts w:eastAsia="Calibri" w:cs="Arial"/>
                <w:lang w:val="en-US" w:eastAsia="ja-JP"/>
              </w:rPr>
            </w:pPr>
          </w:p>
        </w:tc>
      </w:tr>
      <w:tr w:rsidR="00267C65" w:rsidRPr="00236B7A" w14:paraId="74950066"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1581923" w14:textId="77777777" w:rsidR="00267C65" w:rsidRPr="00236B7A" w:rsidRDefault="00267C65" w:rsidP="00DA27E4">
            <w:pPr>
              <w:pStyle w:val="TAC"/>
              <w:rPr>
                <w:rFonts w:eastAsia="Calibri" w:cs="Arial"/>
                <w:lang w:val="en-US"/>
              </w:rPr>
            </w:pPr>
            <w:r w:rsidRPr="00236B7A">
              <w:rPr>
                <w:rFonts w:cs="Arial" w:hint="eastAsia"/>
                <w:lang w:val="en-US" w:eastAsia="zh-CN"/>
              </w:rPr>
              <w:t>CA</w:t>
            </w:r>
            <w:r w:rsidRPr="00236B7A">
              <w:rPr>
                <w:rFonts w:cs="Arial"/>
                <w:lang w:val="en-US" w:eastAsia="zh-CN"/>
              </w:rPr>
              <w:t>_</w:t>
            </w:r>
            <w:r w:rsidRPr="00236B7A">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3BC92FCD" w14:textId="77777777" w:rsidR="00267C65" w:rsidRPr="00236B7A" w:rsidRDefault="00267C65" w:rsidP="00DA27E4">
            <w:pPr>
              <w:pStyle w:val="TAC"/>
              <w:rPr>
                <w:rFonts w:eastAsia="Calibri" w:cs="Arial"/>
                <w:lang w:val="en-US"/>
              </w:rPr>
            </w:pPr>
            <w:r w:rsidRPr="00236B7A">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303BAE61" w14:textId="77777777" w:rsidR="00267C65" w:rsidRPr="00236B7A" w:rsidRDefault="00267C65" w:rsidP="00DA27E4">
            <w:pPr>
              <w:pStyle w:val="TAC"/>
              <w:rPr>
                <w:rFonts w:eastAsia="Calibri" w:cs="Arial"/>
                <w:lang w:val="en-US"/>
              </w:rPr>
            </w:pPr>
            <w:r w:rsidRPr="00236B7A">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9D9015" w14:textId="77777777" w:rsidR="00267C65" w:rsidRPr="00236B7A" w:rsidRDefault="00267C65" w:rsidP="00DA27E4">
            <w:pPr>
              <w:pStyle w:val="TAC"/>
              <w:rPr>
                <w:rFonts w:cs="Arial"/>
                <w:lang w:val="en-US"/>
              </w:rPr>
            </w:pPr>
            <w:r w:rsidRPr="00236B7A">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43AD757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07FDED8"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69060D86"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133D33AE" w14:textId="77777777" w:rsidR="00267C65" w:rsidRPr="00236B7A" w:rsidRDefault="00267C65" w:rsidP="00DA27E4">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DF45FF8" w14:textId="77777777" w:rsidR="00267C65" w:rsidRPr="00236B7A" w:rsidRDefault="00267C65" w:rsidP="00DA27E4">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13128B0F" w14:textId="77777777" w:rsidR="00267C65" w:rsidRPr="00236B7A" w:rsidRDefault="00267C65" w:rsidP="00DA27E4">
            <w:pPr>
              <w:pStyle w:val="TAC"/>
              <w:rPr>
                <w:rFonts w:eastAsia="Calibri" w:cs="Arial"/>
                <w:lang w:val="en-US"/>
              </w:rPr>
            </w:pPr>
            <w:r w:rsidRPr="00236B7A">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6D6962"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70B184"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56D16B"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ACE61D"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04C420"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5E4AE15"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00F726C9" w14:textId="77777777" w:rsidR="00267C65" w:rsidRPr="00236B7A" w:rsidRDefault="00267C65" w:rsidP="00DA27E4">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2497A79E" w14:textId="77777777" w:rsidR="00267C65" w:rsidRPr="00236B7A" w:rsidRDefault="00267C65" w:rsidP="00DA27E4">
            <w:pPr>
              <w:pStyle w:val="TAC"/>
              <w:rPr>
                <w:rFonts w:eastAsia="Calibri" w:cs="Arial"/>
                <w:lang w:val="en-US" w:eastAsia="ja-JP"/>
              </w:rPr>
            </w:pPr>
          </w:p>
        </w:tc>
      </w:tr>
      <w:tr w:rsidR="00267C65" w:rsidRPr="00236B7A" w14:paraId="74A11EA5" w14:textId="77777777" w:rsidTr="00DA27E4">
        <w:trPr>
          <w:trHeight w:val="223"/>
          <w:jc w:val="center"/>
        </w:trPr>
        <w:tc>
          <w:tcPr>
            <w:tcW w:w="1396" w:type="dxa"/>
            <w:vMerge w:val="restart"/>
            <w:vAlign w:val="center"/>
          </w:tcPr>
          <w:p w14:paraId="2841AAB4" w14:textId="77777777" w:rsidR="00267C65" w:rsidRPr="00236B7A" w:rsidRDefault="00267C65" w:rsidP="00DA27E4">
            <w:pPr>
              <w:pStyle w:val="TAC"/>
              <w:rPr>
                <w:rFonts w:cs="Arial"/>
              </w:rPr>
            </w:pPr>
            <w:r w:rsidRPr="00236B7A">
              <w:rPr>
                <w:rFonts w:cs="Arial"/>
              </w:rPr>
              <w:t>CA_</w:t>
            </w:r>
            <w:r w:rsidRPr="00236B7A">
              <w:rPr>
                <w:rFonts w:cs="Arial" w:hint="eastAsia"/>
              </w:rPr>
              <w:t>3</w:t>
            </w:r>
            <w:r w:rsidRPr="00236B7A">
              <w:rPr>
                <w:rFonts w:cs="Arial"/>
              </w:rPr>
              <w:t>A-</w:t>
            </w:r>
            <w:r w:rsidRPr="00236B7A">
              <w:rPr>
                <w:rFonts w:cs="Arial" w:hint="eastAsia"/>
              </w:rPr>
              <w:t>5</w:t>
            </w:r>
            <w:r w:rsidRPr="00236B7A">
              <w:rPr>
                <w:rFonts w:cs="Arial"/>
              </w:rPr>
              <w:t>A</w:t>
            </w:r>
          </w:p>
        </w:tc>
        <w:tc>
          <w:tcPr>
            <w:tcW w:w="1466" w:type="dxa"/>
            <w:vMerge w:val="restart"/>
            <w:vAlign w:val="center"/>
          </w:tcPr>
          <w:p w14:paraId="7A3E9574" w14:textId="77777777" w:rsidR="00267C65" w:rsidRPr="00236B7A" w:rsidRDefault="00267C65" w:rsidP="00DA27E4">
            <w:pPr>
              <w:pStyle w:val="TAC"/>
              <w:rPr>
                <w:rFonts w:cs="Arial"/>
              </w:rPr>
            </w:pPr>
            <w:r w:rsidRPr="00236B7A">
              <w:rPr>
                <w:rFonts w:cs="Arial" w:hint="eastAsia"/>
              </w:rPr>
              <w:t>CA_3A-5A</w:t>
            </w:r>
          </w:p>
        </w:tc>
        <w:tc>
          <w:tcPr>
            <w:tcW w:w="767" w:type="dxa"/>
            <w:shd w:val="clear" w:color="auto" w:fill="auto"/>
            <w:vAlign w:val="center"/>
          </w:tcPr>
          <w:p w14:paraId="4DF869B8"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4DFC84F2" w14:textId="77777777" w:rsidR="00267C65" w:rsidRPr="00236B7A" w:rsidRDefault="00267C65" w:rsidP="00DA27E4">
            <w:pPr>
              <w:pStyle w:val="TAC"/>
              <w:rPr>
                <w:rFonts w:cs="Arial"/>
              </w:rPr>
            </w:pPr>
          </w:p>
        </w:tc>
        <w:tc>
          <w:tcPr>
            <w:tcW w:w="586" w:type="dxa"/>
            <w:gridSpan w:val="4"/>
            <w:vAlign w:val="center"/>
          </w:tcPr>
          <w:p w14:paraId="6B850E3B" w14:textId="77777777" w:rsidR="00267C65" w:rsidRPr="00236B7A" w:rsidRDefault="00267C65" w:rsidP="00DA27E4">
            <w:pPr>
              <w:pStyle w:val="TAC"/>
              <w:rPr>
                <w:rFonts w:cs="Arial"/>
              </w:rPr>
            </w:pPr>
          </w:p>
        </w:tc>
        <w:tc>
          <w:tcPr>
            <w:tcW w:w="586" w:type="dxa"/>
            <w:gridSpan w:val="4"/>
            <w:vAlign w:val="center"/>
          </w:tcPr>
          <w:p w14:paraId="6A7FD0DC" w14:textId="77777777" w:rsidR="00267C65" w:rsidRPr="00236B7A" w:rsidRDefault="00267C65" w:rsidP="00DA27E4">
            <w:pPr>
              <w:pStyle w:val="TAC"/>
              <w:rPr>
                <w:rFonts w:cs="Arial"/>
              </w:rPr>
            </w:pPr>
          </w:p>
        </w:tc>
        <w:tc>
          <w:tcPr>
            <w:tcW w:w="600" w:type="dxa"/>
            <w:gridSpan w:val="7"/>
            <w:vAlign w:val="center"/>
          </w:tcPr>
          <w:p w14:paraId="447C89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B882B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97B53D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B4B285A"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D580413" w14:textId="77777777" w:rsidR="00267C65" w:rsidRPr="00236B7A" w:rsidRDefault="00267C65" w:rsidP="00DA27E4">
            <w:pPr>
              <w:pStyle w:val="TAC"/>
              <w:rPr>
                <w:rFonts w:cs="Arial"/>
              </w:rPr>
            </w:pPr>
            <w:r w:rsidRPr="00236B7A">
              <w:rPr>
                <w:rFonts w:cs="Arial"/>
              </w:rPr>
              <w:t>0</w:t>
            </w:r>
          </w:p>
        </w:tc>
      </w:tr>
      <w:tr w:rsidR="00267C65" w:rsidRPr="00236B7A" w14:paraId="3CB45EB9" w14:textId="77777777" w:rsidTr="00DA27E4">
        <w:trPr>
          <w:trHeight w:val="223"/>
          <w:jc w:val="center"/>
        </w:trPr>
        <w:tc>
          <w:tcPr>
            <w:tcW w:w="1396" w:type="dxa"/>
            <w:vMerge/>
            <w:vAlign w:val="center"/>
          </w:tcPr>
          <w:p w14:paraId="6421A6A9" w14:textId="77777777" w:rsidR="00267C65" w:rsidRPr="00236B7A" w:rsidRDefault="00267C65" w:rsidP="00DA27E4">
            <w:pPr>
              <w:pStyle w:val="TAC"/>
              <w:rPr>
                <w:rFonts w:cs="Arial"/>
              </w:rPr>
            </w:pPr>
          </w:p>
        </w:tc>
        <w:tc>
          <w:tcPr>
            <w:tcW w:w="1466" w:type="dxa"/>
            <w:vMerge/>
            <w:vAlign w:val="center"/>
          </w:tcPr>
          <w:p w14:paraId="7A039202" w14:textId="77777777" w:rsidR="00267C65" w:rsidRPr="00236B7A" w:rsidRDefault="00267C65" w:rsidP="00DA27E4">
            <w:pPr>
              <w:pStyle w:val="TAC"/>
              <w:rPr>
                <w:rFonts w:cs="Arial"/>
              </w:rPr>
            </w:pPr>
          </w:p>
        </w:tc>
        <w:tc>
          <w:tcPr>
            <w:tcW w:w="767" w:type="dxa"/>
            <w:shd w:val="clear" w:color="auto" w:fill="auto"/>
            <w:vAlign w:val="center"/>
          </w:tcPr>
          <w:p w14:paraId="76055727"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45ED59E5" w14:textId="77777777" w:rsidR="00267C65" w:rsidRPr="00236B7A" w:rsidRDefault="00267C65" w:rsidP="00DA27E4">
            <w:pPr>
              <w:pStyle w:val="TAC"/>
              <w:rPr>
                <w:rFonts w:cs="Arial"/>
              </w:rPr>
            </w:pPr>
          </w:p>
        </w:tc>
        <w:tc>
          <w:tcPr>
            <w:tcW w:w="586" w:type="dxa"/>
            <w:gridSpan w:val="4"/>
            <w:vAlign w:val="center"/>
          </w:tcPr>
          <w:p w14:paraId="3D9E813B" w14:textId="77777777" w:rsidR="00267C65" w:rsidRPr="00236B7A" w:rsidRDefault="00267C65" w:rsidP="00DA27E4">
            <w:pPr>
              <w:pStyle w:val="TAC"/>
              <w:rPr>
                <w:rFonts w:cs="Arial"/>
              </w:rPr>
            </w:pPr>
          </w:p>
        </w:tc>
        <w:tc>
          <w:tcPr>
            <w:tcW w:w="586" w:type="dxa"/>
            <w:gridSpan w:val="4"/>
            <w:vAlign w:val="center"/>
          </w:tcPr>
          <w:p w14:paraId="04D0828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E2B996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9A8FEFF" w14:textId="77777777" w:rsidR="00267C65" w:rsidRPr="00236B7A" w:rsidRDefault="00267C65" w:rsidP="00DA27E4">
            <w:pPr>
              <w:pStyle w:val="TAC"/>
              <w:rPr>
                <w:rFonts w:cs="Arial"/>
              </w:rPr>
            </w:pPr>
          </w:p>
        </w:tc>
        <w:tc>
          <w:tcPr>
            <w:tcW w:w="698" w:type="dxa"/>
            <w:gridSpan w:val="4"/>
            <w:vAlign w:val="center"/>
          </w:tcPr>
          <w:p w14:paraId="634B8322" w14:textId="77777777" w:rsidR="00267C65" w:rsidRPr="00236B7A" w:rsidRDefault="00267C65" w:rsidP="00DA27E4">
            <w:pPr>
              <w:pStyle w:val="TAC"/>
              <w:rPr>
                <w:rFonts w:cs="Arial"/>
              </w:rPr>
            </w:pPr>
          </w:p>
        </w:tc>
        <w:tc>
          <w:tcPr>
            <w:tcW w:w="1187" w:type="dxa"/>
            <w:vMerge/>
            <w:vAlign w:val="center"/>
          </w:tcPr>
          <w:p w14:paraId="62F28AFD" w14:textId="77777777" w:rsidR="00267C65" w:rsidRPr="00236B7A" w:rsidRDefault="00267C65" w:rsidP="00DA27E4">
            <w:pPr>
              <w:pStyle w:val="TAC"/>
              <w:rPr>
                <w:rFonts w:cs="Arial"/>
              </w:rPr>
            </w:pPr>
          </w:p>
        </w:tc>
        <w:tc>
          <w:tcPr>
            <w:tcW w:w="1288" w:type="dxa"/>
            <w:vMerge/>
            <w:vAlign w:val="center"/>
          </w:tcPr>
          <w:p w14:paraId="0DCAEB5F" w14:textId="77777777" w:rsidR="00267C65" w:rsidRPr="00236B7A" w:rsidRDefault="00267C65" w:rsidP="00DA27E4">
            <w:pPr>
              <w:pStyle w:val="TAC"/>
              <w:rPr>
                <w:rFonts w:cs="Arial"/>
              </w:rPr>
            </w:pPr>
          </w:p>
        </w:tc>
      </w:tr>
      <w:tr w:rsidR="00267C65" w:rsidRPr="00236B7A" w14:paraId="61708A41" w14:textId="77777777" w:rsidTr="00DA27E4">
        <w:trPr>
          <w:trHeight w:val="223"/>
          <w:jc w:val="center"/>
        </w:trPr>
        <w:tc>
          <w:tcPr>
            <w:tcW w:w="1396" w:type="dxa"/>
            <w:vMerge/>
            <w:vAlign w:val="center"/>
          </w:tcPr>
          <w:p w14:paraId="6EA2B66C" w14:textId="77777777" w:rsidR="00267C65" w:rsidRPr="00236B7A" w:rsidRDefault="00267C65" w:rsidP="00DA27E4">
            <w:pPr>
              <w:pStyle w:val="TAC"/>
              <w:rPr>
                <w:rFonts w:cs="Arial"/>
              </w:rPr>
            </w:pPr>
          </w:p>
        </w:tc>
        <w:tc>
          <w:tcPr>
            <w:tcW w:w="1466" w:type="dxa"/>
            <w:vMerge/>
            <w:vAlign w:val="center"/>
          </w:tcPr>
          <w:p w14:paraId="733D378E" w14:textId="77777777" w:rsidR="00267C65" w:rsidRPr="00236B7A" w:rsidRDefault="00267C65" w:rsidP="00DA27E4">
            <w:pPr>
              <w:pStyle w:val="TAC"/>
              <w:rPr>
                <w:rFonts w:cs="Arial"/>
              </w:rPr>
            </w:pPr>
          </w:p>
        </w:tc>
        <w:tc>
          <w:tcPr>
            <w:tcW w:w="767" w:type="dxa"/>
            <w:shd w:val="clear" w:color="auto" w:fill="auto"/>
            <w:vAlign w:val="center"/>
          </w:tcPr>
          <w:p w14:paraId="0E893933"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416421AF" w14:textId="77777777" w:rsidR="00267C65" w:rsidRPr="00236B7A" w:rsidRDefault="00267C65" w:rsidP="00DA27E4">
            <w:pPr>
              <w:pStyle w:val="TAC"/>
              <w:rPr>
                <w:rFonts w:cs="Arial"/>
              </w:rPr>
            </w:pPr>
          </w:p>
        </w:tc>
        <w:tc>
          <w:tcPr>
            <w:tcW w:w="586" w:type="dxa"/>
            <w:gridSpan w:val="4"/>
            <w:vAlign w:val="center"/>
          </w:tcPr>
          <w:p w14:paraId="396D0D58" w14:textId="77777777" w:rsidR="00267C65" w:rsidRPr="00236B7A" w:rsidRDefault="00267C65" w:rsidP="00DA27E4">
            <w:pPr>
              <w:pStyle w:val="TAC"/>
              <w:rPr>
                <w:rFonts w:cs="Arial"/>
              </w:rPr>
            </w:pPr>
          </w:p>
        </w:tc>
        <w:tc>
          <w:tcPr>
            <w:tcW w:w="586" w:type="dxa"/>
            <w:gridSpan w:val="4"/>
            <w:vAlign w:val="center"/>
          </w:tcPr>
          <w:p w14:paraId="27A5A97C" w14:textId="77777777" w:rsidR="00267C65" w:rsidRPr="00236B7A" w:rsidRDefault="00267C65" w:rsidP="00DA27E4">
            <w:pPr>
              <w:pStyle w:val="TAC"/>
              <w:rPr>
                <w:rFonts w:cs="Arial"/>
              </w:rPr>
            </w:pPr>
          </w:p>
        </w:tc>
        <w:tc>
          <w:tcPr>
            <w:tcW w:w="600" w:type="dxa"/>
            <w:gridSpan w:val="7"/>
            <w:vAlign w:val="center"/>
          </w:tcPr>
          <w:p w14:paraId="1963BC9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246855C" w14:textId="77777777" w:rsidR="00267C65" w:rsidRPr="00236B7A" w:rsidRDefault="00267C65" w:rsidP="00DA27E4">
            <w:pPr>
              <w:pStyle w:val="TAC"/>
              <w:rPr>
                <w:rFonts w:cs="Arial"/>
              </w:rPr>
            </w:pPr>
          </w:p>
        </w:tc>
        <w:tc>
          <w:tcPr>
            <w:tcW w:w="698" w:type="dxa"/>
            <w:gridSpan w:val="4"/>
            <w:vAlign w:val="center"/>
          </w:tcPr>
          <w:p w14:paraId="0676DD1D" w14:textId="77777777" w:rsidR="00267C65" w:rsidRPr="00236B7A" w:rsidRDefault="00267C65" w:rsidP="00DA27E4">
            <w:pPr>
              <w:pStyle w:val="TAC"/>
              <w:rPr>
                <w:rFonts w:cs="Arial"/>
              </w:rPr>
            </w:pPr>
          </w:p>
        </w:tc>
        <w:tc>
          <w:tcPr>
            <w:tcW w:w="1187" w:type="dxa"/>
            <w:vMerge w:val="restart"/>
            <w:vAlign w:val="center"/>
          </w:tcPr>
          <w:p w14:paraId="190D47FA"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2D8EFC44" w14:textId="77777777" w:rsidR="00267C65" w:rsidRPr="00236B7A" w:rsidRDefault="00267C65" w:rsidP="00DA27E4">
            <w:pPr>
              <w:pStyle w:val="TAC"/>
              <w:rPr>
                <w:rFonts w:cs="Arial"/>
              </w:rPr>
            </w:pPr>
            <w:r w:rsidRPr="00236B7A">
              <w:rPr>
                <w:rFonts w:cs="Arial"/>
              </w:rPr>
              <w:t>1</w:t>
            </w:r>
          </w:p>
        </w:tc>
      </w:tr>
      <w:tr w:rsidR="00267C65" w:rsidRPr="00236B7A" w14:paraId="2DB6AEB5" w14:textId="77777777" w:rsidTr="00DA27E4">
        <w:trPr>
          <w:trHeight w:val="223"/>
          <w:jc w:val="center"/>
        </w:trPr>
        <w:tc>
          <w:tcPr>
            <w:tcW w:w="1396" w:type="dxa"/>
            <w:vMerge/>
            <w:vAlign w:val="center"/>
          </w:tcPr>
          <w:p w14:paraId="3574B961" w14:textId="77777777" w:rsidR="00267C65" w:rsidRPr="00236B7A" w:rsidRDefault="00267C65" w:rsidP="00DA27E4">
            <w:pPr>
              <w:pStyle w:val="TAC"/>
              <w:rPr>
                <w:rFonts w:cs="Arial"/>
              </w:rPr>
            </w:pPr>
          </w:p>
        </w:tc>
        <w:tc>
          <w:tcPr>
            <w:tcW w:w="1466" w:type="dxa"/>
            <w:vMerge/>
            <w:vAlign w:val="center"/>
          </w:tcPr>
          <w:p w14:paraId="59F888F1" w14:textId="77777777" w:rsidR="00267C65" w:rsidRPr="00236B7A" w:rsidRDefault="00267C65" w:rsidP="00DA27E4">
            <w:pPr>
              <w:pStyle w:val="TAC"/>
              <w:rPr>
                <w:rFonts w:cs="Arial"/>
              </w:rPr>
            </w:pPr>
          </w:p>
        </w:tc>
        <w:tc>
          <w:tcPr>
            <w:tcW w:w="767" w:type="dxa"/>
            <w:shd w:val="clear" w:color="auto" w:fill="auto"/>
            <w:vAlign w:val="center"/>
          </w:tcPr>
          <w:p w14:paraId="2EAA6310"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59A72AA9" w14:textId="77777777" w:rsidR="00267C65" w:rsidRPr="00236B7A" w:rsidRDefault="00267C65" w:rsidP="00DA27E4">
            <w:pPr>
              <w:pStyle w:val="TAC"/>
              <w:rPr>
                <w:rFonts w:cs="Arial"/>
              </w:rPr>
            </w:pPr>
          </w:p>
        </w:tc>
        <w:tc>
          <w:tcPr>
            <w:tcW w:w="586" w:type="dxa"/>
            <w:gridSpan w:val="4"/>
            <w:vAlign w:val="center"/>
          </w:tcPr>
          <w:p w14:paraId="7D1C8B07" w14:textId="77777777" w:rsidR="00267C65" w:rsidRPr="00236B7A" w:rsidRDefault="00267C65" w:rsidP="00DA27E4">
            <w:pPr>
              <w:pStyle w:val="TAC"/>
              <w:rPr>
                <w:rFonts w:cs="Arial"/>
              </w:rPr>
            </w:pPr>
          </w:p>
        </w:tc>
        <w:tc>
          <w:tcPr>
            <w:tcW w:w="586" w:type="dxa"/>
            <w:gridSpan w:val="4"/>
            <w:vAlign w:val="center"/>
          </w:tcPr>
          <w:p w14:paraId="4B0E927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916A47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4B162DE" w14:textId="77777777" w:rsidR="00267C65" w:rsidRPr="00236B7A" w:rsidRDefault="00267C65" w:rsidP="00DA27E4">
            <w:pPr>
              <w:pStyle w:val="TAC"/>
              <w:rPr>
                <w:rFonts w:cs="Arial"/>
              </w:rPr>
            </w:pPr>
          </w:p>
        </w:tc>
        <w:tc>
          <w:tcPr>
            <w:tcW w:w="698" w:type="dxa"/>
            <w:gridSpan w:val="4"/>
            <w:vAlign w:val="center"/>
          </w:tcPr>
          <w:p w14:paraId="642ACA78" w14:textId="77777777" w:rsidR="00267C65" w:rsidRPr="00236B7A" w:rsidRDefault="00267C65" w:rsidP="00DA27E4">
            <w:pPr>
              <w:pStyle w:val="TAC"/>
              <w:rPr>
                <w:rFonts w:cs="Arial"/>
              </w:rPr>
            </w:pPr>
          </w:p>
        </w:tc>
        <w:tc>
          <w:tcPr>
            <w:tcW w:w="1187" w:type="dxa"/>
            <w:vMerge/>
            <w:vAlign w:val="center"/>
          </w:tcPr>
          <w:p w14:paraId="58A6460B" w14:textId="77777777" w:rsidR="00267C65" w:rsidRPr="00236B7A" w:rsidRDefault="00267C65" w:rsidP="00DA27E4">
            <w:pPr>
              <w:pStyle w:val="TAC"/>
              <w:rPr>
                <w:rFonts w:cs="Arial"/>
              </w:rPr>
            </w:pPr>
          </w:p>
        </w:tc>
        <w:tc>
          <w:tcPr>
            <w:tcW w:w="1288" w:type="dxa"/>
            <w:vMerge/>
            <w:vAlign w:val="center"/>
          </w:tcPr>
          <w:p w14:paraId="7DD9F5C6" w14:textId="77777777" w:rsidR="00267C65" w:rsidRPr="00236B7A" w:rsidRDefault="00267C65" w:rsidP="00DA27E4">
            <w:pPr>
              <w:pStyle w:val="TAC"/>
              <w:rPr>
                <w:rFonts w:cs="Arial"/>
              </w:rPr>
            </w:pPr>
          </w:p>
        </w:tc>
      </w:tr>
      <w:tr w:rsidR="00267C65" w:rsidRPr="00236B7A" w14:paraId="154D1048" w14:textId="77777777" w:rsidTr="00DA27E4">
        <w:trPr>
          <w:trHeight w:val="223"/>
          <w:jc w:val="center"/>
        </w:trPr>
        <w:tc>
          <w:tcPr>
            <w:tcW w:w="1396" w:type="dxa"/>
            <w:vMerge/>
            <w:vAlign w:val="center"/>
          </w:tcPr>
          <w:p w14:paraId="5459204F" w14:textId="77777777" w:rsidR="00267C65" w:rsidRPr="00236B7A" w:rsidRDefault="00267C65" w:rsidP="00DA27E4">
            <w:pPr>
              <w:pStyle w:val="TAC"/>
              <w:rPr>
                <w:rFonts w:cs="Arial"/>
              </w:rPr>
            </w:pPr>
          </w:p>
        </w:tc>
        <w:tc>
          <w:tcPr>
            <w:tcW w:w="1466" w:type="dxa"/>
            <w:vMerge/>
            <w:vAlign w:val="center"/>
          </w:tcPr>
          <w:p w14:paraId="7A394645" w14:textId="77777777" w:rsidR="00267C65" w:rsidRPr="00236B7A" w:rsidRDefault="00267C65" w:rsidP="00DA27E4">
            <w:pPr>
              <w:pStyle w:val="TAC"/>
              <w:rPr>
                <w:rFonts w:cs="Arial"/>
              </w:rPr>
            </w:pPr>
          </w:p>
        </w:tc>
        <w:tc>
          <w:tcPr>
            <w:tcW w:w="767" w:type="dxa"/>
            <w:shd w:val="clear" w:color="auto" w:fill="auto"/>
            <w:vAlign w:val="center"/>
          </w:tcPr>
          <w:p w14:paraId="0249C18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62920047" w14:textId="77777777" w:rsidR="00267C65" w:rsidRPr="00236B7A" w:rsidRDefault="00267C65" w:rsidP="00DA27E4">
            <w:pPr>
              <w:pStyle w:val="TAC"/>
              <w:rPr>
                <w:rFonts w:cs="Arial"/>
              </w:rPr>
            </w:pPr>
          </w:p>
        </w:tc>
        <w:tc>
          <w:tcPr>
            <w:tcW w:w="586" w:type="dxa"/>
            <w:gridSpan w:val="4"/>
            <w:vAlign w:val="center"/>
          </w:tcPr>
          <w:p w14:paraId="16219264" w14:textId="77777777" w:rsidR="00267C65" w:rsidRPr="00236B7A" w:rsidRDefault="00267C65" w:rsidP="00DA27E4">
            <w:pPr>
              <w:pStyle w:val="TAC"/>
              <w:rPr>
                <w:rFonts w:cs="Arial"/>
              </w:rPr>
            </w:pPr>
          </w:p>
        </w:tc>
        <w:tc>
          <w:tcPr>
            <w:tcW w:w="586" w:type="dxa"/>
            <w:gridSpan w:val="4"/>
            <w:vAlign w:val="center"/>
          </w:tcPr>
          <w:p w14:paraId="20F9D4B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B61D71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385045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105456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244E759"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86C1420" w14:textId="77777777" w:rsidR="00267C65" w:rsidRPr="00236B7A" w:rsidRDefault="00267C65" w:rsidP="00DA27E4">
            <w:pPr>
              <w:pStyle w:val="TAC"/>
              <w:rPr>
                <w:rFonts w:cs="Arial"/>
              </w:rPr>
            </w:pPr>
            <w:r w:rsidRPr="00236B7A">
              <w:rPr>
                <w:rFonts w:cs="Arial"/>
              </w:rPr>
              <w:t>2</w:t>
            </w:r>
          </w:p>
        </w:tc>
      </w:tr>
      <w:tr w:rsidR="00267C65" w:rsidRPr="00236B7A" w14:paraId="789E69AB" w14:textId="77777777" w:rsidTr="00DA27E4">
        <w:trPr>
          <w:trHeight w:val="223"/>
          <w:jc w:val="center"/>
        </w:trPr>
        <w:tc>
          <w:tcPr>
            <w:tcW w:w="1396" w:type="dxa"/>
            <w:vMerge/>
            <w:vAlign w:val="center"/>
          </w:tcPr>
          <w:p w14:paraId="487648E9" w14:textId="77777777" w:rsidR="00267C65" w:rsidRPr="00236B7A" w:rsidRDefault="00267C65" w:rsidP="00DA27E4">
            <w:pPr>
              <w:pStyle w:val="TAC"/>
              <w:rPr>
                <w:rFonts w:cs="Arial"/>
              </w:rPr>
            </w:pPr>
          </w:p>
        </w:tc>
        <w:tc>
          <w:tcPr>
            <w:tcW w:w="1466" w:type="dxa"/>
            <w:vMerge/>
            <w:vAlign w:val="center"/>
          </w:tcPr>
          <w:p w14:paraId="7CD7F9AB" w14:textId="77777777" w:rsidR="00267C65" w:rsidRPr="00236B7A" w:rsidRDefault="00267C65" w:rsidP="00DA27E4">
            <w:pPr>
              <w:pStyle w:val="TAC"/>
              <w:rPr>
                <w:rFonts w:cs="Arial"/>
              </w:rPr>
            </w:pPr>
          </w:p>
        </w:tc>
        <w:tc>
          <w:tcPr>
            <w:tcW w:w="767" w:type="dxa"/>
            <w:shd w:val="clear" w:color="auto" w:fill="auto"/>
            <w:vAlign w:val="center"/>
          </w:tcPr>
          <w:p w14:paraId="04920BF6"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71E19323" w14:textId="77777777" w:rsidR="00267C65" w:rsidRPr="00236B7A" w:rsidRDefault="00267C65" w:rsidP="00DA27E4">
            <w:pPr>
              <w:pStyle w:val="TAC"/>
              <w:rPr>
                <w:rFonts w:cs="Arial"/>
              </w:rPr>
            </w:pPr>
          </w:p>
        </w:tc>
        <w:tc>
          <w:tcPr>
            <w:tcW w:w="586" w:type="dxa"/>
            <w:gridSpan w:val="4"/>
            <w:vAlign w:val="center"/>
          </w:tcPr>
          <w:p w14:paraId="75D69D73" w14:textId="77777777" w:rsidR="00267C65" w:rsidRPr="00236B7A" w:rsidRDefault="00267C65" w:rsidP="00DA27E4">
            <w:pPr>
              <w:pStyle w:val="TAC"/>
              <w:rPr>
                <w:rFonts w:cs="Arial"/>
              </w:rPr>
            </w:pPr>
          </w:p>
        </w:tc>
        <w:tc>
          <w:tcPr>
            <w:tcW w:w="586" w:type="dxa"/>
            <w:gridSpan w:val="4"/>
            <w:vAlign w:val="center"/>
          </w:tcPr>
          <w:p w14:paraId="456328C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821539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18F5DEF" w14:textId="77777777" w:rsidR="00267C65" w:rsidRPr="00236B7A" w:rsidRDefault="00267C65" w:rsidP="00DA27E4">
            <w:pPr>
              <w:pStyle w:val="TAC"/>
              <w:rPr>
                <w:rFonts w:cs="Arial"/>
              </w:rPr>
            </w:pPr>
          </w:p>
        </w:tc>
        <w:tc>
          <w:tcPr>
            <w:tcW w:w="698" w:type="dxa"/>
            <w:gridSpan w:val="4"/>
            <w:vAlign w:val="center"/>
          </w:tcPr>
          <w:p w14:paraId="74134A26" w14:textId="77777777" w:rsidR="00267C65" w:rsidRPr="00236B7A" w:rsidRDefault="00267C65" w:rsidP="00DA27E4">
            <w:pPr>
              <w:pStyle w:val="TAC"/>
              <w:rPr>
                <w:rFonts w:cs="Arial"/>
              </w:rPr>
            </w:pPr>
          </w:p>
        </w:tc>
        <w:tc>
          <w:tcPr>
            <w:tcW w:w="1187" w:type="dxa"/>
            <w:vMerge/>
            <w:vAlign w:val="center"/>
          </w:tcPr>
          <w:p w14:paraId="23109A14" w14:textId="77777777" w:rsidR="00267C65" w:rsidRPr="00236B7A" w:rsidRDefault="00267C65" w:rsidP="00DA27E4">
            <w:pPr>
              <w:pStyle w:val="TAC"/>
              <w:rPr>
                <w:rFonts w:cs="Arial"/>
              </w:rPr>
            </w:pPr>
          </w:p>
        </w:tc>
        <w:tc>
          <w:tcPr>
            <w:tcW w:w="1288" w:type="dxa"/>
            <w:vMerge/>
            <w:vAlign w:val="center"/>
          </w:tcPr>
          <w:p w14:paraId="4EF3C376" w14:textId="77777777" w:rsidR="00267C65" w:rsidRPr="00236B7A" w:rsidRDefault="00267C65" w:rsidP="00DA27E4">
            <w:pPr>
              <w:pStyle w:val="TAC"/>
              <w:rPr>
                <w:rFonts w:cs="Arial"/>
              </w:rPr>
            </w:pPr>
          </w:p>
        </w:tc>
      </w:tr>
      <w:tr w:rsidR="00267C65" w:rsidRPr="00236B7A" w14:paraId="0268E9E4" w14:textId="77777777" w:rsidTr="00DA27E4">
        <w:trPr>
          <w:trHeight w:val="223"/>
          <w:jc w:val="center"/>
        </w:trPr>
        <w:tc>
          <w:tcPr>
            <w:tcW w:w="1396" w:type="dxa"/>
            <w:vMerge/>
            <w:vAlign w:val="center"/>
          </w:tcPr>
          <w:p w14:paraId="7048C339" w14:textId="77777777" w:rsidR="00267C65" w:rsidRPr="00236B7A" w:rsidRDefault="00267C65" w:rsidP="00DA27E4">
            <w:pPr>
              <w:pStyle w:val="TAC"/>
              <w:rPr>
                <w:rFonts w:cs="Arial"/>
              </w:rPr>
            </w:pPr>
          </w:p>
        </w:tc>
        <w:tc>
          <w:tcPr>
            <w:tcW w:w="1466" w:type="dxa"/>
            <w:vMerge/>
            <w:vAlign w:val="center"/>
          </w:tcPr>
          <w:p w14:paraId="32765685" w14:textId="77777777" w:rsidR="00267C65" w:rsidRPr="00236B7A" w:rsidRDefault="00267C65" w:rsidP="00DA27E4">
            <w:pPr>
              <w:pStyle w:val="TAC"/>
              <w:rPr>
                <w:rFonts w:cs="Arial"/>
              </w:rPr>
            </w:pPr>
          </w:p>
        </w:tc>
        <w:tc>
          <w:tcPr>
            <w:tcW w:w="767" w:type="dxa"/>
            <w:shd w:val="clear" w:color="auto" w:fill="auto"/>
            <w:vAlign w:val="center"/>
          </w:tcPr>
          <w:p w14:paraId="00E20D0E"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7B1B724D" w14:textId="77777777" w:rsidR="00267C65" w:rsidRPr="00236B7A" w:rsidRDefault="00267C65" w:rsidP="00DA27E4">
            <w:pPr>
              <w:pStyle w:val="TAC"/>
              <w:rPr>
                <w:rFonts w:cs="Arial"/>
              </w:rPr>
            </w:pPr>
          </w:p>
        </w:tc>
        <w:tc>
          <w:tcPr>
            <w:tcW w:w="586" w:type="dxa"/>
            <w:gridSpan w:val="4"/>
            <w:vAlign w:val="center"/>
          </w:tcPr>
          <w:p w14:paraId="66FCF838" w14:textId="77777777" w:rsidR="00267C65" w:rsidRPr="00236B7A" w:rsidRDefault="00267C65" w:rsidP="00DA27E4">
            <w:pPr>
              <w:pStyle w:val="TAC"/>
              <w:rPr>
                <w:rFonts w:cs="Arial"/>
              </w:rPr>
            </w:pPr>
          </w:p>
        </w:tc>
        <w:tc>
          <w:tcPr>
            <w:tcW w:w="586" w:type="dxa"/>
            <w:gridSpan w:val="4"/>
            <w:vAlign w:val="center"/>
          </w:tcPr>
          <w:p w14:paraId="11CB78A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E05F4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BB3307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457BFC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56591CF"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44977B7B" w14:textId="77777777" w:rsidR="00267C65" w:rsidRPr="00236B7A" w:rsidRDefault="00267C65" w:rsidP="00DA27E4">
            <w:pPr>
              <w:pStyle w:val="TAC"/>
              <w:rPr>
                <w:rFonts w:cs="Arial"/>
              </w:rPr>
            </w:pPr>
            <w:r w:rsidRPr="00236B7A">
              <w:rPr>
                <w:rFonts w:cs="Arial"/>
              </w:rPr>
              <w:t>3</w:t>
            </w:r>
          </w:p>
        </w:tc>
      </w:tr>
      <w:tr w:rsidR="00267C65" w:rsidRPr="00236B7A" w14:paraId="1A21067A" w14:textId="77777777" w:rsidTr="00DA27E4">
        <w:trPr>
          <w:trHeight w:val="223"/>
          <w:jc w:val="center"/>
        </w:trPr>
        <w:tc>
          <w:tcPr>
            <w:tcW w:w="1396" w:type="dxa"/>
            <w:vMerge/>
            <w:vAlign w:val="center"/>
          </w:tcPr>
          <w:p w14:paraId="0DE178E4" w14:textId="77777777" w:rsidR="00267C65" w:rsidRPr="00236B7A" w:rsidRDefault="00267C65" w:rsidP="00DA27E4">
            <w:pPr>
              <w:pStyle w:val="TAC"/>
              <w:rPr>
                <w:rFonts w:cs="Arial"/>
              </w:rPr>
            </w:pPr>
          </w:p>
        </w:tc>
        <w:tc>
          <w:tcPr>
            <w:tcW w:w="1466" w:type="dxa"/>
            <w:vMerge/>
            <w:vAlign w:val="center"/>
          </w:tcPr>
          <w:p w14:paraId="1DE78AFD" w14:textId="77777777" w:rsidR="00267C65" w:rsidRPr="00236B7A" w:rsidRDefault="00267C65" w:rsidP="00DA27E4">
            <w:pPr>
              <w:pStyle w:val="TAC"/>
              <w:rPr>
                <w:rFonts w:cs="Arial"/>
              </w:rPr>
            </w:pPr>
          </w:p>
        </w:tc>
        <w:tc>
          <w:tcPr>
            <w:tcW w:w="767" w:type="dxa"/>
            <w:shd w:val="clear" w:color="auto" w:fill="auto"/>
            <w:vAlign w:val="center"/>
          </w:tcPr>
          <w:p w14:paraId="56CBD351"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6476A83C" w14:textId="77777777" w:rsidR="00267C65" w:rsidRPr="00236B7A" w:rsidRDefault="00267C65" w:rsidP="00DA27E4">
            <w:pPr>
              <w:pStyle w:val="TAC"/>
              <w:rPr>
                <w:rFonts w:cs="Arial"/>
              </w:rPr>
            </w:pPr>
          </w:p>
        </w:tc>
        <w:tc>
          <w:tcPr>
            <w:tcW w:w="586" w:type="dxa"/>
            <w:gridSpan w:val="4"/>
            <w:vAlign w:val="center"/>
          </w:tcPr>
          <w:p w14:paraId="3720EF86"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0591A67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FAC2BA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B145CC5" w14:textId="77777777" w:rsidR="00267C65" w:rsidRPr="00236B7A" w:rsidRDefault="00267C65" w:rsidP="00DA27E4">
            <w:pPr>
              <w:pStyle w:val="TAC"/>
              <w:rPr>
                <w:rFonts w:cs="Arial"/>
              </w:rPr>
            </w:pPr>
          </w:p>
        </w:tc>
        <w:tc>
          <w:tcPr>
            <w:tcW w:w="698" w:type="dxa"/>
            <w:gridSpan w:val="4"/>
            <w:vAlign w:val="center"/>
          </w:tcPr>
          <w:p w14:paraId="6737D1FF" w14:textId="77777777" w:rsidR="00267C65" w:rsidRPr="00236B7A" w:rsidRDefault="00267C65" w:rsidP="00DA27E4">
            <w:pPr>
              <w:pStyle w:val="TAC"/>
              <w:rPr>
                <w:rFonts w:cs="Arial"/>
              </w:rPr>
            </w:pPr>
          </w:p>
        </w:tc>
        <w:tc>
          <w:tcPr>
            <w:tcW w:w="1187" w:type="dxa"/>
            <w:vMerge/>
            <w:vAlign w:val="center"/>
          </w:tcPr>
          <w:p w14:paraId="63801B12" w14:textId="77777777" w:rsidR="00267C65" w:rsidRPr="00236B7A" w:rsidRDefault="00267C65" w:rsidP="00DA27E4">
            <w:pPr>
              <w:pStyle w:val="TAC"/>
              <w:rPr>
                <w:rFonts w:cs="Arial"/>
              </w:rPr>
            </w:pPr>
          </w:p>
        </w:tc>
        <w:tc>
          <w:tcPr>
            <w:tcW w:w="1288" w:type="dxa"/>
            <w:vMerge/>
            <w:vAlign w:val="center"/>
          </w:tcPr>
          <w:p w14:paraId="449B6FE9" w14:textId="77777777" w:rsidR="00267C65" w:rsidRPr="00236B7A" w:rsidRDefault="00267C65" w:rsidP="00DA27E4">
            <w:pPr>
              <w:pStyle w:val="TAC"/>
              <w:rPr>
                <w:rFonts w:cs="Arial"/>
              </w:rPr>
            </w:pPr>
          </w:p>
        </w:tc>
      </w:tr>
      <w:tr w:rsidR="00267C65" w:rsidRPr="00236B7A" w14:paraId="4A1F3576" w14:textId="77777777" w:rsidTr="00DA27E4">
        <w:trPr>
          <w:trHeight w:val="223"/>
          <w:jc w:val="center"/>
        </w:trPr>
        <w:tc>
          <w:tcPr>
            <w:tcW w:w="1396" w:type="dxa"/>
            <w:vMerge/>
            <w:vAlign w:val="center"/>
          </w:tcPr>
          <w:p w14:paraId="00023F14" w14:textId="77777777" w:rsidR="00267C65" w:rsidRPr="00236B7A" w:rsidRDefault="00267C65" w:rsidP="00DA27E4">
            <w:pPr>
              <w:pStyle w:val="TAC"/>
              <w:rPr>
                <w:rFonts w:cs="Arial"/>
                <w:lang w:eastAsia="ja-JP"/>
              </w:rPr>
            </w:pPr>
          </w:p>
        </w:tc>
        <w:tc>
          <w:tcPr>
            <w:tcW w:w="1466" w:type="dxa"/>
            <w:vMerge/>
            <w:vAlign w:val="center"/>
          </w:tcPr>
          <w:p w14:paraId="713AA40D" w14:textId="77777777" w:rsidR="00267C65" w:rsidRPr="00236B7A" w:rsidRDefault="00267C65" w:rsidP="00DA27E4">
            <w:pPr>
              <w:pStyle w:val="TAC"/>
              <w:rPr>
                <w:rFonts w:cs="Arial"/>
                <w:lang w:eastAsia="ja-JP"/>
              </w:rPr>
            </w:pPr>
          </w:p>
        </w:tc>
        <w:tc>
          <w:tcPr>
            <w:tcW w:w="767" w:type="dxa"/>
            <w:shd w:val="clear" w:color="auto" w:fill="auto"/>
            <w:vAlign w:val="center"/>
          </w:tcPr>
          <w:p w14:paraId="71B472FE" w14:textId="77777777" w:rsidR="00267C65" w:rsidRPr="00236B7A" w:rsidRDefault="00267C65" w:rsidP="00DA27E4">
            <w:pPr>
              <w:pStyle w:val="TAC"/>
              <w:rPr>
                <w:rFonts w:cs="Arial"/>
                <w:lang w:eastAsia="ja-JP"/>
              </w:rPr>
            </w:pPr>
            <w:r w:rsidRPr="00236B7A">
              <w:rPr>
                <w:rFonts w:hint="eastAsia"/>
                <w:lang w:eastAsia="zh-CN"/>
              </w:rPr>
              <w:t>3</w:t>
            </w:r>
          </w:p>
        </w:tc>
        <w:tc>
          <w:tcPr>
            <w:tcW w:w="586" w:type="dxa"/>
            <w:gridSpan w:val="2"/>
            <w:shd w:val="clear" w:color="auto" w:fill="auto"/>
            <w:vAlign w:val="center"/>
          </w:tcPr>
          <w:p w14:paraId="32AC7408" w14:textId="77777777" w:rsidR="00267C65" w:rsidRPr="00236B7A" w:rsidRDefault="00267C65" w:rsidP="00DA27E4">
            <w:pPr>
              <w:pStyle w:val="TAC"/>
              <w:rPr>
                <w:rFonts w:cs="Arial"/>
                <w:lang w:eastAsia="ja-JP"/>
              </w:rPr>
            </w:pPr>
          </w:p>
        </w:tc>
        <w:tc>
          <w:tcPr>
            <w:tcW w:w="586" w:type="dxa"/>
            <w:gridSpan w:val="4"/>
            <w:vAlign w:val="center"/>
          </w:tcPr>
          <w:p w14:paraId="1CEC3731" w14:textId="77777777" w:rsidR="00267C65" w:rsidRPr="00236B7A" w:rsidRDefault="00267C65" w:rsidP="00DA27E4">
            <w:pPr>
              <w:pStyle w:val="TAC"/>
              <w:rPr>
                <w:rFonts w:cs="Arial"/>
                <w:lang w:eastAsia="ja-JP"/>
              </w:rPr>
            </w:pPr>
            <w:r w:rsidRPr="00236B7A">
              <w:rPr>
                <w:rFonts w:cs="Arial"/>
                <w:lang w:eastAsia="ja-JP"/>
              </w:rPr>
              <w:t>Yes</w:t>
            </w:r>
          </w:p>
        </w:tc>
        <w:tc>
          <w:tcPr>
            <w:tcW w:w="586" w:type="dxa"/>
            <w:gridSpan w:val="4"/>
            <w:vAlign w:val="center"/>
          </w:tcPr>
          <w:p w14:paraId="2D0E15F0"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106C6870"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29EF58C5" w14:textId="77777777" w:rsidR="00267C65" w:rsidRPr="00236B7A" w:rsidRDefault="00267C65" w:rsidP="00DA27E4">
            <w:pPr>
              <w:pStyle w:val="TAC"/>
              <w:rPr>
                <w:rFonts w:cs="Arial"/>
                <w:lang w:eastAsia="ja-JP"/>
              </w:rPr>
            </w:pPr>
          </w:p>
        </w:tc>
        <w:tc>
          <w:tcPr>
            <w:tcW w:w="698" w:type="dxa"/>
            <w:gridSpan w:val="4"/>
            <w:vAlign w:val="center"/>
          </w:tcPr>
          <w:p w14:paraId="5E2D4D5D" w14:textId="77777777" w:rsidR="00267C65" w:rsidRPr="00236B7A" w:rsidRDefault="00267C65" w:rsidP="00DA27E4">
            <w:pPr>
              <w:pStyle w:val="TAC"/>
              <w:rPr>
                <w:rFonts w:cs="Arial"/>
                <w:lang w:eastAsia="ja-JP"/>
              </w:rPr>
            </w:pPr>
          </w:p>
        </w:tc>
        <w:tc>
          <w:tcPr>
            <w:tcW w:w="1187" w:type="dxa"/>
            <w:vMerge w:val="restart"/>
            <w:vAlign w:val="center"/>
          </w:tcPr>
          <w:p w14:paraId="0AFDD3C9" w14:textId="77777777" w:rsidR="00267C65" w:rsidRPr="00236B7A" w:rsidRDefault="00267C65" w:rsidP="00DA27E4">
            <w:pPr>
              <w:pStyle w:val="TAC"/>
              <w:rPr>
                <w:rFonts w:cs="Arial"/>
                <w:lang w:eastAsia="ja-JP"/>
              </w:rPr>
            </w:pPr>
            <w:r w:rsidRPr="00236B7A">
              <w:rPr>
                <w:rFonts w:cs="Arial"/>
                <w:lang w:eastAsia="ja-JP"/>
              </w:rPr>
              <w:t>20</w:t>
            </w:r>
          </w:p>
        </w:tc>
        <w:tc>
          <w:tcPr>
            <w:tcW w:w="1288" w:type="dxa"/>
            <w:vMerge w:val="restart"/>
            <w:vAlign w:val="center"/>
          </w:tcPr>
          <w:p w14:paraId="46B2882E" w14:textId="77777777" w:rsidR="00267C65" w:rsidRPr="00236B7A" w:rsidRDefault="00267C65" w:rsidP="00DA27E4">
            <w:pPr>
              <w:pStyle w:val="TAC"/>
              <w:rPr>
                <w:rFonts w:cs="Arial"/>
                <w:lang w:eastAsia="ja-JP"/>
              </w:rPr>
            </w:pPr>
            <w:r w:rsidRPr="00236B7A">
              <w:rPr>
                <w:rFonts w:cs="Arial"/>
                <w:lang w:eastAsia="ja-JP"/>
              </w:rPr>
              <w:t>4</w:t>
            </w:r>
          </w:p>
        </w:tc>
      </w:tr>
      <w:tr w:rsidR="00267C65" w:rsidRPr="00236B7A" w14:paraId="1E3BCCCD" w14:textId="77777777" w:rsidTr="00DA27E4">
        <w:trPr>
          <w:trHeight w:val="223"/>
          <w:jc w:val="center"/>
        </w:trPr>
        <w:tc>
          <w:tcPr>
            <w:tcW w:w="1396" w:type="dxa"/>
            <w:vMerge/>
            <w:vAlign w:val="center"/>
          </w:tcPr>
          <w:p w14:paraId="2A52C729" w14:textId="77777777" w:rsidR="00267C65" w:rsidRPr="00236B7A" w:rsidRDefault="00267C65" w:rsidP="00DA27E4">
            <w:pPr>
              <w:pStyle w:val="TAC"/>
              <w:rPr>
                <w:rFonts w:cs="Arial"/>
                <w:lang w:eastAsia="ja-JP"/>
              </w:rPr>
            </w:pPr>
          </w:p>
        </w:tc>
        <w:tc>
          <w:tcPr>
            <w:tcW w:w="1466" w:type="dxa"/>
            <w:vMerge/>
            <w:vAlign w:val="center"/>
          </w:tcPr>
          <w:p w14:paraId="44AF3AD3" w14:textId="77777777" w:rsidR="00267C65" w:rsidRPr="00236B7A" w:rsidRDefault="00267C65" w:rsidP="00DA27E4">
            <w:pPr>
              <w:pStyle w:val="TAC"/>
              <w:rPr>
                <w:rFonts w:cs="Arial"/>
                <w:lang w:eastAsia="ja-JP"/>
              </w:rPr>
            </w:pPr>
          </w:p>
        </w:tc>
        <w:tc>
          <w:tcPr>
            <w:tcW w:w="767" w:type="dxa"/>
            <w:shd w:val="clear" w:color="auto" w:fill="auto"/>
            <w:vAlign w:val="center"/>
          </w:tcPr>
          <w:p w14:paraId="11707CB5" w14:textId="77777777" w:rsidR="00267C65" w:rsidRPr="00236B7A" w:rsidRDefault="00267C65" w:rsidP="00DA27E4">
            <w:pPr>
              <w:pStyle w:val="TAC"/>
              <w:rPr>
                <w:rFonts w:cs="Arial"/>
                <w:lang w:eastAsia="ja-JP"/>
              </w:rPr>
            </w:pPr>
            <w:r w:rsidRPr="00236B7A">
              <w:rPr>
                <w:rFonts w:hint="eastAsia"/>
                <w:lang w:eastAsia="zh-CN"/>
              </w:rPr>
              <w:t>5</w:t>
            </w:r>
          </w:p>
        </w:tc>
        <w:tc>
          <w:tcPr>
            <w:tcW w:w="586" w:type="dxa"/>
            <w:gridSpan w:val="2"/>
            <w:shd w:val="clear" w:color="auto" w:fill="auto"/>
            <w:vAlign w:val="center"/>
          </w:tcPr>
          <w:p w14:paraId="236CED3E" w14:textId="77777777" w:rsidR="00267C65" w:rsidRPr="00236B7A" w:rsidRDefault="00267C65" w:rsidP="00DA27E4">
            <w:pPr>
              <w:pStyle w:val="TAC"/>
              <w:rPr>
                <w:rFonts w:cs="Arial"/>
                <w:lang w:eastAsia="ja-JP"/>
              </w:rPr>
            </w:pPr>
          </w:p>
        </w:tc>
        <w:tc>
          <w:tcPr>
            <w:tcW w:w="586" w:type="dxa"/>
            <w:gridSpan w:val="4"/>
            <w:vAlign w:val="center"/>
          </w:tcPr>
          <w:p w14:paraId="24D633EC" w14:textId="77777777" w:rsidR="00267C65" w:rsidRPr="00236B7A" w:rsidRDefault="00267C65" w:rsidP="00DA27E4">
            <w:pPr>
              <w:pStyle w:val="TAC"/>
              <w:rPr>
                <w:rFonts w:cs="Arial"/>
                <w:lang w:eastAsia="ja-JP"/>
              </w:rPr>
            </w:pPr>
            <w:r w:rsidRPr="00236B7A">
              <w:rPr>
                <w:rFonts w:cs="Arial"/>
                <w:lang w:eastAsia="ja-JP"/>
              </w:rPr>
              <w:t>Yes</w:t>
            </w:r>
          </w:p>
        </w:tc>
        <w:tc>
          <w:tcPr>
            <w:tcW w:w="586" w:type="dxa"/>
            <w:gridSpan w:val="4"/>
            <w:vAlign w:val="center"/>
          </w:tcPr>
          <w:p w14:paraId="4892BAC0"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401345AC"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3E649CDE" w14:textId="77777777" w:rsidR="00267C65" w:rsidRPr="00236B7A" w:rsidRDefault="00267C65" w:rsidP="00DA27E4">
            <w:pPr>
              <w:pStyle w:val="TAC"/>
              <w:rPr>
                <w:rFonts w:cs="Arial"/>
                <w:lang w:eastAsia="ja-JP"/>
              </w:rPr>
            </w:pPr>
          </w:p>
        </w:tc>
        <w:tc>
          <w:tcPr>
            <w:tcW w:w="698" w:type="dxa"/>
            <w:gridSpan w:val="4"/>
            <w:vAlign w:val="center"/>
          </w:tcPr>
          <w:p w14:paraId="34E2D222" w14:textId="77777777" w:rsidR="00267C65" w:rsidRPr="00236B7A" w:rsidRDefault="00267C65" w:rsidP="00DA27E4">
            <w:pPr>
              <w:pStyle w:val="TAC"/>
              <w:rPr>
                <w:rFonts w:cs="Arial"/>
                <w:lang w:eastAsia="ja-JP"/>
              </w:rPr>
            </w:pPr>
          </w:p>
        </w:tc>
        <w:tc>
          <w:tcPr>
            <w:tcW w:w="1187" w:type="dxa"/>
            <w:vMerge/>
            <w:vAlign w:val="center"/>
          </w:tcPr>
          <w:p w14:paraId="7CA421E3" w14:textId="77777777" w:rsidR="00267C65" w:rsidRPr="00236B7A" w:rsidRDefault="00267C65" w:rsidP="00DA27E4">
            <w:pPr>
              <w:pStyle w:val="TAC"/>
              <w:rPr>
                <w:rFonts w:cs="Arial"/>
                <w:lang w:eastAsia="ja-JP"/>
              </w:rPr>
            </w:pPr>
          </w:p>
        </w:tc>
        <w:tc>
          <w:tcPr>
            <w:tcW w:w="1288" w:type="dxa"/>
            <w:vMerge/>
            <w:vAlign w:val="center"/>
          </w:tcPr>
          <w:p w14:paraId="3FB502DE" w14:textId="77777777" w:rsidR="00267C65" w:rsidRPr="00236B7A" w:rsidRDefault="00267C65" w:rsidP="00DA27E4">
            <w:pPr>
              <w:pStyle w:val="TAC"/>
              <w:rPr>
                <w:rFonts w:cs="Arial"/>
                <w:lang w:eastAsia="ja-JP"/>
              </w:rPr>
            </w:pPr>
          </w:p>
        </w:tc>
      </w:tr>
      <w:tr w:rsidR="00267C65" w:rsidRPr="00236B7A" w14:paraId="593AFA2C" w14:textId="77777777" w:rsidTr="00DA27E4">
        <w:trPr>
          <w:trHeight w:val="223"/>
          <w:jc w:val="center"/>
        </w:trPr>
        <w:tc>
          <w:tcPr>
            <w:tcW w:w="1396" w:type="dxa"/>
            <w:vMerge w:val="restart"/>
            <w:vAlign w:val="center"/>
          </w:tcPr>
          <w:p w14:paraId="772C9941" w14:textId="77777777" w:rsidR="00267C65" w:rsidRPr="00236B7A" w:rsidRDefault="00267C65" w:rsidP="00DA27E4">
            <w:pPr>
              <w:pStyle w:val="TAC"/>
              <w:rPr>
                <w:rFonts w:cs="Arial"/>
              </w:rPr>
            </w:pPr>
            <w:r w:rsidRPr="00236B7A">
              <w:rPr>
                <w:rFonts w:cs="Arial"/>
              </w:rPr>
              <w:t>CA_3C-5A</w:t>
            </w:r>
          </w:p>
        </w:tc>
        <w:tc>
          <w:tcPr>
            <w:tcW w:w="1466" w:type="dxa"/>
            <w:vMerge w:val="restart"/>
            <w:vAlign w:val="center"/>
          </w:tcPr>
          <w:p w14:paraId="0500491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7003E7B"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5F69FA0E"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7FAAD136"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5728F48F" w14:textId="77777777" w:rsidR="00267C65" w:rsidRPr="00236B7A" w:rsidRDefault="00267C65" w:rsidP="00DA27E4">
            <w:pPr>
              <w:pStyle w:val="TAC"/>
              <w:rPr>
                <w:rFonts w:cs="Arial"/>
              </w:rPr>
            </w:pPr>
            <w:r w:rsidRPr="00236B7A">
              <w:rPr>
                <w:rFonts w:cs="Arial"/>
              </w:rPr>
              <w:t>0</w:t>
            </w:r>
          </w:p>
        </w:tc>
      </w:tr>
      <w:tr w:rsidR="00267C65" w:rsidRPr="00236B7A" w14:paraId="332308B6" w14:textId="77777777" w:rsidTr="00DA27E4">
        <w:trPr>
          <w:trHeight w:val="223"/>
          <w:jc w:val="center"/>
        </w:trPr>
        <w:tc>
          <w:tcPr>
            <w:tcW w:w="1396" w:type="dxa"/>
            <w:vMerge/>
            <w:vAlign w:val="center"/>
          </w:tcPr>
          <w:p w14:paraId="469C5D39" w14:textId="77777777" w:rsidR="00267C65" w:rsidRPr="00236B7A" w:rsidRDefault="00267C65" w:rsidP="00DA27E4">
            <w:pPr>
              <w:pStyle w:val="TAC"/>
              <w:rPr>
                <w:rFonts w:cs="Arial"/>
              </w:rPr>
            </w:pPr>
          </w:p>
        </w:tc>
        <w:tc>
          <w:tcPr>
            <w:tcW w:w="1466" w:type="dxa"/>
            <w:vMerge/>
            <w:vAlign w:val="center"/>
          </w:tcPr>
          <w:p w14:paraId="77B13B7B" w14:textId="77777777" w:rsidR="00267C65" w:rsidRPr="00236B7A" w:rsidRDefault="00267C65" w:rsidP="00DA27E4">
            <w:pPr>
              <w:pStyle w:val="TAC"/>
              <w:rPr>
                <w:rFonts w:cs="Arial"/>
              </w:rPr>
            </w:pPr>
          </w:p>
        </w:tc>
        <w:tc>
          <w:tcPr>
            <w:tcW w:w="767" w:type="dxa"/>
            <w:shd w:val="clear" w:color="auto" w:fill="auto"/>
            <w:vAlign w:val="center"/>
          </w:tcPr>
          <w:p w14:paraId="6543CD7A"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752E9B75" w14:textId="77777777" w:rsidR="00267C65" w:rsidRPr="00236B7A" w:rsidRDefault="00267C65" w:rsidP="00DA27E4">
            <w:pPr>
              <w:pStyle w:val="TAC"/>
              <w:rPr>
                <w:rFonts w:cs="Arial"/>
              </w:rPr>
            </w:pPr>
          </w:p>
        </w:tc>
        <w:tc>
          <w:tcPr>
            <w:tcW w:w="586" w:type="dxa"/>
            <w:gridSpan w:val="4"/>
            <w:vAlign w:val="center"/>
          </w:tcPr>
          <w:p w14:paraId="180EC50D" w14:textId="77777777" w:rsidR="00267C65" w:rsidRPr="00236B7A" w:rsidRDefault="00267C65" w:rsidP="00DA27E4">
            <w:pPr>
              <w:pStyle w:val="TAC"/>
              <w:rPr>
                <w:rFonts w:cs="Arial"/>
              </w:rPr>
            </w:pPr>
          </w:p>
        </w:tc>
        <w:tc>
          <w:tcPr>
            <w:tcW w:w="586" w:type="dxa"/>
            <w:gridSpan w:val="4"/>
            <w:vAlign w:val="center"/>
          </w:tcPr>
          <w:p w14:paraId="09AA4CC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5504BF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47EAB6D" w14:textId="77777777" w:rsidR="00267C65" w:rsidRPr="00236B7A" w:rsidRDefault="00267C65" w:rsidP="00DA27E4">
            <w:pPr>
              <w:pStyle w:val="TAC"/>
              <w:rPr>
                <w:rFonts w:cs="Arial"/>
              </w:rPr>
            </w:pPr>
          </w:p>
        </w:tc>
        <w:tc>
          <w:tcPr>
            <w:tcW w:w="698" w:type="dxa"/>
            <w:gridSpan w:val="4"/>
            <w:vAlign w:val="center"/>
          </w:tcPr>
          <w:p w14:paraId="1A8361FF" w14:textId="77777777" w:rsidR="00267C65" w:rsidRPr="00236B7A" w:rsidRDefault="00267C65" w:rsidP="00DA27E4">
            <w:pPr>
              <w:pStyle w:val="TAC"/>
              <w:rPr>
                <w:rFonts w:cs="Arial"/>
              </w:rPr>
            </w:pPr>
          </w:p>
        </w:tc>
        <w:tc>
          <w:tcPr>
            <w:tcW w:w="1187" w:type="dxa"/>
            <w:vMerge/>
            <w:vAlign w:val="center"/>
          </w:tcPr>
          <w:p w14:paraId="3D532E9B" w14:textId="77777777" w:rsidR="00267C65" w:rsidRPr="00236B7A" w:rsidRDefault="00267C65" w:rsidP="00DA27E4">
            <w:pPr>
              <w:pStyle w:val="TAC"/>
              <w:rPr>
                <w:rFonts w:cs="Arial"/>
              </w:rPr>
            </w:pPr>
          </w:p>
        </w:tc>
        <w:tc>
          <w:tcPr>
            <w:tcW w:w="1288" w:type="dxa"/>
            <w:vMerge/>
            <w:vAlign w:val="center"/>
          </w:tcPr>
          <w:p w14:paraId="3B2FC846" w14:textId="77777777" w:rsidR="00267C65" w:rsidRPr="00236B7A" w:rsidRDefault="00267C65" w:rsidP="00DA27E4">
            <w:pPr>
              <w:pStyle w:val="TAC"/>
              <w:rPr>
                <w:rFonts w:cs="Arial"/>
              </w:rPr>
            </w:pPr>
          </w:p>
        </w:tc>
      </w:tr>
      <w:tr w:rsidR="00267C65" w:rsidRPr="00236B7A" w14:paraId="3F0DB9B3" w14:textId="77777777" w:rsidTr="00DA27E4">
        <w:trPr>
          <w:trHeight w:val="223"/>
          <w:jc w:val="center"/>
        </w:trPr>
        <w:tc>
          <w:tcPr>
            <w:tcW w:w="1396" w:type="dxa"/>
            <w:vMerge w:val="restart"/>
            <w:vAlign w:val="center"/>
          </w:tcPr>
          <w:p w14:paraId="6211FB71" w14:textId="77777777" w:rsidR="00267C65" w:rsidRPr="00236B7A" w:rsidRDefault="00267C65" w:rsidP="00DA27E4">
            <w:pPr>
              <w:pStyle w:val="TAC"/>
              <w:rPr>
                <w:rFonts w:cs="Arial"/>
              </w:rPr>
            </w:pPr>
            <w:r w:rsidRPr="00236B7A">
              <w:rPr>
                <w:rFonts w:cs="Arial"/>
              </w:rPr>
              <w:t>CA_3A-7A</w:t>
            </w:r>
          </w:p>
        </w:tc>
        <w:tc>
          <w:tcPr>
            <w:tcW w:w="1466" w:type="dxa"/>
            <w:vMerge w:val="restart"/>
            <w:vAlign w:val="center"/>
          </w:tcPr>
          <w:p w14:paraId="66E80945" w14:textId="77777777" w:rsidR="00267C65" w:rsidRPr="00236B7A" w:rsidRDefault="00267C65" w:rsidP="00DA27E4">
            <w:pPr>
              <w:pStyle w:val="TAC"/>
              <w:rPr>
                <w:rFonts w:cs="Arial"/>
              </w:rPr>
            </w:pPr>
            <w:r w:rsidRPr="00236B7A">
              <w:rPr>
                <w:rFonts w:cs="Arial" w:hint="eastAsia"/>
              </w:rPr>
              <w:t>CA_3A-7A</w:t>
            </w:r>
          </w:p>
        </w:tc>
        <w:tc>
          <w:tcPr>
            <w:tcW w:w="767" w:type="dxa"/>
            <w:shd w:val="clear" w:color="auto" w:fill="auto"/>
            <w:vAlign w:val="center"/>
          </w:tcPr>
          <w:p w14:paraId="6EB8997E"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3AE57986" w14:textId="77777777" w:rsidR="00267C65" w:rsidRPr="00236B7A" w:rsidRDefault="00267C65" w:rsidP="00DA27E4">
            <w:pPr>
              <w:pStyle w:val="TAC"/>
              <w:rPr>
                <w:rFonts w:cs="Arial"/>
              </w:rPr>
            </w:pPr>
          </w:p>
        </w:tc>
        <w:tc>
          <w:tcPr>
            <w:tcW w:w="586" w:type="dxa"/>
            <w:gridSpan w:val="4"/>
            <w:vAlign w:val="center"/>
          </w:tcPr>
          <w:p w14:paraId="1073E22C" w14:textId="77777777" w:rsidR="00267C65" w:rsidRPr="00236B7A" w:rsidRDefault="00267C65" w:rsidP="00DA27E4">
            <w:pPr>
              <w:pStyle w:val="TAC"/>
              <w:rPr>
                <w:rFonts w:cs="Arial"/>
              </w:rPr>
            </w:pPr>
          </w:p>
        </w:tc>
        <w:tc>
          <w:tcPr>
            <w:tcW w:w="586" w:type="dxa"/>
            <w:gridSpan w:val="4"/>
            <w:vAlign w:val="center"/>
          </w:tcPr>
          <w:p w14:paraId="48B8795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812EF4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71F18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34C6CA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5F08ED2"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78A3CD73" w14:textId="77777777" w:rsidR="00267C65" w:rsidRPr="00236B7A" w:rsidRDefault="00267C65" w:rsidP="00DA27E4">
            <w:pPr>
              <w:pStyle w:val="TAC"/>
              <w:rPr>
                <w:rFonts w:cs="Arial"/>
              </w:rPr>
            </w:pPr>
            <w:r w:rsidRPr="00236B7A">
              <w:rPr>
                <w:rFonts w:cs="Arial"/>
              </w:rPr>
              <w:t>0</w:t>
            </w:r>
          </w:p>
        </w:tc>
      </w:tr>
      <w:tr w:rsidR="00267C65" w:rsidRPr="00236B7A" w14:paraId="22AAF0AA" w14:textId="77777777" w:rsidTr="00DA27E4">
        <w:trPr>
          <w:trHeight w:val="223"/>
          <w:jc w:val="center"/>
        </w:trPr>
        <w:tc>
          <w:tcPr>
            <w:tcW w:w="1396" w:type="dxa"/>
            <w:vMerge/>
            <w:vAlign w:val="center"/>
          </w:tcPr>
          <w:p w14:paraId="0C99EADC" w14:textId="77777777" w:rsidR="00267C65" w:rsidRPr="00236B7A" w:rsidRDefault="00267C65" w:rsidP="00DA27E4">
            <w:pPr>
              <w:pStyle w:val="TAC"/>
              <w:rPr>
                <w:rFonts w:cs="Arial"/>
              </w:rPr>
            </w:pPr>
          </w:p>
        </w:tc>
        <w:tc>
          <w:tcPr>
            <w:tcW w:w="1466" w:type="dxa"/>
            <w:vMerge/>
            <w:vAlign w:val="center"/>
          </w:tcPr>
          <w:p w14:paraId="07D3C3CE" w14:textId="77777777" w:rsidR="00267C65" w:rsidRPr="00236B7A" w:rsidRDefault="00267C65" w:rsidP="00DA27E4">
            <w:pPr>
              <w:pStyle w:val="TAC"/>
              <w:rPr>
                <w:rFonts w:cs="Arial"/>
              </w:rPr>
            </w:pPr>
          </w:p>
        </w:tc>
        <w:tc>
          <w:tcPr>
            <w:tcW w:w="767" w:type="dxa"/>
            <w:shd w:val="clear" w:color="auto" w:fill="auto"/>
            <w:vAlign w:val="center"/>
          </w:tcPr>
          <w:p w14:paraId="620B6D0E"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6B63AD44" w14:textId="77777777" w:rsidR="00267C65" w:rsidRPr="00236B7A" w:rsidRDefault="00267C65" w:rsidP="00DA27E4">
            <w:pPr>
              <w:pStyle w:val="TAC"/>
              <w:rPr>
                <w:rFonts w:cs="Arial"/>
              </w:rPr>
            </w:pPr>
          </w:p>
        </w:tc>
        <w:tc>
          <w:tcPr>
            <w:tcW w:w="586" w:type="dxa"/>
            <w:gridSpan w:val="4"/>
            <w:vAlign w:val="center"/>
          </w:tcPr>
          <w:p w14:paraId="69FAFB38" w14:textId="77777777" w:rsidR="00267C65" w:rsidRPr="00236B7A" w:rsidRDefault="00267C65" w:rsidP="00DA27E4">
            <w:pPr>
              <w:pStyle w:val="TAC"/>
              <w:rPr>
                <w:rFonts w:cs="Arial"/>
              </w:rPr>
            </w:pPr>
          </w:p>
        </w:tc>
        <w:tc>
          <w:tcPr>
            <w:tcW w:w="586" w:type="dxa"/>
            <w:gridSpan w:val="4"/>
            <w:vAlign w:val="center"/>
          </w:tcPr>
          <w:p w14:paraId="5C847460" w14:textId="77777777" w:rsidR="00267C65" w:rsidRPr="00236B7A" w:rsidRDefault="00267C65" w:rsidP="00DA27E4">
            <w:pPr>
              <w:pStyle w:val="TAC"/>
              <w:rPr>
                <w:rFonts w:cs="Arial"/>
              </w:rPr>
            </w:pPr>
          </w:p>
        </w:tc>
        <w:tc>
          <w:tcPr>
            <w:tcW w:w="600" w:type="dxa"/>
            <w:gridSpan w:val="7"/>
            <w:vAlign w:val="center"/>
          </w:tcPr>
          <w:p w14:paraId="6071695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9E2AF4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86B28F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2101E7F" w14:textId="77777777" w:rsidR="00267C65" w:rsidRPr="00236B7A" w:rsidRDefault="00267C65" w:rsidP="00DA27E4">
            <w:pPr>
              <w:pStyle w:val="TAC"/>
              <w:rPr>
                <w:rFonts w:cs="Arial"/>
              </w:rPr>
            </w:pPr>
          </w:p>
        </w:tc>
        <w:tc>
          <w:tcPr>
            <w:tcW w:w="1288" w:type="dxa"/>
            <w:vMerge/>
            <w:vAlign w:val="center"/>
          </w:tcPr>
          <w:p w14:paraId="0F6EA48A" w14:textId="77777777" w:rsidR="00267C65" w:rsidRPr="00236B7A" w:rsidRDefault="00267C65" w:rsidP="00DA27E4">
            <w:pPr>
              <w:pStyle w:val="TAC"/>
              <w:rPr>
                <w:rFonts w:cs="Arial"/>
              </w:rPr>
            </w:pPr>
          </w:p>
        </w:tc>
      </w:tr>
      <w:tr w:rsidR="00267C65" w:rsidRPr="00236B7A" w14:paraId="2AE6429A" w14:textId="77777777" w:rsidTr="00DA27E4">
        <w:trPr>
          <w:trHeight w:val="223"/>
          <w:jc w:val="center"/>
        </w:trPr>
        <w:tc>
          <w:tcPr>
            <w:tcW w:w="1396" w:type="dxa"/>
            <w:vMerge/>
            <w:vAlign w:val="center"/>
          </w:tcPr>
          <w:p w14:paraId="12DF7BE2" w14:textId="77777777" w:rsidR="00267C65" w:rsidRPr="00236B7A" w:rsidRDefault="00267C65" w:rsidP="00DA27E4">
            <w:pPr>
              <w:pStyle w:val="TAC"/>
              <w:rPr>
                <w:rFonts w:cs="Arial"/>
              </w:rPr>
            </w:pPr>
          </w:p>
        </w:tc>
        <w:tc>
          <w:tcPr>
            <w:tcW w:w="1466" w:type="dxa"/>
            <w:vMerge/>
            <w:vAlign w:val="center"/>
          </w:tcPr>
          <w:p w14:paraId="22A04394" w14:textId="77777777" w:rsidR="00267C65" w:rsidRPr="00236B7A" w:rsidRDefault="00267C65" w:rsidP="00DA27E4">
            <w:pPr>
              <w:pStyle w:val="TAC"/>
              <w:rPr>
                <w:rFonts w:cs="Arial"/>
              </w:rPr>
            </w:pPr>
          </w:p>
        </w:tc>
        <w:tc>
          <w:tcPr>
            <w:tcW w:w="767" w:type="dxa"/>
            <w:shd w:val="clear" w:color="auto" w:fill="auto"/>
            <w:vAlign w:val="center"/>
          </w:tcPr>
          <w:p w14:paraId="794D3A43"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22C110B5" w14:textId="77777777" w:rsidR="00267C65" w:rsidRPr="00236B7A" w:rsidRDefault="00267C65" w:rsidP="00DA27E4">
            <w:pPr>
              <w:pStyle w:val="TAC"/>
              <w:rPr>
                <w:rFonts w:cs="Arial"/>
              </w:rPr>
            </w:pPr>
          </w:p>
        </w:tc>
        <w:tc>
          <w:tcPr>
            <w:tcW w:w="586" w:type="dxa"/>
            <w:gridSpan w:val="4"/>
            <w:vAlign w:val="center"/>
          </w:tcPr>
          <w:p w14:paraId="63AAA6AD" w14:textId="77777777" w:rsidR="00267C65" w:rsidRPr="00236B7A" w:rsidRDefault="00267C65" w:rsidP="00DA27E4">
            <w:pPr>
              <w:pStyle w:val="TAC"/>
              <w:rPr>
                <w:rFonts w:cs="Arial"/>
              </w:rPr>
            </w:pPr>
          </w:p>
        </w:tc>
        <w:tc>
          <w:tcPr>
            <w:tcW w:w="586" w:type="dxa"/>
            <w:gridSpan w:val="4"/>
            <w:vAlign w:val="center"/>
          </w:tcPr>
          <w:p w14:paraId="24C91A2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1FD4C2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D5FED1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41701D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1AE6C65"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7B814FFB" w14:textId="77777777" w:rsidR="00267C65" w:rsidRPr="00236B7A" w:rsidRDefault="00267C65" w:rsidP="00DA27E4">
            <w:pPr>
              <w:pStyle w:val="TAC"/>
              <w:rPr>
                <w:rFonts w:cs="Arial"/>
              </w:rPr>
            </w:pPr>
            <w:r w:rsidRPr="00236B7A">
              <w:rPr>
                <w:rFonts w:cs="Arial"/>
              </w:rPr>
              <w:t>1</w:t>
            </w:r>
          </w:p>
        </w:tc>
      </w:tr>
      <w:tr w:rsidR="00267C65" w:rsidRPr="00236B7A" w14:paraId="182CF4B9" w14:textId="77777777" w:rsidTr="00DA27E4">
        <w:trPr>
          <w:trHeight w:val="223"/>
          <w:jc w:val="center"/>
        </w:trPr>
        <w:tc>
          <w:tcPr>
            <w:tcW w:w="1396" w:type="dxa"/>
            <w:vMerge/>
            <w:vAlign w:val="center"/>
          </w:tcPr>
          <w:p w14:paraId="5E95CF82" w14:textId="77777777" w:rsidR="00267C65" w:rsidRPr="00236B7A" w:rsidRDefault="00267C65" w:rsidP="00DA27E4">
            <w:pPr>
              <w:pStyle w:val="TAC"/>
              <w:rPr>
                <w:rFonts w:cs="Arial"/>
              </w:rPr>
            </w:pPr>
          </w:p>
        </w:tc>
        <w:tc>
          <w:tcPr>
            <w:tcW w:w="1466" w:type="dxa"/>
            <w:vMerge/>
            <w:vAlign w:val="center"/>
          </w:tcPr>
          <w:p w14:paraId="34468598" w14:textId="77777777" w:rsidR="00267C65" w:rsidRPr="00236B7A" w:rsidRDefault="00267C65" w:rsidP="00DA27E4">
            <w:pPr>
              <w:pStyle w:val="TAC"/>
              <w:rPr>
                <w:rFonts w:cs="Arial"/>
              </w:rPr>
            </w:pPr>
          </w:p>
        </w:tc>
        <w:tc>
          <w:tcPr>
            <w:tcW w:w="767" w:type="dxa"/>
            <w:shd w:val="clear" w:color="auto" w:fill="auto"/>
            <w:vAlign w:val="center"/>
          </w:tcPr>
          <w:p w14:paraId="107FEA1E"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64548D5" w14:textId="77777777" w:rsidR="00267C65" w:rsidRPr="00236B7A" w:rsidRDefault="00267C65" w:rsidP="00DA27E4">
            <w:pPr>
              <w:pStyle w:val="TAC"/>
              <w:rPr>
                <w:rFonts w:cs="Arial"/>
              </w:rPr>
            </w:pPr>
          </w:p>
        </w:tc>
        <w:tc>
          <w:tcPr>
            <w:tcW w:w="586" w:type="dxa"/>
            <w:gridSpan w:val="4"/>
            <w:vAlign w:val="center"/>
          </w:tcPr>
          <w:p w14:paraId="7B07D53D" w14:textId="77777777" w:rsidR="00267C65" w:rsidRPr="00236B7A" w:rsidRDefault="00267C65" w:rsidP="00DA27E4">
            <w:pPr>
              <w:pStyle w:val="TAC"/>
              <w:rPr>
                <w:rFonts w:cs="Arial"/>
              </w:rPr>
            </w:pPr>
          </w:p>
        </w:tc>
        <w:tc>
          <w:tcPr>
            <w:tcW w:w="586" w:type="dxa"/>
            <w:gridSpan w:val="4"/>
            <w:vAlign w:val="center"/>
          </w:tcPr>
          <w:p w14:paraId="768C7866"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05F3C8F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4721C9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8C0FEFD" w14:textId="77777777" w:rsidR="00267C65" w:rsidRPr="00236B7A" w:rsidRDefault="00267C65" w:rsidP="00DA27E4">
            <w:pPr>
              <w:pStyle w:val="TAC"/>
              <w:rPr>
                <w:rFonts w:cs="Arial"/>
              </w:rPr>
            </w:pPr>
            <w:r w:rsidRPr="00236B7A">
              <w:rPr>
                <w:rFonts w:cs="Arial"/>
                <w:lang w:eastAsia="ja-JP"/>
              </w:rPr>
              <w:t>Yes</w:t>
            </w:r>
          </w:p>
        </w:tc>
        <w:tc>
          <w:tcPr>
            <w:tcW w:w="1187" w:type="dxa"/>
            <w:vMerge/>
            <w:vAlign w:val="center"/>
          </w:tcPr>
          <w:p w14:paraId="7F031A3B" w14:textId="77777777" w:rsidR="00267C65" w:rsidRPr="00236B7A" w:rsidRDefault="00267C65" w:rsidP="00DA27E4">
            <w:pPr>
              <w:pStyle w:val="TAC"/>
              <w:rPr>
                <w:rFonts w:cs="Arial"/>
              </w:rPr>
            </w:pPr>
          </w:p>
        </w:tc>
        <w:tc>
          <w:tcPr>
            <w:tcW w:w="1288" w:type="dxa"/>
            <w:vMerge/>
            <w:vAlign w:val="center"/>
          </w:tcPr>
          <w:p w14:paraId="35123FF9" w14:textId="77777777" w:rsidR="00267C65" w:rsidRPr="00236B7A" w:rsidRDefault="00267C65" w:rsidP="00DA27E4">
            <w:pPr>
              <w:pStyle w:val="TAC"/>
              <w:rPr>
                <w:rFonts w:cs="Arial"/>
              </w:rPr>
            </w:pPr>
          </w:p>
        </w:tc>
      </w:tr>
      <w:tr w:rsidR="00267C65" w:rsidRPr="00236B7A" w14:paraId="62ACE99A" w14:textId="77777777" w:rsidTr="00DA27E4">
        <w:trPr>
          <w:trHeight w:val="223"/>
          <w:jc w:val="center"/>
        </w:trPr>
        <w:tc>
          <w:tcPr>
            <w:tcW w:w="1396" w:type="dxa"/>
            <w:vMerge w:val="restart"/>
            <w:vAlign w:val="center"/>
          </w:tcPr>
          <w:p w14:paraId="0FB518B4" w14:textId="77777777" w:rsidR="00267C65" w:rsidRPr="00236B7A" w:rsidRDefault="00267C65" w:rsidP="00DA27E4">
            <w:pPr>
              <w:pStyle w:val="TAC"/>
              <w:rPr>
                <w:rFonts w:cs="Arial"/>
              </w:rPr>
            </w:pPr>
            <w:r w:rsidRPr="00236B7A">
              <w:rPr>
                <w:rFonts w:cs="Arial"/>
              </w:rPr>
              <w:lastRenderedPageBreak/>
              <w:t>CA_3</w:t>
            </w:r>
            <w:r w:rsidRPr="00236B7A">
              <w:rPr>
                <w:rFonts w:eastAsia="SimSun" w:cs="Arial" w:hint="eastAsia"/>
                <w:lang w:eastAsia="zh-CN"/>
              </w:rPr>
              <w:t>A-3A</w:t>
            </w:r>
            <w:r w:rsidRPr="00236B7A">
              <w:rPr>
                <w:rFonts w:cs="Arial"/>
              </w:rPr>
              <w:t>-</w:t>
            </w:r>
            <w:r w:rsidRPr="00236B7A">
              <w:rPr>
                <w:rFonts w:eastAsia="SimSun" w:cs="Arial" w:hint="eastAsia"/>
                <w:lang w:eastAsia="zh-CN"/>
              </w:rPr>
              <w:t>7</w:t>
            </w:r>
            <w:r w:rsidRPr="00236B7A">
              <w:rPr>
                <w:rFonts w:cs="Arial"/>
              </w:rPr>
              <w:t>A</w:t>
            </w:r>
          </w:p>
        </w:tc>
        <w:tc>
          <w:tcPr>
            <w:tcW w:w="1466" w:type="dxa"/>
            <w:vMerge w:val="restart"/>
            <w:vAlign w:val="center"/>
          </w:tcPr>
          <w:p w14:paraId="31816D69" w14:textId="77777777" w:rsidR="00267C65" w:rsidRPr="00236B7A" w:rsidRDefault="00267C65" w:rsidP="00DA27E4">
            <w:pPr>
              <w:pStyle w:val="TAC"/>
              <w:rPr>
                <w:rFonts w:cs="Arial"/>
              </w:rPr>
            </w:pPr>
            <w:r w:rsidRPr="00236B7A">
              <w:rPr>
                <w:rFonts w:cs="Arial"/>
              </w:rPr>
              <w:t>CA_3A-7A</w:t>
            </w:r>
          </w:p>
        </w:tc>
        <w:tc>
          <w:tcPr>
            <w:tcW w:w="767" w:type="dxa"/>
            <w:shd w:val="clear" w:color="auto" w:fill="auto"/>
            <w:vAlign w:val="center"/>
          </w:tcPr>
          <w:p w14:paraId="4D4F1B94"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6EE1CCB6" w14:textId="77777777" w:rsidR="00267C65" w:rsidRPr="00236B7A" w:rsidRDefault="00267C65" w:rsidP="00DA27E4">
            <w:pPr>
              <w:pStyle w:val="TAC"/>
              <w:rPr>
                <w:rFonts w:eastAsia="SimSun" w:cs="Arial"/>
                <w:lang w:eastAsia="zh-CN"/>
              </w:rPr>
            </w:pPr>
            <w:r w:rsidRPr="00236B7A">
              <w:rPr>
                <w:rFonts w:cs="Arial"/>
              </w:rPr>
              <w:t>See CA_3</w:t>
            </w:r>
            <w:r w:rsidRPr="00236B7A">
              <w:rPr>
                <w:rFonts w:eastAsia="SimSun" w:cs="Arial" w:hint="eastAsia"/>
                <w:lang w:eastAsia="zh-CN"/>
              </w:rPr>
              <w:t>A-3A</w:t>
            </w:r>
            <w:r w:rsidRPr="00236B7A">
              <w:rPr>
                <w:rFonts w:cs="Arial"/>
              </w:rPr>
              <w:t xml:space="preserve"> Bandwidth Combination Set </w:t>
            </w:r>
            <w:r w:rsidRPr="00236B7A">
              <w:rPr>
                <w:rFonts w:cs="Arial" w:hint="eastAsia"/>
                <w:lang w:eastAsia="ja-JP"/>
              </w:rPr>
              <w:t xml:space="preserve">0 </w:t>
            </w:r>
            <w:r w:rsidRPr="00236B7A">
              <w:rPr>
                <w:rFonts w:cs="Arial"/>
              </w:rPr>
              <w:t>in Table 5.6A.1-</w:t>
            </w:r>
            <w:r w:rsidRPr="00236B7A">
              <w:rPr>
                <w:rFonts w:eastAsia="SimSun" w:cs="Arial" w:hint="eastAsia"/>
                <w:lang w:eastAsia="zh-CN"/>
              </w:rPr>
              <w:t>3</w:t>
            </w:r>
          </w:p>
        </w:tc>
        <w:tc>
          <w:tcPr>
            <w:tcW w:w="1187" w:type="dxa"/>
            <w:vMerge w:val="restart"/>
            <w:vAlign w:val="center"/>
          </w:tcPr>
          <w:p w14:paraId="67775B0D"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68ECE227" w14:textId="77777777" w:rsidR="00267C65" w:rsidRPr="00236B7A" w:rsidRDefault="00267C65" w:rsidP="00DA27E4">
            <w:pPr>
              <w:pStyle w:val="TAC"/>
              <w:rPr>
                <w:rFonts w:cs="Arial"/>
              </w:rPr>
            </w:pPr>
            <w:r w:rsidRPr="00236B7A">
              <w:rPr>
                <w:rFonts w:cs="Arial"/>
              </w:rPr>
              <w:t>0</w:t>
            </w:r>
          </w:p>
        </w:tc>
      </w:tr>
      <w:tr w:rsidR="00267C65" w:rsidRPr="00236B7A" w14:paraId="1421F9CD" w14:textId="77777777" w:rsidTr="00DA27E4">
        <w:trPr>
          <w:trHeight w:val="223"/>
          <w:jc w:val="center"/>
        </w:trPr>
        <w:tc>
          <w:tcPr>
            <w:tcW w:w="1396" w:type="dxa"/>
            <w:vMerge/>
            <w:vAlign w:val="center"/>
          </w:tcPr>
          <w:p w14:paraId="1E8AA751" w14:textId="77777777" w:rsidR="00267C65" w:rsidRPr="00236B7A" w:rsidRDefault="00267C65" w:rsidP="00DA27E4">
            <w:pPr>
              <w:pStyle w:val="TAC"/>
              <w:rPr>
                <w:rFonts w:cs="Arial"/>
              </w:rPr>
            </w:pPr>
          </w:p>
        </w:tc>
        <w:tc>
          <w:tcPr>
            <w:tcW w:w="1466" w:type="dxa"/>
            <w:vMerge/>
            <w:vAlign w:val="center"/>
          </w:tcPr>
          <w:p w14:paraId="48419742" w14:textId="77777777" w:rsidR="00267C65" w:rsidRPr="00236B7A" w:rsidRDefault="00267C65" w:rsidP="00DA27E4">
            <w:pPr>
              <w:pStyle w:val="TAC"/>
              <w:rPr>
                <w:rFonts w:cs="Arial"/>
              </w:rPr>
            </w:pPr>
          </w:p>
        </w:tc>
        <w:tc>
          <w:tcPr>
            <w:tcW w:w="767" w:type="dxa"/>
            <w:shd w:val="clear" w:color="auto" w:fill="auto"/>
            <w:vAlign w:val="center"/>
          </w:tcPr>
          <w:p w14:paraId="175487BC"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586" w:type="dxa"/>
            <w:gridSpan w:val="2"/>
            <w:shd w:val="clear" w:color="auto" w:fill="auto"/>
            <w:vAlign w:val="center"/>
          </w:tcPr>
          <w:p w14:paraId="20E7F916" w14:textId="77777777" w:rsidR="00267C65" w:rsidRPr="00236B7A" w:rsidRDefault="00267C65" w:rsidP="00DA27E4">
            <w:pPr>
              <w:pStyle w:val="TAC"/>
              <w:rPr>
                <w:rFonts w:cs="Arial"/>
              </w:rPr>
            </w:pPr>
          </w:p>
        </w:tc>
        <w:tc>
          <w:tcPr>
            <w:tcW w:w="586" w:type="dxa"/>
            <w:gridSpan w:val="4"/>
            <w:vAlign w:val="center"/>
          </w:tcPr>
          <w:p w14:paraId="7E4B86E6" w14:textId="77777777" w:rsidR="00267C65" w:rsidRPr="00236B7A" w:rsidRDefault="00267C65" w:rsidP="00DA27E4">
            <w:pPr>
              <w:pStyle w:val="TAC"/>
              <w:rPr>
                <w:rFonts w:cs="Arial"/>
              </w:rPr>
            </w:pPr>
          </w:p>
        </w:tc>
        <w:tc>
          <w:tcPr>
            <w:tcW w:w="586" w:type="dxa"/>
            <w:gridSpan w:val="4"/>
            <w:vAlign w:val="center"/>
          </w:tcPr>
          <w:p w14:paraId="3283117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941583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AE153D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159A172"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6933315" w14:textId="77777777" w:rsidR="00267C65" w:rsidRPr="00236B7A" w:rsidRDefault="00267C65" w:rsidP="00DA27E4">
            <w:pPr>
              <w:pStyle w:val="TAC"/>
              <w:rPr>
                <w:rFonts w:cs="Arial"/>
              </w:rPr>
            </w:pPr>
          </w:p>
        </w:tc>
        <w:tc>
          <w:tcPr>
            <w:tcW w:w="1288" w:type="dxa"/>
            <w:vMerge/>
            <w:vAlign w:val="center"/>
          </w:tcPr>
          <w:p w14:paraId="381B8DF6" w14:textId="77777777" w:rsidR="00267C65" w:rsidRPr="00236B7A" w:rsidRDefault="00267C65" w:rsidP="00DA27E4">
            <w:pPr>
              <w:pStyle w:val="TAC"/>
              <w:rPr>
                <w:rFonts w:cs="Arial"/>
              </w:rPr>
            </w:pPr>
          </w:p>
        </w:tc>
      </w:tr>
      <w:tr w:rsidR="00267C65" w:rsidRPr="00236B7A" w14:paraId="1FD08A48" w14:textId="77777777" w:rsidTr="00DA27E4">
        <w:trPr>
          <w:trHeight w:val="223"/>
          <w:jc w:val="center"/>
        </w:trPr>
        <w:tc>
          <w:tcPr>
            <w:tcW w:w="1396" w:type="dxa"/>
            <w:vMerge/>
            <w:vAlign w:val="center"/>
          </w:tcPr>
          <w:p w14:paraId="7678E25E" w14:textId="77777777" w:rsidR="00267C65" w:rsidRPr="00236B7A" w:rsidRDefault="00267C65" w:rsidP="00DA27E4">
            <w:pPr>
              <w:pStyle w:val="TAC"/>
              <w:rPr>
                <w:rFonts w:cs="Arial"/>
              </w:rPr>
            </w:pPr>
          </w:p>
        </w:tc>
        <w:tc>
          <w:tcPr>
            <w:tcW w:w="1466" w:type="dxa"/>
            <w:vMerge/>
            <w:vAlign w:val="center"/>
          </w:tcPr>
          <w:p w14:paraId="1691397F" w14:textId="77777777" w:rsidR="00267C65" w:rsidRPr="00236B7A" w:rsidRDefault="00267C65" w:rsidP="00DA27E4">
            <w:pPr>
              <w:pStyle w:val="TAC"/>
              <w:rPr>
                <w:rFonts w:cs="Arial"/>
              </w:rPr>
            </w:pPr>
          </w:p>
        </w:tc>
        <w:tc>
          <w:tcPr>
            <w:tcW w:w="767" w:type="dxa"/>
            <w:shd w:val="clear" w:color="auto" w:fill="auto"/>
            <w:vAlign w:val="center"/>
          </w:tcPr>
          <w:p w14:paraId="5C576EAA"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213D4C12" w14:textId="77777777" w:rsidR="00267C65" w:rsidRPr="00236B7A" w:rsidRDefault="00267C65" w:rsidP="00DA27E4">
            <w:pPr>
              <w:pStyle w:val="TAC"/>
              <w:rPr>
                <w:rFonts w:eastAsia="SimSun" w:cs="Arial"/>
                <w:lang w:eastAsia="zh-CN"/>
              </w:rPr>
            </w:pPr>
            <w:r w:rsidRPr="00236B7A">
              <w:rPr>
                <w:rFonts w:cs="Arial"/>
              </w:rPr>
              <w:t>See CA_3</w:t>
            </w:r>
            <w:r w:rsidRPr="00236B7A">
              <w:rPr>
                <w:rFonts w:eastAsia="SimSun" w:cs="Arial" w:hint="eastAsia"/>
                <w:lang w:eastAsia="zh-CN"/>
              </w:rPr>
              <w:t>A-3A</w:t>
            </w:r>
            <w:r w:rsidRPr="00236B7A">
              <w:rPr>
                <w:rFonts w:cs="Arial"/>
              </w:rPr>
              <w:t xml:space="preserve"> Bandwidth Combination Set </w:t>
            </w:r>
            <w:r w:rsidRPr="00236B7A">
              <w:rPr>
                <w:rFonts w:eastAsia="SimSun" w:cs="Arial" w:hint="eastAsia"/>
                <w:lang w:eastAsia="zh-CN"/>
              </w:rPr>
              <w:t>1</w:t>
            </w:r>
            <w:r w:rsidRPr="00236B7A">
              <w:rPr>
                <w:rFonts w:cs="Arial" w:hint="eastAsia"/>
                <w:lang w:eastAsia="ja-JP"/>
              </w:rPr>
              <w:t xml:space="preserve"> </w:t>
            </w:r>
            <w:r w:rsidRPr="00236B7A">
              <w:rPr>
                <w:rFonts w:cs="Arial"/>
              </w:rPr>
              <w:t>in Table 5.6A.1-</w:t>
            </w:r>
            <w:r w:rsidRPr="00236B7A">
              <w:rPr>
                <w:rFonts w:eastAsia="SimSun" w:cs="Arial" w:hint="eastAsia"/>
                <w:lang w:eastAsia="zh-CN"/>
              </w:rPr>
              <w:t>3</w:t>
            </w:r>
          </w:p>
        </w:tc>
        <w:tc>
          <w:tcPr>
            <w:tcW w:w="1187" w:type="dxa"/>
            <w:vMerge w:val="restart"/>
            <w:vAlign w:val="center"/>
          </w:tcPr>
          <w:p w14:paraId="479C1FFC"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0</w:t>
            </w:r>
          </w:p>
        </w:tc>
        <w:tc>
          <w:tcPr>
            <w:tcW w:w="1288" w:type="dxa"/>
            <w:vMerge w:val="restart"/>
            <w:vAlign w:val="center"/>
          </w:tcPr>
          <w:p w14:paraId="4B83F165" w14:textId="77777777" w:rsidR="00267C65" w:rsidRPr="00236B7A" w:rsidRDefault="00267C65" w:rsidP="00DA27E4">
            <w:pPr>
              <w:pStyle w:val="TAC"/>
              <w:rPr>
                <w:rFonts w:eastAsia="SimSun" w:cs="Arial"/>
                <w:lang w:eastAsia="zh-CN"/>
              </w:rPr>
            </w:pPr>
            <w:r w:rsidRPr="00236B7A">
              <w:rPr>
                <w:rFonts w:eastAsia="SimSun" w:cs="Arial" w:hint="eastAsia"/>
                <w:lang w:eastAsia="zh-CN"/>
              </w:rPr>
              <w:t>1</w:t>
            </w:r>
          </w:p>
        </w:tc>
      </w:tr>
      <w:tr w:rsidR="00267C65" w:rsidRPr="00236B7A" w14:paraId="04CE32CE" w14:textId="77777777" w:rsidTr="00DA27E4">
        <w:trPr>
          <w:trHeight w:val="223"/>
          <w:jc w:val="center"/>
        </w:trPr>
        <w:tc>
          <w:tcPr>
            <w:tcW w:w="1396" w:type="dxa"/>
            <w:vMerge/>
            <w:vAlign w:val="center"/>
          </w:tcPr>
          <w:p w14:paraId="1E55B6CA" w14:textId="77777777" w:rsidR="00267C65" w:rsidRPr="00236B7A" w:rsidRDefault="00267C65" w:rsidP="00DA27E4">
            <w:pPr>
              <w:pStyle w:val="TAC"/>
              <w:rPr>
                <w:rFonts w:cs="Arial"/>
              </w:rPr>
            </w:pPr>
          </w:p>
        </w:tc>
        <w:tc>
          <w:tcPr>
            <w:tcW w:w="1466" w:type="dxa"/>
            <w:vMerge/>
            <w:vAlign w:val="center"/>
          </w:tcPr>
          <w:p w14:paraId="5952138F" w14:textId="77777777" w:rsidR="00267C65" w:rsidRPr="00236B7A" w:rsidRDefault="00267C65" w:rsidP="00DA27E4">
            <w:pPr>
              <w:pStyle w:val="TAC"/>
              <w:rPr>
                <w:rFonts w:cs="Arial"/>
              </w:rPr>
            </w:pPr>
          </w:p>
        </w:tc>
        <w:tc>
          <w:tcPr>
            <w:tcW w:w="767" w:type="dxa"/>
            <w:shd w:val="clear" w:color="auto" w:fill="auto"/>
            <w:vAlign w:val="center"/>
          </w:tcPr>
          <w:p w14:paraId="3CC54D49"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586" w:type="dxa"/>
            <w:gridSpan w:val="2"/>
            <w:shd w:val="clear" w:color="auto" w:fill="auto"/>
            <w:vAlign w:val="center"/>
          </w:tcPr>
          <w:p w14:paraId="7832B86A" w14:textId="77777777" w:rsidR="00267C65" w:rsidRPr="00236B7A" w:rsidRDefault="00267C65" w:rsidP="00DA27E4">
            <w:pPr>
              <w:pStyle w:val="TAC"/>
              <w:rPr>
                <w:rFonts w:cs="Arial"/>
              </w:rPr>
            </w:pPr>
          </w:p>
        </w:tc>
        <w:tc>
          <w:tcPr>
            <w:tcW w:w="586" w:type="dxa"/>
            <w:gridSpan w:val="4"/>
            <w:vAlign w:val="center"/>
          </w:tcPr>
          <w:p w14:paraId="4CD9C4FA" w14:textId="77777777" w:rsidR="00267C65" w:rsidRPr="00236B7A" w:rsidRDefault="00267C65" w:rsidP="00DA27E4">
            <w:pPr>
              <w:pStyle w:val="TAC"/>
              <w:rPr>
                <w:rFonts w:cs="Arial"/>
              </w:rPr>
            </w:pPr>
          </w:p>
        </w:tc>
        <w:tc>
          <w:tcPr>
            <w:tcW w:w="586" w:type="dxa"/>
            <w:gridSpan w:val="4"/>
            <w:vAlign w:val="center"/>
          </w:tcPr>
          <w:p w14:paraId="5966781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B192EC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024FCF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60838D6"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47945AE" w14:textId="77777777" w:rsidR="00267C65" w:rsidRPr="00236B7A" w:rsidRDefault="00267C65" w:rsidP="00DA27E4">
            <w:pPr>
              <w:pStyle w:val="TAC"/>
              <w:rPr>
                <w:rFonts w:cs="Arial"/>
              </w:rPr>
            </w:pPr>
          </w:p>
        </w:tc>
        <w:tc>
          <w:tcPr>
            <w:tcW w:w="1288" w:type="dxa"/>
            <w:vMerge/>
            <w:vAlign w:val="center"/>
          </w:tcPr>
          <w:p w14:paraId="7B72F92D" w14:textId="77777777" w:rsidR="00267C65" w:rsidRPr="00236B7A" w:rsidRDefault="00267C65" w:rsidP="00DA27E4">
            <w:pPr>
              <w:pStyle w:val="TAC"/>
              <w:rPr>
                <w:rFonts w:cs="Arial"/>
              </w:rPr>
            </w:pPr>
          </w:p>
        </w:tc>
      </w:tr>
      <w:tr w:rsidR="00267C65" w:rsidRPr="00236B7A" w14:paraId="2547BDAE" w14:textId="77777777" w:rsidTr="00DA27E4">
        <w:trPr>
          <w:trHeight w:val="223"/>
          <w:jc w:val="center"/>
        </w:trPr>
        <w:tc>
          <w:tcPr>
            <w:tcW w:w="1396" w:type="dxa"/>
            <w:vMerge w:val="restart"/>
            <w:vAlign w:val="center"/>
          </w:tcPr>
          <w:p w14:paraId="757FBB42" w14:textId="77777777" w:rsidR="00267C65" w:rsidRPr="00236B7A" w:rsidRDefault="00267C65" w:rsidP="00DA27E4">
            <w:pPr>
              <w:pStyle w:val="TAC"/>
              <w:rPr>
                <w:rFonts w:cs="Arial"/>
              </w:rPr>
            </w:pPr>
            <w:r w:rsidRPr="00236B7A">
              <w:rPr>
                <w:rFonts w:cs="Arial"/>
              </w:rPr>
              <w:t>CA_3</w:t>
            </w:r>
            <w:r w:rsidRPr="00236B7A">
              <w:rPr>
                <w:rFonts w:eastAsia="SimSun" w:cs="Arial" w:hint="eastAsia"/>
                <w:lang w:eastAsia="zh-CN"/>
              </w:rPr>
              <w:t>A-3A</w:t>
            </w:r>
            <w:r w:rsidRPr="00236B7A">
              <w:rPr>
                <w:rFonts w:cs="Arial"/>
              </w:rPr>
              <w:t>-</w:t>
            </w:r>
            <w:r w:rsidRPr="00236B7A">
              <w:rPr>
                <w:rFonts w:eastAsia="SimSun" w:cs="Arial" w:hint="eastAsia"/>
                <w:lang w:eastAsia="zh-CN"/>
              </w:rPr>
              <w:t>7</w:t>
            </w:r>
            <w:r w:rsidRPr="00236B7A">
              <w:rPr>
                <w:rFonts w:cs="Arial"/>
              </w:rPr>
              <w:t>A-7A</w:t>
            </w:r>
          </w:p>
        </w:tc>
        <w:tc>
          <w:tcPr>
            <w:tcW w:w="1466" w:type="dxa"/>
            <w:vMerge w:val="restart"/>
            <w:vAlign w:val="center"/>
          </w:tcPr>
          <w:p w14:paraId="403FDC8C" w14:textId="77777777" w:rsidR="00267C65" w:rsidRPr="00236B7A" w:rsidRDefault="00267C65" w:rsidP="00DA27E4">
            <w:pPr>
              <w:pStyle w:val="TAC"/>
              <w:rPr>
                <w:rFonts w:cs="Arial"/>
              </w:rPr>
            </w:pPr>
            <w:r w:rsidRPr="00236B7A">
              <w:rPr>
                <w:rFonts w:cs="Arial"/>
              </w:rPr>
              <w:t>CA_3A-7A</w:t>
            </w:r>
          </w:p>
        </w:tc>
        <w:tc>
          <w:tcPr>
            <w:tcW w:w="767" w:type="dxa"/>
            <w:shd w:val="clear" w:color="auto" w:fill="auto"/>
            <w:vAlign w:val="center"/>
          </w:tcPr>
          <w:p w14:paraId="6CFCAD37" w14:textId="77777777" w:rsidR="00267C65" w:rsidRPr="00236B7A" w:rsidRDefault="00267C65" w:rsidP="00DA27E4">
            <w:pPr>
              <w:pStyle w:val="TAC"/>
              <w:rPr>
                <w:rFonts w:cs="Arial"/>
              </w:rPr>
            </w:pPr>
            <w:r w:rsidRPr="00236B7A">
              <w:rPr>
                <w:rFonts w:cs="Arial"/>
                <w:lang w:eastAsia="zh-CN"/>
              </w:rPr>
              <w:t>3</w:t>
            </w:r>
          </w:p>
        </w:tc>
        <w:tc>
          <w:tcPr>
            <w:tcW w:w="3655" w:type="dxa"/>
            <w:gridSpan w:val="27"/>
            <w:shd w:val="clear" w:color="auto" w:fill="auto"/>
            <w:vAlign w:val="center"/>
          </w:tcPr>
          <w:p w14:paraId="348E0653" w14:textId="77777777" w:rsidR="00267C65" w:rsidRPr="00236B7A" w:rsidRDefault="00267C65" w:rsidP="00DA27E4">
            <w:pPr>
              <w:pStyle w:val="TAC"/>
              <w:rPr>
                <w:rFonts w:cs="Arial"/>
              </w:rPr>
            </w:pPr>
            <w:r w:rsidRPr="00236B7A">
              <w:rPr>
                <w:rFonts w:cs="Arial"/>
              </w:rPr>
              <w:t>See CA_3A-3A Bandwidth Combination Set 0 in table 5.6A.1-3</w:t>
            </w:r>
          </w:p>
        </w:tc>
        <w:tc>
          <w:tcPr>
            <w:tcW w:w="1187" w:type="dxa"/>
            <w:vMerge w:val="restart"/>
            <w:vAlign w:val="center"/>
          </w:tcPr>
          <w:p w14:paraId="479574FE"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4BB6221E" w14:textId="77777777" w:rsidR="00267C65" w:rsidRPr="00236B7A" w:rsidRDefault="00267C65" w:rsidP="00DA27E4">
            <w:pPr>
              <w:pStyle w:val="TAC"/>
              <w:rPr>
                <w:rFonts w:cs="Arial"/>
              </w:rPr>
            </w:pPr>
            <w:r w:rsidRPr="00236B7A">
              <w:rPr>
                <w:rFonts w:cs="Arial"/>
                <w:lang w:eastAsia="zh-CN"/>
              </w:rPr>
              <w:t>0</w:t>
            </w:r>
          </w:p>
        </w:tc>
      </w:tr>
      <w:tr w:rsidR="00267C65" w:rsidRPr="00236B7A" w14:paraId="02036918" w14:textId="77777777" w:rsidTr="00DA27E4">
        <w:trPr>
          <w:trHeight w:val="223"/>
          <w:jc w:val="center"/>
        </w:trPr>
        <w:tc>
          <w:tcPr>
            <w:tcW w:w="1396" w:type="dxa"/>
            <w:vMerge/>
            <w:vAlign w:val="center"/>
          </w:tcPr>
          <w:p w14:paraId="4C447B73" w14:textId="77777777" w:rsidR="00267C65" w:rsidRPr="00236B7A" w:rsidRDefault="00267C65" w:rsidP="00DA27E4">
            <w:pPr>
              <w:pStyle w:val="TAC"/>
              <w:rPr>
                <w:rFonts w:cs="Arial"/>
              </w:rPr>
            </w:pPr>
          </w:p>
        </w:tc>
        <w:tc>
          <w:tcPr>
            <w:tcW w:w="1466" w:type="dxa"/>
            <w:vMerge/>
            <w:vAlign w:val="center"/>
          </w:tcPr>
          <w:p w14:paraId="7A40D04D" w14:textId="77777777" w:rsidR="00267C65" w:rsidRPr="00236B7A" w:rsidRDefault="00267C65" w:rsidP="00DA27E4">
            <w:pPr>
              <w:pStyle w:val="TAC"/>
              <w:rPr>
                <w:rFonts w:cs="Arial"/>
              </w:rPr>
            </w:pPr>
          </w:p>
        </w:tc>
        <w:tc>
          <w:tcPr>
            <w:tcW w:w="767" w:type="dxa"/>
            <w:shd w:val="clear" w:color="auto" w:fill="auto"/>
            <w:vAlign w:val="center"/>
          </w:tcPr>
          <w:p w14:paraId="23841EE6" w14:textId="77777777" w:rsidR="00267C65" w:rsidRPr="00236B7A" w:rsidRDefault="00267C65" w:rsidP="00DA27E4">
            <w:pPr>
              <w:pStyle w:val="TAC"/>
              <w:rPr>
                <w:rFonts w:cs="Arial"/>
              </w:rPr>
            </w:pPr>
            <w:r w:rsidRPr="00236B7A">
              <w:rPr>
                <w:rFonts w:cs="Arial"/>
                <w:lang w:eastAsia="zh-CN"/>
              </w:rPr>
              <w:t>7</w:t>
            </w:r>
          </w:p>
        </w:tc>
        <w:tc>
          <w:tcPr>
            <w:tcW w:w="3655" w:type="dxa"/>
            <w:gridSpan w:val="27"/>
            <w:shd w:val="clear" w:color="auto" w:fill="auto"/>
            <w:vAlign w:val="center"/>
          </w:tcPr>
          <w:p w14:paraId="1EA21A06" w14:textId="77777777" w:rsidR="00267C65" w:rsidRPr="00236B7A" w:rsidRDefault="00267C65" w:rsidP="00DA27E4">
            <w:pPr>
              <w:pStyle w:val="TAC"/>
              <w:rPr>
                <w:rFonts w:cs="Arial"/>
              </w:rPr>
            </w:pPr>
            <w:r w:rsidRPr="00236B7A">
              <w:rPr>
                <w:rFonts w:cs="Arial"/>
              </w:rPr>
              <w:t>See CA_7A-7A Bandwidth Combination Set 1 in table 5.6A.1-3</w:t>
            </w:r>
          </w:p>
        </w:tc>
        <w:tc>
          <w:tcPr>
            <w:tcW w:w="1187" w:type="dxa"/>
            <w:vMerge/>
          </w:tcPr>
          <w:p w14:paraId="4BCD220F" w14:textId="77777777" w:rsidR="00267C65" w:rsidRPr="00236B7A" w:rsidRDefault="00267C65" w:rsidP="00DA27E4">
            <w:pPr>
              <w:pStyle w:val="TAC"/>
              <w:rPr>
                <w:rFonts w:cs="Arial"/>
              </w:rPr>
            </w:pPr>
          </w:p>
        </w:tc>
        <w:tc>
          <w:tcPr>
            <w:tcW w:w="1288" w:type="dxa"/>
            <w:vMerge/>
            <w:vAlign w:val="center"/>
          </w:tcPr>
          <w:p w14:paraId="17A0770A" w14:textId="77777777" w:rsidR="00267C65" w:rsidRPr="00236B7A" w:rsidRDefault="00267C65" w:rsidP="00DA27E4">
            <w:pPr>
              <w:pStyle w:val="TAC"/>
              <w:rPr>
                <w:rFonts w:cs="Arial"/>
              </w:rPr>
            </w:pPr>
          </w:p>
        </w:tc>
      </w:tr>
      <w:tr w:rsidR="00267C65" w:rsidRPr="00236B7A" w14:paraId="6AFADE36" w14:textId="77777777" w:rsidTr="00DA27E4">
        <w:trPr>
          <w:trHeight w:val="223"/>
          <w:jc w:val="center"/>
        </w:trPr>
        <w:tc>
          <w:tcPr>
            <w:tcW w:w="1396" w:type="dxa"/>
            <w:vMerge/>
            <w:vAlign w:val="center"/>
          </w:tcPr>
          <w:p w14:paraId="57E36282" w14:textId="77777777" w:rsidR="00267C65" w:rsidRPr="00236B7A" w:rsidRDefault="00267C65" w:rsidP="00DA27E4">
            <w:pPr>
              <w:pStyle w:val="TAC"/>
              <w:rPr>
                <w:rFonts w:cs="Arial"/>
              </w:rPr>
            </w:pPr>
          </w:p>
        </w:tc>
        <w:tc>
          <w:tcPr>
            <w:tcW w:w="1466" w:type="dxa"/>
            <w:vMerge/>
            <w:vAlign w:val="center"/>
          </w:tcPr>
          <w:p w14:paraId="4946F630" w14:textId="77777777" w:rsidR="00267C65" w:rsidRPr="00236B7A" w:rsidRDefault="00267C65" w:rsidP="00DA27E4">
            <w:pPr>
              <w:pStyle w:val="TAC"/>
              <w:rPr>
                <w:rFonts w:cs="Arial"/>
              </w:rPr>
            </w:pPr>
          </w:p>
        </w:tc>
        <w:tc>
          <w:tcPr>
            <w:tcW w:w="767" w:type="dxa"/>
            <w:shd w:val="clear" w:color="auto" w:fill="auto"/>
            <w:vAlign w:val="center"/>
          </w:tcPr>
          <w:p w14:paraId="425F5B91" w14:textId="77777777" w:rsidR="00267C65" w:rsidRPr="00236B7A" w:rsidRDefault="00267C65" w:rsidP="00DA27E4">
            <w:pPr>
              <w:pStyle w:val="TAC"/>
              <w:rPr>
                <w:rFonts w:cs="Arial"/>
              </w:rPr>
            </w:pPr>
            <w:r w:rsidRPr="00236B7A">
              <w:rPr>
                <w:rFonts w:cs="Arial"/>
                <w:kern w:val="24"/>
                <w:lang w:eastAsia="zh-TW"/>
              </w:rPr>
              <w:t>3</w:t>
            </w:r>
          </w:p>
        </w:tc>
        <w:tc>
          <w:tcPr>
            <w:tcW w:w="3655" w:type="dxa"/>
            <w:gridSpan w:val="27"/>
            <w:shd w:val="clear" w:color="auto" w:fill="auto"/>
            <w:vAlign w:val="center"/>
          </w:tcPr>
          <w:p w14:paraId="5F489221" w14:textId="77777777" w:rsidR="00267C65" w:rsidRPr="00236B7A" w:rsidRDefault="00267C65" w:rsidP="00DA27E4">
            <w:pPr>
              <w:pStyle w:val="TAC"/>
              <w:rPr>
                <w:rFonts w:cs="Arial"/>
              </w:rPr>
            </w:pPr>
            <w:r w:rsidRPr="00236B7A">
              <w:rPr>
                <w:rFonts w:cs="Arial"/>
              </w:rPr>
              <w:t>See CA_3A-3A Bandwidth Combination Set 1 in table 5.6A.1-3</w:t>
            </w:r>
          </w:p>
        </w:tc>
        <w:tc>
          <w:tcPr>
            <w:tcW w:w="1187" w:type="dxa"/>
            <w:vMerge w:val="restart"/>
            <w:vAlign w:val="center"/>
          </w:tcPr>
          <w:p w14:paraId="7E1AEEA0"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6A416CE1" w14:textId="77777777" w:rsidR="00267C65" w:rsidRPr="00236B7A" w:rsidRDefault="00267C65" w:rsidP="00DA27E4">
            <w:pPr>
              <w:pStyle w:val="TAC"/>
              <w:rPr>
                <w:rFonts w:cs="Arial"/>
              </w:rPr>
            </w:pPr>
            <w:r w:rsidRPr="00236B7A">
              <w:rPr>
                <w:rFonts w:cs="Arial"/>
                <w:lang w:eastAsia="zh-CN"/>
              </w:rPr>
              <w:t>1</w:t>
            </w:r>
          </w:p>
        </w:tc>
      </w:tr>
      <w:tr w:rsidR="00267C65" w:rsidRPr="00236B7A" w14:paraId="1B8BAB7A" w14:textId="77777777" w:rsidTr="00DA27E4">
        <w:trPr>
          <w:trHeight w:val="223"/>
          <w:jc w:val="center"/>
        </w:trPr>
        <w:tc>
          <w:tcPr>
            <w:tcW w:w="1396" w:type="dxa"/>
            <w:vMerge/>
            <w:vAlign w:val="center"/>
          </w:tcPr>
          <w:p w14:paraId="352B9BBA" w14:textId="77777777" w:rsidR="00267C65" w:rsidRPr="00236B7A" w:rsidRDefault="00267C65" w:rsidP="00DA27E4">
            <w:pPr>
              <w:pStyle w:val="TAC"/>
              <w:rPr>
                <w:rFonts w:cs="Arial"/>
              </w:rPr>
            </w:pPr>
          </w:p>
        </w:tc>
        <w:tc>
          <w:tcPr>
            <w:tcW w:w="1466" w:type="dxa"/>
            <w:vMerge/>
            <w:vAlign w:val="center"/>
          </w:tcPr>
          <w:p w14:paraId="65020DCD" w14:textId="77777777" w:rsidR="00267C65" w:rsidRPr="00236B7A" w:rsidRDefault="00267C65" w:rsidP="00DA27E4">
            <w:pPr>
              <w:pStyle w:val="TAC"/>
              <w:rPr>
                <w:rFonts w:cs="Arial"/>
              </w:rPr>
            </w:pPr>
          </w:p>
        </w:tc>
        <w:tc>
          <w:tcPr>
            <w:tcW w:w="767" w:type="dxa"/>
            <w:shd w:val="clear" w:color="auto" w:fill="auto"/>
            <w:vAlign w:val="center"/>
          </w:tcPr>
          <w:p w14:paraId="1AD86C82" w14:textId="77777777" w:rsidR="00267C65" w:rsidRPr="00236B7A" w:rsidRDefault="00267C65" w:rsidP="00DA27E4">
            <w:pPr>
              <w:pStyle w:val="TAC"/>
              <w:rPr>
                <w:rFonts w:cs="Arial"/>
              </w:rPr>
            </w:pPr>
            <w:r w:rsidRPr="00236B7A">
              <w:rPr>
                <w:rFonts w:cs="Arial"/>
                <w:kern w:val="24"/>
                <w:lang w:eastAsia="zh-TW"/>
              </w:rPr>
              <w:t>7</w:t>
            </w:r>
          </w:p>
        </w:tc>
        <w:tc>
          <w:tcPr>
            <w:tcW w:w="3655" w:type="dxa"/>
            <w:gridSpan w:val="27"/>
            <w:shd w:val="clear" w:color="auto" w:fill="auto"/>
            <w:vAlign w:val="center"/>
          </w:tcPr>
          <w:p w14:paraId="7BC77471" w14:textId="77777777" w:rsidR="00267C65" w:rsidRPr="00236B7A" w:rsidRDefault="00267C65" w:rsidP="00DA27E4">
            <w:pPr>
              <w:pStyle w:val="TAC"/>
              <w:rPr>
                <w:rFonts w:cs="Arial"/>
              </w:rPr>
            </w:pPr>
            <w:r w:rsidRPr="00236B7A">
              <w:rPr>
                <w:rFonts w:cs="Arial"/>
              </w:rPr>
              <w:t>See CA_7A-7A Bandwidth Combination Set 2 in table 5.6A.1-3</w:t>
            </w:r>
          </w:p>
        </w:tc>
        <w:tc>
          <w:tcPr>
            <w:tcW w:w="1187" w:type="dxa"/>
            <w:vMerge/>
          </w:tcPr>
          <w:p w14:paraId="2DCAFC40" w14:textId="77777777" w:rsidR="00267C65" w:rsidRPr="00236B7A" w:rsidRDefault="00267C65" w:rsidP="00DA27E4">
            <w:pPr>
              <w:pStyle w:val="TAC"/>
              <w:rPr>
                <w:rFonts w:cs="Arial"/>
              </w:rPr>
            </w:pPr>
          </w:p>
        </w:tc>
        <w:tc>
          <w:tcPr>
            <w:tcW w:w="1288" w:type="dxa"/>
            <w:vMerge/>
            <w:vAlign w:val="center"/>
          </w:tcPr>
          <w:p w14:paraId="5F3BFDFD" w14:textId="77777777" w:rsidR="00267C65" w:rsidRPr="00236B7A" w:rsidRDefault="00267C65" w:rsidP="00DA27E4">
            <w:pPr>
              <w:pStyle w:val="TAC"/>
              <w:rPr>
                <w:rFonts w:cs="Arial"/>
              </w:rPr>
            </w:pPr>
          </w:p>
        </w:tc>
      </w:tr>
      <w:tr w:rsidR="00267C65" w:rsidRPr="00236B7A" w14:paraId="5AAA1D76" w14:textId="77777777" w:rsidTr="00DA27E4">
        <w:trPr>
          <w:trHeight w:val="223"/>
          <w:jc w:val="center"/>
        </w:trPr>
        <w:tc>
          <w:tcPr>
            <w:tcW w:w="1396" w:type="dxa"/>
            <w:vMerge w:val="restart"/>
            <w:vAlign w:val="center"/>
          </w:tcPr>
          <w:p w14:paraId="583E359F" w14:textId="77777777" w:rsidR="00267C65" w:rsidRPr="00236B7A" w:rsidRDefault="00267C65" w:rsidP="00DA27E4">
            <w:pPr>
              <w:pStyle w:val="TAC"/>
              <w:rPr>
                <w:rFonts w:cs="Arial"/>
                <w:lang w:val="en-US"/>
              </w:rPr>
            </w:pPr>
            <w:r w:rsidRPr="00236B7A">
              <w:rPr>
                <w:lang w:val="en-US"/>
              </w:rPr>
              <w:t>CA_</w:t>
            </w:r>
            <w:r w:rsidRPr="00236B7A">
              <w:rPr>
                <w:rFonts w:hint="eastAsia"/>
                <w:lang w:val="en-US" w:eastAsia="ja-JP"/>
              </w:rPr>
              <w:t>3A-3A-42D</w:t>
            </w:r>
          </w:p>
        </w:tc>
        <w:tc>
          <w:tcPr>
            <w:tcW w:w="1466" w:type="dxa"/>
            <w:vMerge w:val="restart"/>
            <w:vAlign w:val="center"/>
          </w:tcPr>
          <w:p w14:paraId="659BE77B" w14:textId="77777777" w:rsidR="00267C65" w:rsidRPr="00236B7A" w:rsidRDefault="00267C65" w:rsidP="00DA27E4">
            <w:pPr>
              <w:pStyle w:val="TAC"/>
              <w:rPr>
                <w:rFonts w:cs="Arial"/>
              </w:rPr>
            </w:pPr>
            <w:r w:rsidRPr="00236B7A">
              <w:rPr>
                <w:rFonts w:cs="Arial"/>
              </w:rPr>
              <w:t>CA_3A-42A</w:t>
            </w:r>
          </w:p>
        </w:tc>
        <w:tc>
          <w:tcPr>
            <w:tcW w:w="767" w:type="dxa"/>
            <w:shd w:val="clear" w:color="auto" w:fill="auto"/>
            <w:vAlign w:val="center"/>
          </w:tcPr>
          <w:p w14:paraId="290C47E8" w14:textId="77777777" w:rsidR="00267C65" w:rsidRPr="00236B7A" w:rsidRDefault="00267C65" w:rsidP="00DA27E4">
            <w:pPr>
              <w:pStyle w:val="TAC"/>
              <w:rPr>
                <w:rFonts w:cs="Arial"/>
              </w:rPr>
            </w:pPr>
            <w:r w:rsidRPr="00236B7A">
              <w:rPr>
                <w:rFonts w:hint="eastAsia"/>
                <w:lang w:val="en-US" w:eastAsia="ja-JP"/>
              </w:rPr>
              <w:t>3</w:t>
            </w:r>
          </w:p>
        </w:tc>
        <w:tc>
          <w:tcPr>
            <w:tcW w:w="3655" w:type="dxa"/>
            <w:gridSpan w:val="27"/>
            <w:shd w:val="clear" w:color="auto" w:fill="auto"/>
            <w:vAlign w:val="center"/>
          </w:tcPr>
          <w:p w14:paraId="572F4A2C" w14:textId="77777777" w:rsidR="00267C65" w:rsidRPr="00236B7A" w:rsidRDefault="00267C65" w:rsidP="00DA27E4">
            <w:pPr>
              <w:pStyle w:val="TAC"/>
              <w:rPr>
                <w:rFonts w:cs="Arial"/>
              </w:rPr>
            </w:pPr>
            <w:r w:rsidRPr="00236B7A">
              <w:rPr>
                <w:lang w:val="en-US" w:eastAsia="ja-JP"/>
              </w:rPr>
              <w:t>See CA_3A-3A Bandwidth Combination Set 0 in Table 5.6A.1-3</w:t>
            </w:r>
          </w:p>
        </w:tc>
        <w:tc>
          <w:tcPr>
            <w:tcW w:w="1187" w:type="dxa"/>
            <w:vMerge w:val="restart"/>
            <w:vAlign w:val="center"/>
          </w:tcPr>
          <w:p w14:paraId="4C3D7158" w14:textId="77777777" w:rsidR="00267C65" w:rsidRPr="00236B7A" w:rsidRDefault="00267C65" w:rsidP="00DA27E4">
            <w:pPr>
              <w:pStyle w:val="TAC"/>
              <w:rPr>
                <w:rFonts w:cs="Arial"/>
              </w:rPr>
            </w:pPr>
            <w:r w:rsidRPr="00236B7A">
              <w:rPr>
                <w:rFonts w:hint="eastAsia"/>
                <w:lang w:val="en-US" w:eastAsia="ja-JP"/>
              </w:rPr>
              <w:t>100</w:t>
            </w:r>
          </w:p>
        </w:tc>
        <w:tc>
          <w:tcPr>
            <w:tcW w:w="1288" w:type="dxa"/>
            <w:vMerge w:val="restart"/>
            <w:vAlign w:val="center"/>
          </w:tcPr>
          <w:p w14:paraId="6C32245E" w14:textId="77777777" w:rsidR="00267C65" w:rsidRPr="00236B7A" w:rsidRDefault="00267C65" w:rsidP="00DA27E4">
            <w:pPr>
              <w:pStyle w:val="TAC"/>
              <w:rPr>
                <w:rFonts w:cs="Arial"/>
              </w:rPr>
            </w:pPr>
            <w:r w:rsidRPr="00236B7A">
              <w:rPr>
                <w:rFonts w:hint="eastAsia"/>
                <w:lang w:val="en-US"/>
              </w:rPr>
              <w:t>0</w:t>
            </w:r>
          </w:p>
        </w:tc>
      </w:tr>
      <w:tr w:rsidR="00267C65" w:rsidRPr="00236B7A" w14:paraId="7083FE2B" w14:textId="77777777" w:rsidTr="00DA27E4">
        <w:trPr>
          <w:trHeight w:val="223"/>
          <w:jc w:val="center"/>
        </w:trPr>
        <w:tc>
          <w:tcPr>
            <w:tcW w:w="1396" w:type="dxa"/>
            <w:vMerge/>
            <w:vAlign w:val="center"/>
          </w:tcPr>
          <w:p w14:paraId="4B3926B0" w14:textId="77777777" w:rsidR="00267C65" w:rsidRPr="00236B7A" w:rsidRDefault="00267C65" w:rsidP="00DA27E4">
            <w:pPr>
              <w:pStyle w:val="TAC"/>
              <w:rPr>
                <w:rFonts w:cs="Arial"/>
                <w:lang w:val="en-US"/>
              </w:rPr>
            </w:pPr>
          </w:p>
        </w:tc>
        <w:tc>
          <w:tcPr>
            <w:tcW w:w="1466" w:type="dxa"/>
            <w:vMerge/>
          </w:tcPr>
          <w:p w14:paraId="6A8DFA36" w14:textId="77777777" w:rsidR="00267C65" w:rsidRPr="00236B7A" w:rsidRDefault="00267C65" w:rsidP="00DA27E4">
            <w:pPr>
              <w:pStyle w:val="TAC"/>
              <w:rPr>
                <w:rFonts w:cs="Arial"/>
              </w:rPr>
            </w:pPr>
          </w:p>
        </w:tc>
        <w:tc>
          <w:tcPr>
            <w:tcW w:w="767" w:type="dxa"/>
            <w:shd w:val="clear" w:color="auto" w:fill="auto"/>
            <w:vAlign w:val="center"/>
          </w:tcPr>
          <w:p w14:paraId="63C4E65F" w14:textId="77777777" w:rsidR="00267C65" w:rsidRPr="00236B7A" w:rsidRDefault="00267C65" w:rsidP="00DA27E4">
            <w:pPr>
              <w:pStyle w:val="TAC"/>
              <w:rPr>
                <w:rFonts w:cs="Arial"/>
              </w:rPr>
            </w:pPr>
            <w:r w:rsidRPr="00236B7A">
              <w:rPr>
                <w:rFonts w:hint="eastAsia"/>
                <w:lang w:val="en-US" w:eastAsia="ja-JP"/>
              </w:rPr>
              <w:t>42</w:t>
            </w:r>
          </w:p>
        </w:tc>
        <w:tc>
          <w:tcPr>
            <w:tcW w:w="3655" w:type="dxa"/>
            <w:gridSpan w:val="27"/>
            <w:shd w:val="clear" w:color="auto" w:fill="auto"/>
            <w:vAlign w:val="center"/>
          </w:tcPr>
          <w:p w14:paraId="13C6B4EA" w14:textId="77777777" w:rsidR="00267C65" w:rsidRPr="00236B7A" w:rsidRDefault="00267C65" w:rsidP="00DA27E4">
            <w:pPr>
              <w:pStyle w:val="TAC"/>
              <w:rPr>
                <w:rFonts w:cs="Arial"/>
              </w:rPr>
            </w:pPr>
            <w:r w:rsidRPr="00236B7A">
              <w:rPr>
                <w:lang w:val="en-US" w:eastAsia="ja-JP"/>
              </w:rPr>
              <w:t>See CA_</w:t>
            </w:r>
            <w:r w:rsidRPr="00236B7A">
              <w:rPr>
                <w:rFonts w:hint="eastAsia"/>
                <w:lang w:val="en-US" w:eastAsia="ja-JP"/>
              </w:rPr>
              <w:t>42D</w:t>
            </w:r>
            <w:r w:rsidRPr="00236B7A">
              <w:rPr>
                <w:lang w:val="en-US" w:eastAsia="ja-JP"/>
              </w:rPr>
              <w:t xml:space="preserve"> Bandwidth Combination Set 0 in Table 5.6A.1-1:</w:t>
            </w:r>
          </w:p>
        </w:tc>
        <w:tc>
          <w:tcPr>
            <w:tcW w:w="1187" w:type="dxa"/>
            <w:vMerge/>
            <w:vAlign w:val="center"/>
          </w:tcPr>
          <w:p w14:paraId="491725C9" w14:textId="77777777" w:rsidR="00267C65" w:rsidRPr="00236B7A" w:rsidRDefault="00267C65" w:rsidP="00DA27E4">
            <w:pPr>
              <w:pStyle w:val="TAC"/>
              <w:rPr>
                <w:rFonts w:cs="Arial"/>
              </w:rPr>
            </w:pPr>
          </w:p>
        </w:tc>
        <w:tc>
          <w:tcPr>
            <w:tcW w:w="1288" w:type="dxa"/>
            <w:vMerge/>
            <w:vAlign w:val="center"/>
          </w:tcPr>
          <w:p w14:paraId="18117361" w14:textId="77777777" w:rsidR="00267C65" w:rsidRPr="00236B7A" w:rsidRDefault="00267C65" w:rsidP="00DA27E4">
            <w:pPr>
              <w:pStyle w:val="TAC"/>
              <w:rPr>
                <w:rFonts w:cs="Arial"/>
              </w:rPr>
            </w:pPr>
          </w:p>
        </w:tc>
      </w:tr>
      <w:tr w:rsidR="00267C65" w:rsidRPr="00236B7A" w14:paraId="4163B491" w14:textId="77777777" w:rsidTr="00DA27E4">
        <w:trPr>
          <w:trHeight w:val="223"/>
          <w:jc w:val="center"/>
        </w:trPr>
        <w:tc>
          <w:tcPr>
            <w:tcW w:w="1396" w:type="dxa"/>
            <w:vMerge w:val="restart"/>
            <w:vAlign w:val="center"/>
          </w:tcPr>
          <w:p w14:paraId="12BA9EBA" w14:textId="77777777" w:rsidR="00267C65" w:rsidRPr="00236B7A" w:rsidRDefault="00267C65" w:rsidP="00DA27E4">
            <w:pPr>
              <w:pStyle w:val="TAC"/>
              <w:rPr>
                <w:rFonts w:cs="Arial"/>
              </w:rPr>
            </w:pPr>
            <w:r w:rsidRPr="00236B7A">
              <w:rPr>
                <w:rFonts w:cs="Arial"/>
                <w:lang w:val="en-US"/>
              </w:rPr>
              <w:t>CA_3A-7</w:t>
            </w:r>
            <w:r w:rsidRPr="00236B7A">
              <w:rPr>
                <w:rFonts w:eastAsia="SimSun" w:cs="Arial" w:hint="eastAsia"/>
                <w:lang w:val="en-US" w:eastAsia="zh-CN"/>
              </w:rPr>
              <w:t>A-7A</w:t>
            </w:r>
          </w:p>
        </w:tc>
        <w:tc>
          <w:tcPr>
            <w:tcW w:w="1466" w:type="dxa"/>
            <w:vMerge w:val="restart"/>
            <w:vAlign w:val="center"/>
          </w:tcPr>
          <w:p w14:paraId="1C67F6A7" w14:textId="77777777" w:rsidR="00267C65" w:rsidRPr="00236B7A" w:rsidRDefault="00267C65" w:rsidP="00DA27E4">
            <w:pPr>
              <w:pStyle w:val="TAC"/>
              <w:rPr>
                <w:rFonts w:cs="Arial"/>
              </w:rPr>
            </w:pPr>
            <w:r w:rsidRPr="00236B7A">
              <w:rPr>
                <w:rFonts w:cs="Arial"/>
              </w:rPr>
              <w:t>CA_3A-7A</w:t>
            </w:r>
          </w:p>
        </w:tc>
        <w:tc>
          <w:tcPr>
            <w:tcW w:w="767" w:type="dxa"/>
            <w:shd w:val="clear" w:color="auto" w:fill="auto"/>
            <w:vAlign w:val="center"/>
          </w:tcPr>
          <w:p w14:paraId="5B6E172B"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297BB6CC" w14:textId="77777777" w:rsidR="00267C65" w:rsidRPr="00236B7A" w:rsidRDefault="00267C65" w:rsidP="00DA27E4">
            <w:pPr>
              <w:pStyle w:val="TAC"/>
              <w:rPr>
                <w:rFonts w:cs="Arial"/>
              </w:rPr>
            </w:pPr>
          </w:p>
        </w:tc>
        <w:tc>
          <w:tcPr>
            <w:tcW w:w="586" w:type="dxa"/>
            <w:gridSpan w:val="4"/>
            <w:vAlign w:val="center"/>
          </w:tcPr>
          <w:p w14:paraId="0A207259" w14:textId="77777777" w:rsidR="00267C65" w:rsidRPr="00236B7A" w:rsidRDefault="00267C65" w:rsidP="00DA27E4">
            <w:pPr>
              <w:pStyle w:val="TAC"/>
              <w:rPr>
                <w:rFonts w:cs="Arial"/>
              </w:rPr>
            </w:pPr>
          </w:p>
        </w:tc>
        <w:tc>
          <w:tcPr>
            <w:tcW w:w="586" w:type="dxa"/>
            <w:gridSpan w:val="4"/>
            <w:vAlign w:val="center"/>
          </w:tcPr>
          <w:p w14:paraId="19CF89B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9E1F81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CF8157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45CB1D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31FCB72"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5CC8052" w14:textId="77777777" w:rsidR="00267C65" w:rsidRPr="00236B7A" w:rsidRDefault="00267C65" w:rsidP="00DA27E4">
            <w:pPr>
              <w:pStyle w:val="TAC"/>
              <w:rPr>
                <w:rFonts w:cs="Arial"/>
              </w:rPr>
            </w:pPr>
            <w:r w:rsidRPr="00236B7A">
              <w:rPr>
                <w:rFonts w:cs="Arial"/>
              </w:rPr>
              <w:t>0</w:t>
            </w:r>
          </w:p>
        </w:tc>
      </w:tr>
      <w:tr w:rsidR="00267C65" w:rsidRPr="00236B7A" w14:paraId="6DD460A6" w14:textId="77777777" w:rsidTr="00DA27E4">
        <w:trPr>
          <w:trHeight w:val="223"/>
          <w:jc w:val="center"/>
        </w:trPr>
        <w:tc>
          <w:tcPr>
            <w:tcW w:w="1396" w:type="dxa"/>
            <w:vMerge/>
            <w:vAlign w:val="center"/>
          </w:tcPr>
          <w:p w14:paraId="2912E2F0" w14:textId="77777777" w:rsidR="00267C65" w:rsidRPr="00236B7A" w:rsidRDefault="00267C65" w:rsidP="00DA27E4">
            <w:pPr>
              <w:pStyle w:val="TAC"/>
              <w:rPr>
                <w:rFonts w:cs="Arial"/>
              </w:rPr>
            </w:pPr>
          </w:p>
        </w:tc>
        <w:tc>
          <w:tcPr>
            <w:tcW w:w="1466" w:type="dxa"/>
            <w:vMerge/>
            <w:vAlign w:val="center"/>
          </w:tcPr>
          <w:p w14:paraId="5498D6DF" w14:textId="77777777" w:rsidR="00267C65" w:rsidRPr="00236B7A" w:rsidRDefault="00267C65" w:rsidP="00DA27E4">
            <w:pPr>
              <w:pStyle w:val="TAC"/>
              <w:rPr>
                <w:rFonts w:cs="Arial"/>
              </w:rPr>
            </w:pPr>
          </w:p>
        </w:tc>
        <w:tc>
          <w:tcPr>
            <w:tcW w:w="767" w:type="dxa"/>
            <w:shd w:val="clear" w:color="auto" w:fill="auto"/>
            <w:vAlign w:val="center"/>
          </w:tcPr>
          <w:p w14:paraId="06780002" w14:textId="77777777" w:rsidR="00267C65" w:rsidRPr="00236B7A" w:rsidRDefault="00267C65" w:rsidP="00DA27E4">
            <w:pPr>
              <w:pStyle w:val="TAC"/>
              <w:rPr>
                <w:rFonts w:cs="Arial"/>
              </w:rPr>
            </w:pPr>
            <w:r w:rsidRPr="00236B7A">
              <w:rPr>
                <w:rFonts w:cs="Arial"/>
              </w:rPr>
              <w:t>7</w:t>
            </w:r>
          </w:p>
        </w:tc>
        <w:tc>
          <w:tcPr>
            <w:tcW w:w="3655" w:type="dxa"/>
            <w:gridSpan w:val="27"/>
            <w:shd w:val="clear" w:color="auto" w:fill="auto"/>
            <w:vAlign w:val="center"/>
          </w:tcPr>
          <w:p w14:paraId="44A4FBC8" w14:textId="77777777" w:rsidR="00267C65" w:rsidRPr="00236B7A" w:rsidRDefault="00267C65" w:rsidP="00DA27E4">
            <w:pPr>
              <w:pStyle w:val="TAC"/>
              <w:rPr>
                <w:rFonts w:cs="Arial"/>
              </w:rPr>
            </w:pPr>
            <w:r w:rsidRPr="00236B7A">
              <w:rPr>
                <w:rFonts w:cs="Arial"/>
              </w:rPr>
              <w:t>See CA_7</w:t>
            </w:r>
            <w:r w:rsidRPr="00236B7A">
              <w:rPr>
                <w:rFonts w:eastAsia="SimSun" w:cs="Arial" w:hint="eastAsia"/>
                <w:lang w:eastAsia="zh-CN"/>
              </w:rPr>
              <w:t>A-7A</w:t>
            </w:r>
            <w:r w:rsidRPr="00236B7A">
              <w:rPr>
                <w:rFonts w:cs="Arial"/>
              </w:rPr>
              <w:t xml:space="preserve"> Bandwidth combination set 1 in table </w:t>
            </w:r>
            <w:r w:rsidRPr="00236B7A">
              <w:rPr>
                <w:rFonts w:cs="Arial"/>
                <w:lang w:val="en-US"/>
              </w:rPr>
              <w:t>5.6A.1-</w:t>
            </w:r>
            <w:r w:rsidRPr="00236B7A">
              <w:rPr>
                <w:rFonts w:eastAsia="SimSun" w:cs="Arial" w:hint="eastAsia"/>
                <w:lang w:val="en-US" w:eastAsia="zh-CN"/>
              </w:rPr>
              <w:t>3</w:t>
            </w:r>
          </w:p>
        </w:tc>
        <w:tc>
          <w:tcPr>
            <w:tcW w:w="1187" w:type="dxa"/>
            <w:vMerge/>
            <w:vAlign w:val="center"/>
          </w:tcPr>
          <w:p w14:paraId="085C0432" w14:textId="77777777" w:rsidR="00267C65" w:rsidRPr="00236B7A" w:rsidRDefault="00267C65" w:rsidP="00DA27E4">
            <w:pPr>
              <w:pStyle w:val="TAC"/>
              <w:rPr>
                <w:rFonts w:cs="Arial"/>
              </w:rPr>
            </w:pPr>
          </w:p>
        </w:tc>
        <w:tc>
          <w:tcPr>
            <w:tcW w:w="1288" w:type="dxa"/>
            <w:vMerge/>
            <w:vAlign w:val="center"/>
          </w:tcPr>
          <w:p w14:paraId="4D19B227" w14:textId="77777777" w:rsidR="00267C65" w:rsidRPr="00236B7A" w:rsidRDefault="00267C65" w:rsidP="00DA27E4">
            <w:pPr>
              <w:pStyle w:val="TAC"/>
              <w:rPr>
                <w:rFonts w:cs="Arial"/>
              </w:rPr>
            </w:pPr>
          </w:p>
        </w:tc>
      </w:tr>
      <w:tr w:rsidR="00267C65" w:rsidRPr="00236B7A" w14:paraId="751E3CF0" w14:textId="77777777" w:rsidTr="00DA27E4">
        <w:trPr>
          <w:trHeight w:val="223"/>
          <w:jc w:val="center"/>
        </w:trPr>
        <w:tc>
          <w:tcPr>
            <w:tcW w:w="1396" w:type="dxa"/>
            <w:vMerge/>
            <w:vAlign w:val="center"/>
          </w:tcPr>
          <w:p w14:paraId="078CC262" w14:textId="77777777" w:rsidR="00267C65" w:rsidRPr="00236B7A" w:rsidRDefault="00267C65" w:rsidP="00DA27E4">
            <w:pPr>
              <w:pStyle w:val="TAC"/>
              <w:rPr>
                <w:rFonts w:cs="Arial"/>
              </w:rPr>
            </w:pPr>
          </w:p>
        </w:tc>
        <w:tc>
          <w:tcPr>
            <w:tcW w:w="1466" w:type="dxa"/>
            <w:vMerge/>
            <w:vAlign w:val="center"/>
          </w:tcPr>
          <w:p w14:paraId="3E09E9AA" w14:textId="77777777" w:rsidR="00267C65" w:rsidRPr="00236B7A" w:rsidRDefault="00267C65" w:rsidP="00DA27E4">
            <w:pPr>
              <w:pStyle w:val="TAC"/>
              <w:rPr>
                <w:rFonts w:cs="Arial"/>
              </w:rPr>
            </w:pPr>
          </w:p>
        </w:tc>
        <w:tc>
          <w:tcPr>
            <w:tcW w:w="767" w:type="dxa"/>
            <w:shd w:val="clear" w:color="auto" w:fill="auto"/>
            <w:vAlign w:val="center"/>
          </w:tcPr>
          <w:p w14:paraId="1D56043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07EC6336" w14:textId="77777777" w:rsidR="00267C65" w:rsidRPr="00236B7A" w:rsidRDefault="00267C65" w:rsidP="00DA27E4">
            <w:pPr>
              <w:pStyle w:val="TAC"/>
              <w:rPr>
                <w:rFonts w:cs="Arial"/>
              </w:rPr>
            </w:pPr>
          </w:p>
        </w:tc>
        <w:tc>
          <w:tcPr>
            <w:tcW w:w="586" w:type="dxa"/>
            <w:gridSpan w:val="4"/>
          </w:tcPr>
          <w:p w14:paraId="12A6CF0F" w14:textId="77777777" w:rsidR="00267C65" w:rsidRPr="00236B7A" w:rsidRDefault="00267C65" w:rsidP="00DA27E4">
            <w:pPr>
              <w:pStyle w:val="TAC"/>
              <w:rPr>
                <w:rFonts w:cs="Arial"/>
              </w:rPr>
            </w:pPr>
          </w:p>
        </w:tc>
        <w:tc>
          <w:tcPr>
            <w:tcW w:w="586" w:type="dxa"/>
            <w:gridSpan w:val="4"/>
          </w:tcPr>
          <w:p w14:paraId="24622E05" w14:textId="77777777" w:rsidR="00267C65" w:rsidRPr="00236B7A" w:rsidRDefault="00267C65" w:rsidP="00DA27E4">
            <w:pPr>
              <w:pStyle w:val="TAC"/>
              <w:rPr>
                <w:rFonts w:cs="Arial"/>
              </w:rPr>
            </w:pPr>
            <w:r w:rsidRPr="00236B7A">
              <w:rPr>
                <w:rFonts w:cs="Arial"/>
              </w:rPr>
              <w:t>Yes</w:t>
            </w:r>
          </w:p>
        </w:tc>
        <w:tc>
          <w:tcPr>
            <w:tcW w:w="600" w:type="dxa"/>
            <w:gridSpan w:val="7"/>
          </w:tcPr>
          <w:p w14:paraId="658C38CD" w14:textId="77777777" w:rsidR="00267C65" w:rsidRPr="00236B7A" w:rsidRDefault="00267C65" w:rsidP="00DA27E4">
            <w:pPr>
              <w:pStyle w:val="TAC"/>
              <w:rPr>
                <w:rFonts w:cs="Arial"/>
              </w:rPr>
            </w:pPr>
            <w:r w:rsidRPr="00236B7A">
              <w:rPr>
                <w:rFonts w:cs="Arial"/>
              </w:rPr>
              <w:t>Yes</w:t>
            </w:r>
          </w:p>
        </w:tc>
        <w:tc>
          <w:tcPr>
            <w:tcW w:w="599" w:type="dxa"/>
            <w:gridSpan w:val="6"/>
          </w:tcPr>
          <w:p w14:paraId="4F6BF926" w14:textId="77777777" w:rsidR="00267C65" w:rsidRPr="00236B7A" w:rsidRDefault="00267C65" w:rsidP="00DA27E4">
            <w:pPr>
              <w:pStyle w:val="TAC"/>
              <w:rPr>
                <w:rFonts w:cs="Arial"/>
              </w:rPr>
            </w:pPr>
            <w:r w:rsidRPr="00236B7A">
              <w:rPr>
                <w:rFonts w:cs="Arial"/>
              </w:rPr>
              <w:t>Yes</w:t>
            </w:r>
          </w:p>
        </w:tc>
        <w:tc>
          <w:tcPr>
            <w:tcW w:w="698" w:type="dxa"/>
            <w:gridSpan w:val="4"/>
          </w:tcPr>
          <w:p w14:paraId="7C41F72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9B27C0B"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0</w:t>
            </w:r>
          </w:p>
        </w:tc>
        <w:tc>
          <w:tcPr>
            <w:tcW w:w="1288" w:type="dxa"/>
            <w:vMerge w:val="restart"/>
            <w:vAlign w:val="center"/>
          </w:tcPr>
          <w:p w14:paraId="1F4D5763" w14:textId="77777777" w:rsidR="00267C65" w:rsidRPr="00236B7A" w:rsidRDefault="00267C65" w:rsidP="00DA27E4">
            <w:pPr>
              <w:pStyle w:val="TAC"/>
              <w:rPr>
                <w:rFonts w:cs="Arial"/>
              </w:rPr>
            </w:pPr>
            <w:r w:rsidRPr="00236B7A">
              <w:rPr>
                <w:rFonts w:cs="Arial"/>
              </w:rPr>
              <w:t>1</w:t>
            </w:r>
          </w:p>
        </w:tc>
      </w:tr>
      <w:tr w:rsidR="00267C65" w:rsidRPr="00236B7A" w14:paraId="3D942E70" w14:textId="77777777" w:rsidTr="00DA27E4">
        <w:trPr>
          <w:trHeight w:val="223"/>
          <w:jc w:val="center"/>
        </w:trPr>
        <w:tc>
          <w:tcPr>
            <w:tcW w:w="1396" w:type="dxa"/>
            <w:vMerge/>
            <w:vAlign w:val="center"/>
          </w:tcPr>
          <w:p w14:paraId="2414CA6F" w14:textId="77777777" w:rsidR="00267C65" w:rsidRPr="00236B7A" w:rsidRDefault="00267C65" w:rsidP="00DA27E4">
            <w:pPr>
              <w:pStyle w:val="TAC"/>
              <w:rPr>
                <w:rFonts w:cs="Arial"/>
              </w:rPr>
            </w:pPr>
          </w:p>
        </w:tc>
        <w:tc>
          <w:tcPr>
            <w:tcW w:w="1466" w:type="dxa"/>
            <w:vMerge/>
            <w:vAlign w:val="center"/>
          </w:tcPr>
          <w:p w14:paraId="4CA6D8EB" w14:textId="77777777" w:rsidR="00267C65" w:rsidRPr="00236B7A" w:rsidRDefault="00267C65" w:rsidP="00DA27E4">
            <w:pPr>
              <w:pStyle w:val="TAC"/>
              <w:rPr>
                <w:rFonts w:cs="Arial"/>
              </w:rPr>
            </w:pPr>
          </w:p>
        </w:tc>
        <w:tc>
          <w:tcPr>
            <w:tcW w:w="767" w:type="dxa"/>
            <w:shd w:val="clear" w:color="auto" w:fill="auto"/>
            <w:vAlign w:val="center"/>
          </w:tcPr>
          <w:p w14:paraId="37DC8BFC" w14:textId="77777777" w:rsidR="00267C65" w:rsidRPr="00236B7A" w:rsidRDefault="00267C65" w:rsidP="00DA27E4">
            <w:pPr>
              <w:pStyle w:val="TAC"/>
              <w:rPr>
                <w:rFonts w:cs="Arial"/>
              </w:rPr>
            </w:pPr>
            <w:r w:rsidRPr="00236B7A">
              <w:rPr>
                <w:rFonts w:cs="Arial"/>
              </w:rPr>
              <w:t>7</w:t>
            </w:r>
          </w:p>
        </w:tc>
        <w:tc>
          <w:tcPr>
            <w:tcW w:w="3655" w:type="dxa"/>
            <w:gridSpan w:val="27"/>
            <w:shd w:val="clear" w:color="auto" w:fill="auto"/>
          </w:tcPr>
          <w:p w14:paraId="22F30982" w14:textId="77777777" w:rsidR="00267C65" w:rsidRPr="00236B7A" w:rsidRDefault="00267C65" w:rsidP="00DA27E4">
            <w:pPr>
              <w:pStyle w:val="TAC"/>
              <w:rPr>
                <w:rFonts w:cs="Arial"/>
              </w:rPr>
            </w:pPr>
            <w:r w:rsidRPr="00236B7A">
              <w:rPr>
                <w:rFonts w:cs="Arial"/>
              </w:rPr>
              <w:t>See CA_7</w:t>
            </w:r>
            <w:r w:rsidRPr="00236B7A">
              <w:rPr>
                <w:rFonts w:eastAsia="SimSun" w:cs="Arial" w:hint="eastAsia"/>
                <w:lang w:eastAsia="zh-CN"/>
              </w:rPr>
              <w:t>A-7A</w:t>
            </w:r>
            <w:r w:rsidRPr="00236B7A">
              <w:rPr>
                <w:rFonts w:cs="Arial"/>
              </w:rPr>
              <w:t xml:space="preserve"> Bandwidth combination set 2 in table </w:t>
            </w:r>
            <w:r w:rsidRPr="00236B7A">
              <w:rPr>
                <w:rFonts w:cs="Arial"/>
                <w:lang w:val="en-US"/>
              </w:rPr>
              <w:t>5.6A.1-</w:t>
            </w:r>
            <w:r w:rsidRPr="00236B7A">
              <w:rPr>
                <w:rFonts w:eastAsia="SimSun" w:cs="Arial" w:hint="eastAsia"/>
                <w:lang w:val="en-US" w:eastAsia="zh-CN"/>
              </w:rPr>
              <w:t>3</w:t>
            </w:r>
          </w:p>
        </w:tc>
        <w:tc>
          <w:tcPr>
            <w:tcW w:w="1187" w:type="dxa"/>
            <w:vMerge/>
            <w:vAlign w:val="center"/>
          </w:tcPr>
          <w:p w14:paraId="60C0743A" w14:textId="77777777" w:rsidR="00267C65" w:rsidRPr="00236B7A" w:rsidRDefault="00267C65" w:rsidP="00DA27E4">
            <w:pPr>
              <w:pStyle w:val="TAC"/>
              <w:rPr>
                <w:rFonts w:cs="Arial"/>
              </w:rPr>
            </w:pPr>
          </w:p>
        </w:tc>
        <w:tc>
          <w:tcPr>
            <w:tcW w:w="1288" w:type="dxa"/>
            <w:vMerge/>
            <w:vAlign w:val="center"/>
          </w:tcPr>
          <w:p w14:paraId="5237B128" w14:textId="77777777" w:rsidR="00267C65" w:rsidRPr="00236B7A" w:rsidRDefault="00267C65" w:rsidP="00DA27E4">
            <w:pPr>
              <w:pStyle w:val="TAC"/>
              <w:rPr>
                <w:rFonts w:cs="Arial"/>
              </w:rPr>
            </w:pPr>
          </w:p>
        </w:tc>
      </w:tr>
      <w:tr w:rsidR="00267C65" w:rsidRPr="00236B7A" w14:paraId="77459489" w14:textId="77777777" w:rsidTr="00DA27E4">
        <w:trPr>
          <w:trHeight w:val="223"/>
          <w:jc w:val="center"/>
        </w:trPr>
        <w:tc>
          <w:tcPr>
            <w:tcW w:w="1396" w:type="dxa"/>
            <w:vMerge w:val="restart"/>
            <w:vAlign w:val="center"/>
          </w:tcPr>
          <w:p w14:paraId="78C64F88" w14:textId="77777777" w:rsidR="00267C65" w:rsidRPr="00236B7A" w:rsidRDefault="00267C65" w:rsidP="00DA27E4">
            <w:pPr>
              <w:pStyle w:val="TAC"/>
              <w:rPr>
                <w:rFonts w:cs="Arial"/>
                <w:lang w:val="en-US"/>
              </w:rPr>
            </w:pPr>
            <w:r w:rsidRPr="00236B7A">
              <w:rPr>
                <w:rFonts w:cs="Arial"/>
              </w:rPr>
              <w:t>CA_3A-7B</w:t>
            </w:r>
          </w:p>
        </w:tc>
        <w:tc>
          <w:tcPr>
            <w:tcW w:w="1466" w:type="dxa"/>
            <w:vMerge w:val="restart"/>
            <w:vAlign w:val="center"/>
          </w:tcPr>
          <w:p w14:paraId="6AE6143B"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7A31725"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66BB95B8" w14:textId="77777777" w:rsidR="00267C65" w:rsidRPr="00236B7A" w:rsidRDefault="00267C65" w:rsidP="00DA27E4">
            <w:pPr>
              <w:pStyle w:val="TAC"/>
              <w:rPr>
                <w:rFonts w:cs="Arial"/>
              </w:rPr>
            </w:pPr>
          </w:p>
        </w:tc>
        <w:tc>
          <w:tcPr>
            <w:tcW w:w="586" w:type="dxa"/>
            <w:gridSpan w:val="4"/>
            <w:vAlign w:val="center"/>
          </w:tcPr>
          <w:p w14:paraId="456BA549" w14:textId="77777777" w:rsidR="00267C65" w:rsidRPr="00236B7A" w:rsidRDefault="00267C65" w:rsidP="00DA27E4">
            <w:pPr>
              <w:pStyle w:val="TAC"/>
              <w:rPr>
                <w:rFonts w:cs="Arial"/>
              </w:rPr>
            </w:pPr>
          </w:p>
        </w:tc>
        <w:tc>
          <w:tcPr>
            <w:tcW w:w="586" w:type="dxa"/>
            <w:gridSpan w:val="4"/>
            <w:vAlign w:val="center"/>
          </w:tcPr>
          <w:p w14:paraId="4DB0BB8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01649D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21B67E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06D64C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FC0F78B"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58E57EFD" w14:textId="77777777" w:rsidR="00267C65" w:rsidRPr="00236B7A" w:rsidRDefault="00267C65" w:rsidP="00DA27E4">
            <w:pPr>
              <w:pStyle w:val="TAC"/>
              <w:rPr>
                <w:rFonts w:cs="Arial"/>
              </w:rPr>
            </w:pPr>
            <w:r w:rsidRPr="00236B7A">
              <w:rPr>
                <w:rFonts w:cs="Arial"/>
              </w:rPr>
              <w:t>0</w:t>
            </w:r>
          </w:p>
        </w:tc>
      </w:tr>
      <w:tr w:rsidR="00267C65" w:rsidRPr="00236B7A" w14:paraId="01C484FA" w14:textId="77777777" w:rsidTr="00DA27E4">
        <w:trPr>
          <w:trHeight w:val="223"/>
          <w:jc w:val="center"/>
        </w:trPr>
        <w:tc>
          <w:tcPr>
            <w:tcW w:w="1396" w:type="dxa"/>
            <w:vMerge/>
            <w:vAlign w:val="center"/>
          </w:tcPr>
          <w:p w14:paraId="436049CD" w14:textId="77777777" w:rsidR="00267C65" w:rsidRPr="00236B7A" w:rsidRDefault="00267C65" w:rsidP="00DA27E4">
            <w:pPr>
              <w:pStyle w:val="TAC"/>
              <w:rPr>
                <w:rFonts w:cs="Arial"/>
                <w:lang w:val="en-US"/>
              </w:rPr>
            </w:pPr>
          </w:p>
        </w:tc>
        <w:tc>
          <w:tcPr>
            <w:tcW w:w="1466" w:type="dxa"/>
            <w:vMerge/>
            <w:vAlign w:val="center"/>
          </w:tcPr>
          <w:p w14:paraId="5FFC0507" w14:textId="77777777" w:rsidR="00267C65" w:rsidRPr="00236B7A" w:rsidRDefault="00267C65" w:rsidP="00DA27E4">
            <w:pPr>
              <w:pStyle w:val="TAC"/>
              <w:rPr>
                <w:rFonts w:cs="Arial"/>
                <w:lang w:eastAsia="ja-JP"/>
              </w:rPr>
            </w:pPr>
          </w:p>
        </w:tc>
        <w:tc>
          <w:tcPr>
            <w:tcW w:w="767" w:type="dxa"/>
            <w:shd w:val="clear" w:color="auto" w:fill="auto"/>
            <w:vAlign w:val="center"/>
          </w:tcPr>
          <w:p w14:paraId="6259C94A" w14:textId="77777777" w:rsidR="00267C65" w:rsidRPr="00236B7A" w:rsidRDefault="00267C65" w:rsidP="00DA27E4">
            <w:pPr>
              <w:pStyle w:val="TAC"/>
              <w:rPr>
                <w:rFonts w:cs="Arial"/>
              </w:rPr>
            </w:pPr>
            <w:r w:rsidRPr="00236B7A">
              <w:rPr>
                <w:rFonts w:cs="Arial"/>
              </w:rPr>
              <w:t>7</w:t>
            </w:r>
          </w:p>
        </w:tc>
        <w:tc>
          <w:tcPr>
            <w:tcW w:w="3655" w:type="dxa"/>
            <w:gridSpan w:val="27"/>
            <w:shd w:val="clear" w:color="auto" w:fill="auto"/>
            <w:vAlign w:val="center"/>
          </w:tcPr>
          <w:p w14:paraId="298BFD5E" w14:textId="77777777" w:rsidR="00267C65" w:rsidRPr="00236B7A" w:rsidRDefault="00267C65" w:rsidP="00DA27E4">
            <w:pPr>
              <w:pStyle w:val="TAC"/>
              <w:rPr>
                <w:rFonts w:cs="Arial"/>
              </w:rPr>
            </w:pPr>
            <w:r w:rsidRPr="00236B7A">
              <w:rPr>
                <w:rFonts w:cs="Arial"/>
              </w:rPr>
              <w:t>See CA_7B bandwidth combination set 0 in table 5.6A.1-1</w:t>
            </w:r>
          </w:p>
        </w:tc>
        <w:tc>
          <w:tcPr>
            <w:tcW w:w="1187" w:type="dxa"/>
            <w:vMerge/>
            <w:vAlign w:val="center"/>
          </w:tcPr>
          <w:p w14:paraId="7A83BEAF" w14:textId="77777777" w:rsidR="00267C65" w:rsidRPr="00236B7A" w:rsidRDefault="00267C65" w:rsidP="00DA27E4">
            <w:pPr>
              <w:pStyle w:val="TAC"/>
              <w:rPr>
                <w:rFonts w:cs="Arial"/>
              </w:rPr>
            </w:pPr>
          </w:p>
        </w:tc>
        <w:tc>
          <w:tcPr>
            <w:tcW w:w="1288" w:type="dxa"/>
            <w:vMerge/>
            <w:vAlign w:val="center"/>
          </w:tcPr>
          <w:p w14:paraId="2B3740FA" w14:textId="77777777" w:rsidR="00267C65" w:rsidRPr="00236B7A" w:rsidRDefault="00267C65" w:rsidP="00DA27E4">
            <w:pPr>
              <w:pStyle w:val="TAC"/>
              <w:rPr>
                <w:rFonts w:cs="Arial"/>
              </w:rPr>
            </w:pPr>
          </w:p>
        </w:tc>
      </w:tr>
      <w:tr w:rsidR="00267C65" w:rsidRPr="00236B7A" w14:paraId="7FDBF64D" w14:textId="77777777" w:rsidTr="00DA27E4">
        <w:trPr>
          <w:trHeight w:val="223"/>
          <w:jc w:val="center"/>
        </w:trPr>
        <w:tc>
          <w:tcPr>
            <w:tcW w:w="1396" w:type="dxa"/>
            <w:vMerge w:val="restart"/>
            <w:vAlign w:val="center"/>
          </w:tcPr>
          <w:p w14:paraId="6B2E093D" w14:textId="77777777" w:rsidR="00267C65" w:rsidRPr="00236B7A" w:rsidRDefault="00267C65" w:rsidP="00DA27E4">
            <w:pPr>
              <w:pStyle w:val="TAC"/>
              <w:rPr>
                <w:rFonts w:cs="Arial"/>
              </w:rPr>
            </w:pPr>
            <w:r w:rsidRPr="00236B7A">
              <w:rPr>
                <w:rFonts w:cs="Arial"/>
                <w:lang w:val="en-US"/>
              </w:rPr>
              <w:t>CA_3A-7C</w:t>
            </w:r>
          </w:p>
        </w:tc>
        <w:tc>
          <w:tcPr>
            <w:tcW w:w="1466" w:type="dxa"/>
            <w:vMerge w:val="restart"/>
            <w:vAlign w:val="center"/>
          </w:tcPr>
          <w:p w14:paraId="60255F9F" w14:textId="77777777" w:rsidR="00267C65" w:rsidRPr="00236B7A" w:rsidRDefault="00267C65" w:rsidP="00DA27E4">
            <w:pPr>
              <w:pStyle w:val="TAH"/>
              <w:rPr>
                <w:rFonts w:cs="Arial"/>
                <w:b w:val="0"/>
                <w:lang w:val="en-US"/>
              </w:rPr>
            </w:pPr>
            <w:r w:rsidRPr="00236B7A">
              <w:rPr>
                <w:rFonts w:cs="Arial"/>
                <w:b w:val="0"/>
                <w:lang w:val="en-US"/>
              </w:rPr>
              <w:t>CA_3A-7A</w:t>
            </w:r>
          </w:p>
          <w:p w14:paraId="14D24E46" w14:textId="77777777" w:rsidR="00267C65" w:rsidRPr="00236B7A" w:rsidRDefault="00267C65" w:rsidP="00DA27E4">
            <w:pPr>
              <w:pStyle w:val="TAC"/>
              <w:rPr>
                <w:rFonts w:cs="Arial"/>
              </w:rPr>
            </w:pPr>
            <w:r w:rsidRPr="00236B7A">
              <w:rPr>
                <w:rFonts w:cs="Arial"/>
                <w:lang w:val="en-US"/>
              </w:rPr>
              <w:t>CA_7C</w:t>
            </w:r>
          </w:p>
        </w:tc>
        <w:tc>
          <w:tcPr>
            <w:tcW w:w="767" w:type="dxa"/>
            <w:shd w:val="clear" w:color="auto" w:fill="auto"/>
            <w:vAlign w:val="center"/>
          </w:tcPr>
          <w:p w14:paraId="6311A26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3690347E" w14:textId="77777777" w:rsidR="00267C65" w:rsidRPr="00236B7A" w:rsidRDefault="00267C65" w:rsidP="00DA27E4">
            <w:pPr>
              <w:pStyle w:val="TAC"/>
              <w:rPr>
                <w:rFonts w:cs="Arial"/>
              </w:rPr>
            </w:pPr>
          </w:p>
        </w:tc>
        <w:tc>
          <w:tcPr>
            <w:tcW w:w="586" w:type="dxa"/>
            <w:gridSpan w:val="4"/>
            <w:vAlign w:val="center"/>
          </w:tcPr>
          <w:p w14:paraId="553A8EE7" w14:textId="77777777" w:rsidR="00267C65" w:rsidRPr="00236B7A" w:rsidRDefault="00267C65" w:rsidP="00DA27E4">
            <w:pPr>
              <w:pStyle w:val="TAC"/>
              <w:rPr>
                <w:rFonts w:cs="Arial"/>
              </w:rPr>
            </w:pPr>
          </w:p>
        </w:tc>
        <w:tc>
          <w:tcPr>
            <w:tcW w:w="586" w:type="dxa"/>
            <w:gridSpan w:val="4"/>
            <w:vAlign w:val="center"/>
          </w:tcPr>
          <w:p w14:paraId="4289188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07F8A8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7F2247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F6D2D9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A7ABD38"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1B9CC35" w14:textId="77777777" w:rsidR="00267C65" w:rsidRPr="00236B7A" w:rsidRDefault="00267C65" w:rsidP="00DA27E4">
            <w:pPr>
              <w:pStyle w:val="TAC"/>
              <w:rPr>
                <w:rFonts w:cs="Arial"/>
              </w:rPr>
            </w:pPr>
            <w:r w:rsidRPr="00236B7A">
              <w:rPr>
                <w:rFonts w:cs="Arial"/>
              </w:rPr>
              <w:t>0</w:t>
            </w:r>
          </w:p>
        </w:tc>
      </w:tr>
      <w:tr w:rsidR="00267C65" w:rsidRPr="00236B7A" w14:paraId="5B486CFB" w14:textId="77777777" w:rsidTr="00DA27E4">
        <w:trPr>
          <w:trHeight w:val="223"/>
          <w:jc w:val="center"/>
        </w:trPr>
        <w:tc>
          <w:tcPr>
            <w:tcW w:w="1396" w:type="dxa"/>
            <w:vMerge/>
            <w:vAlign w:val="center"/>
          </w:tcPr>
          <w:p w14:paraId="3484DB4A" w14:textId="77777777" w:rsidR="00267C65" w:rsidRPr="00236B7A" w:rsidRDefault="00267C65" w:rsidP="00DA27E4">
            <w:pPr>
              <w:pStyle w:val="TAC"/>
              <w:rPr>
                <w:rFonts w:cs="Arial"/>
              </w:rPr>
            </w:pPr>
          </w:p>
        </w:tc>
        <w:tc>
          <w:tcPr>
            <w:tcW w:w="1466" w:type="dxa"/>
            <w:vMerge/>
            <w:vAlign w:val="center"/>
          </w:tcPr>
          <w:p w14:paraId="67DD6E56" w14:textId="77777777" w:rsidR="00267C65" w:rsidRPr="00236B7A" w:rsidRDefault="00267C65" w:rsidP="00DA27E4">
            <w:pPr>
              <w:pStyle w:val="TAC"/>
              <w:rPr>
                <w:rFonts w:cs="Arial"/>
              </w:rPr>
            </w:pPr>
          </w:p>
        </w:tc>
        <w:tc>
          <w:tcPr>
            <w:tcW w:w="767" w:type="dxa"/>
            <w:shd w:val="clear" w:color="auto" w:fill="auto"/>
            <w:vAlign w:val="center"/>
          </w:tcPr>
          <w:p w14:paraId="34DECBE2" w14:textId="77777777" w:rsidR="00267C65" w:rsidRPr="00236B7A" w:rsidRDefault="00267C65" w:rsidP="00DA27E4">
            <w:pPr>
              <w:pStyle w:val="TAC"/>
              <w:rPr>
                <w:rFonts w:cs="Arial"/>
              </w:rPr>
            </w:pPr>
            <w:r w:rsidRPr="00236B7A">
              <w:rPr>
                <w:rFonts w:cs="Arial"/>
              </w:rPr>
              <w:t>7</w:t>
            </w:r>
          </w:p>
        </w:tc>
        <w:tc>
          <w:tcPr>
            <w:tcW w:w="3655" w:type="dxa"/>
            <w:gridSpan w:val="27"/>
            <w:shd w:val="clear" w:color="auto" w:fill="auto"/>
            <w:vAlign w:val="center"/>
          </w:tcPr>
          <w:p w14:paraId="6240737E" w14:textId="77777777" w:rsidR="00267C65" w:rsidRPr="00236B7A" w:rsidRDefault="00267C65" w:rsidP="00DA27E4">
            <w:pPr>
              <w:pStyle w:val="TAC"/>
              <w:rPr>
                <w:rFonts w:cs="Arial"/>
              </w:rPr>
            </w:pPr>
            <w:r w:rsidRPr="00236B7A">
              <w:rPr>
                <w:rFonts w:cs="Arial"/>
              </w:rPr>
              <w:t xml:space="preserve">See CA_7C Bandwidth combination set 1 in table </w:t>
            </w:r>
            <w:r w:rsidRPr="00236B7A">
              <w:rPr>
                <w:rFonts w:cs="Arial"/>
                <w:lang w:val="en-US"/>
              </w:rPr>
              <w:t>5.6A.1-1</w:t>
            </w:r>
          </w:p>
        </w:tc>
        <w:tc>
          <w:tcPr>
            <w:tcW w:w="1187" w:type="dxa"/>
            <w:vMerge/>
            <w:vAlign w:val="center"/>
          </w:tcPr>
          <w:p w14:paraId="5D9B932C" w14:textId="77777777" w:rsidR="00267C65" w:rsidRPr="00236B7A" w:rsidRDefault="00267C65" w:rsidP="00DA27E4">
            <w:pPr>
              <w:pStyle w:val="TAC"/>
              <w:rPr>
                <w:rFonts w:cs="Arial"/>
              </w:rPr>
            </w:pPr>
          </w:p>
        </w:tc>
        <w:tc>
          <w:tcPr>
            <w:tcW w:w="1288" w:type="dxa"/>
            <w:vMerge/>
            <w:vAlign w:val="center"/>
          </w:tcPr>
          <w:p w14:paraId="3469D621" w14:textId="77777777" w:rsidR="00267C65" w:rsidRPr="00236B7A" w:rsidRDefault="00267C65" w:rsidP="00DA27E4">
            <w:pPr>
              <w:pStyle w:val="TAC"/>
              <w:rPr>
                <w:rFonts w:cs="Arial"/>
              </w:rPr>
            </w:pPr>
          </w:p>
        </w:tc>
      </w:tr>
      <w:tr w:rsidR="00267C65" w:rsidRPr="00236B7A" w14:paraId="2DC86EE4" w14:textId="77777777" w:rsidTr="00DA27E4">
        <w:trPr>
          <w:trHeight w:val="223"/>
          <w:jc w:val="center"/>
        </w:trPr>
        <w:tc>
          <w:tcPr>
            <w:tcW w:w="1396" w:type="dxa"/>
            <w:vMerge/>
            <w:vAlign w:val="center"/>
          </w:tcPr>
          <w:p w14:paraId="0489AD7B" w14:textId="77777777" w:rsidR="00267C65" w:rsidRPr="00236B7A" w:rsidRDefault="00267C65" w:rsidP="00DA27E4">
            <w:pPr>
              <w:pStyle w:val="TAC"/>
              <w:rPr>
                <w:rFonts w:cs="Arial"/>
              </w:rPr>
            </w:pPr>
          </w:p>
        </w:tc>
        <w:tc>
          <w:tcPr>
            <w:tcW w:w="1466" w:type="dxa"/>
            <w:vMerge/>
            <w:vAlign w:val="center"/>
          </w:tcPr>
          <w:p w14:paraId="30D1086C" w14:textId="77777777" w:rsidR="00267C65" w:rsidRPr="00236B7A" w:rsidRDefault="00267C65" w:rsidP="00DA27E4">
            <w:pPr>
              <w:pStyle w:val="TAC"/>
              <w:rPr>
                <w:rFonts w:cs="Arial"/>
              </w:rPr>
            </w:pPr>
          </w:p>
        </w:tc>
        <w:tc>
          <w:tcPr>
            <w:tcW w:w="767" w:type="dxa"/>
            <w:shd w:val="clear" w:color="auto" w:fill="auto"/>
            <w:vAlign w:val="center"/>
          </w:tcPr>
          <w:p w14:paraId="5E3CEEAD"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629D3BB6" w14:textId="77777777" w:rsidR="00267C65" w:rsidRPr="00236B7A" w:rsidRDefault="00267C65" w:rsidP="00DA27E4">
            <w:pPr>
              <w:pStyle w:val="TAC"/>
              <w:rPr>
                <w:rFonts w:cs="Arial"/>
              </w:rPr>
            </w:pPr>
          </w:p>
        </w:tc>
        <w:tc>
          <w:tcPr>
            <w:tcW w:w="586" w:type="dxa"/>
            <w:gridSpan w:val="4"/>
          </w:tcPr>
          <w:p w14:paraId="45089F4A" w14:textId="77777777" w:rsidR="00267C65" w:rsidRPr="00236B7A" w:rsidRDefault="00267C65" w:rsidP="00DA27E4">
            <w:pPr>
              <w:pStyle w:val="TAC"/>
              <w:rPr>
                <w:rFonts w:cs="Arial"/>
              </w:rPr>
            </w:pPr>
          </w:p>
        </w:tc>
        <w:tc>
          <w:tcPr>
            <w:tcW w:w="586" w:type="dxa"/>
            <w:gridSpan w:val="4"/>
          </w:tcPr>
          <w:p w14:paraId="76D3C27B" w14:textId="77777777" w:rsidR="00267C65" w:rsidRPr="00236B7A" w:rsidRDefault="00267C65" w:rsidP="00DA27E4">
            <w:pPr>
              <w:pStyle w:val="TAC"/>
              <w:rPr>
                <w:rFonts w:cs="Arial"/>
              </w:rPr>
            </w:pPr>
            <w:r w:rsidRPr="00236B7A">
              <w:rPr>
                <w:rFonts w:cs="Arial"/>
              </w:rPr>
              <w:t>Yes</w:t>
            </w:r>
          </w:p>
        </w:tc>
        <w:tc>
          <w:tcPr>
            <w:tcW w:w="600" w:type="dxa"/>
            <w:gridSpan w:val="7"/>
          </w:tcPr>
          <w:p w14:paraId="34D8D867" w14:textId="77777777" w:rsidR="00267C65" w:rsidRPr="00236B7A" w:rsidRDefault="00267C65" w:rsidP="00DA27E4">
            <w:pPr>
              <w:pStyle w:val="TAC"/>
              <w:rPr>
                <w:rFonts w:cs="Arial"/>
              </w:rPr>
            </w:pPr>
            <w:r w:rsidRPr="00236B7A">
              <w:rPr>
                <w:rFonts w:cs="Arial"/>
              </w:rPr>
              <w:t>Yes</w:t>
            </w:r>
          </w:p>
        </w:tc>
        <w:tc>
          <w:tcPr>
            <w:tcW w:w="599" w:type="dxa"/>
            <w:gridSpan w:val="6"/>
          </w:tcPr>
          <w:p w14:paraId="7DF2BAA9" w14:textId="77777777" w:rsidR="00267C65" w:rsidRPr="00236B7A" w:rsidRDefault="00267C65" w:rsidP="00DA27E4">
            <w:pPr>
              <w:pStyle w:val="TAC"/>
              <w:rPr>
                <w:rFonts w:cs="Arial"/>
              </w:rPr>
            </w:pPr>
            <w:r w:rsidRPr="00236B7A">
              <w:rPr>
                <w:rFonts w:cs="Arial"/>
              </w:rPr>
              <w:t>Yes</w:t>
            </w:r>
          </w:p>
        </w:tc>
        <w:tc>
          <w:tcPr>
            <w:tcW w:w="698" w:type="dxa"/>
            <w:gridSpan w:val="4"/>
          </w:tcPr>
          <w:p w14:paraId="63EFDE0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4259D78"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3216BFCA" w14:textId="77777777" w:rsidR="00267C65" w:rsidRPr="00236B7A" w:rsidRDefault="00267C65" w:rsidP="00DA27E4">
            <w:pPr>
              <w:pStyle w:val="TAC"/>
              <w:rPr>
                <w:rFonts w:cs="Arial"/>
              </w:rPr>
            </w:pPr>
            <w:r w:rsidRPr="00236B7A">
              <w:rPr>
                <w:rFonts w:cs="Arial"/>
              </w:rPr>
              <w:t>1</w:t>
            </w:r>
          </w:p>
        </w:tc>
      </w:tr>
      <w:tr w:rsidR="00267C65" w:rsidRPr="00236B7A" w14:paraId="1D335492" w14:textId="77777777" w:rsidTr="00DA27E4">
        <w:trPr>
          <w:trHeight w:val="223"/>
          <w:jc w:val="center"/>
        </w:trPr>
        <w:tc>
          <w:tcPr>
            <w:tcW w:w="1396" w:type="dxa"/>
            <w:vMerge/>
            <w:vAlign w:val="center"/>
          </w:tcPr>
          <w:p w14:paraId="7D52F7BE" w14:textId="77777777" w:rsidR="00267C65" w:rsidRPr="00236B7A" w:rsidRDefault="00267C65" w:rsidP="00DA27E4">
            <w:pPr>
              <w:pStyle w:val="TAC"/>
              <w:rPr>
                <w:rFonts w:cs="Arial"/>
              </w:rPr>
            </w:pPr>
          </w:p>
        </w:tc>
        <w:tc>
          <w:tcPr>
            <w:tcW w:w="1466" w:type="dxa"/>
            <w:vMerge/>
            <w:vAlign w:val="center"/>
          </w:tcPr>
          <w:p w14:paraId="72F728D5" w14:textId="77777777" w:rsidR="00267C65" w:rsidRPr="00236B7A" w:rsidRDefault="00267C65" w:rsidP="00DA27E4">
            <w:pPr>
              <w:pStyle w:val="TAC"/>
              <w:rPr>
                <w:rFonts w:cs="Arial"/>
              </w:rPr>
            </w:pPr>
          </w:p>
        </w:tc>
        <w:tc>
          <w:tcPr>
            <w:tcW w:w="767" w:type="dxa"/>
            <w:shd w:val="clear" w:color="auto" w:fill="auto"/>
            <w:vAlign w:val="center"/>
          </w:tcPr>
          <w:p w14:paraId="0EE67A7A" w14:textId="77777777" w:rsidR="00267C65" w:rsidRPr="00236B7A" w:rsidRDefault="00267C65" w:rsidP="00DA27E4">
            <w:pPr>
              <w:pStyle w:val="TAC"/>
              <w:rPr>
                <w:rFonts w:cs="Arial"/>
              </w:rPr>
            </w:pPr>
            <w:r w:rsidRPr="00236B7A">
              <w:rPr>
                <w:rFonts w:cs="Arial"/>
              </w:rPr>
              <w:t>7</w:t>
            </w:r>
          </w:p>
        </w:tc>
        <w:tc>
          <w:tcPr>
            <w:tcW w:w="3655" w:type="dxa"/>
            <w:gridSpan w:val="27"/>
            <w:shd w:val="clear" w:color="auto" w:fill="auto"/>
          </w:tcPr>
          <w:p w14:paraId="3AF560FA" w14:textId="77777777" w:rsidR="00267C65" w:rsidRPr="00236B7A" w:rsidRDefault="00267C65" w:rsidP="00DA27E4">
            <w:pPr>
              <w:pStyle w:val="TAC"/>
              <w:rPr>
                <w:rFonts w:cs="Arial"/>
              </w:rPr>
            </w:pPr>
            <w:r w:rsidRPr="00236B7A">
              <w:rPr>
                <w:rFonts w:cs="Arial"/>
              </w:rPr>
              <w:t xml:space="preserve">See CA_7C Bandwidth combination set 2 in table </w:t>
            </w:r>
            <w:r w:rsidRPr="00236B7A">
              <w:rPr>
                <w:rFonts w:cs="Arial"/>
                <w:lang w:val="en-US"/>
              </w:rPr>
              <w:t>5.6A.1-1</w:t>
            </w:r>
          </w:p>
        </w:tc>
        <w:tc>
          <w:tcPr>
            <w:tcW w:w="1187" w:type="dxa"/>
            <w:vMerge/>
            <w:vAlign w:val="center"/>
          </w:tcPr>
          <w:p w14:paraId="72963BAC" w14:textId="77777777" w:rsidR="00267C65" w:rsidRPr="00236B7A" w:rsidRDefault="00267C65" w:rsidP="00DA27E4">
            <w:pPr>
              <w:pStyle w:val="TAC"/>
              <w:rPr>
                <w:rFonts w:cs="Arial"/>
              </w:rPr>
            </w:pPr>
          </w:p>
        </w:tc>
        <w:tc>
          <w:tcPr>
            <w:tcW w:w="1288" w:type="dxa"/>
            <w:vMerge/>
            <w:vAlign w:val="center"/>
          </w:tcPr>
          <w:p w14:paraId="087C220F" w14:textId="77777777" w:rsidR="00267C65" w:rsidRPr="00236B7A" w:rsidRDefault="00267C65" w:rsidP="00DA27E4">
            <w:pPr>
              <w:pStyle w:val="TAC"/>
              <w:rPr>
                <w:rFonts w:cs="Arial"/>
              </w:rPr>
            </w:pPr>
          </w:p>
        </w:tc>
      </w:tr>
      <w:tr w:rsidR="00267C65" w:rsidRPr="00236B7A" w14:paraId="3A9EACDB" w14:textId="77777777" w:rsidTr="00DA27E4">
        <w:trPr>
          <w:trHeight w:val="223"/>
          <w:jc w:val="center"/>
        </w:trPr>
        <w:tc>
          <w:tcPr>
            <w:tcW w:w="1396" w:type="dxa"/>
            <w:vMerge w:val="restart"/>
            <w:vAlign w:val="center"/>
          </w:tcPr>
          <w:p w14:paraId="55402494" w14:textId="77777777" w:rsidR="00267C65" w:rsidRPr="00236B7A" w:rsidRDefault="00267C65" w:rsidP="00DA27E4">
            <w:pPr>
              <w:pStyle w:val="TAC"/>
              <w:rPr>
                <w:rFonts w:cs="Arial"/>
              </w:rPr>
            </w:pPr>
            <w:r w:rsidRPr="00236B7A">
              <w:rPr>
                <w:rFonts w:cs="Arial"/>
              </w:rPr>
              <w:t>CA_3C-7A</w:t>
            </w:r>
          </w:p>
        </w:tc>
        <w:tc>
          <w:tcPr>
            <w:tcW w:w="1466" w:type="dxa"/>
            <w:vMerge w:val="restart"/>
            <w:vAlign w:val="center"/>
          </w:tcPr>
          <w:p w14:paraId="18C81CCE" w14:textId="77777777" w:rsidR="00267C65" w:rsidRPr="00236B7A" w:rsidRDefault="00267C65" w:rsidP="00DA27E4">
            <w:pPr>
              <w:pStyle w:val="TAH"/>
              <w:rPr>
                <w:rFonts w:cs="Arial"/>
                <w:b w:val="0"/>
                <w:lang w:val="en-US"/>
              </w:rPr>
            </w:pPr>
            <w:r w:rsidRPr="00236B7A">
              <w:rPr>
                <w:rFonts w:cs="Arial"/>
                <w:b w:val="0"/>
                <w:lang w:val="en-US"/>
              </w:rPr>
              <w:t>CA_3A-7A</w:t>
            </w:r>
          </w:p>
          <w:p w14:paraId="5005D8E9" w14:textId="77777777" w:rsidR="00267C65" w:rsidRPr="00236B7A" w:rsidRDefault="00267C65" w:rsidP="00DA27E4">
            <w:pPr>
              <w:pStyle w:val="TAC"/>
              <w:rPr>
                <w:rFonts w:cs="Arial"/>
              </w:rPr>
            </w:pPr>
            <w:r w:rsidRPr="00236B7A">
              <w:rPr>
                <w:rFonts w:cs="Arial"/>
                <w:lang w:val="en-US"/>
              </w:rPr>
              <w:t>CA_3C</w:t>
            </w:r>
          </w:p>
        </w:tc>
        <w:tc>
          <w:tcPr>
            <w:tcW w:w="767" w:type="dxa"/>
            <w:shd w:val="clear" w:color="auto" w:fill="auto"/>
            <w:vAlign w:val="center"/>
          </w:tcPr>
          <w:p w14:paraId="0B5F46D4"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612CE0DF"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lang w:eastAsia="ja-JP"/>
              </w:rPr>
              <w:t xml:space="preserve">0 </w:t>
            </w:r>
            <w:r w:rsidRPr="00236B7A">
              <w:rPr>
                <w:rFonts w:cs="Arial"/>
              </w:rPr>
              <w:t xml:space="preserve">in table </w:t>
            </w:r>
            <w:r w:rsidRPr="00236B7A">
              <w:rPr>
                <w:rFonts w:cs="Arial"/>
                <w:lang w:val="en-US"/>
              </w:rPr>
              <w:t>5.6A.1-1</w:t>
            </w:r>
          </w:p>
        </w:tc>
        <w:tc>
          <w:tcPr>
            <w:tcW w:w="1187" w:type="dxa"/>
            <w:vMerge w:val="restart"/>
            <w:vAlign w:val="center"/>
          </w:tcPr>
          <w:p w14:paraId="11BBAB26"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67A18600" w14:textId="77777777" w:rsidR="00267C65" w:rsidRPr="00236B7A" w:rsidRDefault="00267C65" w:rsidP="00DA27E4">
            <w:pPr>
              <w:pStyle w:val="TAC"/>
              <w:rPr>
                <w:rFonts w:cs="Arial"/>
              </w:rPr>
            </w:pPr>
            <w:r w:rsidRPr="00236B7A">
              <w:rPr>
                <w:rFonts w:cs="Arial"/>
              </w:rPr>
              <w:t>0</w:t>
            </w:r>
          </w:p>
        </w:tc>
      </w:tr>
      <w:tr w:rsidR="00267C65" w:rsidRPr="00236B7A" w14:paraId="71F94E33" w14:textId="77777777" w:rsidTr="00DA27E4">
        <w:trPr>
          <w:trHeight w:val="223"/>
          <w:jc w:val="center"/>
        </w:trPr>
        <w:tc>
          <w:tcPr>
            <w:tcW w:w="1396" w:type="dxa"/>
            <w:vMerge/>
            <w:vAlign w:val="center"/>
          </w:tcPr>
          <w:p w14:paraId="745A14E3" w14:textId="77777777" w:rsidR="00267C65" w:rsidRPr="00236B7A" w:rsidRDefault="00267C65" w:rsidP="00DA27E4">
            <w:pPr>
              <w:pStyle w:val="TAC"/>
              <w:rPr>
                <w:rFonts w:cs="Arial"/>
              </w:rPr>
            </w:pPr>
          </w:p>
        </w:tc>
        <w:tc>
          <w:tcPr>
            <w:tcW w:w="1466" w:type="dxa"/>
            <w:vMerge/>
            <w:vAlign w:val="center"/>
          </w:tcPr>
          <w:p w14:paraId="3EE045AC" w14:textId="77777777" w:rsidR="00267C65" w:rsidRPr="00236B7A" w:rsidRDefault="00267C65" w:rsidP="00DA27E4">
            <w:pPr>
              <w:pStyle w:val="TAC"/>
              <w:rPr>
                <w:rFonts w:cs="Arial"/>
              </w:rPr>
            </w:pPr>
          </w:p>
        </w:tc>
        <w:tc>
          <w:tcPr>
            <w:tcW w:w="767" w:type="dxa"/>
            <w:shd w:val="clear" w:color="auto" w:fill="auto"/>
            <w:vAlign w:val="center"/>
          </w:tcPr>
          <w:p w14:paraId="3CDD9F0B"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D2B2E62" w14:textId="77777777" w:rsidR="00267C65" w:rsidRPr="00236B7A" w:rsidRDefault="00267C65" w:rsidP="00DA27E4">
            <w:pPr>
              <w:pStyle w:val="TAC"/>
              <w:rPr>
                <w:rFonts w:cs="Arial"/>
              </w:rPr>
            </w:pPr>
          </w:p>
        </w:tc>
        <w:tc>
          <w:tcPr>
            <w:tcW w:w="586" w:type="dxa"/>
            <w:gridSpan w:val="4"/>
            <w:vAlign w:val="center"/>
          </w:tcPr>
          <w:p w14:paraId="1C9F20B9" w14:textId="77777777" w:rsidR="00267C65" w:rsidRPr="00236B7A" w:rsidRDefault="00267C65" w:rsidP="00DA27E4">
            <w:pPr>
              <w:pStyle w:val="TAC"/>
              <w:rPr>
                <w:rFonts w:cs="Arial"/>
              </w:rPr>
            </w:pPr>
          </w:p>
        </w:tc>
        <w:tc>
          <w:tcPr>
            <w:tcW w:w="586" w:type="dxa"/>
            <w:gridSpan w:val="4"/>
            <w:vAlign w:val="center"/>
          </w:tcPr>
          <w:p w14:paraId="1FB718C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E3D326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CC44DA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1E4A3A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B6784FB" w14:textId="77777777" w:rsidR="00267C65" w:rsidRPr="00236B7A" w:rsidRDefault="00267C65" w:rsidP="00DA27E4">
            <w:pPr>
              <w:pStyle w:val="TAC"/>
              <w:rPr>
                <w:rFonts w:cs="Arial"/>
              </w:rPr>
            </w:pPr>
          </w:p>
        </w:tc>
        <w:tc>
          <w:tcPr>
            <w:tcW w:w="1288" w:type="dxa"/>
            <w:vMerge/>
            <w:vAlign w:val="center"/>
          </w:tcPr>
          <w:p w14:paraId="3D654AF4" w14:textId="77777777" w:rsidR="00267C65" w:rsidRPr="00236B7A" w:rsidRDefault="00267C65" w:rsidP="00DA27E4">
            <w:pPr>
              <w:pStyle w:val="TAC"/>
              <w:rPr>
                <w:rFonts w:cs="Arial"/>
              </w:rPr>
            </w:pPr>
          </w:p>
        </w:tc>
      </w:tr>
      <w:tr w:rsidR="00267C65" w:rsidRPr="00236B7A" w14:paraId="07929E87" w14:textId="77777777" w:rsidTr="00DA27E4">
        <w:trPr>
          <w:trHeight w:val="223"/>
          <w:jc w:val="center"/>
        </w:trPr>
        <w:tc>
          <w:tcPr>
            <w:tcW w:w="1396" w:type="dxa"/>
            <w:vMerge w:val="restart"/>
            <w:vAlign w:val="center"/>
          </w:tcPr>
          <w:p w14:paraId="0439F963" w14:textId="77777777" w:rsidR="00267C65" w:rsidRPr="00236B7A" w:rsidRDefault="00267C65" w:rsidP="00DA27E4">
            <w:pPr>
              <w:pStyle w:val="TAC"/>
              <w:rPr>
                <w:rFonts w:eastAsia="Calibri" w:cs="Arial"/>
                <w:lang w:val="en-US"/>
              </w:rPr>
            </w:pPr>
            <w:r w:rsidRPr="00236B7A">
              <w:rPr>
                <w:rFonts w:eastAsia="Calibri" w:cs="Arial"/>
                <w:lang w:val="en-US"/>
              </w:rPr>
              <w:t>CA_3C-7C</w:t>
            </w:r>
          </w:p>
        </w:tc>
        <w:tc>
          <w:tcPr>
            <w:tcW w:w="1466" w:type="dxa"/>
            <w:vMerge w:val="restart"/>
            <w:vAlign w:val="center"/>
          </w:tcPr>
          <w:p w14:paraId="3F20EC02" w14:textId="77777777" w:rsidR="00267C65" w:rsidRPr="001E6A6B" w:rsidRDefault="00267C65" w:rsidP="00DA27E4">
            <w:pPr>
              <w:pStyle w:val="TAC"/>
              <w:rPr>
                <w:rFonts w:eastAsia="Calibri" w:cs="Arial"/>
                <w:lang w:val="pt-BR"/>
              </w:rPr>
            </w:pPr>
            <w:r w:rsidRPr="001E6A6B">
              <w:rPr>
                <w:rFonts w:eastAsia="Calibri" w:cs="Arial"/>
                <w:lang w:val="pt-BR"/>
              </w:rPr>
              <w:t>CA_3A-7A, CA_3C, CA_7C</w:t>
            </w:r>
          </w:p>
        </w:tc>
        <w:tc>
          <w:tcPr>
            <w:tcW w:w="767" w:type="dxa"/>
            <w:shd w:val="clear" w:color="auto" w:fill="auto"/>
            <w:vAlign w:val="center"/>
          </w:tcPr>
          <w:p w14:paraId="6D0AE689" w14:textId="77777777" w:rsidR="00267C65" w:rsidRPr="00236B7A" w:rsidRDefault="00267C65" w:rsidP="00DA27E4">
            <w:pPr>
              <w:pStyle w:val="TAC"/>
              <w:rPr>
                <w:rFonts w:eastAsia="Calibri" w:cs="Arial"/>
                <w:lang w:val="en-US"/>
              </w:rPr>
            </w:pPr>
            <w:r w:rsidRPr="00236B7A">
              <w:rPr>
                <w:rFonts w:eastAsia="Calibri" w:cs="Arial"/>
                <w:lang w:val="en-US"/>
              </w:rPr>
              <w:t>3</w:t>
            </w:r>
          </w:p>
        </w:tc>
        <w:tc>
          <w:tcPr>
            <w:tcW w:w="3655" w:type="dxa"/>
            <w:gridSpan w:val="27"/>
            <w:shd w:val="clear" w:color="auto" w:fill="auto"/>
            <w:vAlign w:val="center"/>
          </w:tcPr>
          <w:p w14:paraId="563AFF7E" w14:textId="77777777" w:rsidR="00267C65" w:rsidRPr="00236B7A" w:rsidRDefault="00267C65" w:rsidP="00DA27E4">
            <w:pPr>
              <w:pStyle w:val="TAC"/>
              <w:rPr>
                <w:rFonts w:eastAsia="Calibri" w:cs="Arial"/>
                <w:lang w:val="en-US"/>
              </w:rPr>
            </w:pPr>
            <w:r w:rsidRPr="00236B7A">
              <w:rPr>
                <w:rFonts w:eastAsia="Calibri" w:cs="Arial"/>
                <w:lang w:val="en-US"/>
              </w:rPr>
              <w:t xml:space="preserve">See CA_3C Bandwidth Combination Set </w:t>
            </w:r>
            <w:r w:rsidRPr="00236B7A">
              <w:rPr>
                <w:rFonts w:eastAsia="Calibri" w:cs="Arial" w:hint="eastAsia"/>
                <w:lang w:val="en-US" w:eastAsia="ja-JP"/>
              </w:rPr>
              <w:t xml:space="preserve">0 </w:t>
            </w:r>
            <w:r w:rsidRPr="00236B7A">
              <w:rPr>
                <w:rFonts w:eastAsia="Calibri" w:cs="Arial"/>
                <w:lang w:val="en-US"/>
              </w:rPr>
              <w:t>in Table 5.6A.1-1</w:t>
            </w:r>
          </w:p>
        </w:tc>
        <w:tc>
          <w:tcPr>
            <w:tcW w:w="1187" w:type="dxa"/>
            <w:vMerge w:val="restart"/>
            <w:vAlign w:val="center"/>
          </w:tcPr>
          <w:p w14:paraId="30686A01" w14:textId="77777777" w:rsidR="00267C65" w:rsidRPr="00236B7A" w:rsidRDefault="00267C65" w:rsidP="00DA27E4">
            <w:pPr>
              <w:pStyle w:val="TAC"/>
              <w:rPr>
                <w:rFonts w:eastAsia="Calibri" w:cs="Arial"/>
                <w:lang w:val="en-US"/>
              </w:rPr>
            </w:pPr>
            <w:r w:rsidRPr="00236B7A">
              <w:rPr>
                <w:rFonts w:eastAsia="Calibri" w:cs="Arial"/>
                <w:lang w:val="en-US"/>
              </w:rPr>
              <w:t>80</w:t>
            </w:r>
          </w:p>
        </w:tc>
        <w:tc>
          <w:tcPr>
            <w:tcW w:w="1288" w:type="dxa"/>
            <w:vMerge w:val="restart"/>
            <w:vAlign w:val="center"/>
          </w:tcPr>
          <w:p w14:paraId="30B76B0D" w14:textId="77777777" w:rsidR="00267C65" w:rsidRPr="00236B7A" w:rsidRDefault="00267C65" w:rsidP="00DA27E4">
            <w:pPr>
              <w:pStyle w:val="TAC"/>
              <w:rPr>
                <w:rFonts w:eastAsia="Calibri" w:cs="Arial"/>
                <w:lang w:val="en-US"/>
              </w:rPr>
            </w:pPr>
            <w:r w:rsidRPr="00236B7A">
              <w:rPr>
                <w:rFonts w:eastAsia="Calibri" w:cs="Arial"/>
                <w:lang w:val="en-US"/>
              </w:rPr>
              <w:t>0</w:t>
            </w:r>
          </w:p>
        </w:tc>
      </w:tr>
      <w:tr w:rsidR="00267C65" w:rsidRPr="00236B7A" w14:paraId="042131E6" w14:textId="77777777" w:rsidTr="00DA27E4">
        <w:trPr>
          <w:trHeight w:val="223"/>
          <w:jc w:val="center"/>
        </w:trPr>
        <w:tc>
          <w:tcPr>
            <w:tcW w:w="1396" w:type="dxa"/>
            <w:vMerge/>
            <w:vAlign w:val="center"/>
          </w:tcPr>
          <w:p w14:paraId="1ED85B7D" w14:textId="77777777" w:rsidR="00267C65" w:rsidRPr="00236B7A" w:rsidRDefault="00267C65" w:rsidP="00DA27E4">
            <w:pPr>
              <w:pStyle w:val="TAC"/>
              <w:rPr>
                <w:rFonts w:eastAsia="Calibri" w:cs="Arial"/>
                <w:lang w:val="en-US"/>
              </w:rPr>
            </w:pPr>
          </w:p>
        </w:tc>
        <w:tc>
          <w:tcPr>
            <w:tcW w:w="1466" w:type="dxa"/>
            <w:vMerge/>
            <w:vAlign w:val="center"/>
          </w:tcPr>
          <w:p w14:paraId="6D3A97F5" w14:textId="77777777" w:rsidR="00267C65" w:rsidRPr="00236B7A" w:rsidRDefault="00267C65" w:rsidP="00DA27E4">
            <w:pPr>
              <w:pStyle w:val="TAC"/>
              <w:rPr>
                <w:rFonts w:eastAsia="Calibri" w:cs="Arial"/>
                <w:lang w:val="en-US"/>
              </w:rPr>
            </w:pPr>
          </w:p>
        </w:tc>
        <w:tc>
          <w:tcPr>
            <w:tcW w:w="767" w:type="dxa"/>
            <w:shd w:val="clear" w:color="auto" w:fill="auto"/>
            <w:vAlign w:val="center"/>
          </w:tcPr>
          <w:p w14:paraId="7BE49221" w14:textId="77777777" w:rsidR="00267C65" w:rsidRPr="00236B7A" w:rsidRDefault="00267C65" w:rsidP="00DA27E4">
            <w:pPr>
              <w:pStyle w:val="TAC"/>
              <w:rPr>
                <w:rFonts w:eastAsia="Calibri" w:cs="Arial"/>
                <w:lang w:val="en-US"/>
              </w:rPr>
            </w:pPr>
            <w:r w:rsidRPr="00236B7A">
              <w:rPr>
                <w:rFonts w:eastAsia="Calibri" w:cs="Arial"/>
                <w:lang w:val="en-US"/>
              </w:rPr>
              <w:t>7</w:t>
            </w:r>
          </w:p>
        </w:tc>
        <w:tc>
          <w:tcPr>
            <w:tcW w:w="3655" w:type="dxa"/>
            <w:gridSpan w:val="27"/>
            <w:shd w:val="clear" w:color="auto" w:fill="auto"/>
            <w:vAlign w:val="center"/>
          </w:tcPr>
          <w:p w14:paraId="0AC6ED35" w14:textId="77777777" w:rsidR="00267C65" w:rsidRPr="00236B7A" w:rsidRDefault="00267C65" w:rsidP="00DA27E4">
            <w:pPr>
              <w:pStyle w:val="TAC"/>
              <w:rPr>
                <w:rFonts w:eastAsia="Calibri" w:cs="Arial"/>
                <w:lang w:val="en-US"/>
              </w:rPr>
            </w:pPr>
            <w:r w:rsidRPr="00236B7A">
              <w:rPr>
                <w:rFonts w:eastAsia="Calibri" w:cs="Arial"/>
                <w:lang w:val="en-US"/>
              </w:rPr>
              <w:t xml:space="preserve">See CA_7C Bandwidth Combination Set </w:t>
            </w:r>
            <w:r w:rsidRPr="00236B7A">
              <w:rPr>
                <w:rFonts w:eastAsia="Calibri" w:cs="Arial"/>
                <w:lang w:val="en-US" w:eastAsia="ja-JP"/>
              </w:rPr>
              <w:t>2</w:t>
            </w:r>
            <w:r w:rsidRPr="00236B7A">
              <w:rPr>
                <w:rFonts w:eastAsia="Calibri" w:cs="Arial" w:hint="eastAsia"/>
                <w:lang w:val="en-US" w:eastAsia="ja-JP"/>
              </w:rPr>
              <w:t xml:space="preserve"> </w:t>
            </w:r>
            <w:r w:rsidRPr="00236B7A">
              <w:rPr>
                <w:rFonts w:eastAsia="Calibri" w:cs="Arial"/>
                <w:lang w:val="en-US"/>
              </w:rPr>
              <w:t>in Table 5.6A.1-1</w:t>
            </w:r>
          </w:p>
        </w:tc>
        <w:tc>
          <w:tcPr>
            <w:tcW w:w="1187" w:type="dxa"/>
            <w:vMerge/>
            <w:vAlign w:val="center"/>
          </w:tcPr>
          <w:p w14:paraId="0C86CF6B" w14:textId="77777777" w:rsidR="00267C65" w:rsidRPr="00236B7A" w:rsidRDefault="00267C65" w:rsidP="00DA27E4">
            <w:pPr>
              <w:pStyle w:val="TAC"/>
              <w:rPr>
                <w:rFonts w:eastAsia="Calibri" w:cs="Arial"/>
                <w:lang w:val="en-US"/>
              </w:rPr>
            </w:pPr>
          </w:p>
        </w:tc>
        <w:tc>
          <w:tcPr>
            <w:tcW w:w="1288" w:type="dxa"/>
            <w:vMerge/>
            <w:vAlign w:val="center"/>
          </w:tcPr>
          <w:p w14:paraId="2ACFE216" w14:textId="77777777" w:rsidR="00267C65" w:rsidRPr="00236B7A" w:rsidRDefault="00267C65" w:rsidP="00DA27E4">
            <w:pPr>
              <w:pStyle w:val="TAC"/>
              <w:rPr>
                <w:rFonts w:eastAsia="Calibri" w:cs="Arial"/>
                <w:lang w:val="en-US"/>
              </w:rPr>
            </w:pPr>
          </w:p>
        </w:tc>
      </w:tr>
      <w:tr w:rsidR="00267C65" w:rsidRPr="00236B7A" w14:paraId="71798141" w14:textId="77777777" w:rsidTr="00DA27E4">
        <w:trPr>
          <w:trHeight w:val="223"/>
          <w:jc w:val="center"/>
        </w:trPr>
        <w:tc>
          <w:tcPr>
            <w:tcW w:w="1396" w:type="dxa"/>
            <w:vMerge/>
            <w:vAlign w:val="center"/>
          </w:tcPr>
          <w:p w14:paraId="0883F81C" w14:textId="77777777" w:rsidR="00267C65" w:rsidRPr="00236B7A" w:rsidRDefault="00267C65" w:rsidP="00DA27E4">
            <w:pPr>
              <w:pStyle w:val="TAC"/>
              <w:rPr>
                <w:rFonts w:eastAsia="Calibri" w:cs="Arial"/>
                <w:lang w:val="en-US" w:eastAsia="ja-JP"/>
              </w:rPr>
            </w:pPr>
          </w:p>
        </w:tc>
        <w:tc>
          <w:tcPr>
            <w:tcW w:w="1466" w:type="dxa"/>
            <w:vMerge/>
            <w:vAlign w:val="center"/>
          </w:tcPr>
          <w:p w14:paraId="49D1FC73"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17CE9D0C"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3</w:t>
            </w:r>
          </w:p>
        </w:tc>
        <w:tc>
          <w:tcPr>
            <w:tcW w:w="3655" w:type="dxa"/>
            <w:gridSpan w:val="27"/>
            <w:shd w:val="clear" w:color="auto" w:fill="auto"/>
            <w:vAlign w:val="center"/>
          </w:tcPr>
          <w:p w14:paraId="6C6BA3F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 xml:space="preserve">See CA_3C Bandwidth Combination Set </w:t>
            </w:r>
            <w:r w:rsidRPr="00236B7A">
              <w:rPr>
                <w:rFonts w:eastAsia="Calibri" w:cs="Arial" w:hint="eastAsia"/>
                <w:lang w:val="en-US" w:eastAsia="ja-JP"/>
              </w:rPr>
              <w:t xml:space="preserve">0 </w:t>
            </w:r>
            <w:r w:rsidRPr="00236B7A">
              <w:rPr>
                <w:rFonts w:eastAsia="Calibri" w:cs="Arial"/>
                <w:lang w:val="en-US" w:eastAsia="ja-JP"/>
              </w:rPr>
              <w:t>in Table 5.6A.1-1</w:t>
            </w:r>
          </w:p>
        </w:tc>
        <w:tc>
          <w:tcPr>
            <w:tcW w:w="1187" w:type="dxa"/>
            <w:vMerge w:val="restart"/>
            <w:vAlign w:val="center"/>
          </w:tcPr>
          <w:p w14:paraId="787DDC98"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80</w:t>
            </w:r>
          </w:p>
        </w:tc>
        <w:tc>
          <w:tcPr>
            <w:tcW w:w="1288" w:type="dxa"/>
            <w:vMerge w:val="restart"/>
            <w:vAlign w:val="center"/>
          </w:tcPr>
          <w:p w14:paraId="0F84B752"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1</w:t>
            </w:r>
          </w:p>
        </w:tc>
      </w:tr>
      <w:tr w:rsidR="00267C65" w:rsidRPr="00236B7A" w14:paraId="6B299B91" w14:textId="77777777" w:rsidTr="00DA27E4">
        <w:trPr>
          <w:trHeight w:val="223"/>
          <w:jc w:val="center"/>
        </w:trPr>
        <w:tc>
          <w:tcPr>
            <w:tcW w:w="1396" w:type="dxa"/>
            <w:vMerge/>
            <w:vAlign w:val="center"/>
          </w:tcPr>
          <w:p w14:paraId="5D608ADB" w14:textId="77777777" w:rsidR="00267C65" w:rsidRPr="00236B7A" w:rsidRDefault="00267C65" w:rsidP="00DA27E4">
            <w:pPr>
              <w:pStyle w:val="TAC"/>
              <w:rPr>
                <w:rFonts w:eastAsia="Calibri" w:cs="Arial"/>
                <w:lang w:val="en-US" w:eastAsia="ja-JP"/>
              </w:rPr>
            </w:pPr>
          </w:p>
        </w:tc>
        <w:tc>
          <w:tcPr>
            <w:tcW w:w="1466" w:type="dxa"/>
            <w:vMerge/>
            <w:vAlign w:val="center"/>
          </w:tcPr>
          <w:p w14:paraId="5BBBD14B"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4F590D00"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7</w:t>
            </w:r>
          </w:p>
        </w:tc>
        <w:tc>
          <w:tcPr>
            <w:tcW w:w="3655" w:type="dxa"/>
            <w:gridSpan w:val="27"/>
            <w:shd w:val="clear" w:color="auto" w:fill="auto"/>
            <w:vAlign w:val="center"/>
          </w:tcPr>
          <w:p w14:paraId="2654A247"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See CA_7C Bandwidth Combination Set 1</w:t>
            </w:r>
            <w:r w:rsidRPr="00236B7A">
              <w:rPr>
                <w:rFonts w:eastAsia="Calibri" w:cs="Arial" w:hint="eastAsia"/>
                <w:lang w:val="en-US" w:eastAsia="ja-JP"/>
              </w:rPr>
              <w:t xml:space="preserve"> </w:t>
            </w:r>
            <w:r w:rsidRPr="00236B7A">
              <w:rPr>
                <w:rFonts w:eastAsia="Calibri" w:cs="Arial"/>
                <w:lang w:val="en-US" w:eastAsia="ja-JP"/>
              </w:rPr>
              <w:t>in Table 5.6A.1-1</w:t>
            </w:r>
          </w:p>
        </w:tc>
        <w:tc>
          <w:tcPr>
            <w:tcW w:w="1187" w:type="dxa"/>
            <w:vMerge/>
            <w:vAlign w:val="center"/>
          </w:tcPr>
          <w:p w14:paraId="17E23924" w14:textId="77777777" w:rsidR="00267C65" w:rsidRPr="00236B7A" w:rsidRDefault="00267C65" w:rsidP="00DA27E4">
            <w:pPr>
              <w:pStyle w:val="TAC"/>
              <w:rPr>
                <w:rFonts w:eastAsia="Calibri" w:cs="Arial"/>
                <w:lang w:val="en-US" w:eastAsia="ja-JP"/>
              </w:rPr>
            </w:pPr>
          </w:p>
        </w:tc>
        <w:tc>
          <w:tcPr>
            <w:tcW w:w="1288" w:type="dxa"/>
            <w:vMerge/>
            <w:vAlign w:val="center"/>
          </w:tcPr>
          <w:p w14:paraId="5CB6C828" w14:textId="77777777" w:rsidR="00267C65" w:rsidRPr="00236B7A" w:rsidRDefault="00267C65" w:rsidP="00DA27E4">
            <w:pPr>
              <w:pStyle w:val="TAC"/>
              <w:rPr>
                <w:rFonts w:eastAsia="Calibri" w:cs="Arial"/>
                <w:lang w:val="en-US" w:eastAsia="ja-JP"/>
              </w:rPr>
            </w:pPr>
          </w:p>
        </w:tc>
      </w:tr>
      <w:tr w:rsidR="00267C65" w:rsidRPr="00236B7A" w14:paraId="480A88FE" w14:textId="77777777" w:rsidTr="00DA27E4">
        <w:trPr>
          <w:trHeight w:val="223"/>
          <w:jc w:val="center"/>
        </w:trPr>
        <w:tc>
          <w:tcPr>
            <w:tcW w:w="1396" w:type="dxa"/>
            <w:vMerge w:val="restart"/>
            <w:vAlign w:val="center"/>
          </w:tcPr>
          <w:p w14:paraId="3641FF3D" w14:textId="77777777" w:rsidR="00267C65" w:rsidRPr="00236B7A" w:rsidRDefault="00267C65" w:rsidP="00DA27E4">
            <w:pPr>
              <w:pStyle w:val="TAC"/>
              <w:rPr>
                <w:rFonts w:cs="Arial"/>
              </w:rPr>
            </w:pPr>
            <w:r w:rsidRPr="00236B7A">
              <w:rPr>
                <w:rFonts w:cs="Arial"/>
              </w:rPr>
              <w:t>CA_3A-8A</w:t>
            </w:r>
          </w:p>
        </w:tc>
        <w:tc>
          <w:tcPr>
            <w:tcW w:w="1466" w:type="dxa"/>
            <w:vMerge w:val="restart"/>
            <w:vAlign w:val="center"/>
          </w:tcPr>
          <w:p w14:paraId="1CE9A0DA" w14:textId="77777777" w:rsidR="00267C65" w:rsidRPr="00236B7A" w:rsidRDefault="00267C65" w:rsidP="00DA27E4">
            <w:pPr>
              <w:pStyle w:val="TAC"/>
              <w:rPr>
                <w:rFonts w:cs="Arial"/>
              </w:rPr>
            </w:pPr>
            <w:r w:rsidRPr="00236B7A">
              <w:rPr>
                <w:rFonts w:cs="Arial" w:hint="eastAsia"/>
              </w:rPr>
              <w:t>CA_3A-8A</w:t>
            </w:r>
          </w:p>
        </w:tc>
        <w:tc>
          <w:tcPr>
            <w:tcW w:w="767" w:type="dxa"/>
            <w:shd w:val="clear" w:color="auto" w:fill="auto"/>
            <w:vAlign w:val="center"/>
          </w:tcPr>
          <w:p w14:paraId="49CC8EEE"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47942218" w14:textId="77777777" w:rsidR="00267C65" w:rsidRPr="00236B7A" w:rsidRDefault="00267C65" w:rsidP="00DA27E4">
            <w:pPr>
              <w:pStyle w:val="TAC"/>
              <w:rPr>
                <w:rFonts w:cs="Arial"/>
              </w:rPr>
            </w:pPr>
          </w:p>
        </w:tc>
        <w:tc>
          <w:tcPr>
            <w:tcW w:w="586" w:type="dxa"/>
            <w:gridSpan w:val="4"/>
            <w:vAlign w:val="center"/>
          </w:tcPr>
          <w:p w14:paraId="18ECC033" w14:textId="77777777" w:rsidR="00267C65" w:rsidRPr="00236B7A" w:rsidRDefault="00267C65" w:rsidP="00DA27E4">
            <w:pPr>
              <w:pStyle w:val="TAC"/>
              <w:rPr>
                <w:rFonts w:cs="Arial"/>
              </w:rPr>
            </w:pPr>
          </w:p>
        </w:tc>
        <w:tc>
          <w:tcPr>
            <w:tcW w:w="586" w:type="dxa"/>
            <w:gridSpan w:val="4"/>
            <w:vAlign w:val="center"/>
          </w:tcPr>
          <w:p w14:paraId="4D9610F6" w14:textId="77777777" w:rsidR="00267C65" w:rsidRPr="00236B7A" w:rsidRDefault="00267C65" w:rsidP="00DA27E4">
            <w:pPr>
              <w:pStyle w:val="TAC"/>
              <w:rPr>
                <w:rFonts w:cs="Arial"/>
              </w:rPr>
            </w:pPr>
          </w:p>
        </w:tc>
        <w:tc>
          <w:tcPr>
            <w:tcW w:w="600" w:type="dxa"/>
            <w:gridSpan w:val="7"/>
            <w:vAlign w:val="center"/>
          </w:tcPr>
          <w:p w14:paraId="11157C3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04A40F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BAA088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51739D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712671C" w14:textId="77777777" w:rsidR="00267C65" w:rsidRPr="00236B7A" w:rsidRDefault="00267C65" w:rsidP="00DA27E4">
            <w:pPr>
              <w:pStyle w:val="TAC"/>
              <w:rPr>
                <w:rFonts w:cs="Arial"/>
              </w:rPr>
            </w:pPr>
            <w:r w:rsidRPr="00236B7A">
              <w:rPr>
                <w:rFonts w:cs="Arial"/>
              </w:rPr>
              <w:t>0</w:t>
            </w:r>
          </w:p>
        </w:tc>
      </w:tr>
      <w:tr w:rsidR="00267C65" w:rsidRPr="00236B7A" w14:paraId="203AB969" w14:textId="77777777" w:rsidTr="00DA27E4">
        <w:trPr>
          <w:trHeight w:val="223"/>
          <w:jc w:val="center"/>
        </w:trPr>
        <w:tc>
          <w:tcPr>
            <w:tcW w:w="1396" w:type="dxa"/>
            <w:vMerge/>
            <w:vAlign w:val="center"/>
          </w:tcPr>
          <w:p w14:paraId="573660B9" w14:textId="77777777" w:rsidR="00267C65" w:rsidRPr="00236B7A" w:rsidRDefault="00267C65" w:rsidP="00DA27E4">
            <w:pPr>
              <w:pStyle w:val="TAC"/>
              <w:rPr>
                <w:rFonts w:cs="Arial"/>
              </w:rPr>
            </w:pPr>
          </w:p>
        </w:tc>
        <w:tc>
          <w:tcPr>
            <w:tcW w:w="1466" w:type="dxa"/>
            <w:vMerge/>
            <w:vAlign w:val="center"/>
          </w:tcPr>
          <w:p w14:paraId="5C297AFD" w14:textId="77777777" w:rsidR="00267C65" w:rsidRPr="00236B7A" w:rsidRDefault="00267C65" w:rsidP="00DA27E4">
            <w:pPr>
              <w:pStyle w:val="TAC"/>
              <w:rPr>
                <w:rFonts w:cs="Arial"/>
              </w:rPr>
            </w:pPr>
          </w:p>
        </w:tc>
        <w:tc>
          <w:tcPr>
            <w:tcW w:w="767" w:type="dxa"/>
            <w:shd w:val="clear" w:color="auto" w:fill="auto"/>
            <w:vAlign w:val="center"/>
          </w:tcPr>
          <w:p w14:paraId="3E601753"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076B95B6" w14:textId="77777777" w:rsidR="00267C65" w:rsidRPr="00236B7A" w:rsidRDefault="00267C65" w:rsidP="00DA27E4">
            <w:pPr>
              <w:pStyle w:val="TAC"/>
              <w:rPr>
                <w:rFonts w:cs="Arial"/>
              </w:rPr>
            </w:pPr>
          </w:p>
        </w:tc>
        <w:tc>
          <w:tcPr>
            <w:tcW w:w="586" w:type="dxa"/>
            <w:gridSpan w:val="4"/>
            <w:vAlign w:val="center"/>
          </w:tcPr>
          <w:p w14:paraId="455B1054" w14:textId="77777777" w:rsidR="00267C65" w:rsidRPr="00236B7A" w:rsidRDefault="00267C65" w:rsidP="00DA27E4">
            <w:pPr>
              <w:pStyle w:val="TAC"/>
              <w:rPr>
                <w:rFonts w:cs="Arial"/>
              </w:rPr>
            </w:pPr>
          </w:p>
        </w:tc>
        <w:tc>
          <w:tcPr>
            <w:tcW w:w="586" w:type="dxa"/>
            <w:gridSpan w:val="4"/>
            <w:vAlign w:val="center"/>
          </w:tcPr>
          <w:p w14:paraId="518E3C9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8B7FB3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52C94CB" w14:textId="77777777" w:rsidR="00267C65" w:rsidRPr="00236B7A" w:rsidRDefault="00267C65" w:rsidP="00DA27E4">
            <w:pPr>
              <w:pStyle w:val="TAC"/>
              <w:rPr>
                <w:rFonts w:cs="Arial"/>
              </w:rPr>
            </w:pPr>
          </w:p>
        </w:tc>
        <w:tc>
          <w:tcPr>
            <w:tcW w:w="698" w:type="dxa"/>
            <w:gridSpan w:val="4"/>
            <w:vAlign w:val="center"/>
          </w:tcPr>
          <w:p w14:paraId="3A54EB3D" w14:textId="77777777" w:rsidR="00267C65" w:rsidRPr="00236B7A" w:rsidRDefault="00267C65" w:rsidP="00DA27E4">
            <w:pPr>
              <w:pStyle w:val="TAC"/>
              <w:rPr>
                <w:rFonts w:cs="Arial"/>
              </w:rPr>
            </w:pPr>
          </w:p>
        </w:tc>
        <w:tc>
          <w:tcPr>
            <w:tcW w:w="1187" w:type="dxa"/>
            <w:vMerge/>
            <w:vAlign w:val="center"/>
          </w:tcPr>
          <w:p w14:paraId="66D1658A" w14:textId="77777777" w:rsidR="00267C65" w:rsidRPr="00236B7A" w:rsidRDefault="00267C65" w:rsidP="00DA27E4">
            <w:pPr>
              <w:pStyle w:val="TAC"/>
              <w:rPr>
                <w:rFonts w:cs="Arial"/>
              </w:rPr>
            </w:pPr>
          </w:p>
        </w:tc>
        <w:tc>
          <w:tcPr>
            <w:tcW w:w="1288" w:type="dxa"/>
            <w:vMerge/>
            <w:vAlign w:val="center"/>
          </w:tcPr>
          <w:p w14:paraId="0A314BEF" w14:textId="77777777" w:rsidR="00267C65" w:rsidRPr="00236B7A" w:rsidRDefault="00267C65" w:rsidP="00DA27E4">
            <w:pPr>
              <w:pStyle w:val="TAC"/>
              <w:rPr>
                <w:rFonts w:cs="Arial"/>
              </w:rPr>
            </w:pPr>
          </w:p>
        </w:tc>
      </w:tr>
      <w:tr w:rsidR="00267C65" w:rsidRPr="00236B7A" w14:paraId="3A0B3D0C" w14:textId="77777777" w:rsidTr="00DA27E4">
        <w:trPr>
          <w:trHeight w:val="223"/>
          <w:jc w:val="center"/>
        </w:trPr>
        <w:tc>
          <w:tcPr>
            <w:tcW w:w="1396" w:type="dxa"/>
            <w:vMerge/>
            <w:vAlign w:val="center"/>
          </w:tcPr>
          <w:p w14:paraId="07E7C3B8" w14:textId="77777777" w:rsidR="00267C65" w:rsidRPr="00236B7A" w:rsidRDefault="00267C65" w:rsidP="00DA27E4">
            <w:pPr>
              <w:pStyle w:val="TAC"/>
              <w:rPr>
                <w:rFonts w:cs="Arial"/>
              </w:rPr>
            </w:pPr>
          </w:p>
        </w:tc>
        <w:tc>
          <w:tcPr>
            <w:tcW w:w="1466" w:type="dxa"/>
            <w:vMerge/>
            <w:vAlign w:val="center"/>
          </w:tcPr>
          <w:p w14:paraId="614C23C3" w14:textId="77777777" w:rsidR="00267C65" w:rsidRPr="00236B7A" w:rsidRDefault="00267C65" w:rsidP="00DA27E4">
            <w:pPr>
              <w:pStyle w:val="TAC"/>
              <w:rPr>
                <w:rFonts w:cs="Arial"/>
              </w:rPr>
            </w:pPr>
          </w:p>
        </w:tc>
        <w:tc>
          <w:tcPr>
            <w:tcW w:w="767" w:type="dxa"/>
            <w:shd w:val="clear" w:color="auto" w:fill="auto"/>
            <w:vAlign w:val="center"/>
          </w:tcPr>
          <w:p w14:paraId="4104D95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7212AEDA" w14:textId="77777777" w:rsidR="00267C65" w:rsidRPr="00236B7A" w:rsidRDefault="00267C65" w:rsidP="00DA27E4">
            <w:pPr>
              <w:pStyle w:val="TAC"/>
              <w:rPr>
                <w:rFonts w:cs="Arial"/>
              </w:rPr>
            </w:pPr>
          </w:p>
        </w:tc>
        <w:tc>
          <w:tcPr>
            <w:tcW w:w="586" w:type="dxa"/>
            <w:gridSpan w:val="4"/>
            <w:vAlign w:val="center"/>
          </w:tcPr>
          <w:p w14:paraId="51CACFA4" w14:textId="77777777" w:rsidR="00267C65" w:rsidRPr="00236B7A" w:rsidRDefault="00267C65" w:rsidP="00DA27E4">
            <w:pPr>
              <w:pStyle w:val="TAC"/>
              <w:rPr>
                <w:rFonts w:cs="Arial"/>
              </w:rPr>
            </w:pPr>
          </w:p>
        </w:tc>
        <w:tc>
          <w:tcPr>
            <w:tcW w:w="586" w:type="dxa"/>
            <w:gridSpan w:val="4"/>
            <w:vAlign w:val="center"/>
          </w:tcPr>
          <w:p w14:paraId="6C8C9686" w14:textId="77777777" w:rsidR="00267C65" w:rsidRPr="00236B7A" w:rsidRDefault="00267C65" w:rsidP="00DA27E4">
            <w:pPr>
              <w:pStyle w:val="TAC"/>
              <w:rPr>
                <w:rFonts w:cs="Arial"/>
              </w:rPr>
            </w:pPr>
          </w:p>
        </w:tc>
        <w:tc>
          <w:tcPr>
            <w:tcW w:w="600" w:type="dxa"/>
            <w:gridSpan w:val="7"/>
            <w:vAlign w:val="center"/>
          </w:tcPr>
          <w:p w14:paraId="68778B9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D33E678" w14:textId="77777777" w:rsidR="00267C65" w:rsidRPr="00236B7A" w:rsidRDefault="00267C65" w:rsidP="00DA27E4">
            <w:pPr>
              <w:pStyle w:val="TAC"/>
              <w:rPr>
                <w:rFonts w:cs="Arial"/>
              </w:rPr>
            </w:pPr>
          </w:p>
        </w:tc>
        <w:tc>
          <w:tcPr>
            <w:tcW w:w="698" w:type="dxa"/>
            <w:gridSpan w:val="4"/>
            <w:vAlign w:val="center"/>
          </w:tcPr>
          <w:p w14:paraId="5B1D5AAA" w14:textId="77777777" w:rsidR="00267C65" w:rsidRPr="00236B7A" w:rsidRDefault="00267C65" w:rsidP="00DA27E4">
            <w:pPr>
              <w:pStyle w:val="TAC"/>
              <w:rPr>
                <w:rFonts w:cs="Arial"/>
              </w:rPr>
            </w:pPr>
          </w:p>
        </w:tc>
        <w:tc>
          <w:tcPr>
            <w:tcW w:w="1187" w:type="dxa"/>
            <w:vMerge w:val="restart"/>
            <w:vAlign w:val="center"/>
          </w:tcPr>
          <w:p w14:paraId="102C1A21"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06F32CD3" w14:textId="77777777" w:rsidR="00267C65" w:rsidRPr="00236B7A" w:rsidRDefault="00267C65" w:rsidP="00DA27E4">
            <w:pPr>
              <w:pStyle w:val="TAC"/>
              <w:rPr>
                <w:rFonts w:cs="Arial"/>
              </w:rPr>
            </w:pPr>
            <w:r w:rsidRPr="00236B7A">
              <w:rPr>
                <w:rFonts w:cs="Arial"/>
              </w:rPr>
              <w:t>1</w:t>
            </w:r>
          </w:p>
        </w:tc>
      </w:tr>
      <w:tr w:rsidR="00267C65" w:rsidRPr="00236B7A" w14:paraId="364AFBD0" w14:textId="77777777" w:rsidTr="00DA27E4">
        <w:trPr>
          <w:trHeight w:val="223"/>
          <w:jc w:val="center"/>
        </w:trPr>
        <w:tc>
          <w:tcPr>
            <w:tcW w:w="1396" w:type="dxa"/>
            <w:vMerge/>
            <w:vAlign w:val="center"/>
          </w:tcPr>
          <w:p w14:paraId="5C31B725" w14:textId="77777777" w:rsidR="00267C65" w:rsidRPr="00236B7A" w:rsidRDefault="00267C65" w:rsidP="00DA27E4">
            <w:pPr>
              <w:pStyle w:val="TAC"/>
              <w:rPr>
                <w:rFonts w:cs="Arial"/>
              </w:rPr>
            </w:pPr>
          </w:p>
        </w:tc>
        <w:tc>
          <w:tcPr>
            <w:tcW w:w="1466" w:type="dxa"/>
            <w:vMerge/>
            <w:vAlign w:val="center"/>
          </w:tcPr>
          <w:p w14:paraId="7A4BF2B6" w14:textId="77777777" w:rsidR="00267C65" w:rsidRPr="00236B7A" w:rsidRDefault="00267C65" w:rsidP="00DA27E4">
            <w:pPr>
              <w:pStyle w:val="TAC"/>
              <w:rPr>
                <w:rFonts w:cs="Arial"/>
              </w:rPr>
            </w:pPr>
          </w:p>
        </w:tc>
        <w:tc>
          <w:tcPr>
            <w:tcW w:w="767" w:type="dxa"/>
            <w:shd w:val="clear" w:color="auto" w:fill="auto"/>
            <w:vAlign w:val="center"/>
          </w:tcPr>
          <w:p w14:paraId="4EAB1C03"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155E8E83" w14:textId="77777777" w:rsidR="00267C65" w:rsidRPr="00236B7A" w:rsidRDefault="00267C65" w:rsidP="00DA27E4">
            <w:pPr>
              <w:pStyle w:val="TAC"/>
              <w:rPr>
                <w:rFonts w:cs="Arial"/>
              </w:rPr>
            </w:pPr>
          </w:p>
        </w:tc>
        <w:tc>
          <w:tcPr>
            <w:tcW w:w="586" w:type="dxa"/>
            <w:gridSpan w:val="4"/>
            <w:vAlign w:val="center"/>
          </w:tcPr>
          <w:p w14:paraId="678DEEE3" w14:textId="77777777" w:rsidR="00267C65" w:rsidRPr="00236B7A" w:rsidRDefault="00267C65" w:rsidP="00DA27E4">
            <w:pPr>
              <w:pStyle w:val="TAC"/>
              <w:rPr>
                <w:rFonts w:cs="Arial"/>
              </w:rPr>
            </w:pPr>
          </w:p>
        </w:tc>
        <w:tc>
          <w:tcPr>
            <w:tcW w:w="586" w:type="dxa"/>
            <w:gridSpan w:val="4"/>
            <w:vAlign w:val="center"/>
          </w:tcPr>
          <w:p w14:paraId="4B12564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983C2A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ECF1545" w14:textId="77777777" w:rsidR="00267C65" w:rsidRPr="00236B7A" w:rsidRDefault="00267C65" w:rsidP="00DA27E4">
            <w:pPr>
              <w:pStyle w:val="TAC"/>
              <w:rPr>
                <w:rFonts w:cs="Arial"/>
              </w:rPr>
            </w:pPr>
          </w:p>
        </w:tc>
        <w:tc>
          <w:tcPr>
            <w:tcW w:w="698" w:type="dxa"/>
            <w:gridSpan w:val="4"/>
            <w:vAlign w:val="center"/>
          </w:tcPr>
          <w:p w14:paraId="196FF666" w14:textId="77777777" w:rsidR="00267C65" w:rsidRPr="00236B7A" w:rsidRDefault="00267C65" w:rsidP="00DA27E4">
            <w:pPr>
              <w:pStyle w:val="TAC"/>
              <w:rPr>
                <w:rFonts w:cs="Arial"/>
              </w:rPr>
            </w:pPr>
          </w:p>
        </w:tc>
        <w:tc>
          <w:tcPr>
            <w:tcW w:w="1187" w:type="dxa"/>
            <w:vMerge/>
            <w:vAlign w:val="center"/>
          </w:tcPr>
          <w:p w14:paraId="774C641E" w14:textId="77777777" w:rsidR="00267C65" w:rsidRPr="00236B7A" w:rsidRDefault="00267C65" w:rsidP="00DA27E4">
            <w:pPr>
              <w:pStyle w:val="TAC"/>
              <w:rPr>
                <w:rFonts w:cs="Arial"/>
              </w:rPr>
            </w:pPr>
          </w:p>
        </w:tc>
        <w:tc>
          <w:tcPr>
            <w:tcW w:w="1288" w:type="dxa"/>
            <w:vMerge/>
            <w:vAlign w:val="center"/>
          </w:tcPr>
          <w:p w14:paraId="48A9D486" w14:textId="77777777" w:rsidR="00267C65" w:rsidRPr="00236B7A" w:rsidRDefault="00267C65" w:rsidP="00DA27E4">
            <w:pPr>
              <w:pStyle w:val="TAC"/>
              <w:rPr>
                <w:rFonts w:cs="Arial"/>
              </w:rPr>
            </w:pPr>
          </w:p>
        </w:tc>
      </w:tr>
      <w:tr w:rsidR="00267C65" w:rsidRPr="00236B7A" w14:paraId="196EBDF6" w14:textId="77777777" w:rsidTr="00DA27E4">
        <w:trPr>
          <w:trHeight w:val="223"/>
          <w:jc w:val="center"/>
        </w:trPr>
        <w:tc>
          <w:tcPr>
            <w:tcW w:w="1396" w:type="dxa"/>
            <w:vMerge/>
            <w:vAlign w:val="center"/>
          </w:tcPr>
          <w:p w14:paraId="75AB19F3" w14:textId="77777777" w:rsidR="00267C65" w:rsidRPr="00236B7A" w:rsidRDefault="00267C65" w:rsidP="00DA27E4">
            <w:pPr>
              <w:pStyle w:val="TAC"/>
              <w:rPr>
                <w:rFonts w:cs="Arial"/>
              </w:rPr>
            </w:pPr>
          </w:p>
        </w:tc>
        <w:tc>
          <w:tcPr>
            <w:tcW w:w="1466" w:type="dxa"/>
            <w:vMerge/>
            <w:vAlign w:val="center"/>
          </w:tcPr>
          <w:p w14:paraId="400F72BE" w14:textId="77777777" w:rsidR="00267C65" w:rsidRPr="00236B7A" w:rsidRDefault="00267C65" w:rsidP="00DA27E4">
            <w:pPr>
              <w:pStyle w:val="TAC"/>
              <w:rPr>
                <w:rFonts w:cs="Arial"/>
              </w:rPr>
            </w:pPr>
          </w:p>
        </w:tc>
        <w:tc>
          <w:tcPr>
            <w:tcW w:w="767" w:type="dxa"/>
            <w:shd w:val="clear" w:color="auto" w:fill="auto"/>
            <w:vAlign w:val="center"/>
          </w:tcPr>
          <w:p w14:paraId="2BB1B96B"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5C2301E8" w14:textId="77777777" w:rsidR="00267C65" w:rsidRPr="00236B7A" w:rsidRDefault="00267C65" w:rsidP="00DA27E4">
            <w:pPr>
              <w:pStyle w:val="TAC"/>
              <w:rPr>
                <w:rFonts w:cs="Arial"/>
              </w:rPr>
            </w:pPr>
          </w:p>
        </w:tc>
        <w:tc>
          <w:tcPr>
            <w:tcW w:w="586" w:type="dxa"/>
            <w:gridSpan w:val="4"/>
            <w:vAlign w:val="center"/>
          </w:tcPr>
          <w:p w14:paraId="460CF86C" w14:textId="77777777" w:rsidR="00267C65" w:rsidRPr="00236B7A" w:rsidRDefault="00267C65" w:rsidP="00DA27E4">
            <w:pPr>
              <w:pStyle w:val="TAC"/>
              <w:rPr>
                <w:rFonts w:cs="Arial"/>
              </w:rPr>
            </w:pPr>
          </w:p>
        </w:tc>
        <w:tc>
          <w:tcPr>
            <w:tcW w:w="586" w:type="dxa"/>
            <w:gridSpan w:val="4"/>
            <w:vAlign w:val="center"/>
          </w:tcPr>
          <w:p w14:paraId="7AA32A9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0A5B72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07013F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6BB629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DC235F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E9D08FD" w14:textId="77777777" w:rsidR="00267C65" w:rsidRPr="00236B7A" w:rsidRDefault="00267C65" w:rsidP="00DA27E4">
            <w:pPr>
              <w:pStyle w:val="TAC"/>
              <w:rPr>
                <w:rFonts w:cs="Arial"/>
              </w:rPr>
            </w:pPr>
            <w:r w:rsidRPr="00236B7A">
              <w:rPr>
                <w:rFonts w:cs="Arial"/>
              </w:rPr>
              <w:t>2</w:t>
            </w:r>
          </w:p>
        </w:tc>
      </w:tr>
      <w:tr w:rsidR="00267C65" w:rsidRPr="00236B7A" w14:paraId="2685D842" w14:textId="77777777" w:rsidTr="00DA27E4">
        <w:trPr>
          <w:trHeight w:val="223"/>
          <w:jc w:val="center"/>
        </w:trPr>
        <w:tc>
          <w:tcPr>
            <w:tcW w:w="1396" w:type="dxa"/>
            <w:vMerge/>
            <w:vAlign w:val="center"/>
          </w:tcPr>
          <w:p w14:paraId="487A3725" w14:textId="77777777" w:rsidR="00267C65" w:rsidRPr="00236B7A" w:rsidRDefault="00267C65" w:rsidP="00DA27E4">
            <w:pPr>
              <w:pStyle w:val="TAC"/>
              <w:rPr>
                <w:rFonts w:cs="Arial"/>
              </w:rPr>
            </w:pPr>
          </w:p>
        </w:tc>
        <w:tc>
          <w:tcPr>
            <w:tcW w:w="1466" w:type="dxa"/>
            <w:vMerge/>
            <w:vAlign w:val="center"/>
          </w:tcPr>
          <w:p w14:paraId="13A269CD" w14:textId="77777777" w:rsidR="00267C65" w:rsidRPr="00236B7A" w:rsidRDefault="00267C65" w:rsidP="00DA27E4">
            <w:pPr>
              <w:pStyle w:val="TAC"/>
              <w:rPr>
                <w:rFonts w:cs="Arial"/>
              </w:rPr>
            </w:pPr>
          </w:p>
        </w:tc>
        <w:tc>
          <w:tcPr>
            <w:tcW w:w="767" w:type="dxa"/>
            <w:shd w:val="clear" w:color="auto" w:fill="auto"/>
            <w:vAlign w:val="center"/>
          </w:tcPr>
          <w:p w14:paraId="58C18B67"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140DD586" w14:textId="77777777" w:rsidR="00267C65" w:rsidRPr="00236B7A" w:rsidRDefault="00267C65" w:rsidP="00DA27E4">
            <w:pPr>
              <w:pStyle w:val="TAC"/>
              <w:rPr>
                <w:rFonts w:cs="Arial"/>
              </w:rPr>
            </w:pPr>
          </w:p>
        </w:tc>
        <w:tc>
          <w:tcPr>
            <w:tcW w:w="586" w:type="dxa"/>
            <w:gridSpan w:val="4"/>
            <w:vAlign w:val="center"/>
          </w:tcPr>
          <w:p w14:paraId="71C526C1"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336CB95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0F28E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9A202A2" w14:textId="77777777" w:rsidR="00267C65" w:rsidRPr="00236B7A" w:rsidRDefault="00267C65" w:rsidP="00DA27E4">
            <w:pPr>
              <w:pStyle w:val="TAC"/>
              <w:rPr>
                <w:rFonts w:cs="Arial"/>
              </w:rPr>
            </w:pPr>
          </w:p>
        </w:tc>
        <w:tc>
          <w:tcPr>
            <w:tcW w:w="698" w:type="dxa"/>
            <w:gridSpan w:val="4"/>
            <w:vAlign w:val="center"/>
          </w:tcPr>
          <w:p w14:paraId="574BE87A" w14:textId="77777777" w:rsidR="00267C65" w:rsidRPr="00236B7A" w:rsidRDefault="00267C65" w:rsidP="00DA27E4">
            <w:pPr>
              <w:pStyle w:val="TAC"/>
              <w:rPr>
                <w:rFonts w:cs="Arial"/>
              </w:rPr>
            </w:pPr>
          </w:p>
        </w:tc>
        <w:tc>
          <w:tcPr>
            <w:tcW w:w="1187" w:type="dxa"/>
            <w:vMerge/>
            <w:vAlign w:val="center"/>
          </w:tcPr>
          <w:p w14:paraId="16227241" w14:textId="77777777" w:rsidR="00267C65" w:rsidRPr="00236B7A" w:rsidRDefault="00267C65" w:rsidP="00DA27E4">
            <w:pPr>
              <w:pStyle w:val="TAC"/>
              <w:rPr>
                <w:rFonts w:cs="Arial"/>
              </w:rPr>
            </w:pPr>
          </w:p>
        </w:tc>
        <w:tc>
          <w:tcPr>
            <w:tcW w:w="1288" w:type="dxa"/>
            <w:vMerge/>
            <w:vAlign w:val="center"/>
          </w:tcPr>
          <w:p w14:paraId="4285EA99" w14:textId="77777777" w:rsidR="00267C65" w:rsidRPr="00236B7A" w:rsidRDefault="00267C65" w:rsidP="00DA27E4">
            <w:pPr>
              <w:pStyle w:val="TAC"/>
              <w:rPr>
                <w:rFonts w:cs="Arial"/>
              </w:rPr>
            </w:pPr>
          </w:p>
        </w:tc>
      </w:tr>
      <w:tr w:rsidR="00267C65" w:rsidRPr="00236B7A" w14:paraId="6504C2BD" w14:textId="77777777" w:rsidTr="00DA27E4">
        <w:trPr>
          <w:trHeight w:val="223"/>
          <w:jc w:val="center"/>
        </w:trPr>
        <w:tc>
          <w:tcPr>
            <w:tcW w:w="1396" w:type="dxa"/>
            <w:vMerge/>
            <w:vAlign w:val="center"/>
          </w:tcPr>
          <w:p w14:paraId="77C62C4C" w14:textId="77777777" w:rsidR="00267C65" w:rsidRPr="00236B7A" w:rsidRDefault="00267C65" w:rsidP="00DA27E4">
            <w:pPr>
              <w:pStyle w:val="TAC"/>
              <w:rPr>
                <w:rFonts w:cs="Arial"/>
              </w:rPr>
            </w:pPr>
          </w:p>
        </w:tc>
        <w:tc>
          <w:tcPr>
            <w:tcW w:w="1466" w:type="dxa"/>
            <w:vMerge/>
            <w:vAlign w:val="center"/>
          </w:tcPr>
          <w:p w14:paraId="089E5507" w14:textId="77777777" w:rsidR="00267C65" w:rsidRPr="00236B7A" w:rsidRDefault="00267C65" w:rsidP="00DA27E4">
            <w:pPr>
              <w:pStyle w:val="TAC"/>
              <w:rPr>
                <w:rFonts w:cs="Arial"/>
              </w:rPr>
            </w:pPr>
          </w:p>
        </w:tc>
        <w:tc>
          <w:tcPr>
            <w:tcW w:w="767" w:type="dxa"/>
            <w:shd w:val="clear" w:color="auto" w:fill="auto"/>
            <w:vAlign w:val="center"/>
          </w:tcPr>
          <w:p w14:paraId="3D3092EF"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0B81A6CE" w14:textId="77777777" w:rsidR="00267C65" w:rsidRPr="00236B7A" w:rsidRDefault="00267C65" w:rsidP="00DA27E4">
            <w:pPr>
              <w:pStyle w:val="TAC"/>
              <w:rPr>
                <w:rFonts w:cs="Arial"/>
              </w:rPr>
            </w:pPr>
          </w:p>
        </w:tc>
        <w:tc>
          <w:tcPr>
            <w:tcW w:w="586" w:type="dxa"/>
            <w:gridSpan w:val="4"/>
            <w:vAlign w:val="center"/>
          </w:tcPr>
          <w:p w14:paraId="07E8E75C" w14:textId="77777777" w:rsidR="00267C65" w:rsidRPr="00236B7A" w:rsidRDefault="00267C65" w:rsidP="00DA27E4">
            <w:pPr>
              <w:pStyle w:val="TAC"/>
              <w:rPr>
                <w:rFonts w:cs="Arial"/>
              </w:rPr>
            </w:pPr>
          </w:p>
        </w:tc>
        <w:tc>
          <w:tcPr>
            <w:tcW w:w="586" w:type="dxa"/>
            <w:gridSpan w:val="4"/>
            <w:vAlign w:val="center"/>
          </w:tcPr>
          <w:p w14:paraId="0D00629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2D29D6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4ED903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8C2B4B2"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09AF04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3007E94" w14:textId="77777777" w:rsidR="00267C65" w:rsidRPr="00236B7A" w:rsidRDefault="00267C65" w:rsidP="00DA27E4">
            <w:pPr>
              <w:pStyle w:val="TAC"/>
              <w:rPr>
                <w:rFonts w:cs="Arial"/>
              </w:rPr>
            </w:pPr>
            <w:r w:rsidRPr="00236B7A">
              <w:rPr>
                <w:rFonts w:cs="Arial"/>
              </w:rPr>
              <w:t>3</w:t>
            </w:r>
          </w:p>
        </w:tc>
      </w:tr>
      <w:tr w:rsidR="00267C65" w:rsidRPr="00236B7A" w14:paraId="16A27D71" w14:textId="77777777" w:rsidTr="00DA27E4">
        <w:trPr>
          <w:trHeight w:val="223"/>
          <w:jc w:val="center"/>
        </w:trPr>
        <w:tc>
          <w:tcPr>
            <w:tcW w:w="1396" w:type="dxa"/>
            <w:vMerge/>
            <w:vAlign w:val="center"/>
          </w:tcPr>
          <w:p w14:paraId="02AFB7BD" w14:textId="77777777" w:rsidR="00267C65" w:rsidRPr="00236B7A" w:rsidRDefault="00267C65" w:rsidP="00DA27E4">
            <w:pPr>
              <w:pStyle w:val="TAC"/>
              <w:rPr>
                <w:rFonts w:cs="Arial"/>
              </w:rPr>
            </w:pPr>
          </w:p>
        </w:tc>
        <w:tc>
          <w:tcPr>
            <w:tcW w:w="1466" w:type="dxa"/>
            <w:vMerge/>
            <w:vAlign w:val="center"/>
          </w:tcPr>
          <w:p w14:paraId="2A28706E" w14:textId="77777777" w:rsidR="00267C65" w:rsidRPr="00236B7A" w:rsidRDefault="00267C65" w:rsidP="00DA27E4">
            <w:pPr>
              <w:pStyle w:val="TAC"/>
              <w:rPr>
                <w:rFonts w:cs="Arial"/>
              </w:rPr>
            </w:pPr>
          </w:p>
        </w:tc>
        <w:tc>
          <w:tcPr>
            <w:tcW w:w="767" w:type="dxa"/>
            <w:shd w:val="clear" w:color="auto" w:fill="auto"/>
            <w:vAlign w:val="center"/>
          </w:tcPr>
          <w:p w14:paraId="6C6DEA3A"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4FBFA1BD" w14:textId="77777777" w:rsidR="00267C65" w:rsidRPr="00236B7A" w:rsidRDefault="00267C65" w:rsidP="00DA27E4">
            <w:pPr>
              <w:pStyle w:val="TAC"/>
              <w:rPr>
                <w:rFonts w:cs="Arial"/>
              </w:rPr>
            </w:pPr>
          </w:p>
        </w:tc>
        <w:tc>
          <w:tcPr>
            <w:tcW w:w="586" w:type="dxa"/>
            <w:gridSpan w:val="4"/>
            <w:vAlign w:val="center"/>
          </w:tcPr>
          <w:p w14:paraId="05ACB471" w14:textId="77777777" w:rsidR="00267C65" w:rsidRPr="00236B7A" w:rsidRDefault="00267C65" w:rsidP="00DA27E4">
            <w:pPr>
              <w:pStyle w:val="TAC"/>
              <w:rPr>
                <w:rFonts w:cs="Arial"/>
              </w:rPr>
            </w:pPr>
          </w:p>
        </w:tc>
        <w:tc>
          <w:tcPr>
            <w:tcW w:w="586" w:type="dxa"/>
            <w:gridSpan w:val="4"/>
            <w:vAlign w:val="center"/>
          </w:tcPr>
          <w:p w14:paraId="4D93124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31866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CFE48B4" w14:textId="77777777" w:rsidR="00267C65" w:rsidRPr="00236B7A" w:rsidRDefault="00267C65" w:rsidP="00DA27E4">
            <w:pPr>
              <w:pStyle w:val="TAC"/>
              <w:rPr>
                <w:rFonts w:cs="Arial"/>
              </w:rPr>
            </w:pPr>
          </w:p>
        </w:tc>
        <w:tc>
          <w:tcPr>
            <w:tcW w:w="698" w:type="dxa"/>
            <w:gridSpan w:val="4"/>
            <w:vAlign w:val="center"/>
          </w:tcPr>
          <w:p w14:paraId="72380412" w14:textId="77777777" w:rsidR="00267C65" w:rsidRPr="00236B7A" w:rsidRDefault="00267C65" w:rsidP="00DA27E4">
            <w:pPr>
              <w:pStyle w:val="TAC"/>
              <w:rPr>
                <w:rFonts w:cs="Arial"/>
              </w:rPr>
            </w:pPr>
          </w:p>
        </w:tc>
        <w:tc>
          <w:tcPr>
            <w:tcW w:w="1187" w:type="dxa"/>
            <w:vMerge/>
            <w:vAlign w:val="center"/>
          </w:tcPr>
          <w:p w14:paraId="6A0108EB" w14:textId="77777777" w:rsidR="00267C65" w:rsidRPr="00236B7A" w:rsidRDefault="00267C65" w:rsidP="00DA27E4">
            <w:pPr>
              <w:pStyle w:val="TAC"/>
              <w:rPr>
                <w:rFonts w:cs="Arial"/>
              </w:rPr>
            </w:pPr>
          </w:p>
        </w:tc>
        <w:tc>
          <w:tcPr>
            <w:tcW w:w="1288" w:type="dxa"/>
            <w:vMerge/>
            <w:vAlign w:val="center"/>
          </w:tcPr>
          <w:p w14:paraId="44C00C3E" w14:textId="77777777" w:rsidR="00267C65" w:rsidRPr="00236B7A" w:rsidRDefault="00267C65" w:rsidP="00DA27E4">
            <w:pPr>
              <w:pStyle w:val="TAC"/>
              <w:rPr>
                <w:rFonts w:cs="Arial"/>
              </w:rPr>
            </w:pPr>
          </w:p>
        </w:tc>
      </w:tr>
      <w:tr w:rsidR="00267C65" w:rsidRPr="00236B7A" w14:paraId="0C429EA5" w14:textId="77777777" w:rsidTr="00DA27E4">
        <w:trPr>
          <w:trHeight w:val="223"/>
          <w:jc w:val="center"/>
        </w:trPr>
        <w:tc>
          <w:tcPr>
            <w:tcW w:w="1396" w:type="dxa"/>
            <w:vMerge w:val="restart"/>
            <w:vAlign w:val="center"/>
          </w:tcPr>
          <w:p w14:paraId="72B3267F" w14:textId="77777777" w:rsidR="00267C65" w:rsidRPr="00236B7A" w:rsidRDefault="00267C65" w:rsidP="00DA27E4">
            <w:pPr>
              <w:pStyle w:val="TAC"/>
              <w:rPr>
                <w:rFonts w:cs="Arial"/>
              </w:rPr>
            </w:pPr>
            <w:r w:rsidRPr="00236B7A">
              <w:rPr>
                <w:rFonts w:cs="Arial"/>
              </w:rPr>
              <w:t>CA_3A-3A-8A</w:t>
            </w:r>
          </w:p>
        </w:tc>
        <w:tc>
          <w:tcPr>
            <w:tcW w:w="1466" w:type="dxa"/>
            <w:vMerge w:val="restart"/>
            <w:vAlign w:val="center"/>
          </w:tcPr>
          <w:p w14:paraId="5DD8DD28" w14:textId="77777777" w:rsidR="00267C65" w:rsidRPr="00236B7A" w:rsidRDefault="00267C65" w:rsidP="00DA27E4">
            <w:pPr>
              <w:pStyle w:val="TAC"/>
              <w:rPr>
                <w:rFonts w:cs="Arial"/>
              </w:rPr>
            </w:pPr>
            <w:r w:rsidRPr="00236B7A">
              <w:rPr>
                <w:rFonts w:cs="Arial"/>
              </w:rPr>
              <w:t>CA_3A-8A</w:t>
            </w:r>
          </w:p>
        </w:tc>
        <w:tc>
          <w:tcPr>
            <w:tcW w:w="767" w:type="dxa"/>
            <w:shd w:val="clear" w:color="auto" w:fill="auto"/>
          </w:tcPr>
          <w:p w14:paraId="63A92DA8"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tcPr>
          <w:p w14:paraId="6C4975F9" w14:textId="77777777" w:rsidR="00267C65" w:rsidRPr="00236B7A" w:rsidRDefault="00267C65" w:rsidP="00DA27E4">
            <w:pPr>
              <w:pStyle w:val="TAC"/>
              <w:rPr>
                <w:rFonts w:cs="Arial"/>
              </w:rPr>
            </w:pPr>
            <w:r w:rsidRPr="00236B7A">
              <w:rPr>
                <w:rFonts w:eastAsia="SimSun" w:cs="Arial"/>
                <w:lang w:eastAsia="zh-CN"/>
              </w:rPr>
              <w:t>S</w:t>
            </w:r>
            <w:r w:rsidRPr="00236B7A">
              <w:rPr>
                <w:rFonts w:eastAsia="SimSun" w:cs="Arial" w:hint="eastAsia"/>
                <w:lang w:eastAsia="zh-CN"/>
              </w:rPr>
              <w:t xml:space="preserve">ee CA_3A-3A </w:t>
            </w:r>
            <w:r w:rsidRPr="00236B7A">
              <w:rPr>
                <w:rFonts w:cs="Arial"/>
              </w:rPr>
              <w:t>Bandwidth Combination Set 0</w:t>
            </w:r>
            <w:r w:rsidRPr="00236B7A">
              <w:rPr>
                <w:rFonts w:eastAsia="SimSun" w:cs="Arial" w:hint="eastAsia"/>
                <w:lang w:eastAsia="zh-CN"/>
              </w:rPr>
              <w:t xml:space="preserve"> in table 5.6A.1-3</w:t>
            </w:r>
          </w:p>
        </w:tc>
        <w:tc>
          <w:tcPr>
            <w:tcW w:w="1187" w:type="dxa"/>
            <w:vMerge w:val="restart"/>
            <w:vAlign w:val="center"/>
          </w:tcPr>
          <w:p w14:paraId="593FB988" w14:textId="77777777" w:rsidR="00267C65" w:rsidRPr="00236B7A" w:rsidRDefault="00267C65" w:rsidP="00DA27E4">
            <w:pPr>
              <w:pStyle w:val="TAC"/>
            </w:pPr>
            <w:r w:rsidRPr="00236B7A">
              <w:t>50</w:t>
            </w:r>
          </w:p>
        </w:tc>
        <w:tc>
          <w:tcPr>
            <w:tcW w:w="1288" w:type="dxa"/>
            <w:vMerge w:val="restart"/>
            <w:vAlign w:val="center"/>
          </w:tcPr>
          <w:p w14:paraId="7CBD7BC8" w14:textId="77777777" w:rsidR="00267C65" w:rsidRPr="00236B7A" w:rsidRDefault="00267C65" w:rsidP="00DA27E4">
            <w:pPr>
              <w:pStyle w:val="TAC"/>
              <w:rPr>
                <w:rFonts w:cs="Arial"/>
              </w:rPr>
            </w:pPr>
            <w:r w:rsidRPr="00236B7A">
              <w:rPr>
                <w:rFonts w:cs="Arial"/>
              </w:rPr>
              <w:t>0</w:t>
            </w:r>
          </w:p>
        </w:tc>
      </w:tr>
      <w:tr w:rsidR="00267C65" w:rsidRPr="00236B7A" w14:paraId="23A37F79" w14:textId="77777777" w:rsidTr="00DA27E4">
        <w:trPr>
          <w:trHeight w:val="223"/>
          <w:jc w:val="center"/>
        </w:trPr>
        <w:tc>
          <w:tcPr>
            <w:tcW w:w="1396" w:type="dxa"/>
            <w:vMerge/>
            <w:vAlign w:val="center"/>
          </w:tcPr>
          <w:p w14:paraId="72CCE47F" w14:textId="77777777" w:rsidR="00267C65" w:rsidRPr="00236B7A" w:rsidRDefault="00267C65" w:rsidP="00DA27E4">
            <w:pPr>
              <w:pStyle w:val="TAC"/>
              <w:rPr>
                <w:rFonts w:cs="Arial"/>
              </w:rPr>
            </w:pPr>
          </w:p>
        </w:tc>
        <w:tc>
          <w:tcPr>
            <w:tcW w:w="1466" w:type="dxa"/>
            <w:vMerge/>
            <w:vAlign w:val="center"/>
          </w:tcPr>
          <w:p w14:paraId="3966E40F" w14:textId="77777777" w:rsidR="00267C65" w:rsidRPr="00236B7A" w:rsidRDefault="00267C65" w:rsidP="00DA27E4">
            <w:pPr>
              <w:pStyle w:val="TAN"/>
              <w:rPr>
                <w:rFonts w:cs="Arial"/>
              </w:rPr>
            </w:pPr>
          </w:p>
        </w:tc>
        <w:tc>
          <w:tcPr>
            <w:tcW w:w="767" w:type="dxa"/>
            <w:shd w:val="clear" w:color="auto" w:fill="auto"/>
          </w:tcPr>
          <w:p w14:paraId="3B47DA1B"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tcPr>
          <w:p w14:paraId="4E8722A9" w14:textId="77777777" w:rsidR="00267C65" w:rsidRPr="00236B7A" w:rsidRDefault="00267C65" w:rsidP="00DA27E4">
            <w:pPr>
              <w:pStyle w:val="TAC"/>
              <w:rPr>
                <w:rFonts w:cs="Arial"/>
              </w:rPr>
            </w:pPr>
          </w:p>
        </w:tc>
        <w:tc>
          <w:tcPr>
            <w:tcW w:w="586" w:type="dxa"/>
            <w:gridSpan w:val="4"/>
          </w:tcPr>
          <w:p w14:paraId="314999F8" w14:textId="77777777" w:rsidR="00267C65" w:rsidRPr="00236B7A" w:rsidRDefault="00267C65" w:rsidP="00DA27E4">
            <w:pPr>
              <w:pStyle w:val="TAN"/>
              <w:rPr>
                <w:rFonts w:cs="Arial"/>
              </w:rPr>
            </w:pPr>
          </w:p>
        </w:tc>
        <w:tc>
          <w:tcPr>
            <w:tcW w:w="586" w:type="dxa"/>
            <w:gridSpan w:val="4"/>
          </w:tcPr>
          <w:p w14:paraId="6FA47A22" w14:textId="77777777" w:rsidR="00267C65" w:rsidRPr="00236B7A" w:rsidRDefault="00267C65" w:rsidP="00DA27E4">
            <w:pPr>
              <w:pStyle w:val="TAC"/>
              <w:rPr>
                <w:rFonts w:cs="Arial"/>
              </w:rPr>
            </w:pPr>
            <w:r w:rsidRPr="00236B7A">
              <w:rPr>
                <w:rFonts w:cs="Arial" w:hint="eastAsia"/>
                <w:lang w:eastAsia="zh-TW"/>
              </w:rPr>
              <w:t>Yes</w:t>
            </w:r>
          </w:p>
        </w:tc>
        <w:tc>
          <w:tcPr>
            <w:tcW w:w="600" w:type="dxa"/>
            <w:gridSpan w:val="7"/>
          </w:tcPr>
          <w:p w14:paraId="13EE6FA7" w14:textId="77777777" w:rsidR="00267C65" w:rsidRPr="00236B7A" w:rsidRDefault="00267C65" w:rsidP="00DA27E4">
            <w:pPr>
              <w:pStyle w:val="TAC"/>
              <w:rPr>
                <w:rFonts w:cs="Arial"/>
              </w:rPr>
            </w:pPr>
            <w:r w:rsidRPr="00236B7A">
              <w:rPr>
                <w:rFonts w:cs="Arial"/>
              </w:rPr>
              <w:t>Yes</w:t>
            </w:r>
          </w:p>
        </w:tc>
        <w:tc>
          <w:tcPr>
            <w:tcW w:w="599" w:type="dxa"/>
            <w:gridSpan w:val="6"/>
          </w:tcPr>
          <w:p w14:paraId="3D3E128A" w14:textId="77777777" w:rsidR="00267C65" w:rsidRPr="00236B7A" w:rsidRDefault="00267C65" w:rsidP="00DA27E4">
            <w:pPr>
              <w:pStyle w:val="TAN"/>
              <w:rPr>
                <w:rFonts w:cs="Arial"/>
              </w:rPr>
            </w:pPr>
          </w:p>
        </w:tc>
        <w:tc>
          <w:tcPr>
            <w:tcW w:w="698" w:type="dxa"/>
            <w:gridSpan w:val="4"/>
          </w:tcPr>
          <w:p w14:paraId="115A0CCE" w14:textId="77777777" w:rsidR="00267C65" w:rsidRPr="00236B7A" w:rsidRDefault="00267C65" w:rsidP="00DA27E4">
            <w:pPr>
              <w:pStyle w:val="TAC"/>
              <w:rPr>
                <w:rFonts w:cs="Arial"/>
              </w:rPr>
            </w:pPr>
          </w:p>
        </w:tc>
        <w:tc>
          <w:tcPr>
            <w:tcW w:w="1187" w:type="dxa"/>
            <w:vMerge/>
            <w:vAlign w:val="center"/>
          </w:tcPr>
          <w:p w14:paraId="46A9F80D" w14:textId="77777777" w:rsidR="00267C65" w:rsidRPr="00236B7A" w:rsidRDefault="00267C65" w:rsidP="00DA27E4">
            <w:pPr>
              <w:pStyle w:val="TAC"/>
              <w:rPr>
                <w:rFonts w:cs="Arial"/>
              </w:rPr>
            </w:pPr>
          </w:p>
        </w:tc>
        <w:tc>
          <w:tcPr>
            <w:tcW w:w="1288" w:type="dxa"/>
            <w:vMerge/>
            <w:vAlign w:val="center"/>
          </w:tcPr>
          <w:p w14:paraId="019DF3ED" w14:textId="77777777" w:rsidR="00267C65" w:rsidRPr="00236B7A" w:rsidRDefault="00267C65" w:rsidP="00DA27E4">
            <w:pPr>
              <w:pStyle w:val="TAC"/>
              <w:rPr>
                <w:rFonts w:cs="Arial"/>
              </w:rPr>
            </w:pPr>
          </w:p>
        </w:tc>
      </w:tr>
      <w:tr w:rsidR="00267C65" w:rsidRPr="00236B7A" w14:paraId="0046915E" w14:textId="77777777" w:rsidTr="00DA27E4">
        <w:trPr>
          <w:trHeight w:val="223"/>
          <w:jc w:val="center"/>
        </w:trPr>
        <w:tc>
          <w:tcPr>
            <w:tcW w:w="1396" w:type="dxa"/>
            <w:vMerge/>
            <w:vAlign w:val="center"/>
          </w:tcPr>
          <w:p w14:paraId="525E1D86" w14:textId="77777777" w:rsidR="00267C65" w:rsidRPr="00236B7A" w:rsidRDefault="00267C65" w:rsidP="00DA27E4">
            <w:pPr>
              <w:pStyle w:val="TAN"/>
              <w:rPr>
                <w:rFonts w:cs="Arial"/>
              </w:rPr>
            </w:pPr>
          </w:p>
        </w:tc>
        <w:tc>
          <w:tcPr>
            <w:tcW w:w="1466" w:type="dxa"/>
            <w:vMerge/>
            <w:vAlign w:val="center"/>
          </w:tcPr>
          <w:p w14:paraId="7F9F777A" w14:textId="77777777" w:rsidR="00267C65" w:rsidRPr="00236B7A" w:rsidRDefault="00267C65" w:rsidP="00DA27E4">
            <w:pPr>
              <w:pStyle w:val="TAC"/>
              <w:rPr>
                <w:rFonts w:cs="Arial"/>
              </w:rPr>
            </w:pPr>
          </w:p>
        </w:tc>
        <w:tc>
          <w:tcPr>
            <w:tcW w:w="767" w:type="dxa"/>
            <w:shd w:val="clear" w:color="auto" w:fill="auto"/>
          </w:tcPr>
          <w:p w14:paraId="23B78B18" w14:textId="77777777" w:rsidR="00267C65" w:rsidRPr="00236B7A" w:rsidRDefault="00267C65" w:rsidP="00DA27E4">
            <w:pPr>
              <w:pStyle w:val="TAN"/>
              <w:jc w:val="center"/>
              <w:rPr>
                <w:rFonts w:cs="Arial"/>
              </w:rPr>
            </w:pPr>
            <w:r w:rsidRPr="00236B7A">
              <w:rPr>
                <w:rFonts w:cs="Arial"/>
              </w:rPr>
              <w:t>3</w:t>
            </w:r>
          </w:p>
        </w:tc>
        <w:tc>
          <w:tcPr>
            <w:tcW w:w="3655" w:type="dxa"/>
            <w:gridSpan w:val="27"/>
            <w:shd w:val="clear" w:color="auto" w:fill="auto"/>
          </w:tcPr>
          <w:p w14:paraId="535FD04A" w14:textId="77777777" w:rsidR="00267C65" w:rsidRPr="00236B7A" w:rsidRDefault="00267C65" w:rsidP="00DA27E4">
            <w:pPr>
              <w:pStyle w:val="TAN"/>
              <w:rPr>
                <w:rFonts w:cs="Arial"/>
              </w:rPr>
            </w:pPr>
            <w:r w:rsidRPr="00236B7A">
              <w:rPr>
                <w:rFonts w:eastAsia="SimSun" w:cs="Arial"/>
                <w:lang w:eastAsia="zh-CN"/>
              </w:rPr>
              <w:t>S</w:t>
            </w:r>
            <w:r w:rsidRPr="00236B7A">
              <w:rPr>
                <w:rFonts w:eastAsia="SimSun" w:cs="Arial" w:hint="eastAsia"/>
                <w:lang w:eastAsia="zh-CN"/>
              </w:rPr>
              <w:t xml:space="preserve">ee CA_3A-3A </w:t>
            </w:r>
            <w:r w:rsidRPr="00236B7A">
              <w:rPr>
                <w:rFonts w:cs="Arial"/>
              </w:rPr>
              <w:t>Bandwidth Combination Set 1</w:t>
            </w:r>
            <w:r w:rsidRPr="00236B7A">
              <w:rPr>
                <w:rFonts w:eastAsia="SimSun" w:cs="Arial" w:hint="eastAsia"/>
                <w:lang w:eastAsia="zh-CN"/>
              </w:rPr>
              <w:t xml:space="preserve"> in table 5.6A.1-3</w:t>
            </w:r>
          </w:p>
        </w:tc>
        <w:tc>
          <w:tcPr>
            <w:tcW w:w="1187" w:type="dxa"/>
            <w:vMerge w:val="restart"/>
            <w:vAlign w:val="center"/>
          </w:tcPr>
          <w:p w14:paraId="1DC6860B"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41121B2" w14:textId="77777777" w:rsidR="00267C65" w:rsidRPr="00236B7A" w:rsidRDefault="00267C65" w:rsidP="00DA27E4">
            <w:pPr>
              <w:pStyle w:val="TAC"/>
              <w:rPr>
                <w:rFonts w:cs="Arial"/>
              </w:rPr>
            </w:pPr>
            <w:r w:rsidRPr="00236B7A">
              <w:rPr>
                <w:rFonts w:cs="Arial"/>
              </w:rPr>
              <w:t>1</w:t>
            </w:r>
          </w:p>
        </w:tc>
      </w:tr>
      <w:tr w:rsidR="00267C65" w:rsidRPr="00236B7A" w14:paraId="4C704FBE" w14:textId="77777777" w:rsidTr="00DA27E4">
        <w:trPr>
          <w:trHeight w:val="223"/>
          <w:jc w:val="center"/>
        </w:trPr>
        <w:tc>
          <w:tcPr>
            <w:tcW w:w="1396" w:type="dxa"/>
            <w:vMerge/>
            <w:vAlign w:val="center"/>
          </w:tcPr>
          <w:p w14:paraId="2E43859C" w14:textId="77777777" w:rsidR="00267C65" w:rsidRPr="00236B7A" w:rsidRDefault="00267C65" w:rsidP="00DA27E4">
            <w:pPr>
              <w:pStyle w:val="TAC"/>
              <w:rPr>
                <w:rFonts w:cs="Arial"/>
              </w:rPr>
            </w:pPr>
          </w:p>
        </w:tc>
        <w:tc>
          <w:tcPr>
            <w:tcW w:w="1466" w:type="dxa"/>
            <w:vMerge/>
            <w:vAlign w:val="center"/>
          </w:tcPr>
          <w:p w14:paraId="6F698FEE" w14:textId="77777777" w:rsidR="00267C65" w:rsidRPr="00236B7A" w:rsidRDefault="00267C65" w:rsidP="00DA27E4">
            <w:pPr>
              <w:pStyle w:val="TAC"/>
              <w:rPr>
                <w:rFonts w:cs="Arial"/>
              </w:rPr>
            </w:pPr>
          </w:p>
        </w:tc>
        <w:tc>
          <w:tcPr>
            <w:tcW w:w="767" w:type="dxa"/>
            <w:shd w:val="clear" w:color="auto" w:fill="auto"/>
          </w:tcPr>
          <w:p w14:paraId="3FC39905"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4DD21C86" w14:textId="77777777" w:rsidR="00267C65" w:rsidRPr="00236B7A" w:rsidRDefault="00267C65" w:rsidP="00DA27E4">
            <w:pPr>
              <w:pStyle w:val="TAC"/>
              <w:rPr>
                <w:rFonts w:cs="Arial"/>
              </w:rPr>
            </w:pPr>
          </w:p>
        </w:tc>
        <w:tc>
          <w:tcPr>
            <w:tcW w:w="586" w:type="dxa"/>
            <w:gridSpan w:val="4"/>
            <w:vAlign w:val="center"/>
          </w:tcPr>
          <w:p w14:paraId="109D1401" w14:textId="77777777" w:rsidR="00267C65" w:rsidRPr="00236B7A" w:rsidRDefault="00267C65" w:rsidP="00DA27E4">
            <w:pPr>
              <w:pStyle w:val="TAC"/>
              <w:rPr>
                <w:rFonts w:cs="Arial"/>
              </w:rPr>
            </w:pPr>
          </w:p>
        </w:tc>
        <w:tc>
          <w:tcPr>
            <w:tcW w:w="586" w:type="dxa"/>
            <w:gridSpan w:val="4"/>
            <w:vAlign w:val="center"/>
          </w:tcPr>
          <w:p w14:paraId="75151D3D" w14:textId="77777777" w:rsidR="00267C65" w:rsidRPr="00236B7A" w:rsidRDefault="00267C65" w:rsidP="00DA27E4">
            <w:pPr>
              <w:pStyle w:val="TAC"/>
              <w:rPr>
                <w:rFonts w:cs="Arial"/>
              </w:rPr>
            </w:pPr>
            <w:r w:rsidRPr="00236B7A">
              <w:rPr>
                <w:rFonts w:cs="Arial" w:hint="eastAsia"/>
                <w:lang w:eastAsia="zh-TW"/>
              </w:rPr>
              <w:t>Yes</w:t>
            </w:r>
          </w:p>
        </w:tc>
        <w:tc>
          <w:tcPr>
            <w:tcW w:w="600" w:type="dxa"/>
            <w:gridSpan w:val="7"/>
            <w:vAlign w:val="center"/>
          </w:tcPr>
          <w:p w14:paraId="460F93D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EA666B5" w14:textId="77777777" w:rsidR="00267C65" w:rsidRPr="00236B7A" w:rsidRDefault="00267C65" w:rsidP="00DA27E4">
            <w:pPr>
              <w:pStyle w:val="TAC"/>
              <w:rPr>
                <w:rFonts w:cs="Arial"/>
              </w:rPr>
            </w:pPr>
          </w:p>
        </w:tc>
        <w:tc>
          <w:tcPr>
            <w:tcW w:w="698" w:type="dxa"/>
            <w:gridSpan w:val="4"/>
            <w:vAlign w:val="center"/>
          </w:tcPr>
          <w:p w14:paraId="30BF06EB" w14:textId="77777777" w:rsidR="00267C65" w:rsidRPr="00236B7A" w:rsidRDefault="00267C65" w:rsidP="00DA27E4">
            <w:pPr>
              <w:pStyle w:val="TAC"/>
              <w:rPr>
                <w:rFonts w:cs="Arial"/>
              </w:rPr>
            </w:pPr>
          </w:p>
        </w:tc>
        <w:tc>
          <w:tcPr>
            <w:tcW w:w="1187" w:type="dxa"/>
            <w:vMerge/>
            <w:vAlign w:val="center"/>
          </w:tcPr>
          <w:p w14:paraId="2B79450E" w14:textId="77777777" w:rsidR="00267C65" w:rsidRPr="00236B7A" w:rsidRDefault="00267C65" w:rsidP="00DA27E4">
            <w:pPr>
              <w:pStyle w:val="TAC"/>
              <w:rPr>
                <w:rFonts w:cs="Arial"/>
              </w:rPr>
            </w:pPr>
          </w:p>
        </w:tc>
        <w:tc>
          <w:tcPr>
            <w:tcW w:w="1288" w:type="dxa"/>
            <w:vMerge/>
            <w:vAlign w:val="center"/>
          </w:tcPr>
          <w:p w14:paraId="665B0233" w14:textId="77777777" w:rsidR="00267C65" w:rsidRPr="00236B7A" w:rsidRDefault="00267C65" w:rsidP="00DA27E4">
            <w:pPr>
              <w:pStyle w:val="TAC"/>
              <w:rPr>
                <w:rFonts w:cs="Arial"/>
              </w:rPr>
            </w:pPr>
          </w:p>
        </w:tc>
      </w:tr>
      <w:tr w:rsidR="00267C65" w:rsidRPr="00236B7A" w14:paraId="78A48F32" w14:textId="77777777" w:rsidTr="00DA27E4">
        <w:trPr>
          <w:trHeight w:val="223"/>
          <w:jc w:val="center"/>
        </w:trPr>
        <w:tc>
          <w:tcPr>
            <w:tcW w:w="1396" w:type="dxa"/>
            <w:vMerge w:val="restart"/>
            <w:vAlign w:val="center"/>
          </w:tcPr>
          <w:p w14:paraId="0BB01779" w14:textId="77777777" w:rsidR="00267C65" w:rsidRPr="00236B7A" w:rsidRDefault="00267C65" w:rsidP="00DA27E4">
            <w:pPr>
              <w:pStyle w:val="TAC"/>
              <w:rPr>
                <w:rFonts w:cs="Arial"/>
              </w:rPr>
            </w:pPr>
            <w:r w:rsidRPr="00236B7A">
              <w:rPr>
                <w:rFonts w:cs="Arial"/>
              </w:rPr>
              <w:t>CA_3C-</w:t>
            </w:r>
            <w:r w:rsidRPr="00236B7A">
              <w:rPr>
                <w:rFonts w:eastAsia="SimSun" w:cs="Arial" w:hint="eastAsia"/>
                <w:lang w:eastAsia="zh-CN"/>
              </w:rPr>
              <w:t>8</w:t>
            </w:r>
            <w:r w:rsidRPr="00236B7A">
              <w:rPr>
                <w:rFonts w:cs="Arial"/>
              </w:rPr>
              <w:t>A</w:t>
            </w:r>
          </w:p>
        </w:tc>
        <w:tc>
          <w:tcPr>
            <w:tcW w:w="1466" w:type="dxa"/>
            <w:vMerge w:val="restart"/>
            <w:vAlign w:val="center"/>
          </w:tcPr>
          <w:p w14:paraId="7D814290" w14:textId="77777777" w:rsidR="00267C65" w:rsidRPr="00236B7A" w:rsidRDefault="00267C65" w:rsidP="00DA27E4">
            <w:pPr>
              <w:pStyle w:val="TAC"/>
              <w:rPr>
                <w:rFonts w:cs="Arial"/>
              </w:rPr>
            </w:pPr>
            <w:r w:rsidRPr="00236B7A">
              <w:rPr>
                <w:noProof/>
                <w:lang w:eastAsia="ja-JP"/>
              </w:rPr>
              <w:t>CA_3A-8A, CA_3C</w:t>
            </w:r>
          </w:p>
        </w:tc>
        <w:tc>
          <w:tcPr>
            <w:tcW w:w="767" w:type="dxa"/>
            <w:shd w:val="clear" w:color="auto" w:fill="auto"/>
          </w:tcPr>
          <w:p w14:paraId="62E384B3"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tcPr>
          <w:p w14:paraId="4D66A091"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rPr>
              <w:t xml:space="preserve">0 </w:t>
            </w:r>
            <w:r w:rsidRPr="00236B7A">
              <w:rPr>
                <w:rFonts w:cs="Arial"/>
              </w:rPr>
              <w:t>in Table 5.6A.1-1</w:t>
            </w:r>
          </w:p>
        </w:tc>
        <w:tc>
          <w:tcPr>
            <w:tcW w:w="1187" w:type="dxa"/>
            <w:vMerge w:val="restart"/>
            <w:vAlign w:val="center"/>
          </w:tcPr>
          <w:p w14:paraId="752AB6D6"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0</w:t>
            </w:r>
          </w:p>
        </w:tc>
        <w:tc>
          <w:tcPr>
            <w:tcW w:w="1288" w:type="dxa"/>
            <w:vMerge w:val="restart"/>
            <w:vAlign w:val="center"/>
          </w:tcPr>
          <w:p w14:paraId="02B5199F" w14:textId="77777777" w:rsidR="00267C65" w:rsidRPr="00236B7A" w:rsidRDefault="00267C65" w:rsidP="00DA27E4">
            <w:pPr>
              <w:pStyle w:val="TAC"/>
              <w:rPr>
                <w:rFonts w:cs="Arial"/>
              </w:rPr>
            </w:pPr>
            <w:r w:rsidRPr="00236B7A">
              <w:rPr>
                <w:rFonts w:cs="Arial"/>
              </w:rPr>
              <w:t>0</w:t>
            </w:r>
          </w:p>
        </w:tc>
      </w:tr>
      <w:tr w:rsidR="00267C65" w:rsidRPr="00236B7A" w14:paraId="3FAE3056" w14:textId="77777777" w:rsidTr="00DA27E4">
        <w:trPr>
          <w:trHeight w:val="223"/>
          <w:jc w:val="center"/>
        </w:trPr>
        <w:tc>
          <w:tcPr>
            <w:tcW w:w="1396" w:type="dxa"/>
            <w:vMerge/>
            <w:vAlign w:val="center"/>
          </w:tcPr>
          <w:p w14:paraId="5C167856" w14:textId="77777777" w:rsidR="00267C65" w:rsidRPr="00236B7A" w:rsidRDefault="00267C65" w:rsidP="00DA27E4">
            <w:pPr>
              <w:pStyle w:val="TAC"/>
              <w:rPr>
                <w:rFonts w:cs="Arial"/>
              </w:rPr>
            </w:pPr>
          </w:p>
        </w:tc>
        <w:tc>
          <w:tcPr>
            <w:tcW w:w="1466" w:type="dxa"/>
            <w:vMerge/>
            <w:vAlign w:val="center"/>
          </w:tcPr>
          <w:p w14:paraId="65135FDE" w14:textId="77777777" w:rsidR="00267C65" w:rsidRPr="00236B7A" w:rsidRDefault="00267C65" w:rsidP="00DA27E4">
            <w:pPr>
              <w:pStyle w:val="TAC"/>
              <w:rPr>
                <w:rFonts w:cs="Arial"/>
              </w:rPr>
            </w:pPr>
          </w:p>
        </w:tc>
        <w:tc>
          <w:tcPr>
            <w:tcW w:w="767" w:type="dxa"/>
            <w:shd w:val="clear" w:color="auto" w:fill="auto"/>
          </w:tcPr>
          <w:p w14:paraId="3351C5AE" w14:textId="77777777" w:rsidR="00267C65" w:rsidRPr="00236B7A" w:rsidRDefault="00267C65" w:rsidP="00DA27E4">
            <w:pPr>
              <w:pStyle w:val="TAC"/>
              <w:rPr>
                <w:rFonts w:eastAsia="SimSun" w:cs="Arial"/>
                <w:lang w:eastAsia="zh-CN"/>
              </w:rPr>
            </w:pPr>
            <w:r w:rsidRPr="00236B7A">
              <w:rPr>
                <w:rFonts w:eastAsia="SimSun" w:cs="Arial" w:hint="eastAsia"/>
                <w:lang w:eastAsia="zh-CN"/>
              </w:rPr>
              <w:t>8</w:t>
            </w:r>
          </w:p>
        </w:tc>
        <w:tc>
          <w:tcPr>
            <w:tcW w:w="586" w:type="dxa"/>
            <w:gridSpan w:val="2"/>
            <w:shd w:val="clear" w:color="auto" w:fill="auto"/>
          </w:tcPr>
          <w:p w14:paraId="63196B9E" w14:textId="77777777" w:rsidR="00267C65" w:rsidRPr="00236B7A" w:rsidRDefault="00267C65" w:rsidP="00DA27E4">
            <w:pPr>
              <w:pStyle w:val="TAC"/>
              <w:rPr>
                <w:rFonts w:cs="Arial"/>
              </w:rPr>
            </w:pPr>
          </w:p>
        </w:tc>
        <w:tc>
          <w:tcPr>
            <w:tcW w:w="586" w:type="dxa"/>
            <w:gridSpan w:val="4"/>
          </w:tcPr>
          <w:p w14:paraId="61426A35" w14:textId="77777777" w:rsidR="00267C65" w:rsidRPr="00236B7A" w:rsidRDefault="00267C65" w:rsidP="00DA27E4">
            <w:pPr>
              <w:pStyle w:val="TAC"/>
              <w:rPr>
                <w:rFonts w:cs="Arial"/>
              </w:rPr>
            </w:pPr>
            <w:r w:rsidRPr="00236B7A">
              <w:rPr>
                <w:rFonts w:cs="Arial"/>
              </w:rPr>
              <w:t>Yes</w:t>
            </w:r>
          </w:p>
        </w:tc>
        <w:tc>
          <w:tcPr>
            <w:tcW w:w="586" w:type="dxa"/>
            <w:gridSpan w:val="4"/>
          </w:tcPr>
          <w:p w14:paraId="4BF15CFA" w14:textId="77777777" w:rsidR="00267C65" w:rsidRPr="00236B7A" w:rsidRDefault="00267C65" w:rsidP="00DA27E4">
            <w:pPr>
              <w:pStyle w:val="TAC"/>
              <w:rPr>
                <w:rFonts w:cs="Arial"/>
              </w:rPr>
            </w:pPr>
            <w:r w:rsidRPr="00236B7A">
              <w:rPr>
                <w:rFonts w:cs="Arial"/>
              </w:rPr>
              <w:t>Yes</w:t>
            </w:r>
          </w:p>
        </w:tc>
        <w:tc>
          <w:tcPr>
            <w:tcW w:w="600" w:type="dxa"/>
            <w:gridSpan w:val="7"/>
          </w:tcPr>
          <w:p w14:paraId="0588C7FA" w14:textId="77777777" w:rsidR="00267C65" w:rsidRPr="00236B7A" w:rsidRDefault="00267C65" w:rsidP="00DA27E4">
            <w:pPr>
              <w:pStyle w:val="TAC"/>
              <w:rPr>
                <w:rFonts w:cs="Arial"/>
              </w:rPr>
            </w:pPr>
            <w:r w:rsidRPr="00236B7A">
              <w:rPr>
                <w:rFonts w:cs="Arial"/>
              </w:rPr>
              <w:t>Yes</w:t>
            </w:r>
          </w:p>
        </w:tc>
        <w:tc>
          <w:tcPr>
            <w:tcW w:w="599" w:type="dxa"/>
            <w:gridSpan w:val="6"/>
          </w:tcPr>
          <w:p w14:paraId="6B6C7D89" w14:textId="77777777" w:rsidR="00267C65" w:rsidRPr="00236B7A" w:rsidRDefault="00267C65" w:rsidP="00DA27E4">
            <w:pPr>
              <w:pStyle w:val="TAC"/>
              <w:rPr>
                <w:rFonts w:cs="Arial"/>
              </w:rPr>
            </w:pPr>
          </w:p>
        </w:tc>
        <w:tc>
          <w:tcPr>
            <w:tcW w:w="698" w:type="dxa"/>
            <w:gridSpan w:val="4"/>
          </w:tcPr>
          <w:p w14:paraId="3C18E80E" w14:textId="77777777" w:rsidR="00267C65" w:rsidRPr="00236B7A" w:rsidRDefault="00267C65" w:rsidP="00DA27E4">
            <w:pPr>
              <w:pStyle w:val="TAC"/>
              <w:rPr>
                <w:rFonts w:cs="Arial"/>
              </w:rPr>
            </w:pPr>
          </w:p>
        </w:tc>
        <w:tc>
          <w:tcPr>
            <w:tcW w:w="1187" w:type="dxa"/>
            <w:vMerge/>
            <w:vAlign w:val="center"/>
          </w:tcPr>
          <w:p w14:paraId="228B4185" w14:textId="77777777" w:rsidR="00267C65" w:rsidRPr="00236B7A" w:rsidRDefault="00267C65" w:rsidP="00DA27E4">
            <w:pPr>
              <w:pStyle w:val="TAC"/>
              <w:rPr>
                <w:rFonts w:cs="Arial"/>
              </w:rPr>
            </w:pPr>
          </w:p>
        </w:tc>
        <w:tc>
          <w:tcPr>
            <w:tcW w:w="1288" w:type="dxa"/>
            <w:vMerge/>
            <w:vAlign w:val="center"/>
          </w:tcPr>
          <w:p w14:paraId="535D5C63" w14:textId="77777777" w:rsidR="00267C65" w:rsidRPr="00236B7A" w:rsidRDefault="00267C65" w:rsidP="00DA27E4">
            <w:pPr>
              <w:pStyle w:val="TAC"/>
              <w:rPr>
                <w:rFonts w:cs="Arial"/>
              </w:rPr>
            </w:pPr>
          </w:p>
        </w:tc>
      </w:tr>
      <w:tr w:rsidR="00267C65" w:rsidRPr="00236B7A" w14:paraId="6BD29B4F" w14:textId="77777777" w:rsidTr="00DA27E4">
        <w:trPr>
          <w:trHeight w:val="223"/>
          <w:jc w:val="center"/>
        </w:trPr>
        <w:tc>
          <w:tcPr>
            <w:tcW w:w="1396" w:type="dxa"/>
            <w:vMerge w:val="restart"/>
            <w:vAlign w:val="center"/>
          </w:tcPr>
          <w:p w14:paraId="18811C13" w14:textId="77777777" w:rsidR="00267C65" w:rsidRPr="00236B7A" w:rsidRDefault="00267C65" w:rsidP="00DA27E4">
            <w:pPr>
              <w:pStyle w:val="TAC"/>
              <w:rPr>
                <w:rFonts w:cs="Arial"/>
                <w:lang w:eastAsia="ja-JP"/>
              </w:rPr>
            </w:pPr>
            <w:r w:rsidRPr="00236B7A">
              <w:rPr>
                <w:lang w:val="en-US" w:eastAsia="ja-JP"/>
              </w:rPr>
              <w:t>CA_</w:t>
            </w:r>
            <w:r w:rsidRPr="00236B7A">
              <w:rPr>
                <w:rFonts w:hint="eastAsia"/>
                <w:lang w:val="en-US" w:eastAsia="ja-JP"/>
              </w:rPr>
              <w:t>3</w:t>
            </w:r>
            <w:r w:rsidRPr="00236B7A">
              <w:rPr>
                <w:lang w:val="en-US" w:eastAsia="ja-JP"/>
              </w:rPr>
              <w:t>A-</w:t>
            </w:r>
            <w:r w:rsidRPr="00236B7A">
              <w:rPr>
                <w:rFonts w:hint="eastAsia"/>
                <w:lang w:val="en-US" w:eastAsia="ja-JP"/>
              </w:rPr>
              <w:t>11</w:t>
            </w:r>
            <w:r w:rsidRPr="00236B7A">
              <w:rPr>
                <w:lang w:val="en-US" w:eastAsia="ja-JP"/>
              </w:rPr>
              <w:t>A</w:t>
            </w:r>
          </w:p>
        </w:tc>
        <w:tc>
          <w:tcPr>
            <w:tcW w:w="1466" w:type="dxa"/>
            <w:vMerge w:val="restart"/>
            <w:vAlign w:val="center"/>
          </w:tcPr>
          <w:p w14:paraId="2C1ECDA9"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4C48E2F" w14:textId="77777777" w:rsidR="00267C65" w:rsidRPr="00236B7A" w:rsidRDefault="00267C65" w:rsidP="00DA27E4">
            <w:pPr>
              <w:pStyle w:val="TAC"/>
              <w:rPr>
                <w:rFonts w:cs="Arial"/>
                <w:lang w:eastAsia="zh-CN"/>
              </w:rPr>
            </w:pPr>
            <w:r w:rsidRPr="00236B7A">
              <w:rPr>
                <w:rFonts w:hint="eastAsia"/>
                <w:lang w:eastAsia="ja-JP"/>
              </w:rPr>
              <w:t>3</w:t>
            </w:r>
          </w:p>
        </w:tc>
        <w:tc>
          <w:tcPr>
            <w:tcW w:w="586" w:type="dxa"/>
            <w:gridSpan w:val="2"/>
            <w:shd w:val="clear" w:color="auto" w:fill="auto"/>
            <w:vAlign w:val="center"/>
          </w:tcPr>
          <w:p w14:paraId="738F66FB" w14:textId="77777777" w:rsidR="00267C65" w:rsidRPr="00236B7A" w:rsidRDefault="00267C65" w:rsidP="00DA27E4">
            <w:pPr>
              <w:pStyle w:val="TAC"/>
              <w:rPr>
                <w:rFonts w:cs="Arial"/>
                <w:lang w:eastAsia="ja-JP"/>
              </w:rPr>
            </w:pPr>
          </w:p>
        </w:tc>
        <w:tc>
          <w:tcPr>
            <w:tcW w:w="586" w:type="dxa"/>
            <w:gridSpan w:val="4"/>
            <w:vAlign w:val="center"/>
          </w:tcPr>
          <w:p w14:paraId="5F6E9714" w14:textId="77777777" w:rsidR="00267C65" w:rsidRPr="00236B7A" w:rsidRDefault="00267C65" w:rsidP="00DA27E4">
            <w:pPr>
              <w:pStyle w:val="TAC"/>
              <w:rPr>
                <w:rFonts w:cs="Arial"/>
                <w:lang w:eastAsia="ja-JP"/>
              </w:rPr>
            </w:pPr>
          </w:p>
        </w:tc>
        <w:tc>
          <w:tcPr>
            <w:tcW w:w="586" w:type="dxa"/>
            <w:gridSpan w:val="4"/>
            <w:vAlign w:val="center"/>
          </w:tcPr>
          <w:p w14:paraId="30A6C9AF"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09941C3D"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120C0596"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723F1285" w14:textId="77777777" w:rsidR="00267C65" w:rsidRPr="00236B7A" w:rsidRDefault="00267C65" w:rsidP="00DA27E4">
            <w:pPr>
              <w:pStyle w:val="TAC"/>
              <w:rPr>
                <w:rFonts w:cs="Arial"/>
                <w:lang w:eastAsia="ja-JP"/>
              </w:rPr>
            </w:pPr>
            <w:r w:rsidRPr="00236B7A">
              <w:rPr>
                <w:rFonts w:hint="eastAsia"/>
                <w:lang w:eastAsia="ja-JP"/>
              </w:rPr>
              <w:t>Yes</w:t>
            </w:r>
          </w:p>
        </w:tc>
        <w:tc>
          <w:tcPr>
            <w:tcW w:w="1187" w:type="dxa"/>
            <w:vMerge w:val="restart"/>
            <w:vAlign w:val="center"/>
          </w:tcPr>
          <w:p w14:paraId="78B68002" w14:textId="77777777" w:rsidR="00267C65" w:rsidRPr="00236B7A" w:rsidRDefault="00267C65" w:rsidP="00DA27E4">
            <w:pPr>
              <w:pStyle w:val="TAC"/>
              <w:rPr>
                <w:rFonts w:cs="Arial"/>
                <w:lang w:eastAsia="ja-JP"/>
              </w:rPr>
            </w:pPr>
            <w:r w:rsidRPr="00236B7A">
              <w:rPr>
                <w:rFonts w:cs="Arial"/>
                <w:lang w:eastAsia="ja-JP"/>
              </w:rPr>
              <w:t>30</w:t>
            </w:r>
          </w:p>
        </w:tc>
        <w:tc>
          <w:tcPr>
            <w:tcW w:w="1288" w:type="dxa"/>
            <w:vMerge w:val="restart"/>
            <w:vAlign w:val="center"/>
          </w:tcPr>
          <w:p w14:paraId="0C59CB22"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2BB466B" w14:textId="77777777" w:rsidTr="00DA27E4">
        <w:trPr>
          <w:trHeight w:val="223"/>
          <w:jc w:val="center"/>
        </w:trPr>
        <w:tc>
          <w:tcPr>
            <w:tcW w:w="1396" w:type="dxa"/>
            <w:vMerge/>
            <w:vAlign w:val="center"/>
          </w:tcPr>
          <w:p w14:paraId="099D1C3D" w14:textId="77777777" w:rsidR="00267C65" w:rsidRPr="00236B7A" w:rsidRDefault="00267C65" w:rsidP="00DA27E4">
            <w:pPr>
              <w:pStyle w:val="TAC"/>
              <w:rPr>
                <w:rFonts w:cs="Arial"/>
                <w:lang w:eastAsia="ja-JP"/>
              </w:rPr>
            </w:pPr>
          </w:p>
        </w:tc>
        <w:tc>
          <w:tcPr>
            <w:tcW w:w="1466" w:type="dxa"/>
            <w:vMerge/>
            <w:vAlign w:val="center"/>
          </w:tcPr>
          <w:p w14:paraId="6B51116C" w14:textId="77777777" w:rsidR="00267C65" w:rsidRPr="00236B7A" w:rsidRDefault="00267C65" w:rsidP="00DA27E4">
            <w:pPr>
              <w:pStyle w:val="TAC"/>
              <w:rPr>
                <w:rFonts w:cs="Arial"/>
                <w:lang w:eastAsia="ja-JP"/>
              </w:rPr>
            </w:pPr>
          </w:p>
        </w:tc>
        <w:tc>
          <w:tcPr>
            <w:tcW w:w="767" w:type="dxa"/>
            <w:shd w:val="clear" w:color="auto" w:fill="auto"/>
            <w:vAlign w:val="center"/>
          </w:tcPr>
          <w:p w14:paraId="20163E18" w14:textId="77777777" w:rsidR="00267C65" w:rsidRPr="00236B7A" w:rsidRDefault="00267C65" w:rsidP="00DA27E4">
            <w:pPr>
              <w:pStyle w:val="TAC"/>
              <w:rPr>
                <w:rFonts w:cs="Arial"/>
                <w:lang w:eastAsia="zh-CN"/>
              </w:rPr>
            </w:pPr>
            <w:r w:rsidRPr="00236B7A">
              <w:rPr>
                <w:rFonts w:hint="eastAsia"/>
                <w:lang w:eastAsia="ja-JP"/>
              </w:rPr>
              <w:t>11</w:t>
            </w:r>
          </w:p>
        </w:tc>
        <w:tc>
          <w:tcPr>
            <w:tcW w:w="586" w:type="dxa"/>
            <w:gridSpan w:val="2"/>
            <w:shd w:val="clear" w:color="auto" w:fill="auto"/>
            <w:vAlign w:val="center"/>
          </w:tcPr>
          <w:p w14:paraId="1058DAE4" w14:textId="77777777" w:rsidR="00267C65" w:rsidRPr="00236B7A" w:rsidRDefault="00267C65" w:rsidP="00DA27E4">
            <w:pPr>
              <w:pStyle w:val="TAC"/>
              <w:rPr>
                <w:rFonts w:cs="Arial"/>
                <w:lang w:eastAsia="ja-JP"/>
              </w:rPr>
            </w:pPr>
          </w:p>
        </w:tc>
        <w:tc>
          <w:tcPr>
            <w:tcW w:w="586" w:type="dxa"/>
            <w:gridSpan w:val="4"/>
            <w:vAlign w:val="center"/>
          </w:tcPr>
          <w:p w14:paraId="3BD20AD6" w14:textId="77777777" w:rsidR="00267C65" w:rsidRPr="00236B7A" w:rsidRDefault="00267C65" w:rsidP="00DA27E4">
            <w:pPr>
              <w:pStyle w:val="TAC"/>
              <w:rPr>
                <w:rFonts w:cs="Arial"/>
                <w:lang w:eastAsia="ja-JP"/>
              </w:rPr>
            </w:pPr>
          </w:p>
        </w:tc>
        <w:tc>
          <w:tcPr>
            <w:tcW w:w="586" w:type="dxa"/>
            <w:gridSpan w:val="4"/>
            <w:vAlign w:val="center"/>
          </w:tcPr>
          <w:p w14:paraId="03F67B74"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21EABE1A"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458B9E52" w14:textId="77777777" w:rsidR="00267C65" w:rsidRPr="00236B7A" w:rsidRDefault="00267C65" w:rsidP="00DA27E4">
            <w:pPr>
              <w:pStyle w:val="TAC"/>
              <w:rPr>
                <w:rFonts w:cs="Arial"/>
                <w:lang w:eastAsia="ja-JP"/>
              </w:rPr>
            </w:pPr>
          </w:p>
        </w:tc>
        <w:tc>
          <w:tcPr>
            <w:tcW w:w="698" w:type="dxa"/>
            <w:gridSpan w:val="4"/>
            <w:vAlign w:val="center"/>
          </w:tcPr>
          <w:p w14:paraId="18459672" w14:textId="77777777" w:rsidR="00267C65" w:rsidRPr="00236B7A" w:rsidRDefault="00267C65" w:rsidP="00DA27E4">
            <w:pPr>
              <w:pStyle w:val="TAC"/>
              <w:rPr>
                <w:rFonts w:cs="Arial"/>
                <w:lang w:eastAsia="ja-JP"/>
              </w:rPr>
            </w:pPr>
          </w:p>
        </w:tc>
        <w:tc>
          <w:tcPr>
            <w:tcW w:w="1187" w:type="dxa"/>
            <w:vMerge/>
            <w:vAlign w:val="center"/>
          </w:tcPr>
          <w:p w14:paraId="40A9410C" w14:textId="77777777" w:rsidR="00267C65" w:rsidRPr="00236B7A" w:rsidRDefault="00267C65" w:rsidP="00DA27E4">
            <w:pPr>
              <w:pStyle w:val="TAC"/>
              <w:rPr>
                <w:rFonts w:cs="Arial"/>
                <w:lang w:eastAsia="ja-JP"/>
              </w:rPr>
            </w:pPr>
          </w:p>
        </w:tc>
        <w:tc>
          <w:tcPr>
            <w:tcW w:w="1288" w:type="dxa"/>
            <w:vMerge/>
            <w:vAlign w:val="center"/>
          </w:tcPr>
          <w:p w14:paraId="38313497" w14:textId="77777777" w:rsidR="00267C65" w:rsidRPr="00236B7A" w:rsidRDefault="00267C65" w:rsidP="00DA27E4">
            <w:pPr>
              <w:pStyle w:val="TAC"/>
              <w:rPr>
                <w:rFonts w:cs="Arial"/>
                <w:lang w:eastAsia="ja-JP"/>
              </w:rPr>
            </w:pPr>
          </w:p>
        </w:tc>
      </w:tr>
      <w:tr w:rsidR="00267C65" w:rsidRPr="00236B7A" w14:paraId="54641A8D" w14:textId="77777777" w:rsidTr="00DA27E4">
        <w:trPr>
          <w:trHeight w:val="223"/>
          <w:jc w:val="center"/>
        </w:trPr>
        <w:tc>
          <w:tcPr>
            <w:tcW w:w="1396" w:type="dxa"/>
            <w:vMerge w:val="restart"/>
            <w:vAlign w:val="center"/>
          </w:tcPr>
          <w:p w14:paraId="75894E3C" w14:textId="77777777" w:rsidR="00267C65" w:rsidRPr="00236B7A" w:rsidRDefault="00267C65" w:rsidP="00DA27E4">
            <w:pPr>
              <w:pStyle w:val="TAC"/>
              <w:rPr>
                <w:rFonts w:cs="Arial"/>
                <w:lang w:eastAsia="ja-JP"/>
              </w:rPr>
            </w:pPr>
            <w:r w:rsidRPr="00236B7A">
              <w:rPr>
                <w:lang w:val="en-US"/>
              </w:rPr>
              <w:t>CA_</w:t>
            </w:r>
            <w:r w:rsidRPr="00236B7A">
              <w:rPr>
                <w:rFonts w:hint="eastAsia"/>
                <w:lang w:val="en-US" w:eastAsia="zh-CN"/>
              </w:rPr>
              <w:t>3</w:t>
            </w:r>
            <w:r w:rsidRPr="00236B7A">
              <w:rPr>
                <w:lang w:val="en-US"/>
              </w:rPr>
              <w:t>A-</w:t>
            </w:r>
            <w:r w:rsidRPr="00236B7A">
              <w:rPr>
                <w:rFonts w:hint="eastAsia"/>
                <w:lang w:val="en-US" w:eastAsia="ja-JP"/>
              </w:rPr>
              <w:t>18</w:t>
            </w:r>
            <w:r w:rsidRPr="00236B7A">
              <w:rPr>
                <w:lang w:val="en-US"/>
              </w:rPr>
              <w:t>A</w:t>
            </w:r>
          </w:p>
        </w:tc>
        <w:tc>
          <w:tcPr>
            <w:tcW w:w="1466" w:type="dxa"/>
            <w:vMerge w:val="restart"/>
            <w:vAlign w:val="center"/>
          </w:tcPr>
          <w:p w14:paraId="2F8B4C0F" w14:textId="77777777" w:rsidR="00267C65" w:rsidRPr="00236B7A" w:rsidRDefault="00267C65" w:rsidP="00DA27E4">
            <w:pPr>
              <w:pStyle w:val="TAC"/>
              <w:rPr>
                <w:rFonts w:cs="Arial"/>
                <w:lang w:eastAsia="ja-JP"/>
              </w:rPr>
            </w:pPr>
            <w:r w:rsidRPr="00236B7A">
              <w:rPr>
                <w:rFonts w:cs="Arial" w:hint="eastAsia"/>
              </w:rPr>
              <w:t>CA_3A-1</w:t>
            </w:r>
            <w:r w:rsidRPr="00236B7A">
              <w:rPr>
                <w:rFonts w:cs="Arial" w:hint="eastAsia"/>
                <w:lang w:eastAsia="zh-CN"/>
              </w:rPr>
              <w:t>8</w:t>
            </w:r>
            <w:r w:rsidRPr="00236B7A">
              <w:rPr>
                <w:rFonts w:cs="Arial" w:hint="eastAsia"/>
              </w:rPr>
              <w:t>A</w:t>
            </w:r>
          </w:p>
        </w:tc>
        <w:tc>
          <w:tcPr>
            <w:tcW w:w="767" w:type="dxa"/>
            <w:shd w:val="clear" w:color="auto" w:fill="auto"/>
            <w:vAlign w:val="center"/>
          </w:tcPr>
          <w:p w14:paraId="0DF1A375" w14:textId="77777777" w:rsidR="00267C65" w:rsidRPr="00236B7A" w:rsidRDefault="00267C65" w:rsidP="00DA27E4">
            <w:pPr>
              <w:pStyle w:val="TAC"/>
              <w:rPr>
                <w:lang w:eastAsia="ja-JP"/>
              </w:rPr>
            </w:pPr>
            <w:r w:rsidRPr="00236B7A">
              <w:rPr>
                <w:rFonts w:hint="eastAsia"/>
                <w:lang w:eastAsia="zh-CN"/>
              </w:rPr>
              <w:t>3</w:t>
            </w:r>
          </w:p>
        </w:tc>
        <w:tc>
          <w:tcPr>
            <w:tcW w:w="586" w:type="dxa"/>
            <w:gridSpan w:val="2"/>
            <w:shd w:val="clear" w:color="auto" w:fill="auto"/>
            <w:vAlign w:val="center"/>
          </w:tcPr>
          <w:p w14:paraId="0A188856" w14:textId="77777777" w:rsidR="00267C65" w:rsidRPr="00236B7A" w:rsidRDefault="00267C65" w:rsidP="00DA27E4">
            <w:pPr>
              <w:pStyle w:val="TAC"/>
              <w:rPr>
                <w:rFonts w:cs="Arial"/>
                <w:lang w:eastAsia="ja-JP"/>
              </w:rPr>
            </w:pPr>
          </w:p>
        </w:tc>
        <w:tc>
          <w:tcPr>
            <w:tcW w:w="586" w:type="dxa"/>
            <w:gridSpan w:val="4"/>
            <w:vAlign w:val="center"/>
          </w:tcPr>
          <w:p w14:paraId="6A3313FF" w14:textId="77777777" w:rsidR="00267C65" w:rsidRPr="00236B7A" w:rsidRDefault="00267C65" w:rsidP="00DA27E4">
            <w:pPr>
              <w:pStyle w:val="TAC"/>
              <w:rPr>
                <w:rFonts w:cs="Arial"/>
                <w:lang w:eastAsia="ja-JP"/>
              </w:rPr>
            </w:pPr>
          </w:p>
        </w:tc>
        <w:tc>
          <w:tcPr>
            <w:tcW w:w="586" w:type="dxa"/>
            <w:gridSpan w:val="4"/>
            <w:vAlign w:val="center"/>
          </w:tcPr>
          <w:p w14:paraId="449305C9" w14:textId="77777777" w:rsidR="00267C65" w:rsidRPr="00236B7A" w:rsidRDefault="00267C65" w:rsidP="00DA27E4">
            <w:pPr>
              <w:pStyle w:val="TAC"/>
              <w:rPr>
                <w:lang w:eastAsia="ja-JP"/>
              </w:rPr>
            </w:pPr>
            <w:r w:rsidRPr="00236B7A">
              <w:rPr>
                <w:rFonts w:cs="Arial"/>
              </w:rPr>
              <w:t>Yes</w:t>
            </w:r>
          </w:p>
        </w:tc>
        <w:tc>
          <w:tcPr>
            <w:tcW w:w="600" w:type="dxa"/>
            <w:gridSpan w:val="7"/>
            <w:vAlign w:val="center"/>
          </w:tcPr>
          <w:p w14:paraId="5751DC4A" w14:textId="77777777" w:rsidR="00267C65" w:rsidRPr="00236B7A" w:rsidRDefault="00267C65" w:rsidP="00DA27E4">
            <w:pPr>
              <w:pStyle w:val="TAC"/>
              <w:rPr>
                <w:lang w:eastAsia="ja-JP"/>
              </w:rPr>
            </w:pPr>
            <w:r w:rsidRPr="00236B7A">
              <w:rPr>
                <w:rFonts w:cs="Arial"/>
              </w:rPr>
              <w:t>Yes</w:t>
            </w:r>
          </w:p>
        </w:tc>
        <w:tc>
          <w:tcPr>
            <w:tcW w:w="599" w:type="dxa"/>
            <w:gridSpan w:val="6"/>
            <w:vAlign w:val="center"/>
          </w:tcPr>
          <w:p w14:paraId="7A7CEEC7" w14:textId="77777777" w:rsidR="00267C65" w:rsidRPr="00236B7A" w:rsidRDefault="00267C65" w:rsidP="00DA27E4">
            <w:pPr>
              <w:pStyle w:val="TAC"/>
              <w:rPr>
                <w:rFonts w:cs="Arial"/>
                <w:lang w:eastAsia="ja-JP"/>
              </w:rPr>
            </w:pPr>
            <w:r w:rsidRPr="00236B7A">
              <w:rPr>
                <w:rFonts w:hint="eastAsia"/>
                <w:lang w:eastAsia="ja-JP"/>
              </w:rPr>
              <w:t>Yes</w:t>
            </w:r>
          </w:p>
        </w:tc>
        <w:tc>
          <w:tcPr>
            <w:tcW w:w="698" w:type="dxa"/>
            <w:gridSpan w:val="4"/>
            <w:vAlign w:val="center"/>
          </w:tcPr>
          <w:p w14:paraId="25E137B7" w14:textId="77777777" w:rsidR="00267C65" w:rsidRPr="00236B7A" w:rsidRDefault="00267C65" w:rsidP="00DA27E4">
            <w:pPr>
              <w:pStyle w:val="TAC"/>
              <w:rPr>
                <w:rFonts w:cs="Arial"/>
                <w:lang w:eastAsia="ja-JP"/>
              </w:rPr>
            </w:pPr>
            <w:r w:rsidRPr="00236B7A">
              <w:rPr>
                <w:rFonts w:hint="eastAsia"/>
                <w:lang w:eastAsia="ja-JP"/>
              </w:rPr>
              <w:t>Yes</w:t>
            </w:r>
          </w:p>
        </w:tc>
        <w:tc>
          <w:tcPr>
            <w:tcW w:w="1187" w:type="dxa"/>
            <w:vMerge w:val="restart"/>
            <w:vAlign w:val="center"/>
          </w:tcPr>
          <w:p w14:paraId="4C231EDA" w14:textId="77777777" w:rsidR="00267C65" w:rsidRPr="00236B7A" w:rsidRDefault="00267C65" w:rsidP="00DA27E4">
            <w:pPr>
              <w:pStyle w:val="TAC"/>
              <w:rPr>
                <w:rFonts w:cs="Arial"/>
                <w:lang w:eastAsia="ja-JP"/>
              </w:rPr>
            </w:pPr>
            <w:r w:rsidRPr="00236B7A">
              <w:rPr>
                <w:rFonts w:hint="eastAsia"/>
                <w:lang w:val="en-US" w:eastAsia="ja-JP"/>
              </w:rPr>
              <w:t>35</w:t>
            </w:r>
          </w:p>
        </w:tc>
        <w:tc>
          <w:tcPr>
            <w:tcW w:w="1288" w:type="dxa"/>
            <w:vMerge w:val="restart"/>
            <w:vAlign w:val="center"/>
          </w:tcPr>
          <w:p w14:paraId="7A6373F3" w14:textId="77777777" w:rsidR="00267C65" w:rsidRPr="00236B7A" w:rsidRDefault="00267C65" w:rsidP="00DA27E4">
            <w:pPr>
              <w:pStyle w:val="TAC"/>
              <w:rPr>
                <w:rFonts w:cs="Arial"/>
                <w:lang w:eastAsia="ja-JP"/>
              </w:rPr>
            </w:pPr>
            <w:r w:rsidRPr="00236B7A">
              <w:rPr>
                <w:rFonts w:hint="eastAsia"/>
                <w:lang w:val="en-US" w:eastAsia="ja-JP"/>
              </w:rPr>
              <w:t>0</w:t>
            </w:r>
          </w:p>
        </w:tc>
      </w:tr>
      <w:tr w:rsidR="00267C65" w:rsidRPr="00236B7A" w14:paraId="42D6F24B" w14:textId="77777777" w:rsidTr="00DA27E4">
        <w:trPr>
          <w:trHeight w:val="223"/>
          <w:jc w:val="center"/>
        </w:trPr>
        <w:tc>
          <w:tcPr>
            <w:tcW w:w="1396" w:type="dxa"/>
            <w:vMerge/>
            <w:vAlign w:val="center"/>
          </w:tcPr>
          <w:p w14:paraId="1F5B7502" w14:textId="77777777" w:rsidR="00267C65" w:rsidRPr="00236B7A" w:rsidRDefault="00267C65" w:rsidP="00DA27E4">
            <w:pPr>
              <w:pStyle w:val="TAC"/>
              <w:rPr>
                <w:rFonts w:cs="Arial"/>
                <w:lang w:eastAsia="ja-JP"/>
              </w:rPr>
            </w:pPr>
          </w:p>
        </w:tc>
        <w:tc>
          <w:tcPr>
            <w:tcW w:w="1466" w:type="dxa"/>
            <w:vMerge/>
            <w:vAlign w:val="center"/>
          </w:tcPr>
          <w:p w14:paraId="12A482C7" w14:textId="77777777" w:rsidR="00267C65" w:rsidRPr="00236B7A" w:rsidRDefault="00267C65" w:rsidP="00DA27E4">
            <w:pPr>
              <w:pStyle w:val="TAC"/>
              <w:rPr>
                <w:rFonts w:cs="Arial"/>
                <w:lang w:eastAsia="ja-JP"/>
              </w:rPr>
            </w:pPr>
          </w:p>
        </w:tc>
        <w:tc>
          <w:tcPr>
            <w:tcW w:w="767" w:type="dxa"/>
            <w:shd w:val="clear" w:color="auto" w:fill="auto"/>
            <w:vAlign w:val="center"/>
          </w:tcPr>
          <w:p w14:paraId="4C39D6D9" w14:textId="77777777" w:rsidR="00267C65" w:rsidRPr="00236B7A" w:rsidRDefault="00267C65" w:rsidP="00DA27E4">
            <w:pPr>
              <w:pStyle w:val="TAC"/>
              <w:rPr>
                <w:lang w:eastAsia="ja-JP"/>
              </w:rPr>
            </w:pPr>
            <w:r w:rsidRPr="00236B7A">
              <w:rPr>
                <w:lang w:eastAsia="zh-CN"/>
              </w:rPr>
              <w:t>18</w:t>
            </w:r>
          </w:p>
        </w:tc>
        <w:tc>
          <w:tcPr>
            <w:tcW w:w="586" w:type="dxa"/>
            <w:gridSpan w:val="2"/>
            <w:shd w:val="clear" w:color="auto" w:fill="auto"/>
            <w:vAlign w:val="center"/>
          </w:tcPr>
          <w:p w14:paraId="61F41267" w14:textId="77777777" w:rsidR="00267C65" w:rsidRPr="00236B7A" w:rsidRDefault="00267C65" w:rsidP="00DA27E4">
            <w:pPr>
              <w:pStyle w:val="TAC"/>
              <w:rPr>
                <w:rFonts w:cs="Arial"/>
                <w:lang w:eastAsia="ja-JP"/>
              </w:rPr>
            </w:pPr>
          </w:p>
        </w:tc>
        <w:tc>
          <w:tcPr>
            <w:tcW w:w="586" w:type="dxa"/>
            <w:gridSpan w:val="4"/>
            <w:vAlign w:val="center"/>
          </w:tcPr>
          <w:p w14:paraId="6B72F5DF" w14:textId="77777777" w:rsidR="00267C65" w:rsidRPr="00236B7A" w:rsidRDefault="00267C65" w:rsidP="00DA27E4">
            <w:pPr>
              <w:pStyle w:val="TAC"/>
              <w:rPr>
                <w:rFonts w:cs="Arial"/>
                <w:lang w:eastAsia="ja-JP"/>
              </w:rPr>
            </w:pPr>
          </w:p>
        </w:tc>
        <w:tc>
          <w:tcPr>
            <w:tcW w:w="586" w:type="dxa"/>
            <w:gridSpan w:val="4"/>
            <w:vAlign w:val="center"/>
          </w:tcPr>
          <w:p w14:paraId="344F60E7" w14:textId="77777777" w:rsidR="00267C65" w:rsidRPr="00236B7A" w:rsidRDefault="00267C65" w:rsidP="00DA27E4">
            <w:pPr>
              <w:pStyle w:val="TAC"/>
              <w:rPr>
                <w:lang w:eastAsia="ja-JP"/>
              </w:rPr>
            </w:pPr>
            <w:r w:rsidRPr="00236B7A">
              <w:rPr>
                <w:rFonts w:cs="Arial"/>
              </w:rPr>
              <w:t>Yes</w:t>
            </w:r>
          </w:p>
        </w:tc>
        <w:tc>
          <w:tcPr>
            <w:tcW w:w="600" w:type="dxa"/>
            <w:gridSpan w:val="7"/>
            <w:vAlign w:val="center"/>
          </w:tcPr>
          <w:p w14:paraId="64453F2E" w14:textId="77777777" w:rsidR="00267C65" w:rsidRPr="00236B7A" w:rsidRDefault="00267C65" w:rsidP="00DA27E4">
            <w:pPr>
              <w:pStyle w:val="TAC"/>
              <w:rPr>
                <w:lang w:eastAsia="ja-JP"/>
              </w:rPr>
            </w:pPr>
            <w:r w:rsidRPr="00236B7A">
              <w:rPr>
                <w:rFonts w:cs="Arial"/>
              </w:rPr>
              <w:t>Yes</w:t>
            </w:r>
          </w:p>
        </w:tc>
        <w:tc>
          <w:tcPr>
            <w:tcW w:w="599" w:type="dxa"/>
            <w:gridSpan w:val="6"/>
            <w:vAlign w:val="center"/>
          </w:tcPr>
          <w:p w14:paraId="4F95A991" w14:textId="77777777" w:rsidR="00267C65" w:rsidRPr="00236B7A" w:rsidRDefault="00267C65" w:rsidP="00DA27E4">
            <w:pPr>
              <w:pStyle w:val="TAC"/>
              <w:rPr>
                <w:rFonts w:cs="Arial"/>
                <w:lang w:eastAsia="ja-JP"/>
              </w:rPr>
            </w:pPr>
            <w:r w:rsidRPr="00236B7A">
              <w:rPr>
                <w:rFonts w:hint="eastAsia"/>
                <w:lang w:eastAsia="ja-JP"/>
              </w:rPr>
              <w:t>Yes</w:t>
            </w:r>
          </w:p>
        </w:tc>
        <w:tc>
          <w:tcPr>
            <w:tcW w:w="698" w:type="dxa"/>
            <w:gridSpan w:val="4"/>
            <w:vAlign w:val="center"/>
          </w:tcPr>
          <w:p w14:paraId="3B97020F" w14:textId="77777777" w:rsidR="00267C65" w:rsidRPr="00236B7A" w:rsidRDefault="00267C65" w:rsidP="00DA27E4">
            <w:pPr>
              <w:pStyle w:val="TAC"/>
              <w:rPr>
                <w:rFonts w:cs="Arial"/>
                <w:lang w:eastAsia="ja-JP"/>
              </w:rPr>
            </w:pPr>
          </w:p>
        </w:tc>
        <w:tc>
          <w:tcPr>
            <w:tcW w:w="1187" w:type="dxa"/>
            <w:vMerge/>
            <w:vAlign w:val="center"/>
          </w:tcPr>
          <w:p w14:paraId="2B36BFE2" w14:textId="77777777" w:rsidR="00267C65" w:rsidRPr="00236B7A" w:rsidRDefault="00267C65" w:rsidP="00DA27E4">
            <w:pPr>
              <w:pStyle w:val="TAC"/>
              <w:rPr>
                <w:rFonts w:cs="Arial"/>
                <w:lang w:eastAsia="ja-JP"/>
              </w:rPr>
            </w:pPr>
          </w:p>
        </w:tc>
        <w:tc>
          <w:tcPr>
            <w:tcW w:w="1288" w:type="dxa"/>
            <w:vMerge/>
            <w:vAlign w:val="center"/>
          </w:tcPr>
          <w:p w14:paraId="6E6C110C" w14:textId="77777777" w:rsidR="00267C65" w:rsidRPr="00236B7A" w:rsidRDefault="00267C65" w:rsidP="00DA27E4">
            <w:pPr>
              <w:pStyle w:val="TAC"/>
              <w:rPr>
                <w:rFonts w:cs="Arial"/>
                <w:lang w:eastAsia="ja-JP"/>
              </w:rPr>
            </w:pPr>
          </w:p>
        </w:tc>
      </w:tr>
      <w:tr w:rsidR="00267C65" w:rsidRPr="00236B7A" w14:paraId="2A82B744" w14:textId="77777777" w:rsidTr="00DA27E4">
        <w:trPr>
          <w:trHeight w:val="223"/>
          <w:jc w:val="center"/>
        </w:trPr>
        <w:tc>
          <w:tcPr>
            <w:tcW w:w="1396" w:type="dxa"/>
            <w:vMerge w:val="restart"/>
            <w:vAlign w:val="center"/>
          </w:tcPr>
          <w:p w14:paraId="4B1A07AE" w14:textId="77777777" w:rsidR="00267C65" w:rsidRPr="00236B7A" w:rsidRDefault="00267C65" w:rsidP="00DA27E4">
            <w:pPr>
              <w:pStyle w:val="TAC"/>
              <w:rPr>
                <w:rFonts w:cs="Arial"/>
              </w:rPr>
            </w:pPr>
            <w:r w:rsidRPr="00236B7A">
              <w:rPr>
                <w:rFonts w:cs="Arial"/>
              </w:rPr>
              <w:t>CA_3A-19A</w:t>
            </w:r>
          </w:p>
        </w:tc>
        <w:tc>
          <w:tcPr>
            <w:tcW w:w="1466" w:type="dxa"/>
            <w:vMerge w:val="restart"/>
            <w:vAlign w:val="center"/>
          </w:tcPr>
          <w:p w14:paraId="40A56F49" w14:textId="77777777" w:rsidR="00267C65" w:rsidRPr="00236B7A" w:rsidRDefault="00267C65" w:rsidP="00DA27E4">
            <w:pPr>
              <w:pStyle w:val="TAC"/>
              <w:rPr>
                <w:rFonts w:cs="Arial"/>
              </w:rPr>
            </w:pPr>
            <w:r w:rsidRPr="00236B7A">
              <w:rPr>
                <w:rFonts w:cs="Arial" w:hint="eastAsia"/>
              </w:rPr>
              <w:t>CA_3A-19A</w:t>
            </w:r>
          </w:p>
        </w:tc>
        <w:tc>
          <w:tcPr>
            <w:tcW w:w="767" w:type="dxa"/>
            <w:shd w:val="clear" w:color="auto" w:fill="auto"/>
          </w:tcPr>
          <w:p w14:paraId="25AB0B8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2DE602E0" w14:textId="77777777" w:rsidR="00267C65" w:rsidRPr="00236B7A" w:rsidRDefault="00267C65" w:rsidP="00DA27E4">
            <w:pPr>
              <w:pStyle w:val="TAC"/>
              <w:rPr>
                <w:rFonts w:cs="Arial"/>
              </w:rPr>
            </w:pPr>
          </w:p>
        </w:tc>
        <w:tc>
          <w:tcPr>
            <w:tcW w:w="586" w:type="dxa"/>
            <w:gridSpan w:val="4"/>
          </w:tcPr>
          <w:p w14:paraId="6C091421" w14:textId="77777777" w:rsidR="00267C65" w:rsidRPr="00236B7A" w:rsidRDefault="00267C65" w:rsidP="00DA27E4">
            <w:pPr>
              <w:pStyle w:val="TAC"/>
              <w:rPr>
                <w:rFonts w:cs="Arial"/>
              </w:rPr>
            </w:pPr>
          </w:p>
        </w:tc>
        <w:tc>
          <w:tcPr>
            <w:tcW w:w="586" w:type="dxa"/>
            <w:gridSpan w:val="4"/>
          </w:tcPr>
          <w:p w14:paraId="33561E24" w14:textId="77777777" w:rsidR="00267C65" w:rsidRPr="00236B7A" w:rsidRDefault="00267C65" w:rsidP="00DA27E4">
            <w:pPr>
              <w:pStyle w:val="TAC"/>
              <w:rPr>
                <w:rFonts w:cs="Arial"/>
              </w:rPr>
            </w:pPr>
            <w:r w:rsidRPr="00236B7A">
              <w:rPr>
                <w:rFonts w:cs="Arial"/>
              </w:rPr>
              <w:t>Yes</w:t>
            </w:r>
          </w:p>
        </w:tc>
        <w:tc>
          <w:tcPr>
            <w:tcW w:w="600" w:type="dxa"/>
            <w:gridSpan w:val="7"/>
          </w:tcPr>
          <w:p w14:paraId="09CF1124" w14:textId="77777777" w:rsidR="00267C65" w:rsidRPr="00236B7A" w:rsidRDefault="00267C65" w:rsidP="00DA27E4">
            <w:pPr>
              <w:pStyle w:val="TAC"/>
              <w:rPr>
                <w:rFonts w:cs="Arial"/>
              </w:rPr>
            </w:pPr>
            <w:r w:rsidRPr="00236B7A">
              <w:rPr>
                <w:rFonts w:cs="Arial"/>
              </w:rPr>
              <w:t>Yes</w:t>
            </w:r>
          </w:p>
        </w:tc>
        <w:tc>
          <w:tcPr>
            <w:tcW w:w="599" w:type="dxa"/>
            <w:gridSpan w:val="6"/>
          </w:tcPr>
          <w:p w14:paraId="67D13F2F" w14:textId="77777777" w:rsidR="00267C65" w:rsidRPr="00236B7A" w:rsidRDefault="00267C65" w:rsidP="00DA27E4">
            <w:pPr>
              <w:pStyle w:val="TAC"/>
              <w:rPr>
                <w:rFonts w:cs="Arial"/>
              </w:rPr>
            </w:pPr>
            <w:r w:rsidRPr="00236B7A">
              <w:rPr>
                <w:rFonts w:cs="Arial"/>
              </w:rPr>
              <w:t>Yes</w:t>
            </w:r>
          </w:p>
        </w:tc>
        <w:tc>
          <w:tcPr>
            <w:tcW w:w="698" w:type="dxa"/>
            <w:gridSpan w:val="4"/>
          </w:tcPr>
          <w:p w14:paraId="6171D54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70ED6A8"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3F4DE624" w14:textId="77777777" w:rsidR="00267C65" w:rsidRPr="00236B7A" w:rsidRDefault="00267C65" w:rsidP="00DA27E4">
            <w:pPr>
              <w:pStyle w:val="TAC"/>
              <w:rPr>
                <w:rFonts w:cs="Arial"/>
              </w:rPr>
            </w:pPr>
            <w:r w:rsidRPr="00236B7A">
              <w:rPr>
                <w:rFonts w:cs="Arial"/>
              </w:rPr>
              <w:t>0</w:t>
            </w:r>
          </w:p>
        </w:tc>
      </w:tr>
      <w:tr w:rsidR="00267C65" w:rsidRPr="00236B7A" w14:paraId="5DC64497" w14:textId="77777777" w:rsidTr="00DA27E4">
        <w:trPr>
          <w:trHeight w:val="223"/>
          <w:jc w:val="center"/>
        </w:trPr>
        <w:tc>
          <w:tcPr>
            <w:tcW w:w="1396" w:type="dxa"/>
            <w:vMerge/>
            <w:vAlign w:val="center"/>
          </w:tcPr>
          <w:p w14:paraId="73BD6A6A" w14:textId="77777777" w:rsidR="00267C65" w:rsidRPr="00236B7A" w:rsidRDefault="00267C65" w:rsidP="00DA27E4">
            <w:pPr>
              <w:pStyle w:val="TAC"/>
              <w:rPr>
                <w:rFonts w:cs="Arial"/>
              </w:rPr>
            </w:pPr>
          </w:p>
        </w:tc>
        <w:tc>
          <w:tcPr>
            <w:tcW w:w="1466" w:type="dxa"/>
            <w:vMerge/>
            <w:vAlign w:val="center"/>
          </w:tcPr>
          <w:p w14:paraId="44A865FC" w14:textId="77777777" w:rsidR="00267C65" w:rsidRPr="00236B7A" w:rsidRDefault="00267C65" w:rsidP="00DA27E4">
            <w:pPr>
              <w:pStyle w:val="TAC"/>
              <w:rPr>
                <w:rFonts w:cs="Arial"/>
              </w:rPr>
            </w:pPr>
          </w:p>
        </w:tc>
        <w:tc>
          <w:tcPr>
            <w:tcW w:w="767" w:type="dxa"/>
            <w:shd w:val="clear" w:color="auto" w:fill="auto"/>
          </w:tcPr>
          <w:p w14:paraId="0B5D4998" w14:textId="77777777" w:rsidR="00267C65" w:rsidRPr="00236B7A" w:rsidRDefault="00267C65" w:rsidP="00DA27E4">
            <w:pPr>
              <w:pStyle w:val="TAC"/>
              <w:rPr>
                <w:rFonts w:cs="Arial"/>
              </w:rPr>
            </w:pPr>
            <w:r w:rsidRPr="00236B7A">
              <w:rPr>
                <w:rFonts w:cs="Arial"/>
              </w:rPr>
              <w:t>19</w:t>
            </w:r>
          </w:p>
        </w:tc>
        <w:tc>
          <w:tcPr>
            <w:tcW w:w="586" w:type="dxa"/>
            <w:gridSpan w:val="2"/>
            <w:shd w:val="clear" w:color="auto" w:fill="auto"/>
          </w:tcPr>
          <w:p w14:paraId="14DD05EB" w14:textId="77777777" w:rsidR="00267C65" w:rsidRPr="00236B7A" w:rsidRDefault="00267C65" w:rsidP="00DA27E4">
            <w:pPr>
              <w:pStyle w:val="TAC"/>
              <w:rPr>
                <w:rFonts w:cs="Arial"/>
              </w:rPr>
            </w:pPr>
          </w:p>
        </w:tc>
        <w:tc>
          <w:tcPr>
            <w:tcW w:w="586" w:type="dxa"/>
            <w:gridSpan w:val="4"/>
          </w:tcPr>
          <w:p w14:paraId="7E38B699" w14:textId="77777777" w:rsidR="00267C65" w:rsidRPr="00236B7A" w:rsidRDefault="00267C65" w:rsidP="00DA27E4">
            <w:pPr>
              <w:pStyle w:val="TAC"/>
              <w:rPr>
                <w:rFonts w:cs="Arial"/>
              </w:rPr>
            </w:pPr>
          </w:p>
        </w:tc>
        <w:tc>
          <w:tcPr>
            <w:tcW w:w="586" w:type="dxa"/>
            <w:gridSpan w:val="4"/>
          </w:tcPr>
          <w:p w14:paraId="60C20E8E" w14:textId="77777777" w:rsidR="00267C65" w:rsidRPr="00236B7A" w:rsidRDefault="00267C65" w:rsidP="00DA27E4">
            <w:pPr>
              <w:pStyle w:val="TAC"/>
              <w:rPr>
                <w:rFonts w:cs="Arial"/>
              </w:rPr>
            </w:pPr>
            <w:r w:rsidRPr="00236B7A">
              <w:rPr>
                <w:rFonts w:cs="Arial"/>
              </w:rPr>
              <w:t>Yes</w:t>
            </w:r>
          </w:p>
        </w:tc>
        <w:tc>
          <w:tcPr>
            <w:tcW w:w="600" w:type="dxa"/>
            <w:gridSpan w:val="7"/>
          </w:tcPr>
          <w:p w14:paraId="0FB54AE9" w14:textId="77777777" w:rsidR="00267C65" w:rsidRPr="00236B7A" w:rsidRDefault="00267C65" w:rsidP="00DA27E4">
            <w:pPr>
              <w:pStyle w:val="TAC"/>
              <w:rPr>
                <w:rFonts w:cs="Arial"/>
              </w:rPr>
            </w:pPr>
            <w:r w:rsidRPr="00236B7A">
              <w:rPr>
                <w:rFonts w:cs="Arial"/>
              </w:rPr>
              <w:t>Yes</w:t>
            </w:r>
          </w:p>
        </w:tc>
        <w:tc>
          <w:tcPr>
            <w:tcW w:w="599" w:type="dxa"/>
            <w:gridSpan w:val="6"/>
          </w:tcPr>
          <w:p w14:paraId="390780A5" w14:textId="77777777" w:rsidR="00267C65" w:rsidRPr="00236B7A" w:rsidRDefault="00267C65" w:rsidP="00DA27E4">
            <w:pPr>
              <w:pStyle w:val="TAC"/>
              <w:rPr>
                <w:rFonts w:cs="Arial"/>
              </w:rPr>
            </w:pPr>
            <w:r w:rsidRPr="00236B7A">
              <w:rPr>
                <w:rFonts w:cs="Arial"/>
              </w:rPr>
              <w:t>Yes</w:t>
            </w:r>
          </w:p>
        </w:tc>
        <w:tc>
          <w:tcPr>
            <w:tcW w:w="698" w:type="dxa"/>
            <w:gridSpan w:val="4"/>
          </w:tcPr>
          <w:p w14:paraId="6FDF1607" w14:textId="77777777" w:rsidR="00267C65" w:rsidRPr="00236B7A" w:rsidRDefault="00267C65" w:rsidP="00DA27E4">
            <w:pPr>
              <w:pStyle w:val="TAC"/>
              <w:rPr>
                <w:rFonts w:cs="Arial"/>
              </w:rPr>
            </w:pPr>
          </w:p>
        </w:tc>
        <w:tc>
          <w:tcPr>
            <w:tcW w:w="1187" w:type="dxa"/>
            <w:vMerge/>
            <w:vAlign w:val="center"/>
          </w:tcPr>
          <w:p w14:paraId="5C5CED72" w14:textId="77777777" w:rsidR="00267C65" w:rsidRPr="00236B7A" w:rsidRDefault="00267C65" w:rsidP="00DA27E4">
            <w:pPr>
              <w:pStyle w:val="TAC"/>
              <w:rPr>
                <w:rFonts w:cs="Arial"/>
              </w:rPr>
            </w:pPr>
          </w:p>
        </w:tc>
        <w:tc>
          <w:tcPr>
            <w:tcW w:w="1288" w:type="dxa"/>
            <w:vMerge/>
            <w:vAlign w:val="center"/>
          </w:tcPr>
          <w:p w14:paraId="740E259F" w14:textId="77777777" w:rsidR="00267C65" w:rsidRPr="00236B7A" w:rsidRDefault="00267C65" w:rsidP="00DA27E4">
            <w:pPr>
              <w:pStyle w:val="TAC"/>
              <w:rPr>
                <w:rFonts w:cs="Arial"/>
              </w:rPr>
            </w:pPr>
          </w:p>
        </w:tc>
      </w:tr>
      <w:tr w:rsidR="00267C65" w:rsidRPr="00236B7A" w14:paraId="47237E91" w14:textId="77777777" w:rsidTr="00DA27E4">
        <w:trPr>
          <w:trHeight w:val="223"/>
          <w:jc w:val="center"/>
        </w:trPr>
        <w:tc>
          <w:tcPr>
            <w:tcW w:w="1396" w:type="dxa"/>
            <w:vMerge w:val="restart"/>
            <w:vAlign w:val="center"/>
          </w:tcPr>
          <w:p w14:paraId="1A422A34" w14:textId="77777777" w:rsidR="00267C65" w:rsidRPr="00236B7A" w:rsidRDefault="00267C65" w:rsidP="00DA27E4">
            <w:pPr>
              <w:pStyle w:val="TAC"/>
              <w:rPr>
                <w:rFonts w:cs="Arial"/>
              </w:rPr>
            </w:pPr>
            <w:r w:rsidRPr="00236B7A">
              <w:rPr>
                <w:lang w:val="en-US"/>
              </w:rPr>
              <w:t>CA_</w:t>
            </w:r>
            <w:r w:rsidRPr="00236B7A">
              <w:rPr>
                <w:rFonts w:hint="eastAsia"/>
                <w:lang w:val="en-US"/>
              </w:rPr>
              <w:t>3A</w:t>
            </w:r>
            <w:r w:rsidRPr="00236B7A">
              <w:rPr>
                <w:lang w:val="en-US"/>
              </w:rPr>
              <w:t>-</w:t>
            </w:r>
            <w:r w:rsidRPr="00236B7A">
              <w:rPr>
                <w:rFonts w:hint="eastAsia"/>
                <w:lang w:val="en-US"/>
              </w:rPr>
              <w:t>3A-19A</w:t>
            </w:r>
          </w:p>
        </w:tc>
        <w:tc>
          <w:tcPr>
            <w:tcW w:w="1466" w:type="dxa"/>
            <w:vMerge w:val="restart"/>
            <w:vAlign w:val="center"/>
          </w:tcPr>
          <w:p w14:paraId="7759BC18" w14:textId="77777777" w:rsidR="00267C65" w:rsidRPr="00236B7A" w:rsidRDefault="00267C65" w:rsidP="00DA27E4">
            <w:pPr>
              <w:pStyle w:val="TAC"/>
              <w:rPr>
                <w:rFonts w:cs="Arial"/>
              </w:rPr>
            </w:pPr>
            <w:r w:rsidRPr="00236B7A">
              <w:rPr>
                <w:rFonts w:cs="Arial"/>
              </w:rPr>
              <w:t>CA_3A-19A</w:t>
            </w:r>
          </w:p>
        </w:tc>
        <w:tc>
          <w:tcPr>
            <w:tcW w:w="767" w:type="dxa"/>
            <w:shd w:val="clear" w:color="auto" w:fill="auto"/>
          </w:tcPr>
          <w:p w14:paraId="4891CF31"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tcPr>
          <w:p w14:paraId="1CC668FD" w14:textId="77777777" w:rsidR="00267C65" w:rsidRPr="00236B7A" w:rsidRDefault="00267C65" w:rsidP="00DA27E4">
            <w:pPr>
              <w:pStyle w:val="TAC"/>
              <w:rPr>
                <w:rFonts w:cs="Arial"/>
              </w:rPr>
            </w:pPr>
            <w:r w:rsidRPr="00236B7A">
              <w:rPr>
                <w:lang w:val="en-US" w:eastAsia="ja-JP"/>
              </w:rPr>
              <w:t>See CA_3A-3A Bandwidth Combination Set 0 in Table 5.6A.1-3</w:t>
            </w:r>
          </w:p>
        </w:tc>
        <w:tc>
          <w:tcPr>
            <w:tcW w:w="1187" w:type="dxa"/>
            <w:vMerge w:val="restart"/>
            <w:vAlign w:val="center"/>
          </w:tcPr>
          <w:p w14:paraId="02B671C1"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5</w:t>
            </w:r>
          </w:p>
        </w:tc>
        <w:tc>
          <w:tcPr>
            <w:tcW w:w="1288" w:type="dxa"/>
            <w:vMerge w:val="restart"/>
            <w:vAlign w:val="center"/>
          </w:tcPr>
          <w:p w14:paraId="2C36A34D" w14:textId="77777777" w:rsidR="00267C65" w:rsidRPr="00236B7A" w:rsidRDefault="00267C65" w:rsidP="00DA27E4">
            <w:pPr>
              <w:pStyle w:val="TAC"/>
              <w:rPr>
                <w:rFonts w:cs="Arial"/>
              </w:rPr>
            </w:pPr>
            <w:r w:rsidRPr="00236B7A">
              <w:rPr>
                <w:rFonts w:cs="Arial"/>
              </w:rPr>
              <w:t>0</w:t>
            </w:r>
          </w:p>
        </w:tc>
      </w:tr>
      <w:tr w:rsidR="00267C65" w:rsidRPr="00236B7A" w14:paraId="3E0516B8" w14:textId="77777777" w:rsidTr="00DA27E4">
        <w:trPr>
          <w:trHeight w:val="223"/>
          <w:jc w:val="center"/>
        </w:trPr>
        <w:tc>
          <w:tcPr>
            <w:tcW w:w="1396" w:type="dxa"/>
            <w:vMerge/>
            <w:vAlign w:val="center"/>
          </w:tcPr>
          <w:p w14:paraId="37BB56FE" w14:textId="77777777" w:rsidR="00267C65" w:rsidRPr="00236B7A" w:rsidRDefault="00267C65" w:rsidP="00DA27E4">
            <w:pPr>
              <w:pStyle w:val="TAC"/>
              <w:rPr>
                <w:rFonts w:cs="Arial"/>
              </w:rPr>
            </w:pPr>
          </w:p>
        </w:tc>
        <w:tc>
          <w:tcPr>
            <w:tcW w:w="1466" w:type="dxa"/>
            <w:vMerge/>
            <w:vAlign w:val="center"/>
          </w:tcPr>
          <w:p w14:paraId="290531B4" w14:textId="77777777" w:rsidR="00267C65" w:rsidRPr="00236B7A" w:rsidRDefault="00267C65" w:rsidP="00DA27E4">
            <w:pPr>
              <w:pStyle w:val="TAC"/>
              <w:rPr>
                <w:rFonts w:cs="Arial"/>
              </w:rPr>
            </w:pPr>
          </w:p>
        </w:tc>
        <w:tc>
          <w:tcPr>
            <w:tcW w:w="767" w:type="dxa"/>
            <w:shd w:val="clear" w:color="auto" w:fill="auto"/>
          </w:tcPr>
          <w:p w14:paraId="4750A1A7" w14:textId="77777777" w:rsidR="00267C65" w:rsidRPr="00236B7A" w:rsidRDefault="00267C65" w:rsidP="00DA27E4">
            <w:pPr>
              <w:pStyle w:val="TAC"/>
              <w:rPr>
                <w:rFonts w:eastAsia="SimSun" w:cs="Arial"/>
                <w:lang w:eastAsia="zh-CN"/>
              </w:rPr>
            </w:pPr>
            <w:r w:rsidRPr="00236B7A">
              <w:rPr>
                <w:rFonts w:cs="Arial" w:hint="eastAsia"/>
                <w:lang w:eastAsia="zh-CN"/>
              </w:rPr>
              <w:t>19</w:t>
            </w:r>
          </w:p>
        </w:tc>
        <w:tc>
          <w:tcPr>
            <w:tcW w:w="586" w:type="dxa"/>
            <w:gridSpan w:val="2"/>
            <w:shd w:val="clear" w:color="auto" w:fill="auto"/>
          </w:tcPr>
          <w:p w14:paraId="7B5666A5" w14:textId="77777777" w:rsidR="00267C65" w:rsidRPr="00236B7A" w:rsidRDefault="00267C65" w:rsidP="00DA27E4">
            <w:pPr>
              <w:pStyle w:val="TAC"/>
              <w:rPr>
                <w:rFonts w:cs="Arial"/>
              </w:rPr>
            </w:pPr>
          </w:p>
        </w:tc>
        <w:tc>
          <w:tcPr>
            <w:tcW w:w="586" w:type="dxa"/>
            <w:gridSpan w:val="4"/>
          </w:tcPr>
          <w:p w14:paraId="3CACC61F" w14:textId="77777777" w:rsidR="00267C65" w:rsidRPr="00236B7A" w:rsidRDefault="00267C65" w:rsidP="00DA27E4">
            <w:pPr>
              <w:pStyle w:val="TAC"/>
              <w:rPr>
                <w:rFonts w:cs="Arial"/>
              </w:rPr>
            </w:pPr>
          </w:p>
        </w:tc>
        <w:tc>
          <w:tcPr>
            <w:tcW w:w="586" w:type="dxa"/>
            <w:gridSpan w:val="4"/>
          </w:tcPr>
          <w:p w14:paraId="4B39689B"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tcPr>
          <w:p w14:paraId="746ED7E0"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tcPr>
          <w:p w14:paraId="5B5C96D9"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tcPr>
          <w:p w14:paraId="0A13E105" w14:textId="77777777" w:rsidR="00267C65" w:rsidRPr="00236B7A" w:rsidRDefault="00267C65" w:rsidP="00DA27E4">
            <w:pPr>
              <w:pStyle w:val="TAC"/>
              <w:rPr>
                <w:rFonts w:cs="Arial"/>
              </w:rPr>
            </w:pPr>
          </w:p>
        </w:tc>
        <w:tc>
          <w:tcPr>
            <w:tcW w:w="1187" w:type="dxa"/>
            <w:vMerge/>
            <w:vAlign w:val="center"/>
          </w:tcPr>
          <w:p w14:paraId="37AC3CA8" w14:textId="77777777" w:rsidR="00267C65" w:rsidRPr="00236B7A" w:rsidRDefault="00267C65" w:rsidP="00DA27E4">
            <w:pPr>
              <w:pStyle w:val="TAC"/>
              <w:rPr>
                <w:rFonts w:cs="Arial"/>
              </w:rPr>
            </w:pPr>
          </w:p>
        </w:tc>
        <w:tc>
          <w:tcPr>
            <w:tcW w:w="1288" w:type="dxa"/>
            <w:vMerge/>
            <w:vAlign w:val="center"/>
          </w:tcPr>
          <w:p w14:paraId="659FC994" w14:textId="77777777" w:rsidR="00267C65" w:rsidRPr="00236B7A" w:rsidRDefault="00267C65" w:rsidP="00DA27E4">
            <w:pPr>
              <w:pStyle w:val="TAC"/>
              <w:rPr>
                <w:rFonts w:cs="Arial"/>
              </w:rPr>
            </w:pPr>
          </w:p>
        </w:tc>
      </w:tr>
      <w:tr w:rsidR="00267C65" w:rsidRPr="00236B7A" w14:paraId="0630FBC7" w14:textId="77777777" w:rsidTr="00DA27E4">
        <w:trPr>
          <w:trHeight w:val="223"/>
          <w:jc w:val="center"/>
        </w:trPr>
        <w:tc>
          <w:tcPr>
            <w:tcW w:w="1396" w:type="dxa"/>
            <w:vMerge w:val="restart"/>
            <w:vAlign w:val="center"/>
          </w:tcPr>
          <w:p w14:paraId="64457685" w14:textId="77777777" w:rsidR="00267C65" w:rsidRPr="00236B7A" w:rsidRDefault="00267C65" w:rsidP="00DA27E4">
            <w:pPr>
              <w:pStyle w:val="TAC"/>
              <w:rPr>
                <w:rFonts w:cs="Arial"/>
              </w:rPr>
            </w:pPr>
            <w:r w:rsidRPr="00236B7A">
              <w:rPr>
                <w:rFonts w:cs="Arial"/>
              </w:rPr>
              <w:t>CA_3A-20A</w:t>
            </w:r>
          </w:p>
        </w:tc>
        <w:tc>
          <w:tcPr>
            <w:tcW w:w="1466" w:type="dxa"/>
            <w:vMerge w:val="restart"/>
            <w:vAlign w:val="center"/>
          </w:tcPr>
          <w:p w14:paraId="57E0B8D0" w14:textId="77777777" w:rsidR="00267C65" w:rsidRPr="00236B7A" w:rsidRDefault="00267C65" w:rsidP="00DA27E4">
            <w:pPr>
              <w:pStyle w:val="TAC"/>
              <w:rPr>
                <w:rFonts w:cs="Arial"/>
              </w:rPr>
            </w:pPr>
            <w:r w:rsidRPr="00236B7A">
              <w:rPr>
                <w:rFonts w:cs="Arial" w:hint="eastAsia"/>
              </w:rPr>
              <w:t>CA_3A-20A</w:t>
            </w:r>
          </w:p>
        </w:tc>
        <w:tc>
          <w:tcPr>
            <w:tcW w:w="767" w:type="dxa"/>
            <w:shd w:val="clear" w:color="auto" w:fill="auto"/>
            <w:vAlign w:val="center"/>
          </w:tcPr>
          <w:p w14:paraId="631EDE00"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3237890E" w14:textId="77777777" w:rsidR="00267C65" w:rsidRPr="00236B7A" w:rsidRDefault="00267C65" w:rsidP="00DA27E4">
            <w:pPr>
              <w:pStyle w:val="TAC"/>
              <w:rPr>
                <w:rFonts w:cs="Arial"/>
              </w:rPr>
            </w:pPr>
          </w:p>
        </w:tc>
        <w:tc>
          <w:tcPr>
            <w:tcW w:w="586" w:type="dxa"/>
            <w:gridSpan w:val="4"/>
            <w:vAlign w:val="center"/>
          </w:tcPr>
          <w:p w14:paraId="1791BCDF" w14:textId="77777777" w:rsidR="00267C65" w:rsidRPr="00236B7A" w:rsidRDefault="00267C65" w:rsidP="00DA27E4">
            <w:pPr>
              <w:pStyle w:val="TAC"/>
              <w:rPr>
                <w:rFonts w:cs="Arial"/>
              </w:rPr>
            </w:pPr>
          </w:p>
        </w:tc>
        <w:tc>
          <w:tcPr>
            <w:tcW w:w="586" w:type="dxa"/>
            <w:gridSpan w:val="4"/>
            <w:vAlign w:val="center"/>
          </w:tcPr>
          <w:p w14:paraId="4D07883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5023BB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1BAA89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0E3588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CC8873E"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03F91897" w14:textId="77777777" w:rsidR="00267C65" w:rsidRPr="00236B7A" w:rsidRDefault="00267C65" w:rsidP="00DA27E4">
            <w:pPr>
              <w:pStyle w:val="TAC"/>
              <w:rPr>
                <w:rFonts w:cs="Arial"/>
              </w:rPr>
            </w:pPr>
            <w:r w:rsidRPr="00236B7A">
              <w:rPr>
                <w:rFonts w:cs="Arial"/>
              </w:rPr>
              <w:t>0</w:t>
            </w:r>
          </w:p>
        </w:tc>
      </w:tr>
      <w:tr w:rsidR="00267C65" w:rsidRPr="00236B7A" w14:paraId="7EB3937C" w14:textId="77777777" w:rsidTr="00DA27E4">
        <w:trPr>
          <w:trHeight w:val="223"/>
          <w:jc w:val="center"/>
        </w:trPr>
        <w:tc>
          <w:tcPr>
            <w:tcW w:w="1396" w:type="dxa"/>
            <w:vMerge/>
            <w:vAlign w:val="center"/>
          </w:tcPr>
          <w:p w14:paraId="2037A722" w14:textId="77777777" w:rsidR="00267C65" w:rsidRPr="00236B7A" w:rsidRDefault="00267C65" w:rsidP="00DA27E4">
            <w:pPr>
              <w:pStyle w:val="TAC"/>
              <w:rPr>
                <w:rFonts w:cs="Arial"/>
              </w:rPr>
            </w:pPr>
          </w:p>
        </w:tc>
        <w:tc>
          <w:tcPr>
            <w:tcW w:w="1466" w:type="dxa"/>
            <w:vMerge/>
            <w:vAlign w:val="center"/>
          </w:tcPr>
          <w:p w14:paraId="121392C7" w14:textId="77777777" w:rsidR="00267C65" w:rsidRPr="00236B7A" w:rsidRDefault="00267C65" w:rsidP="00DA27E4">
            <w:pPr>
              <w:pStyle w:val="TAC"/>
              <w:rPr>
                <w:rFonts w:cs="Arial"/>
              </w:rPr>
            </w:pPr>
          </w:p>
        </w:tc>
        <w:tc>
          <w:tcPr>
            <w:tcW w:w="767" w:type="dxa"/>
            <w:shd w:val="clear" w:color="auto" w:fill="auto"/>
            <w:vAlign w:val="center"/>
          </w:tcPr>
          <w:p w14:paraId="13F2A474"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5E9BA68B" w14:textId="77777777" w:rsidR="00267C65" w:rsidRPr="00236B7A" w:rsidRDefault="00267C65" w:rsidP="00DA27E4">
            <w:pPr>
              <w:pStyle w:val="TAC"/>
              <w:rPr>
                <w:rFonts w:cs="Arial"/>
              </w:rPr>
            </w:pPr>
          </w:p>
        </w:tc>
        <w:tc>
          <w:tcPr>
            <w:tcW w:w="586" w:type="dxa"/>
            <w:gridSpan w:val="4"/>
            <w:vAlign w:val="center"/>
          </w:tcPr>
          <w:p w14:paraId="14510960" w14:textId="77777777" w:rsidR="00267C65" w:rsidRPr="00236B7A" w:rsidRDefault="00267C65" w:rsidP="00DA27E4">
            <w:pPr>
              <w:pStyle w:val="TAC"/>
              <w:rPr>
                <w:rFonts w:cs="Arial"/>
              </w:rPr>
            </w:pPr>
          </w:p>
        </w:tc>
        <w:tc>
          <w:tcPr>
            <w:tcW w:w="586" w:type="dxa"/>
            <w:gridSpan w:val="4"/>
            <w:vAlign w:val="center"/>
          </w:tcPr>
          <w:p w14:paraId="03E16A6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9BC235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1A5DC90" w14:textId="77777777" w:rsidR="00267C65" w:rsidRPr="00236B7A" w:rsidRDefault="00267C65" w:rsidP="00DA27E4">
            <w:pPr>
              <w:pStyle w:val="TAC"/>
              <w:rPr>
                <w:rFonts w:cs="Arial"/>
              </w:rPr>
            </w:pPr>
          </w:p>
        </w:tc>
        <w:tc>
          <w:tcPr>
            <w:tcW w:w="698" w:type="dxa"/>
            <w:gridSpan w:val="4"/>
            <w:vAlign w:val="center"/>
          </w:tcPr>
          <w:p w14:paraId="130B4D44" w14:textId="77777777" w:rsidR="00267C65" w:rsidRPr="00236B7A" w:rsidRDefault="00267C65" w:rsidP="00DA27E4">
            <w:pPr>
              <w:pStyle w:val="TAC"/>
              <w:rPr>
                <w:rFonts w:cs="Arial"/>
              </w:rPr>
            </w:pPr>
          </w:p>
        </w:tc>
        <w:tc>
          <w:tcPr>
            <w:tcW w:w="1187" w:type="dxa"/>
            <w:vMerge/>
            <w:vAlign w:val="center"/>
          </w:tcPr>
          <w:p w14:paraId="339FF216" w14:textId="77777777" w:rsidR="00267C65" w:rsidRPr="00236B7A" w:rsidRDefault="00267C65" w:rsidP="00DA27E4">
            <w:pPr>
              <w:pStyle w:val="TAC"/>
              <w:rPr>
                <w:rFonts w:cs="Arial"/>
              </w:rPr>
            </w:pPr>
          </w:p>
        </w:tc>
        <w:tc>
          <w:tcPr>
            <w:tcW w:w="1288" w:type="dxa"/>
            <w:vMerge/>
            <w:vAlign w:val="center"/>
          </w:tcPr>
          <w:p w14:paraId="1A16FB4E" w14:textId="77777777" w:rsidR="00267C65" w:rsidRPr="00236B7A" w:rsidRDefault="00267C65" w:rsidP="00DA27E4">
            <w:pPr>
              <w:pStyle w:val="TAC"/>
              <w:rPr>
                <w:rFonts w:cs="Arial"/>
              </w:rPr>
            </w:pPr>
          </w:p>
        </w:tc>
      </w:tr>
      <w:tr w:rsidR="00267C65" w:rsidRPr="00236B7A" w14:paraId="38A8089F" w14:textId="77777777" w:rsidTr="00DA27E4">
        <w:trPr>
          <w:trHeight w:val="223"/>
          <w:jc w:val="center"/>
        </w:trPr>
        <w:tc>
          <w:tcPr>
            <w:tcW w:w="1396" w:type="dxa"/>
            <w:vMerge/>
            <w:vAlign w:val="center"/>
          </w:tcPr>
          <w:p w14:paraId="4A2DE612" w14:textId="77777777" w:rsidR="00267C65" w:rsidRPr="00236B7A" w:rsidRDefault="00267C65" w:rsidP="00DA27E4">
            <w:pPr>
              <w:pStyle w:val="TAC"/>
              <w:rPr>
                <w:rFonts w:cs="Arial"/>
              </w:rPr>
            </w:pPr>
          </w:p>
        </w:tc>
        <w:tc>
          <w:tcPr>
            <w:tcW w:w="1466" w:type="dxa"/>
            <w:vMerge/>
            <w:vAlign w:val="center"/>
          </w:tcPr>
          <w:p w14:paraId="5DE01B47" w14:textId="77777777" w:rsidR="00267C65" w:rsidRPr="00236B7A" w:rsidRDefault="00267C65" w:rsidP="00DA27E4">
            <w:pPr>
              <w:pStyle w:val="TAC"/>
              <w:rPr>
                <w:rFonts w:cs="Arial"/>
              </w:rPr>
            </w:pPr>
          </w:p>
        </w:tc>
        <w:tc>
          <w:tcPr>
            <w:tcW w:w="767" w:type="dxa"/>
            <w:shd w:val="clear" w:color="auto" w:fill="auto"/>
            <w:vAlign w:val="center"/>
          </w:tcPr>
          <w:p w14:paraId="79834B5B"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3CEED6B9" w14:textId="77777777" w:rsidR="00267C65" w:rsidRPr="00236B7A" w:rsidRDefault="00267C65" w:rsidP="00DA27E4">
            <w:pPr>
              <w:pStyle w:val="TAC"/>
              <w:rPr>
                <w:rFonts w:cs="Arial"/>
              </w:rPr>
            </w:pPr>
          </w:p>
        </w:tc>
        <w:tc>
          <w:tcPr>
            <w:tcW w:w="586" w:type="dxa"/>
            <w:gridSpan w:val="4"/>
            <w:vAlign w:val="center"/>
          </w:tcPr>
          <w:p w14:paraId="31B04A01" w14:textId="77777777" w:rsidR="00267C65" w:rsidRPr="00236B7A" w:rsidRDefault="00267C65" w:rsidP="00DA27E4">
            <w:pPr>
              <w:pStyle w:val="TAC"/>
              <w:rPr>
                <w:rFonts w:cs="Arial"/>
              </w:rPr>
            </w:pPr>
          </w:p>
        </w:tc>
        <w:tc>
          <w:tcPr>
            <w:tcW w:w="586" w:type="dxa"/>
            <w:gridSpan w:val="4"/>
            <w:vAlign w:val="center"/>
          </w:tcPr>
          <w:p w14:paraId="5313D73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B33299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4CEBDC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A5338C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5B73BE8"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418223E6" w14:textId="77777777" w:rsidR="00267C65" w:rsidRPr="00236B7A" w:rsidRDefault="00267C65" w:rsidP="00DA27E4">
            <w:pPr>
              <w:pStyle w:val="TAC"/>
              <w:rPr>
                <w:rFonts w:cs="Arial"/>
              </w:rPr>
            </w:pPr>
            <w:r w:rsidRPr="00236B7A">
              <w:rPr>
                <w:rFonts w:cs="Arial"/>
              </w:rPr>
              <w:t>1</w:t>
            </w:r>
          </w:p>
        </w:tc>
      </w:tr>
      <w:tr w:rsidR="00267C65" w:rsidRPr="00236B7A" w14:paraId="42201E1A" w14:textId="77777777" w:rsidTr="00DA27E4">
        <w:trPr>
          <w:trHeight w:val="223"/>
          <w:jc w:val="center"/>
        </w:trPr>
        <w:tc>
          <w:tcPr>
            <w:tcW w:w="1396" w:type="dxa"/>
            <w:vMerge/>
            <w:vAlign w:val="center"/>
          </w:tcPr>
          <w:p w14:paraId="215F7BFA" w14:textId="77777777" w:rsidR="00267C65" w:rsidRPr="00236B7A" w:rsidRDefault="00267C65" w:rsidP="00DA27E4">
            <w:pPr>
              <w:pStyle w:val="TAC"/>
              <w:rPr>
                <w:rFonts w:cs="Arial"/>
              </w:rPr>
            </w:pPr>
          </w:p>
        </w:tc>
        <w:tc>
          <w:tcPr>
            <w:tcW w:w="1466" w:type="dxa"/>
            <w:vMerge/>
            <w:vAlign w:val="center"/>
          </w:tcPr>
          <w:p w14:paraId="6723F2D8" w14:textId="77777777" w:rsidR="00267C65" w:rsidRPr="00236B7A" w:rsidRDefault="00267C65" w:rsidP="00DA27E4">
            <w:pPr>
              <w:pStyle w:val="TAC"/>
              <w:rPr>
                <w:rFonts w:cs="Arial"/>
              </w:rPr>
            </w:pPr>
          </w:p>
        </w:tc>
        <w:tc>
          <w:tcPr>
            <w:tcW w:w="767" w:type="dxa"/>
            <w:shd w:val="clear" w:color="auto" w:fill="auto"/>
            <w:vAlign w:val="center"/>
          </w:tcPr>
          <w:p w14:paraId="69283E2E"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47E65243" w14:textId="77777777" w:rsidR="00267C65" w:rsidRPr="00236B7A" w:rsidRDefault="00267C65" w:rsidP="00DA27E4">
            <w:pPr>
              <w:pStyle w:val="TAC"/>
              <w:rPr>
                <w:rFonts w:cs="Arial"/>
              </w:rPr>
            </w:pPr>
          </w:p>
        </w:tc>
        <w:tc>
          <w:tcPr>
            <w:tcW w:w="586" w:type="dxa"/>
            <w:gridSpan w:val="4"/>
            <w:vAlign w:val="center"/>
          </w:tcPr>
          <w:p w14:paraId="69EEAF3A" w14:textId="77777777" w:rsidR="00267C65" w:rsidRPr="00236B7A" w:rsidRDefault="00267C65" w:rsidP="00DA27E4">
            <w:pPr>
              <w:pStyle w:val="TAC"/>
              <w:rPr>
                <w:rFonts w:cs="Arial"/>
              </w:rPr>
            </w:pPr>
          </w:p>
        </w:tc>
        <w:tc>
          <w:tcPr>
            <w:tcW w:w="586" w:type="dxa"/>
            <w:gridSpan w:val="4"/>
            <w:vAlign w:val="center"/>
          </w:tcPr>
          <w:p w14:paraId="04C52A9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AFF0F7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600F55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DD0CB6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E18A648" w14:textId="77777777" w:rsidR="00267C65" w:rsidRPr="00236B7A" w:rsidRDefault="00267C65" w:rsidP="00DA27E4">
            <w:pPr>
              <w:pStyle w:val="TAC"/>
              <w:rPr>
                <w:rFonts w:cs="Arial"/>
              </w:rPr>
            </w:pPr>
          </w:p>
        </w:tc>
        <w:tc>
          <w:tcPr>
            <w:tcW w:w="1288" w:type="dxa"/>
            <w:vMerge/>
            <w:vAlign w:val="center"/>
          </w:tcPr>
          <w:p w14:paraId="52AFECE6" w14:textId="77777777" w:rsidR="00267C65" w:rsidRPr="00236B7A" w:rsidRDefault="00267C65" w:rsidP="00DA27E4">
            <w:pPr>
              <w:pStyle w:val="TAC"/>
              <w:rPr>
                <w:rFonts w:cs="Arial"/>
              </w:rPr>
            </w:pPr>
          </w:p>
        </w:tc>
      </w:tr>
      <w:tr w:rsidR="00267C65" w:rsidRPr="00236B7A" w14:paraId="702763D1" w14:textId="77777777" w:rsidTr="00DA27E4">
        <w:trPr>
          <w:trHeight w:val="223"/>
          <w:jc w:val="center"/>
        </w:trPr>
        <w:tc>
          <w:tcPr>
            <w:tcW w:w="1396" w:type="dxa"/>
            <w:vMerge w:val="restart"/>
            <w:vAlign w:val="center"/>
          </w:tcPr>
          <w:p w14:paraId="652FB086" w14:textId="77777777" w:rsidR="00267C65" w:rsidRPr="00236B7A" w:rsidRDefault="00267C65" w:rsidP="00DA27E4">
            <w:pPr>
              <w:pStyle w:val="TAC"/>
              <w:rPr>
                <w:rFonts w:cs="Arial"/>
              </w:rPr>
            </w:pPr>
            <w:r w:rsidRPr="00236B7A">
              <w:rPr>
                <w:rFonts w:cs="Arial"/>
              </w:rPr>
              <w:t>CA_3</w:t>
            </w:r>
            <w:r w:rsidRPr="00236B7A">
              <w:rPr>
                <w:rFonts w:eastAsia="SimSun" w:cs="Arial" w:hint="eastAsia"/>
                <w:lang w:eastAsia="zh-CN"/>
              </w:rPr>
              <w:t>A-3A</w:t>
            </w:r>
            <w:r w:rsidRPr="00236B7A">
              <w:rPr>
                <w:rFonts w:cs="Arial"/>
              </w:rPr>
              <w:t>-2</w:t>
            </w:r>
            <w:r w:rsidRPr="00236B7A">
              <w:rPr>
                <w:rFonts w:cs="Arial" w:hint="eastAsia"/>
              </w:rPr>
              <w:t>0</w:t>
            </w:r>
            <w:r w:rsidRPr="00236B7A">
              <w:rPr>
                <w:rFonts w:cs="Arial"/>
              </w:rPr>
              <w:t>A</w:t>
            </w:r>
          </w:p>
        </w:tc>
        <w:tc>
          <w:tcPr>
            <w:tcW w:w="1466" w:type="dxa"/>
            <w:vMerge w:val="restart"/>
            <w:vAlign w:val="center"/>
          </w:tcPr>
          <w:p w14:paraId="7193DFCA" w14:textId="77777777" w:rsidR="00267C65" w:rsidRPr="00236B7A" w:rsidRDefault="00267C65" w:rsidP="00DA27E4">
            <w:pPr>
              <w:pStyle w:val="TAC"/>
              <w:rPr>
                <w:rFonts w:cs="Arial"/>
              </w:rPr>
            </w:pPr>
            <w:r w:rsidRPr="00236B7A">
              <w:rPr>
                <w:rFonts w:cs="Arial"/>
              </w:rPr>
              <w:t>-</w:t>
            </w:r>
          </w:p>
        </w:tc>
        <w:tc>
          <w:tcPr>
            <w:tcW w:w="767" w:type="dxa"/>
            <w:shd w:val="clear" w:color="auto" w:fill="auto"/>
          </w:tcPr>
          <w:p w14:paraId="50FD43CA"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tcPr>
          <w:p w14:paraId="1F1E7C85" w14:textId="77777777" w:rsidR="00267C65" w:rsidRPr="00236B7A" w:rsidRDefault="00267C65" w:rsidP="00DA27E4">
            <w:pPr>
              <w:pStyle w:val="TAC"/>
              <w:rPr>
                <w:rFonts w:eastAsia="SimSun" w:cs="Arial"/>
                <w:lang w:eastAsia="zh-CN"/>
              </w:rPr>
            </w:pPr>
            <w:r w:rsidRPr="00236B7A">
              <w:rPr>
                <w:rFonts w:cs="Arial"/>
              </w:rPr>
              <w:t>See CA_3</w:t>
            </w:r>
            <w:r w:rsidRPr="00236B7A">
              <w:rPr>
                <w:rFonts w:eastAsia="SimSun" w:cs="Arial" w:hint="eastAsia"/>
                <w:lang w:eastAsia="zh-CN"/>
              </w:rPr>
              <w:t>A-3A</w:t>
            </w:r>
            <w:r w:rsidRPr="00236B7A">
              <w:rPr>
                <w:rFonts w:cs="Arial"/>
              </w:rPr>
              <w:t xml:space="preserve"> Bandwidth Combination Set </w:t>
            </w:r>
            <w:r w:rsidRPr="00236B7A">
              <w:rPr>
                <w:rFonts w:cs="Arial" w:hint="eastAsia"/>
              </w:rPr>
              <w:t xml:space="preserve">0 </w:t>
            </w:r>
            <w:r w:rsidRPr="00236B7A">
              <w:rPr>
                <w:rFonts w:cs="Arial"/>
              </w:rPr>
              <w:t>in Table 5.6A.1-</w:t>
            </w:r>
            <w:r w:rsidRPr="00236B7A">
              <w:rPr>
                <w:rFonts w:eastAsia="SimSun" w:cs="Arial" w:hint="eastAsia"/>
                <w:lang w:eastAsia="zh-CN"/>
              </w:rPr>
              <w:t>3</w:t>
            </w:r>
          </w:p>
        </w:tc>
        <w:tc>
          <w:tcPr>
            <w:tcW w:w="1187" w:type="dxa"/>
            <w:vMerge w:val="restart"/>
            <w:vAlign w:val="center"/>
          </w:tcPr>
          <w:p w14:paraId="6F9BAF83"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42A93372" w14:textId="77777777" w:rsidR="00267C65" w:rsidRPr="00236B7A" w:rsidRDefault="00267C65" w:rsidP="00DA27E4">
            <w:pPr>
              <w:pStyle w:val="TAC"/>
              <w:rPr>
                <w:rFonts w:cs="Arial"/>
              </w:rPr>
            </w:pPr>
            <w:r w:rsidRPr="00236B7A">
              <w:rPr>
                <w:rFonts w:cs="Arial"/>
              </w:rPr>
              <w:t>0</w:t>
            </w:r>
          </w:p>
        </w:tc>
      </w:tr>
      <w:tr w:rsidR="00267C65" w:rsidRPr="00236B7A" w14:paraId="491920D7" w14:textId="77777777" w:rsidTr="00DA27E4">
        <w:trPr>
          <w:trHeight w:val="223"/>
          <w:jc w:val="center"/>
        </w:trPr>
        <w:tc>
          <w:tcPr>
            <w:tcW w:w="1396" w:type="dxa"/>
            <w:vMerge/>
            <w:vAlign w:val="center"/>
          </w:tcPr>
          <w:p w14:paraId="322D4D1A" w14:textId="77777777" w:rsidR="00267C65" w:rsidRPr="00236B7A" w:rsidRDefault="00267C65" w:rsidP="00DA27E4">
            <w:pPr>
              <w:pStyle w:val="TAC"/>
              <w:rPr>
                <w:rFonts w:cs="Arial"/>
              </w:rPr>
            </w:pPr>
          </w:p>
        </w:tc>
        <w:tc>
          <w:tcPr>
            <w:tcW w:w="1466" w:type="dxa"/>
            <w:vMerge/>
            <w:vAlign w:val="center"/>
          </w:tcPr>
          <w:p w14:paraId="0EF3A1CF" w14:textId="77777777" w:rsidR="00267C65" w:rsidRPr="00236B7A" w:rsidRDefault="00267C65" w:rsidP="00DA27E4">
            <w:pPr>
              <w:pStyle w:val="TAC"/>
              <w:rPr>
                <w:rFonts w:cs="Arial"/>
              </w:rPr>
            </w:pPr>
          </w:p>
        </w:tc>
        <w:tc>
          <w:tcPr>
            <w:tcW w:w="767" w:type="dxa"/>
            <w:shd w:val="clear" w:color="auto" w:fill="auto"/>
          </w:tcPr>
          <w:p w14:paraId="339340FD" w14:textId="77777777" w:rsidR="00267C65" w:rsidRPr="00236B7A" w:rsidRDefault="00267C65" w:rsidP="00DA27E4">
            <w:pPr>
              <w:pStyle w:val="TAC"/>
              <w:rPr>
                <w:rFonts w:cs="Arial"/>
              </w:rPr>
            </w:pPr>
            <w:r w:rsidRPr="00236B7A">
              <w:rPr>
                <w:rFonts w:cs="Arial"/>
              </w:rPr>
              <w:t>2</w:t>
            </w:r>
            <w:r w:rsidRPr="00236B7A">
              <w:rPr>
                <w:rFonts w:cs="Arial" w:hint="eastAsia"/>
              </w:rPr>
              <w:t>0</w:t>
            </w:r>
          </w:p>
        </w:tc>
        <w:tc>
          <w:tcPr>
            <w:tcW w:w="586" w:type="dxa"/>
            <w:gridSpan w:val="2"/>
            <w:shd w:val="clear" w:color="auto" w:fill="auto"/>
          </w:tcPr>
          <w:p w14:paraId="33310BFE" w14:textId="77777777" w:rsidR="00267C65" w:rsidRPr="00236B7A" w:rsidRDefault="00267C65" w:rsidP="00DA27E4">
            <w:pPr>
              <w:pStyle w:val="TAC"/>
              <w:rPr>
                <w:rFonts w:cs="Arial"/>
              </w:rPr>
            </w:pPr>
          </w:p>
        </w:tc>
        <w:tc>
          <w:tcPr>
            <w:tcW w:w="586" w:type="dxa"/>
            <w:gridSpan w:val="4"/>
          </w:tcPr>
          <w:p w14:paraId="7BA5E031" w14:textId="77777777" w:rsidR="00267C65" w:rsidRPr="00236B7A" w:rsidRDefault="00267C65" w:rsidP="00DA27E4">
            <w:pPr>
              <w:pStyle w:val="TAC"/>
              <w:rPr>
                <w:rFonts w:cs="Arial"/>
              </w:rPr>
            </w:pPr>
          </w:p>
        </w:tc>
        <w:tc>
          <w:tcPr>
            <w:tcW w:w="586" w:type="dxa"/>
            <w:gridSpan w:val="4"/>
          </w:tcPr>
          <w:p w14:paraId="2596BE99" w14:textId="77777777" w:rsidR="00267C65" w:rsidRPr="00236B7A" w:rsidRDefault="00267C65" w:rsidP="00DA27E4">
            <w:pPr>
              <w:pStyle w:val="TAC"/>
              <w:rPr>
                <w:rFonts w:cs="Arial"/>
              </w:rPr>
            </w:pPr>
            <w:r w:rsidRPr="00236B7A">
              <w:rPr>
                <w:rFonts w:cs="Arial"/>
              </w:rPr>
              <w:t>Yes</w:t>
            </w:r>
          </w:p>
        </w:tc>
        <w:tc>
          <w:tcPr>
            <w:tcW w:w="600" w:type="dxa"/>
            <w:gridSpan w:val="7"/>
          </w:tcPr>
          <w:p w14:paraId="231AC4BB" w14:textId="77777777" w:rsidR="00267C65" w:rsidRPr="00236B7A" w:rsidRDefault="00267C65" w:rsidP="00DA27E4">
            <w:pPr>
              <w:pStyle w:val="TAC"/>
              <w:rPr>
                <w:rFonts w:cs="Arial"/>
              </w:rPr>
            </w:pPr>
            <w:r w:rsidRPr="00236B7A">
              <w:rPr>
                <w:rFonts w:cs="Arial"/>
              </w:rPr>
              <w:t>Yes</w:t>
            </w:r>
          </w:p>
        </w:tc>
        <w:tc>
          <w:tcPr>
            <w:tcW w:w="599" w:type="dxa"/>
            <w:gridSpan w:val="6"/>
          </w:tcPr>
          <w:p w14:paraId="54FA08E8" w14:textId="77777777" w:rsidR="00267C65" w:rsidRPr="00236B7A" w:rsidRDefault="00267C65" w:rsidP="00DA27E4">
            <w:pPr>
              <w:pStyle w:val="TAC"/>
              <w:rPr>
                <w:rFonts w:cs="Arial"/>
              </w:rPr>
            </w:pPr>
            <w:r w:rsidRPr="00236B7A">
              <w:rPr>
                <w:rFonts w:cs="Arial"/>
              </w:rPr>
              <w:t>Yes</w:t>
            </w:r>
          </w:p>
        </w:tc>
        <w:tc>
          <w:tcPr>
            <w:tcW w:w="698" w:type="dxa"/>
            <w:gridSpan w:val="4"/>
          </w:tcPr>
          <w:p w14:paraId="1734975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79F4730" w14:textId="77777777" w:rsidR="00267C65" w:rsidRPr="00236B7A" w:rsidRDefault="00267C65" w:rsidP="00DA27E4">
            <w:pPr>
              <w:pStyle w:val="TAC"/>
              <w:rPr>
                <w:rFonts w:cs="Arial"/>
              </w:rPr>
            </w:pPr>
          </w:p>
        </w:tc>
        <w:tc>
          <w:tcPr>
            <w:tcW w:w="1288" w:type="dxa"/>
            <w:vMerge/>
            <w:vAlign w:val="center"/>
          </w:tcPr>
          <w:p w14:paraId="147AE112" w14:textId="77777777" w:rsidR="00267C65" w:rsidRPr="00236B7A" w:rsidRDefault="00267C65" w:rsidP="00DA27E4">
            <w:pPr>
              <w:pStyle w:val="TAC"/>
              <w:rPr>
                <w:rFonts w:cs="Arial"/>
              </w:rPr>
            </w:pPr>
          </w:p>
        </w:tc>
      </w:tr>
      <w:tr w:rsidR="00267C65" w:rsidRPr="00236B7A" w14:paraId="4359C1E8" w14:textId="77777777" w:rsidTr="00DA27E4">
        <w:trPr>
          <w:trHeight w:val="223"/>
          <w:jc w:val="center"/>
        </w:trPr>
        <w:tc>
          <w:tcPr>
            <w:tcW w:w="1396" w:type="dxa"/>
            <w:vMerge w:val="restart"/>
            <w:vAlign w:val="center"/>
          </w:tcPr>
          <w:p w14:paraId="640DC5E0" w14:textId="77777777" w:rsidR="00267C65" w:rsidRPr="00236B7A" w:rsidRDefault="00267C65" w:rsidP="00DA27E4">
            <w:pPr>
              <w:pStyle w:val="TAC"/>
              <w:rPr>
                <w:rFonts w:cs="Arial"/>
              </w:rPr>
            </w:pPr>
            <w:r w:rsidRPr="00236B7A">
              <w:rPr>
                <w:rFonts w:cs="Arial"/>
              </w:rPr>
              <w:t>CA_3C-2</w:t>
            </w:r>
            <w:r w:rsidRPr="00236B7A">
              <w:rPr>
                <w:rFonts w:cs="Arial" w:hint="eastAsia"/>
              </w:rPr>
              <w:t>0</w:t>
            </w:r>
            <w:r w:rsidRPr="00236B7A">
              <w:rPr>
                <w:rFonts w:cs="Arial"/>
              </w:rPr>
              <w:t>A</w:t>
            </w:r>
          </w:p>
        </w:tc>
        <w:tc>
          <w:tcPr>
            <w:tcW w:w="1466" w:type="dxa"/>
            <w:vMerge w:val="restart"/>
            <w:vAlign w:val="center"/>
          </w:tcPr>
          <w:p w14:paraId="7F6D002F" w14:textId="77777777" w:rsidR="00267C65" w:rsidRPr="00236B7A" w:rsidRDefault="00267C65" w:rsidP="00DA27E4">
            <w:pPr>
              <w:pStyle w:val="TAC"/>
              <w:rPr>
                <w:rFonts w:cs="Arial"/>
              </w:rPr>
            </w:pPr>
            <w:r w:rsidRPr="00236B7A">
              <w:rPr>
                <w:rFonts w:cs="Arial"/>
              </w:rPr>
              <w:t>-</w:t>
            </w:r>
          </w:p>
        </w:tc>
        <w:tc>
          <w:tcPr>
            <w:tcW w:w="767" w:type="dxa"/>
            <w:shd w:val="clear" w:color="auto" w:fill="auto"/>
          </w:tcPr>
          <w:p w14:paraId="13ACF4CD"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tcPr>
          <w:p w14:paraId="6D381B56"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rPr>
              <w:t xml:space="preserve">0 </w:t>
            </w:r>
            <w:r w:rsidRPr="00236B7A">
              <w:rPr>
                <w:rFonts w:cs="Arial"/>
              </w:rPr>
              <w:t>in Table 5.6A.1-1</w:t>
            </w:r>
          </w:p>
        </w:tc>
        <w:tc>
          <w:tcPr>
            <w:tcW w:w="1187" w:type="dxa"/>
            <w:vMerge w:val="restart"/>
            <w:vAlign w:val="center"/>
          </w:tcPr>
          <w:p w14:paraId="1C7D9B4B"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19BB5933" w14:textId="77777777" w:rsidR="00267C65" w:rsidRPr="00236B7A" w:rsidRDefault="00267C65" w:rsidP="00DA27E4">
            <w:pPr>
              <w:pStyle w:val="TAC"/>
              <w:rPr>
                <w:rFonts w:cs="Arial"/>
              </w:rPr>
            </w:pPr>
            <w:r w:rsidRPr="00236B7A">
              <w:rPr>
                <w:rFonts w:cs="Arial"/>
              </w:rPr>
              <w:t>0</w:t>
            </w:r>
          </w:p>
        </w:tc>
      </w:tr>
      <w:tr w:rsidR="00267C65" w:rsidRPr="00236B7A" w14:paraId="6342868E" w14:textId="77777777" w:rsidTr="00DA27E4">
        <w:trPr>
          <w:trHeight w:val="223"/>
          <w:jc w:val="center"/>
        </w:trPr>
        <w:tc>
          <w:tcPr>
            <w:tcW w:w="1396" w:type="dxa"/>
            <w:vMerge/>
            <w:vAlign w:val="center"/>
          </w:tcPr>
          <w:p w14:paraId="6570CCF4" w14:textId="77777777" w:rsidR="00267C65" w:rsidRPr="00236B7A" w:rsidRDefault="00267C65" w:rsidP="00DA27E4">
            <w:pPr>
              <w:pStyle w:val="TAC"/>
              <w:rPr>
                <w:rFonts w:cs="Arial"/>
              </w:rPr>
            </w:pPr>
          </w:p>
        </w:tc>
        <w:tc>
          <w:tcPr>
            <w:tcW w:w="1466" w:type="dxa"/>
            <w:vMerge/>
            <w:vAlign w:val="center"/>
          </w:tcPr>
          <w:p w14:paraId="33738728" w14:textId="77777777" w:rsidR="00267C65" w:rsidRPr="00236B7A" w:rsidRDefault="00267C65" w:rsidP="00DA27E4">
            <w:pPr>
              <w:pStyle w:val="TAC"/>
              <w:rPr>
                <w:rFonts w:cs="Arial"/>
              </w:rPr>
            </w:pPr>
          </w:p>
        </w:tc>
        <w:tc>
          <w:tcPr>
            <w:tcW w:w="767" w:type="dxa"/>
            <w:shd w:val="clear" w:color="auto" w:fill="auto"/>
          </w:tcPr>
          <w:p w14:paraId="7214CD30" w14:textId="77777777" w:rsidR="00267C65" w:rsidRPr="00236B7A" w:rsidRDefault="00267C65" w:rsidP="00DA27E4">
            <w:pPr>
              <w:pStyle w:val="TAC"/>
              <w:rPr>
                <w:rFonts w:cs="Arial"/>
              </w:rPr>
            </w:pPr>
            <w:r w:rsidRPr="00236B7A">
              <w:rPr>
                <w:rFonts w:cs="Arial"/>
              </w:rPr>
              <w:t>2</w:t>
            </w:r>
            <w:r w:rsidRPr="00236B7A">
              <w:rPr>
                <w:rFonts w:cs="Arial" w:hint="eastAsia"/>
              </w:rPr>
              <w:t>0</w:t>
            </w:r>
          </w:p>
        </w:tc>
        <w:tc>
          <w:tcPr>
            <w:tcW w:w="586" w:type="dxa"/>
            <w:gridSpan w:val="2"/>
            <w:shd w:val="clear" w:color="auto" w:fill="auto"/>
          </w:tcPr>
          <w:p w14:paraId="2310AB77" w14:textId="77777777" w:rsidR="00267C65" w:rsidRPr="00236B7A" w:rsidRDefault="00267C65" w:rsidP="00DA27E4">
            <w:pPr>
              <w:pStyle w:val="TAC"/>
              <w:rPr>
                <w:rFonts w:cs="Arial"/>
              </w:rPr>
            </w:pPr>
          </w:p>
        </w:tc>
        <w:tc>
          <w:tcPr>
            <w:tcW w:w="586" w:type="dxa"/>
            <w:gridSpan w:val="4"/>
          </w:tcPr>
          <w:p w14:paraId="518EC5FA" w14:textId="77777777" w:rsidR="00267C65" w:rsidRPr="00236B7A" w:rsidRDefault="00267C65" w:rsidP="00DA27E4">
            <w:pPr>
              <w:pStyle w:val="TAC"/>
              <w:rPr>
                <w:rFonts w:cs="Arial"/>
              </w:rPr>
            </w:pPr>
          </w:p>
        </w:tc>
        <w:tc>
          <w:tcPr>
            <w:tcW w:w="586" w:type="dxa"/>
            <w:gridSpan w:val="4"/>
          </w:tcPr>
          <w:p w14:paraId="6D4DE82D" w14:textId="77777777" w:rsidR="00267C65" w:rsidRPr="00236B7A" w:rsidRDefault="00267C65" w:rsidP="00DA27E4">
            <w:pPr>
              <w:pStyle w:val="TAC"/>
              <w:rPr>
                <w:rFonts w:cs="Arial"/>
              </w:rPr>
            </w:pPr>
            <w:r w:rsidRPr="00236B7A">
              <w:rPr>
                <w:rFonts w:cs="Arial"/>
              </w:rPr>
              <w:t>Yes</w:t>
            </w:r>
          </w:p>
        </w:tc>
        <w:tc>
          <w:tcPr>
            <w:tcW w:w="600" w:type="dxa"/>
            <w:gridSpan w:val="7"/>
          </w:tcPr>
          <w:p w14:paraId="60D0F6D0" w14:textId="77777777" w:rsidR="00267C65" w:rsidRPr="00236B7A" w:rsidRDefault="00267C65" w:rsidP="00DA27E4">
            <w:pPr>
              <w:pStyle w:val="TAC"/>
              <w:rPr>
                <w:rFonts w:cs="Arial"/>
              </w:rPr>
            </w:pPr>
            <w:r w:rsidRPr="00236B7A">
              <w:rPr>
                <w:rFonts w:cs="Arial"/>
              </w:rPr>
              <w:t>Yes</w:t>
            </w:r>
          </w:p>
        </w:tc>
        <w:tc>
          <w:tcPr>
            <w:tcW w:w="599" w:type="dxa"/>
            <w:gridSpan w:val="6"/>
          </w:tcPr>
          <w:p w14:paraId="4B997C21" w14:textId="77777777" w:rsidR="00267C65" w:rsidRPr="00236B7A" w:rsidRDefault="00267C65" w:rsidP="00DA27E4">
            <w:pPr>
              <w:pStyle w:val="TAC"/>
              <w:rPr>
                <w:rFonts w:cs="Arial"/>
              </w:rPr>
            </w:pPr>
            <w:r w:rsidRPr="00236B7A">
              <w:rPr>
                <w:rFonts w:cs="Arial"/>
              </w:rPr>
              <w:t>Yes</w:t>
            </w:r>
          </w:p>
        </w:tc>
        <w:tc>
          <w:tcPr>
            <w:tcW w:w="698" w:type="dxa"/>
            <w:gridSpan w:val="4"/>
          </w:tcPr>
          <w:p w14:paraId="5A3BCD69"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34423AA" w14:textId="77777777" w:rsidR="00267C65" w:rsidRPr="00236B7A" w:rsidRDefault="00267C65" w:rsidP="00DA27E4">
            <w:pPr>
              <w:pStyle w:val="TAC"/>
              <w:rPr>
                <w:rFonts w:cs="Arial"/>
              </w:rPr>
            </w:pPr>
          </w:p>
        </w:tc>
        <w:tc>
          <w:tcPr>
            <w:tcW w:w="1288" w:type="dxa"/>
            <w:vMerge/>
            <w:vAlign w:val="center"/>
          </w:tcPr>
          <w:p w14:paraId="28190787" w14:textId="77777777" w:rsidR="00267C65" w:rsidRPr="00236B7A" w:rsidRDefault="00267C65" w:rsidP="00DA27E4">
            <w:pPr>
              <w:pStyle w:val="TAC"/>
              <w:rPr>
                <w:rFonts w:cs="Arial"/>
              </w:rPr>
            </w:pPr>
          </w:p>
        </w:tc>
      </w:tr>
      <w:tr w:rsidR="00267C65" w:rsidRPr="00236B7A" w14:paraId="1CBB0DC0" w14:textId="77777777" w:rsidTr="00DA27E4">
        <w:trPr>
          <w:trHeight w:val="223"/>
          <w:jc w:val="center"/>
        </w:trPr>
        <w:tc>
          <w:tcPr>
            <w:tcW w:w="1396" w:type="dxa"/>
            <w:vMerge w:val="restart"/>
            <w:vAlign w:val="center"/>
          </w:tcPr>
          <w:p w14:paraId="0A30DE7D" w14:textId="77777777" w:rsidR="00267C65" w:rsidRPr="00236B7A" w:rsidRDefault="00267C65" w:rsidP="00DA27E4">
            <w:pPr>
              <w:pStyle w:val="TAC"/>
              <w:rPr>
                <w:rFonts w:cs="Arial"/>
              </w:rPr>
            </w:pPr>
            <w:r w:rsidRPr="00236B7A">
              <w:rPr>
                <w:rFonts w:cs="Arial"/>
                <w:lang w:val="en-US"/>
              </w:rPr>
              <w:t>CA_</w:t>
            </w:r>
            <w:r w:rsidRPr="00236B7A">
              <w:rPr>
                <w:rFonts w:cs="Arial" w:hint="eastAsia"/>
                <w:lang w:val="en-US" w:eastAsia="ja-JP"/>
              </w:rPr>
              <w:t>3</w:t>
            </w:r>
            <w:r w:rsidRPr="00236B7A">
              <w:rPr>
                <w:rFonts w:cs="Arial"/>
                <w:lang w:val="en-US"/>
              </w:rPr>
              <w:t>A-</w:t>
            </w:r>
            <w:r w:rsidRPr="00236B7A">
              <w:rPr>
                <w:rFonts w:cs="Arial" w:hint="eastAsia"/>
                <w:lang w:val="en-US" w:eastAsia="ja-JP"/>
              </w:rPr>
              <w:t>21</w:t>
            </w:r>
            <w:r w:rsidRPr="00236B7A">
              <w:rPr>
                <w:rFonts w:cs="Arial"/>
                <w:lang w:val="en-US"/>
              </w:rPr>
              <w:t>A</w:t>
            </w:r>
          </w:p>
        </w:tc>
        <w:tc>
          <w:tcPr>
            <w:tcW w:w="1466" w:type="dxa"/>
            <w:vMerge w:val="restart"/>
            <w:vAlign w:val="center"/>
          </w:tcPr>
          <w:p w14:paraId="0FD42047" w14:textId="77777777" w:rsidR="00267C65" w:rsidRPr="00236B7A" w:rsidRDefault="00267C65" w:rsidP="00DA27E4">
            <w:pPr>
              <w:pStyle w:val="TAC"/>
              <w:rPr>
                <w:rFonts w:cs="Arial"/>
              </w:rPr>
            </w:pPr>
            <w:r w:rsidRPr="00236B7A">
              <w:rPr>
                <w:rFonts w:cs="Arial"/>
                <w:lang w:val="en-US"/>
              </w:rPr>
              <w:t>CA_</w:t>
            </w:r>
            <w:r w:rsidRPr="00236B7A">
              <w:rPr>
                <w:rFonts w:cs="Arial" w:hint="eastAsia"/>
                <w:lang w:val="en-US" w:eastAsia="ja-JP"/>
              </w:rPr>
              <w:t>3</w:t>
            </w:r>
            <w:r w:rsidRPr="00236B7A">
              <w:rPr>
                <w:rFonts w:cs="Arial"/>
                <w:lang w:val="en-US"/>
              </w:rPr>
              <w:t>A-</w:t>
            </w:r>
            <w:r w:rsidRPr="00236B7A">
              <w:rPr>
                <w:rFonts w:cs="Arial" w:hint="eastAsia"/>
                <w:lang w:val="en-US" w:eastAsia="ja-JP"/>
              </w:rPr>
              <w:t>21</w:t>
            </w:r>
            <w:r w:rsidRPr="00236B7A">
              <w:rPr>
                <w:rFonts w:cs="Arial"/>
                <w:lang w:val="en-US"/>
              </w:rPr>
              <w:t>A</w:t>
            </w:r>
          </w:p>
        </w:tc>
        <w:tc>
          <w:tcPr>
            <w:tcW w:w="767" w:type="dxa"/>
            <w:shd w:val="clear" w:color="auto" w:fill="auto"/>
            <w:vAlign w:val="center"/>
          </w:tcPr>
          <w:p w14:paraId="57E7067A"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54F0697C" w14:textId="77777777" w:rsidR="00267C65" w:rsidRPr="00236B7A" w:rsidRDefault="00267C65" w:rsidP="00DA27E4">
            <w:pPr>
              <w:pStyle w:val="TAC"/>
              <w:rPr>
                <w:rFonts w:cs="Arial"/>
              </w:rPr>
            </w:pPr>
          </w:p>
        </w:tc>
        <w:tc>
          <w:tcPr>
            <w:tcW w:w="586" w:type="dxa"/>
            <w:gridSpan w:val="4"/>
            <w:vAlign w:val="center"/>
          </w:tcPr>
          <w:p w14:paraId="260B9ADB" w14:textId="77777777" w:rsidR="00267C65" w:rsidRPr="00236B7A" w:rsidRDefault="00267C65" w:rsidP="00DA27E4">
            <w:pPr>
              <w:pStyle w:val="TAC"/>
              <w:rPr>
                <w:rFonts w:cs="Arial"/>
              </w:rPr>
            </w:pPr>
          </w:p>
        </w:tc>
        <w:tc>
          <w:tcPr>
            <w:tcW w:w="586" w:type="dxa"/>
            <w:gridSpan w:val="4"/>
            <w:vAlign w:val="center"/>
          </w:tcPr>
          <w:p w14:paraId="2640911C"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160BB8F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AC299E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6969D56"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restart"/>
            <w:vAlign w:val="center"/>
          </w:tcPr>
          <w:p w14:paraId="0B1EE076"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3A95B7DB" w14:textId="77777777" w:rsidR="00267C65" w:rsidRPr="00236B7A" w:rsidRDefault="00267C65" w:rsidP="00DA27E4">
            <w:pPr>
              <w:pStyle w:val="TAC"/>
              <w:rPr>
                <w:rFonts w:cs="Arial"/>
              </w:rPr>
            </w:pPr>
            <w:r w:rsidRPr="00236B7A">
              <w:rPr>
                <w:rFonts w:cs="Arial"/>
              </w:rPr>
              <w:t>0</w:t>
            </w:r>
          </w:p>
        </w:tc>
      </w:tr>
      <w:tr w:rsidR="00267C65" w:rsidRPr="00236B7A" w14:paraId="38A81C48" w14:textId="77777777" w:rsidTr="00DA27E4">
        <w:trPr>
          <w:trHeight w:val="223"/>
          <w:jc w:val="center"/>
        </w:trPr>
        <w:tc>
          <w:tcPr>
            <w:tcW w:w="1396" w:type="dxa"/>
            <w:vMerge/>
            <w:vAlign w:val="center"/>
          </w:tcPr>
          <w:p w14:paraId="4F0B3346" w14:textId="77777777" w:rsidR="00267C65" w:rsidRPr="00236B7A" w:rsidRDefault="00267C65" w:rsidP="00DA27E4">
            <w:pPr>
              <w:pStyle w:val="TAC"/>
              <w:rPr>
                <w:rFonts w:cs="Arial"/>
              </w:rPr>
            </w:pPr>
          </w:p>
        </w:tc>
        <w:tc>
          <w:tcPr>
            <w:tcW w:w="1466" w:type="dxa"/>
            <w:vMerge/>
            <w:vAlign w:val="center"/>
          </w:tcPr>
          <w:p w14:paraId="7BBAEAEE" w14:textId="77777777" w:rsidR="00267C65" w:rsidRPr="00236B7A" w:rsidRDefault="00267C65" w:rsidP="00DA27E4">
            <w:pPr>
              <w:pStyle w:val="TAC"/>
              <w:rPr>
                <w:rFonts w:cs="Arial"/>
              </w:rPr>
            </w:pPr>
          </w:p>
        </w:tc>
        <w:tc>
          <w:tcPr>
            <w:tcW w:w="767" w:type="dxa"/>
            <w:shd w:val="clear" w:color="auto" w:fill="auto"/>
            <w:vAlign w:val="center"/>
          </w:tcPr>
          <w:p w14:paraId="4CD398E2" w14:textId="77777777" w:rsidR="00267C65" w:rsidRPr="00236B7A" w:rsidRDefault="00267C65" w:rsidP="00DA27E4">
            <w:pPr>
              <w:pStyle w:val="TAC"/>
              <w:rPr>
                <w:rFonts w:cs="Arial"/>
              </w:rPr>
            </w:pPr>
            <w:r w:rsidRPr="00236B7A">
              <w:rPr>
                <w:rFonts w:cs="Arial" w:hint="eastAsia"/>
                <w:lang w:eastAsia="ja-JP"/>
              </w:rPr>
              <w:t>2</w:t>
            </w:r>
            <w:r w:rsidRPr="00236B7A">
              <w:rPr>
                <w:rFonts w:cs="Arial" w:hint="eastAsia"/>
              </w:rPr>
              <w:t>1</w:t>
            </w:r>
          </w:p>
        </w:tc>
        <w:tc>
          <w:tcPr>
            <w:tcW w:w="586" w:type="dxa"/>
            <w:gridSpan w:val="2"/>
            <w:shd w:val="clear" w:color="auto" w:fill="auto"/>
            <w:vAlign w:val="center"/>
          </w:tcPr>
          <w:p w14:paraId="6C9CE9A5" w14:textId="77777777" w:rsidR="00267C65" w:rsidRPr="00236B7A" w:rsidRDefault="00267C65" w:rsidP="00DA27E4">
            <w:pPr>
              <w:pStyle w:val="TAC"/>
              <w:rPr>
                <w:rFonts w:cs="Arial"/>
              </w:rPr>
            </w:pPr>
          </w:p>
        </w:tc>
        <w:tc>
          <w:tcPr>
            <w:tcW w:w="586" w:type="dxa"/>
            <w:gridSpan w:val="4"/>
            <w:vAlign w:val="center"/>
          </w:tcPr>
          <w:p w14:paraId="5ABC4D16" w14:textId="77777777" w:rsidR="00267C65" w:rsidRPr="00236B7A" w:rsidRDefault="00267C65" w:rsidP="00DA27E4">
            <w:pPr>
              <w:pStyle w:val="TAC"/>
              <w:rPr>
                <w:rFonts w:cs="Arial"/>
              </w:rPr>
            </w:pPr>
          </w:p>
        </w:tc>
        <w:tc>
          <w:tcPr>
            <w:tcW w:w="586" w:type="dxa"/>
            <w:gridSpan w:val="4"/>
            <w:vAlign w:val="center"/>
          </w:tcPr>
          <w:p w14:paraId="04E61F6F"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0B50A20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F64523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6B3BF62" w14:textId="77777777" w:rsidR="00267C65" w:rsidRPr="00236B7A" w:rsidRDefault="00267C65" w:rsidP="00DA27E4">
            <w:pPr>
              <w:pStyle w:val="TAC"/>
              <w:rPr>
                <w:rFonts w:cs="Arial"/>
              </w:rPr>
            </w:pPr>
          </w:p>
        </w:tc>
        <w:tc>
          <w:tcPr>
            <w:tcW w:w="1187" w:type="dxa"/>
            <w:vMerge/>
            <w:vAlign w:val="center"/>
          </w:tcPr>
          <w:p w14:paraId="28C1E88C" w14:textId="77777777" w:rsidR="00267C65" w:rsidRPr="00236B7A" w:rsidRDefault="00267C65" w:rsidP="00DA27E4">
            <w:pPr>
              <w:pStyle w:val="TAC"/>
              <w:rPr>
                <w:rFonts w:cs="Arial"/>
              </w:rPr>
            </w:pPr>
          </w:p>
        </w:tc>
        <w:tc>
          <w:tcPr>
            <w:tcW w:w="1288" w:type="dxa"/>
            <w:vMerge/>
            <w:vAlign w:val="center"/>
          </w:tcPr>
          <w:p w14:paraId="32030373" w14:textId="77777777" w:rsidR="00267C65" w:rsidRPr="00236B7A" w:rsidRDefault="00267C65" w:rsidP="00DA27E4">
            <w:pPr>
              <w:pStyle w:val="TAC"/>
              <w:rPr>
                <w:rFonts w:cs="Arial"/>
              </w:rPr>
            </w:pPr>
          </w:p>
        </w:tc>
      </w:tr>
      <w:tr w:rsidR="00267C65" w:rsidRPr="00236B7A" w14:paraId="1DBFF78A" w14:textId="77777777" w:rsidTr="00DA27E4">
        <w:trPr>
          <w:trHeight w:val="223"/>
          <w:jc w:val="center"/>
        </w:trPr>
        <w:tc>
          <w:tcPr>
            <w:tcW w:w="1396" w:type="dxa"/>
            <w:vMerge w:val="restart"/>
            <w:vAlign w:val="center"/>
          </w:tcPr>
          <w:p w14:paraId="2451D744" w14:textId="77777777" w:rsidR="00267C65" w:rsidRPr="00236B7A" w:rsidRDefault="00267C65" w:rsidP="00DA27E4">
            <w:pPr>
              <w:pStyle w:val="TAC"/>
              <w:rPr>
                <w:rFonts w:cs="Arial"/>
              </w:rPr>
            </w:pPr>
            <w:r w:rsidRPr="00236B7A">
              <w:rPr>
                <w:lang w:val="en-US"/>
              </w:rPr>
              <w:t>CA_</w:t>
            </w:r>
            <w:r w:rsidRPr="00236B7A">
              <w:rPr>
                <w:rFonts w:hint="eastAsia"/>
                <w:lang w:val="en-US"/>
              </w:rPr>
              <w:t>3A</w:t>
            </w:r>
            <w:r w:rsidRPr="00236B7A">
              <w:rPr>
                <w:lang w:val="en-US"/>
              </w:rPr>
              <w:t>-</w:t>
            </w:r>
            <w:r w:rsidRPr="00236B7A">
              <w:rPr>
                <w:rFonts w:hint="eastAsia"/>
                <w:lang w:val="en-US"/>
              </w:rPr>
              <w:t>3A-21A</w:t>
            </w:r>
          </w:p>
        </w:tc>
        <w:tc>
          <w:tcPr>
            <w:tcW w:w="1466" w:type="dxa"/>
            <w:vMerge w:val="restart"/>
            <w:vAlign w:val="center"/>
          </w:tcPr>
          <w:p w14:paraId="72BC0EC3" w14:textId="77777777" w:rsidR="00267C65" w:rsidRPr="00236B7A" w:rsidRDefault="00267C65" w:rsidP="00DA27E4">
            <w:pPr>
              <w:pStyle w:val="TAC"/>
              <w:rPr>
                <w:rFonts w:cs="Arial"/>
              </w:rPr>
            </w:pPr>
            <w:r w:rsidRPr="00236B7A">
              <w:rPr>
                <w:rFonts w:cs="Arial"/>
              </w:rPr>
              <w:t>CA_3A-21A</w:t>
            </w:r>
          </w:p>
        </w:tc>
        <w:tc>
          <w:tcPr>
            <w:tcW w:w="767" w:type="dxa"/>
            <w:shd w:val="clear" w:color="auto" w:fill="auto"/>
            <w:vAlign w:val="center"/>
          </w:tcPr>
          <w:p w14:paraId="338F3E7C"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vAlign w:val="center"/>
          </w:tcPr>
          <w:p w14:paraId="195CE767" w14:textId="77777777" w:rsidR="00267C65" w:rsidRPr="00236B7A" w:rsidRDefault="00267C65" w:rsidP="00DA27E4">
            <w:pPr>
              <w:pStyle w:val="TAC"/>
              <w:rPr>
                <w:rFonts w:cs="Arial"/>
              </w:rPr>
            </w:pPr>
            <w:r w:rsidRPr="00236B7A">
              <w:rPr>
                <w:lang w:val="en-US" w:eastAsia="ja-JP"/>
              </w:rPr>
              <w:t>See CA_3A-3A Bandwidth Combination Set 0 in Table 5.6A.1-3</w:t>
            </w:r>
          </w:p>
        </w:tc>
        <w:tc>
          <w:tcPr>
            <w:tcW w:w="1187" w:type="dxa"/>
            <w:vMerge w:val="restart"/>
            <w:vAlign w:val="center"/>
          </w:tcPr>
          <w:p w14:paraId="1C26116B"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5</w:t>
            </w:r>
          </w:p>
        </w:tc>
        <w:tc>
          <w:tcPr>
            <w:tcW w:w="1288" w:type="dxa"/>
            <w:vMerge w:val="restart"/>
            <w:vAlign w:val="center"/>
          </w:tcPr>
          <w:p w14:paraId="7B76F5C8" w14:textId="77777777" w:rsidR="00267C65" w:rsidRPr="00236B7A" w:rsidRDefault="00267C65" w:rsidP="00DA27E4">
            <w:pPr>
              <w:pStyle w:val="TAC"/>
              <w:rPr>
                <w:rFonts w:cs="Arial"/>
              </w:rPr>
            </w:pPr>
            <w:r w:rsidRPr="00236B7A">
              <w:rPr>
                <w:rFonts w:cs="Arial"/>
              </w:rPr>
              <w:t>0</w:t>
            </w:r>
          </w:p>
        </w:tc>
      </w:tr>
      <w:tr w:rsidR="00267C65" w:rsidRPr="00236B7A" w14:paraId="4537F305" w14:textId="77777777" w:rsidTr="00DA27E4">
        <w:trPr>
          <w:trHeight w:val="223"/>
          <w:jc w:val="center"/>
        </w:trPr>
        <w:tc>
          <w:tcPr>
            <w:tcW w:w="1396" w:type="dxa"/>
            <w:vMerge/>
            <w:vAlign w:val="center"/>
          </w:tcPr>
          <w:p w14:paraId="6888229A" w14:textId="77777777" w:rsidR="00267C65" w:rsidRPr="00236B7A" w:rsidRDefault="00267C65" w:rsidP="00DA27E4">
            <w:pPr>
              <w:pStyle w:val="TAC"/>
              <w:rPr>
                <w:rFonts w:cs="Arial"/>
              </w:rPr>
            </w:pPr>
          </w:p>
        </w:tc>
        <w:tc>
          <w:tcPr>
            <w:tcW w:w="1466" w:type="dxa"/>
            <w:vMerge/>
            <w:vAlign w:val="center"/>
          </w:tcPr>
          <w:p w14:paraId="49A453FF" w14:textId="77777777" w:rsidR="00267C65" w:rsidRPr="00236B7A" w:rsidRDefault="00267C65" w:rsidP="00DA27E4">
            <w:pPr>
              <w:pStyle w:val="TAC"/>
              <w:rPr>
                <w:rFonts w:cs="Arial"/>
              </w:rPr>
            </w:pPr>
          </w:p>
        </w:tc>
        <w:tc>
          <w:tcPr>
            <w:tcW w:w="767" w:type="dxa"/>
            <w:shd w:val="clear" w:color="auto" w:fill="auto"/>
            <w:vAlign w:val="center"/>
          </w:tcPr>
          <w:p w14:paraId="4037469D" w14:textId="77777777" w:rsidR="00267C65" w:rsidRPr="00236B7A" w:rsidRDefault="00267C65" w:rsidP="00DA27E4">
            <w:pPr>
              <w:pStyle w:val="TAC"/>
              <w:rPr>
                <w:rFonts w:eastAsia="SimSun" w:cs="Arial"/>
                <w:lang w:eastAsia="zh-CN"/>
              </w:rPr>
            </w:pPr>
            <w:r w:rsidRPr="00236B7A">
              <w:rPr>
                <w:rFonts w:cs="Arial" w:hint="eastAsia"/>
                <w:lang w:eastAsia="zh-CN"/>
              </w:rPr>
              <w:t>21</w:t>
            </w:r>
          </w:p>
        </w:tc>
        <w:tc>
          <w:tcPr>
            <w:tcW w:w="586" w:type="dxa"/>
            <w:gridSpan w:val="2"/>
            <w:shd w:val="clear" w:color="auto" w:fill="auto"/>
            <w:vAlign w:val="center"/>
          </w:tcPr>
          <w:p w14:paraId="239CBADF" w14:textId="77777777" w:rsidR="00267C65" w:rsidRPr="00236B7A" w:rsidRDefault="00267C65" w:rsidP="00DA27E4">
            <w:pPr>
              <w:pStyle w:val="TAC"/>
              <w:rPr>
                <w:rFonts w:cs="Arial"/>
              </w:rPr>
            </w:pPr>
          </w:p>
        </w:tc>
        <w:tc>
          <w:tcPr>
            <w:tcW w:w="586" w:type="dxa"/>
            <w:gridSpan w:val="4"/>
            <w:vAlign w:val="center"/>
          </w:tcPr>
          <w:p w14:paraId="4EB9BB94" w14:textId="77777777" w:rsidR="00267C65" w:rsidRPr="00236B7A" w:rsidRDefault="00267C65" w:rsidP="00DA27E4">
            <w:pPr>
              <w:pStyle w:val="TAC"/>
              <w:rPr>
                <w:rFonts w:cs="Arial"/>
              </w:rPr>
            </w:pPr>
          </w:p>
        </w:tc>
        <w:tc>
          <w:tcPr>
            <w:tcW w:w="586" w:type="dxa"/>
            <w:gridSpan w:val="4"/>
            <w:vAlign w:val="center"/>
          </w:tcPr>
          <w:p w14:paraId="465DE9F1"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1BE49FD7"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2CD4B40D"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770C325B" w14:textId="77777777" w:rsidR="00267C65" w:rsidRPr="00236B7A" w:rsidRDefault="00267C65" w:rsidP="00DA27E4">
            <w:pPr>
              <w:pStyle w:val="TAC"/>
              <w:rPr>
                <w:rFonts w:cs="Arial"/>
              </w:rPr>
            </w:pPr>
          </w:p>
        </w:tc>
        <w:tc>
          <w:tcPr>
            <w:tcW w:w="1187" w:type="dxa"/>
            <w:vMerge/>
            <w:vAlign w:val="center"/>
          </w:tcPr>
          <w:p w14:paraId="29F4D2E2" w14:textId="77777777" w:rsidR="00267C65" w:rsidRPr="00236B7A" w:rsidRDefault="00267C65" w:rsidP="00DA27E4">
            <w:pPr>
              <w:pStyle w:val="TAC"/>
              <w:rPr>
                <w:rFonts w:cs="Arial"/>
              </w:rPr>
            </w:pPr>
          </w:p>
        </w:tc>
        <w:tc>
          <w:tcPr>
            <w:tcW w:w="1288" w:type="dxa"/>
            <w:vMerge/>
            <w:vAlign w:val="center"/>
          </w:tcPr>
          <w:p w14:paraId="304AEB77" w14:textId="77777777" w:rsidR="00267C65" w:rsidRPr="00236B7A" w:rsidRDefault="00267C65" w:rsidP="00DA27E4">
            <w:pPr>
              <w:pStyle w:val="TAC"/>
              <w:rPr>
                <w:rFonts w:cs="Arial"/>
              </w:rPr>
            </w:pPr>
          </w:p>
        </w:tc>
      </w:tr>
      <w:tr w:rsidR="00267C65" w:rsidRPr="00236B7A" w14:paraId="69021E6C" w14:textId="77777777" w:rsidTr="00DA27E4">
        <w:trPr>
          <w:trHeight w:val="223"/>
          <w:jc w:val="center"/>
        </w:trPr>
        <w:tc>
          <w:tcPr>
            <w:tcW w:w="1396" w:type="dxa"/>
            <w:vMerge w:val="restart"/>
            <w:vAlign w:val="center"/>
          </w:tcPr>
          <w:p w14:paraId="0E72E8E7" w14:textId="77777777" w:rsidR="00267C65" w:rsidRPr="00236B7A" w:rsidRDefault="00267C65" w:rsidP="00DA27E4">
            <w:pPr>
              <w:pStyle w:val="TAC"/>
              <w:rPr>
                <w:rFonts w:cs="Arial"/>
              </w:rPr>
            </w:pPr>
            <w:r w:rsidRPr="00236B7A">
              <w:rPr>
                <w:rFonts w:cs="Arial"/>
              </w:rPr>
              <w:t>CA_3A-26A</w:t>
            </w:r>
          </w:p>
        </w:tc>
        <w:tc>
          <w:tcPr>
            <w:tcW w:w="1466" w:type="dxa"/>
            <w:vMerge w:val="restart"/>
            <w:vAlign w:val="center"/>
          </w:tcPr>
          <w:p w14:paraId="695D907A" w14:textId="77777777" w:rsidR="00267C65" w:rsidRPr="00236B7A" w:rsidRDefault="00267C65" w:rsidP="00DA27E4">
            <w:pPr>
              <w:pStyle w:val="TAC"/>
              <w:rPr>
                <w:rFonts w:cs="Arial"/>
              </w:rPr>
            </w:pPr>
            <w:r w:rsidRPr="00236B7A">
              <w:rPr>
                <w:rFonts w:cs="Arial" w:hint="eastAsia"/>
              </w:rPr>
              <w:t>CA_3A-26A</w:t>
            </w:r>
          </w:p>
        </w:tc>
        <w:tc>
          <w:tcPr>
            <w:tcW w:w="767" w:type="dxa"/>
            <w:shd w:val="clear" w:color="auto" w:fill="auto"/>
          </w:tcPr>
          <w:p w14:paraId="457C78C1"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5331552F" w14:textId="77777777" w:rsidR="00267C65" w:rsidRPr="00236B7A" w:rsidRDefault="00267C65" w:rsidP="00DA27E4">
            <w:pPr>
              <w:pStyle w:val="TAC"/>
              <w:rPr>
                <w:rFonts w:cs="Arial"/>
              </w:rPr>
            </w:pPr>
          </w:p>
        </w:tc>
        <w:tc>
          <w:tcPr>
            <w:tcW w:w="586" w:type="dxa"/>
            <w:gridSpan w:val="4"/>
          </w:tcPr>
          <w:p w14:paraId="269DDA72" w14:textId="77777777" w:rsidR="00267C65" w:rsidRPr="00236B7A" w:rsidRDefault="00267C65" w:rsidP="00DA27E4">
            <w:pPr>
              <w:pStyle w:val="TAC"/>
              <w:rPr>
                <w:rFonts w:cs="Arial"/>
              </w:rPr>
            </w:pPr>
          </w:p>
        </w:tc>
        <w:tc>
          <w:tcPr>
            <w:tcW w:w="586" w:type="dxa"/>
            <w:gridSpan w:val="4"/>
          </w:tcPr>
          <w:p w14:paraId="10D2103F" w14:textId="77777777" w:rsidR="00267C65" w:rsidRPr="00236B7A" w:rsidRDefault="00267C65" w:rsidP="00DA27E4">
            <w:pPr>
              <w:pStyle w:val="TAC"/>
              <w:rPr>
                <w:rFonts w:cs="Arial"/>
              </w:rPr>
            </w:pPr>
            <w:r w:rsidRPr="00236B7A">
              <w:rPr>
                <w:rFonts w:cs="Arial"/>
              </w:rPr>
              <w:t>Yes</w:t>
            </w:r>
          </w:p>
        </w:tc>
        <w:tc>
          <w:tcPr>
            <w:tcW w:w="600" w:type="dxa"/>
            <w:gridSpan w:val="7"/>
          </w:tcPr>
          <w:p w14:paraId="65C609A4" w14:textId="77777777" w:rsidR="00267C65" w:rsidRPr="00236B7A" w:rsidRDefault="00267C65" w:rsidP="00DA27E4">
            <w:pPr>
              <w:pStyle w:val="TAC"/>
              <w:rPr>
                <w:rFonts w:cs="Arial"/>
              </w:rPr>
            </w:pPr>
            <w:r w:rsidRPr="00236B7A">
              <w:rPr>
                <w:rFonts w:cs="Arial"/>
              </w:rPr>
              <w:t>Yes</w:t>
            </w:r>
          </w:p>
        </w:tc>
        <w:tc>
          <w:tcPr>
            <w:tcW w:w="599" w:type="dxa"/>
            <w:gridSpan w:val="6"/>
          </w:tcPr>
          <w:p w14:paraId="796CC0BA" w14:textId="77777777" w:rsidR="00267C65" w:rsidRPr="00236B7A" w:rsidRDefault="00267C65" w:rsidP="00DA27E4">
            <w:pPr>
              <w:pStyle w:val="TAC"/>
              <w:rPr>
                <w:rFonts w:cs="Arial"/>
              </w:rPr>
            </w:pPr>
            <w:r w:rsidRPr="00236B7A">
              <w:rPr>
                <w:rFonts w:cs="Arial"/>
              </w:rPr>
              <w:t>Yes</w:t>
            </w:r>
          </w:p>
        </w:tc>
        <w:tc>
          <w:tcPr>
            <w:tcW w:w="698" w:type="dxa"/>
            <w:gridSpan w:val="4"/>
          </w:tcPr>
          <w:p w14:paraId="5C2A8BD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743A313"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28D4064A" w14:textId="77777777" w:rsidR="00267C65" w:rsidRPr="00236B7A" w:rsidRDefault="00267C65" w:rsidP="00DA27E4">
            <w:pPr>
              <w:pStyle w:val="TAC"/>
              <w:rPr>
                <w:rFonts w:cs="Arial"/>
              </w:rPr>
            </w:pPr>
            <w:r w:rsidRPr="00236B7A">
              <w:rPr>
                <w:rFonts w:cs="Arial"/>
              </w:rPr>
              <w:t>0</w:t>
            </w:r>
          </w:p>
        </w:tc>
      </w:tr>
      <w:tr w:rsidR="00267C65" w:rsidRPr="00236B7A" w14:paraId="481449BF" w14:textId="77777777" w:rsidTr="00DA27E4">
        <w:trPr>
          <w:trHeight w:val="223"/>
          <w:jc w:val="center"/>
        </w:trPr>
        <w:tc>
          <w:tcPr>
            <w:tcW w:w="1396" w:type="dxa"/>
            <w:vMerge/>
            <w:vAlign w:val="center"/>
          </w:tcPr>
          <w:p w14:paraId="1155F166" w14:textId="77777777" w:rsidR="00267C65" w:rsidRPr="00236B7A" w:rsidRDefault="00267C65" w:rsidP="00DA27E4">
            <w:pPr>
              <w:pStyle w:val="TAC"/>
              <w:rPr>
                <w:rFonts w:cs="Arial"/>
              </w:rPr>
            </w:pPr>
          </w:p>
        </w:tc>
        <w:tc>
          <w:tcPr>
            <w:tcW w:w="1466" w:type="dxa"/>
            <w:vMerge/>
            <w:vAlign w:val="center"/>
          </w:tcPr>
          <w:p w14:paraId="291A9991" w14:textId="77777777" w:rsidR="00267C65" w:rsidRPr="00236B7A" w:rsidRDefault="00267C65" w:rsidP="00DA27E4">
            <w:pPr>
              <w:pStyle w:val="TAC"/>
              <w:rPr>
                <w:rFonts w:cs="Arial"/>
              </w:rPr>
            </w:pPr>
          </w:p>
        </w:tc>
        <w:tc>
          <w:tcPr>
            <w:tcW w:w="767" w:type="dxa"/>
            <w:shd w:val="clear" w:color="auto" w:fill="auto"/>
          </w:tcPr>
          <w:p w14:paraId="7C821C66" w14:textId="77777777" w:rsidR="00267C65" w:rsidRPr="00236B7A" w:rsidRDefault="00267C65" w:rsidP="00DA27E4">
            <w:pPr>
              <w:pStyle w:val="TAC"/>
              <w:rPr>
                <w:rFonts w:cs="Arial"/>
              </w:rPr>
            </w:pPr>
            <w:r w:rsidRPr="00236B7A">
              <w:rPr>
                <w:rFonts w:cs="Arial"/>
              </w:rPr>
              <w:t>26</w:t>
            </w:r>
          </w:p>
        </w:tc>
        <w:tc>
          <w:tcPr>
            <w:tcW w:w="586" w:type="dxa"/>
            <w:gridSpan w:val="2"/>
            <w:shd w:val="clear" w:color="auto" w:fill="auto"/>
          </w:tcPr>
          <w:p w14:paraId="26887542" w14:textId="77777777" w:rsidR="00267C65" w:rsidRPr="00236B7A" w:rsidRDefault="00267C65" w:rsidP="00DA27E4">
            <w:pPr>
              <w:pStyle w:val="TAC"/>
              <w:rPr>
                <w:rFonts w:cs="Arial"/>
              </w:rPr>
            </w:pPr>
          </w:p>
        </w:tc>
        <w:tc>
          <w:tcPr>
            <w:tcW w:w="586" w:type="dxa"/>
            <w:gridSpan w:val="4"/>
          </w:tcPr>
          <w:p w14:paraId="5C0736B9" w14:textId="77777777" w:rsidR="00267C65" w:rsidRPr="00236B7A" w:rsidRDefault="00267C65" w:rsidP="00DA27E4">
            <w:pPr>
              <w:pStyle w:val="TAC"/>
              <w:rPr>
                <w:rFonts w:cs="Arial"/>
              </w:rPr>
            </w:pPr>
          </w:p>
        </w:tc>
        <w:tc>
          <w:tcPr>
            <w:tcW w:w="586" w:type="dxa"/>
            <w:gridSpan w:val="4"/>
          </w:tcPr>
          <w:p w14:paraId="1BCB3791" w14:textId="77777777" w:rsidR="00267C65" w:rsidRPr="00236B7A" w:rsidRDefault="00267C65" w:rsidP="00DA27E4">
            <w:pPr>
              <w:pStyle w:val="TAC"/>
              <w:rPr>
                <w:rFonts w:cs="Arial"/>
              </w:rPr>
            </w:pPr>
            <w:r w:rsidRPr="00236B7A">
              <w:rPr>
                <w:rFonts w:cs="Arial"/>
              </w:rPr>
              <w:t>Yes</w:t>
            </w:r>
          </w:p>
        </w:tc>
        <w:tc>
          <w:tcPr>
            <w:tcW w:w="600" w:type="dxa"/>
            <w:gridSpan w:val="7"/>
          </w:tcPr>
          <w:p w14:paraId="5E1F7FC7" w14:textId="77777777" w:rsidR="00267C65" w:rsidRPr="00236B7A" w:rsidRDefault="00267C65" w:rsidP="00DA27E4">
            <w:pPr>
              <w:pStyle w:val="TAC"/>
              <w:rPr>
                <w:rFonts w:cs="Arial"/>
              </w:rPr>
            </w:pPr>
            <w:r w:rsidRPr="00236B7A">
              <w:rPr>
                <w:rFonts w:cs="Arial"/>
              </w:rPr>
              <w:t>Yes</w:t>
            </w:r>
          </w:p>
        </w:tc>
        <w:tc>
          <w:tcPr>
            <w:tcW w:w="599" w:type="dxa"/>
            <w:gridSpan w:val="6"/>
          </w:tcPr>
          <w:p w14:paraId="7975E7C8" w14:textId="77777777" w:rsidR="00267C65" w:rsidRPr="00236B7A" w:rsidRDefault="00267C65" w:rsidP="00DA27E4">
            <w:pPr>
              <w:pStyle w:val="TAC"/>
              <w:rPr>
                <w:rFonts w:cs="Arial"/>
              </w:rPr>
            </w:pPr>
            <w:r w:rsidRPr="00236B7A">
              <w:rPr>
                <w:rFonts w:cs="Arial"/>
              </w:rPr>
              <w:t>Yes</w:t>
            </w:r>
          </w:p>
        </w:tc>
        <w:tc>
          <w:tcPr>
            <w:tcW w:w="698" w:type="dxa"/>
            <w:gridSpan w:val="4"/>
          </w:tcPr>
          <w:p w14:paraId="3B49D27A" w14:textId="77777777" w:rsidR="00267C65" w:rsidRPr="00236B7A" w:rsidRDefault="00267C65" w:rsidP="00DA27E4">
            <w:pPr>
              <w:pStyle w:val="TAC"/>
              <w:rPr>
                <w:rFonts w:cs="Arial"/>
              </w:rPr>
            </w:pPr>
          </w:p>
        </w:tc>
        <w:tc>
          <w:tcPr>
            <w:tcW w:w="1187" w:type="dxa"/>
            <w:vMerge/>
            <w:vAlign w:val="center"/>
          </w:tcPr>
          <w:p w14:paraId="1A1C5EAD" w14:textId="77777777" w:rsidR="00267C65" w:rsidRPr="00236B7A" w:rsidRDefault="00267C65" w:rsidP="00DA27E4">
            <w:pPr>
              <w:pStyle w:val="TAC"/>
              <w:rPr>
                <w:rFonts w:cs="Arial"/>
              </w:rPr>
            </w:pPr>
          </w:p>
        </w:tc>
        <w:tc>
          <w:tcPr>
            <w:tcW w:w="1288" w:type="dxa"/>
            <w:vMerge/>
            <w:vAlign w:val="center"/>
          </w:tcPr>
          <w:p w14:paraId="4D68C9D8" w14:textId="77777777" w:rsidR="00267C65" w:rsidRPr="00236B7A" w:rsidRDefault="00267C65" w:rsidP="00DA27E4">
            <w:pPr>
              <w:pStyle w:val="TAC"/>
              <w:rPr>
                <w:rFonts w:cs="Arial"/>
              </w:rPr>
            </w:pPr>
          </w:p>
        </w:tc>
      </w:tr>
      <w:tr w:rsidR="00267C65" w:rsidRPr="00236B7A" w14:paraId="3B32F43A" w14:textId="77777777" w:rsidTr="00DA27E4">
        <w:trPr>
          <w:trHeight w:val="223"/>
          <w:jc w:val="center"/>
        </w:trPr>
        <w:tc>
          <w:tcPr>
            <w:tcW w:w="1396" w:type="dxa"/>
            <w:vMerge/>
            <w:vAlign w:val="center"/>
          </w:tcPr>
          <w:p w14:paraId="4D5DFBE7" w14:textId="77777777" w:rsidR="00267C65" w:rsidRPr="00236B7A" w:rsidRDefault="00267C65" w:rsidP="00DA27E4">
            <w:pPr>
              <w:pStyle w:val="TAC"/>
              <w:rPr>
                <w:rFonts w:cs="Arial"/>
              </w:rPr>
            </w:pPr>
          </w:p>
        </w:tc>
        <w:tc>
          <w:tcPr>
            <w:tcW w:w="1466" w:type="dxa"/>
            <w:vMerge/>
            <w:vAlign w:val="center"/>
          </w:tcPr>
          <w:p w14:paraId="2995ACC1" w14:textId="77777777" w:rsidR="00267C65" w:rsidRPr="00236B7A" w:rsidRDefault="00267C65" w:rsidP="00DA27E4">
            <w:pPr>
              <w:pStyle w:val="TAC"/>
              <w:rPr>
                <w:rFonts w:cs="Arial"/>
              </w:rPr>
            </w:pPr>
          </w:p>
        </w:tc>
        <w:tc>
          <w:tcPr>
            <w:tcW w:w="767" w:type="dxa"/>
            <w:shd w:val="clear" w:color="auto" w:fill="auto"/>
          </w:tcPr>
          <w:p w14:paraId="6E1127CD"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2330CC73" w14:textId="77777777" w:rsidR="00267C65" w:rsidRPr="00236B7A" w:rsidRDefault="00267C65" w:rsidP="00DA27E4">
            <w:pPr>
              <w:pStyle w:val="TAC"/>
              <w:rPr>
                <w:rFonts w:cs="Arial"/>
              </w:rPr>
            </w:pPr>
          </w:p>
        </w:tc>
        <w:tc>
          <w:tcPr>
            <w:tcW w:w="586" w:type="dxa"/>
            <w:gridSpan w:val="4"/>
          </w:tcPr>
          <w:p w14:paraId="22201DB0" w14:textId="77777777" w:rsidR="00267C65" w:rsidRPr="00236B7A" w:rsidRDefault="00267C65" w:rsidP="00DA27E4">
            <w:pPr>
              <w:pStyle w:val="TAC"/>
              <w:rPr>
                <w:rFonts w:cs="Arial"/>
              </w:rPr>
            </w:pPr>
          </w:p>
        </w:tc>
        <w:tc>
          <w:tcPr>
            <w:tcW w:w="586" w:type="dxa"/>
            <w:gridSpan w:val="4"/>
          </w:tcPr>
          <w:p w14:paraId="451FAE79" w14:textId="77777777" w:rsidR="00267C65" w:rsidRPr="00236B7A" w:rsidRDefault="00267C65" w:rsidP="00DA27E4">
            <w:pPr>
              <w:pStyle w:val="TAC"/>
              <w:rPr>
                <w:rFonts w:cs="Arial"/>
              </w:rPr>
            </w:pPr>
            <w:r w:rsidRPr="00236B7A">
              <w:rPr>
                <w:rFonts w:cs="Arial"/>
              </w:rPr>
              <w:t>Yes</w:t>
            </w:r>
          </w:p>
        </w:tc>
        <w:tc>
          <w:tcPr>
            <w:tcW w:w="600" w:type="dxa"/>
            <w:gridSpan w:val="7"/>
          </w:tcPr>
          <w:p w14:paraId="6B752103" w14:textId="77777777" w:rsidR="00267C65" w:rsidRPr="00236B7A" w:rsidRDefault="00267C65" w:rsidP="00DA27E4">
            <w:pPr>
              <w:pStyle w:val="TAC"/>
              <w:rPr>
                <w:rFonts w:cs="Arial"/>
              </w:rPr>
            </w:pPr>
            <w:r w:rsidRPr="00236B7A">
              <w:rPr>
                <w:rFonts w:cs="Arial"/>
              </w:rPr>
              <w:t>Yes</w:t>
            </w:r>
          </w:p>
        </w:tc>
        <w:tc>
          <w:tcPr>
            <w:tcW w:w="599" w:type="dxa"/>
            <w:gridSpan w:val="6"/>
          </w:tcPr>
          <w:p w14:paraId="07804DC1" w14:textId="77777777" w:rsidR="00267C65" w:rsidRPr="00236B7A" w:rsidRDefault="00267C65" w:rsidP="00DA27E4">
            <w:pPr>
              <w:pStyle w:val="TAC"/>
              <w:rPr>
                <w:rFonts w:cs="Arial"/>
              </w:rPr>
            </w:pPr>
          </w:p>
        </w:tc>
        <w:tc>
          <w:tcPr>
            <w:tcW w:w="698" w:type="dxa"/>
            <w:gridSpan w:val="4"/>
          </w:tcPr>
          <w:p w14:paraId="60339AAF" w14:textId="77777777" w:rsidR="00267C65" w:rsidRPr="00236B7A" w:rsidRDefault="00267C65" w:rsidP="00DA27E4">
            <w:pPr>
              <w:pStyle w:val="TAC"/>
              <w:rPr>
                <w:rFonts w:cs="Arial"/>
              </w:rPr>
            </w:pPr>
          </w:p>
        </w:tc>
        <w:tc>
          <w:tcPr>
            <w:tcW w:w="1187" w:type="dxa"/>
            <w:vMerge w:val="restart"/>
            <w:vAlign w:val="center"/>
          </w:tcPr>
          <w:p w14:paraId="36C226E8"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515B6B5F" w14:textId="77777777" w:rsidR="00267C65" w:rsidRPr="00236B7A" w:rsidRDefault="00267C65" w:rsidP="00DA27E4">
            <w:pPr>
              <w:pStyle w:val="TAC"/>
              <w:rPr>
                <w:rFonts w:cs="Arial"/>
              </w:rPr>
            </w:pPr>
            <w:r w:rsidRPr="00236B7A">
              <w:rPr>
                <w:rFonts w:cs="Arial"/>
              </w:rPr>
              <w:t>1</w:t>
            </w:r>
          </w:p>
        </w:tc>
      </w:tr>
      <w:tr w:rsidR="00267C65" w:rsidRPr="00236B7A" w14:paraId="78E56FE1" w14:textId="77777777" w:rsidTr="00DA27E4">
        <w:trPr>
          <w:trHeight w:val="223"/>
          <w:jc w:val="center"/>
        </w:trPr>
        <w:tc>
          <w:tcPr>
            <w:tcW w:w="1396" w:type="dxa"/>
            <w:vMerge/>
            <w:vAlign w:val="center"/>
          </w:tcPr>
          <w:p w14:paraId="2CD0314F" w14:textId="77777777" w:rsidR="00267C65" w:rsidRPr="00236B7A" w:rsidRDefault="00267C65" w:rsidP="00DA27E4">
            <w:pPr>
              <w:pStyle w:val="TAC"/>
              <w:rPr>
                <w:rFonts w:cs="Arial"/>
              </w:rPr>
            </w:pPr>
          </w:p>
        </w:tc>
        <w:tc>
          <w:tcPr>
            <w:tcW w:w="1466" w:type="dxa"/>
            <w:vMerge/>
            <w:vAlign w:val="center"/>
          </w:tcPr>
          <w:p w14:paraId="4A006E2D" w14:textId="77777777" w:rsidR="00267C65" w:rsidRPr="00236B7A" w:rsidRDefault="00267C65" w:rsidP="00DA27E4">
            <w:pPr>
              <w:pStyle w:val="TAC"/>
              <w:rPr>
                <w:rFonts w:cs="Arial"/>
              </w:rPr>
            </w:pPr>
          </w:p>
        </w:tc>
        <w:tc>
          <w:tcPr>
            <w:tcW w:w="767" w:type="dxa"/>
            <w:shd w:val="clear" w:color="auto" w:fill="auto"/>
          </w:tcPr>
          <w:p w14:paraId="0D8FA352" w14:textId="77777777" w:rsidR="00267C65" w:rsidRPr="00236B7A" w:rsidRDefault="00267C65" w:rsidP="00DA27E4">
            <w:pPr>
              <w:pStyle w:val="TAC"/>
              <w:rPr>
                <w:rFonts w:cs="Arial"/>
              </w:rPr>
            </w:pPr>
            <w:r w:rsidRPr="00236B7A">
              <w:rPr>
                <w:rFonts w:cs="Arial"/>
              </w:rPr>
              <w:t>26</w:t>
            </w:r>
          </w:p>
        </w:tc>
        <w:tc>
          <w:tcPr>
            <w:tcW w:w="586" w:type="dxa"/>
            <w:gridSpan w:val="2"/>
            <w:shd w:val="clear" w:color="auto" w:fill="auto"/>
          </w:tcPr>
          <w:p w14:paraId="5A7934A3" w14:textId="77777777" w:rsidR="00267C65" w:rsidRPr="00236B7A" w:rsidRDefault="00267C65" w:rsidP="00DA27E4">
            <w:pPr>
              <w:pStyle w:val="TAC"/>
              <w:rPr>
                <w:rFonts w:cs="Arial"/>
              </w:rPr>
            </w:pPr>
          </w:p>
        </w:tc>
        <w:tc>
          <w:tcPr>
            <w:tcW w:w="586" w:type="dxa"/>
            <w:gridSpan w:val="4"/>
          </w:tcPr>
          <w:p w14:paraId="76E545BA" w14:textId="77777777" w:rsidR="00267C65" w:rsidRPr="00236B7A" w:rsidRDefault="00267C65" w:rsidP="00DA27E4">
            <w:pPr>
              <w:pStyle w:val="TAC"/>
              <w:rPr>
                <w:rFonts w:cs="Arial"/>
              </w:rPr>
            </w:pPr>
          </w:p>
        </w:tc>
        <w:tc>
          <w:tcPr>
            <w:tcW w:w="586" w:type="dxa"/>
            <w:gridSpan w:val="4"/>
          </w:tcPr>
          <w:p w14:paraId="54B0DBB8" w14:textId="77777777" w:rsidR="00267C65" w:rsidRPr="00236B7A" w:rsidRDefault="00267C65" w:rsidP="00DA27E4">
            <w:pPr>
              <w:pStyle w:val="TAC"/>
              <w:rPr>
                <w:rFonts w:cs="Arial"/>
              </w:rPr>
            </w:pPr>
            <w:r w:rsidRPr="00236B7A">
              <w:rPr>
                <w:rFonts w:cs="Arial"/>
              </w:rPr>
              <w:t>Yes</w:t>
            </w:r>
          </w:p>
        </w:tc>
        <w:tc>
          <w:tcPr>
            <w:tcW w:w="600" w:type="dxa"/>
            <w:gridSpan w:val="7"/>
          </w:tcPr>
          <w:p w14:paraId="1FE9F218" w14:textId="77777777" w:rsidR="00267C65" w:rsidRPr="00236B7A" w:rsidRDefault="00267C65" w:rsidP="00DA27E4">
            <w:pPr>
              <w:pStyle w:val="TAC"/>
              <w:rPr>
                <w:rFonts w:cs="Arial"/>
              </w:rPr>
            </w:pPr>
            <w:r w:rsidRPr="00236B7A">
              <w:rPr>
                <w:rFonts w:cs="Arial"/>
              </w:rPr>
              <w:t>Yes</w:t>
            </w:r>
          </w:p>
        </w:tc>
        <w:tc>
          <w:tcPr>
            <w:tcW w:w="599" w:type="dxa"/>
            <w:gridSpan w:val="6"/>
          </w:tcPr>
          <w:p w14:paraId="6CF94ACC" w14:textId="77777777" w:rsidR="00267C65" w:rsidRPr="00236B7A" w:rsidRDefault="00267C65" w:rsidP="00DA27E4">
            <w:pPr>
              <w:pStyle w:val="TAC"/>
              <w:rPr>
                <w:rFonts w:cs="Arial"/>
              </w:rPr>
            </w:pPr>
          </w:p>
        </w:tc>
        <w:tc>
          <w:tcPr>
            <w:tcW w:w="698" w:type="dxa"/>
            <w:gridSpan w:val="4"/>
          </w:tcPr>
          <w:p w14:paraId="32B76A46" w14:textId="77777777" w:rsidR="00267C65" w:rsidRPr="00236B7A" w:rsidRDefault="00267C65" w:rsidP="00DA27E4">
            <w:pPr>
              <w:pStyle w:val="TAC"/>
              <w:rPr>
                <w:rFonts w:cs="Arial"/>
              </w:rPr>
            </w:pPr>
          </w:p>
        </w:tc>
        <w:tc>
          <w:tcPr>
            <w:tcW w:w="1187" w:type="dxa"/>
            <w:vMerge/>
            <w:vAlign w:val="center"/>
          </w:tcPr>
          <w:p w14:paraId="4174C424" w14:textId="77777777" w:rsidR="00267C65" w:rsidRPr="00236B7A" w:rsidRDefault="00267C65" w:rsidP="00DA27E4">
            <w:pPr>
              <w:pStyle w:val="TAC"/>
              <w:rPr>
                <w:rFonts w:cs="Arial"/>
              </w:rPr>
            </w:pPr>
          </w:p>
        </w:tc>
        <w:tc>
          <w:tcPr>
            <w:tcW w:w="1288" w:type="dxa"/>
            <w:vMerge/>
            <w:vAlign w:val="center"/>
          </w:tcPr>
          <w:p w14:paraId="37956235" w14:textId="77777777" w:rsidR="00267C65" w:rsidRPr="00236B7A" w:rsidRDefault="00267C65" w:rsidP="00DA27E4">
            <w:pPr>
              <w:pStyle w:val="TAC"/>
              <w:rPr>
                <w:rFonts w:cs="Arial"/>
              </w:rPr>
            </w:pPr>
          </w:p>
        </w:tc>
      </w:tr>
      <w:tr w:rsidR="00267C65" w:rsidRPr="00236B7A" w14:paraId="79C676FE" w14:textId="77777777" w:rsidTr="00DA27E4">
        <w:trPr>
          <w:trHeight w:val="223"/>
          <w:jc w:val="center"/>
        </w:trPr>
        <w:tc>
          <w:tcPr>
            <w:tcW w:w="1396" w:type="dxa"/>
            <w:vMerge w:val="restart"/>
            <w:vAlign w:val="center"/>
          </w:tcPr>
          <w:p w14:paraId="150208C5" w14:textId="77777777" w:rsidR="00267C65" w:rsidRPr="00236B7A" w:rsidRDefault="00267C65" w:rsidP="00DA27E4">
            <w:pPr>
              <w:pStyle w:val="TAC"/>
              <w:rPr>
                <w:rFonts w:cs="Arial"/>
              </w:rPr>
            </w:pPr>
            <w:r w:rsidRPr="00236B7A">
              <w:rPr>
                <w:rFonts w:cs="Arial" w:hint="eastAsia"/>
              </w:rPr>
              <w:t>CA_3A-27A</w:t>
            </w:r>
          </w:p>
        </w:tc>
        <w:tc>
          <w:tcPr>
            <w:tcW w:w="1466" w:type="dxa"/>
            <w:vMerge w:val="restart"/>
            <w:vAlign w:val="center"/>
          </w:tcPr>
          <w:p w14:paraId="0A17352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375DD202" w14:textId="77777777" w:rsidR="00267C65" w:rsidRPr="00236B7A" w:rsidRDefault="00267C65" w:rsidP="00DA27E4">
            <w:pPr>
              <w:pStyle w:val="TAC"/>
              <w:rPr>
                <w:rFonts w:cs="Arial"/>
              </w:rPr>
            </w:pPr>
            <w:r w:rsidRPr="00236B7A">
              <w:rPr>
                <w:rFonts w:cs="Arial" w:hint="eastAsia"/>
              </w:rPr>
              <w:t>3</w:t>
            </w:r>
          </w:p>
        </w:tc>
        <w:tc>
          <w:tcPr>
            <w:tcW w:w="586" w:type="dxa"/>
            <w:gridSpan w:val="2"/>
            <w:shd w:val="clear" w:color="auto" w:fill="auto"/>
          </w:tcPr>
          <w:p w14:paraId="254E7836" w14:textId="77777777" w:rsidR="00267C65" w:rsidRPr="00236B7A" w:rsidRDefault="00267C65" w:rsidP="00DA27E4">
            <w:pPr>
              <w:pStyle w:val="TAC"/>
              <w:rPr>
                <w:rFonts w:cs="Arial"/>
              </w:rPr>
            </w:pPr>
          </w:p>
        </w:tc>
        <w:tc>
          <w:tcPr>
            <w:tcW w:w="586" w:type="dxa"/>
            <w:gridSpan w:val="4"/>
          </w:tcPr>
          <w:p w14:paraId="4E666F28" w14:textId="77777777" w:rsidR="00267C65" w:rsidRPr="00236B7A" w:rsidRDefault="00267C65" w:rsidP="00DA27E4">
            <w:pPr>
              <w:pStyle w:val="TAC"/>
              <w:rPr>
                <w:rFonts w:cs="Arial"/>
              </w:rPr>
            </w:pPr>
          </w:p>
        </w:tc>
        <w:tc>
          <w:tcPr>
            <w:tcW w:w="586" w:type="dxa"/>
            <w:gridSpan w:val="4"/>
          </w:tcPr>
          <w:p w14:paraId="4AC32C92" w14:textId="77777777" w:rsidR="00267C65" w:rsidRPr="00236B7A" w:rsidRDefault="00267C65" w:rsidP="00DA27E4">
            <w:pPr>
              <w:pStyle w:val="TAC"/>
              <w:rPr>
                <w:rFonts w:cs="Arial"/>
              </w:rPr>
            </w:pPr>
            <w:r w:rsidRPr="00236B7A">
              <w:rPr>
                <w:rFonts w:cs="Arial" w:hint="eastAsia"/>
              </w:rPr>
              <w:t>Yes</w:t>
            </w:r>
          </w:p>
        </w:tc>
        <w:tc>
          <w:tcPr>
            <w:tcW w:w="600" w:type="dxa"/>
            <w:gridSpan w:val="7"/>
          </w:tcPr>
          <w:p w14:paraId="3C91AB1D" w14:textId="77777777" w:rsidR="00267C65" w:rsidRPr="00236B7A" w:rsidRDefault="00267C65" w:rsidP="00DA27E4">
            <w:pPr>
              <w:pStyle w:val="TAC"/>
              <w:rPr>
                <w:rFonts w:cs="Arial"/>
              </w:rPr>
            </w:pPr>
            <w:r w:rsidRPr="00236B7A">
              <w:rPr>
                <w:rFonts w:cs="Arial" w:hint="eastAsia"/>
              </w:rPr>
              <w:t>Yes</w:t>
            </w:r>
          </w:p>
        </w:tc>
        <w:tc>
          <w:tcPr>
            <w:tcW w:w="599" w:type="dxa"/>
            <w:gridSpan w:val="6"/>
          </w:tcPr>
          <w:p w14:paraId="3B5E5BB7" w14:textId="77777777" w:rsidR="00267C65" w:rsidRPr="00236B7A" w:rsidRDefault="00267C65" w:rsidP="00DA27E4">
            <w:pPr>
              <w:pStyle w:val="TAC"/>
              <w:rPr>
                <w:rFonts w:cs="Arial"/>
              </w:rPr>
            </w:pPr>
            <w:r w:rsidRPr="00236B7A">
              <w:rPr>
                <w:rFonts w:cs="Arial" w:hint="eastAsia"/>
              </w:rPr>
              <w:t>Yes</w:t>
            </w:r>
          </w:p>
        </w:tc>
        <w:tc>
          <w:tcPr>
            <w:tcW w:w="698" w:type="dxa"/>
            <w:gridSpan w:val="4"/>
          </w:tcPr>
          <w:p w14:paraId="2DF14FB4" w14:textId="77777777" w:rsidR="00267C65" w:rsidRPr="00236B7A" w:rsidRDefault="00267C65" w:rsidP="00DA27E4">
            <w:pPr>
              <w:pStyle w:val="TAC"/>
              <w:rPr>
                <w:rFonts w:cs="Arial"/>
              </w:rPr>
            </w:pPr>
            <w:r w:rsidRPr="00236B7A">
              <w:rPr>
                <w:rFonts w:cs="Arial" w:hint="eastAsia"/>
              </w:rPr>
              <w:t>Yes</w:t>
            </w:r>
          </w:p>
        </w:tc>
        <w:tc>
          <w:tcPr>
            <w:tcW w:w="1187" w:type="dxa"/>
            <w:vMerge w:val="restart"/>
            <w:vAlign w:val="center"/>
          </w:tcPr>
          <w:p w14:paraId="1D8B662A" w14:textId="77777777" w:rsidR="00267C65" w:rsidRPr="00236B7A" w:rsidRDefault="00267C65" w:rsidP="00DA27E4">
            <w:pPr>
              <w:pStyle w:val="TAC"/>
              <w:rPr>
                <w:rFonts w:cs="Arial"/>
              </w:rPr>
            </w:pPr>
            <w:r w:rsidRPr="00236B7A">
              <w:rPr>
                <w:rFonts w:cs="Arial" w:hint="eastAsia"/>
              </w:rPr>
              <w:t>30</w:t>
            </w:r>
          </w:p>
        </w:tc>
        <w:tc>
          <w:tcPr>
            <w:tcW w:w="1288" w:type="dxa"/>
            <w:vMerge w:val="restart"/>
            <w:vAlign w:val="center"/>
          </w:tcPr>
          <w:p w14:paraId="07DB0E76" w14:textId="77777777" w:rsidR="00267C65" w:rsidRPr="00236B7A" w:rsidRDefault="00267C65" w:rsidP="00DA27E4">
            <w:pPr>
              <w:pStyle w:val="TAC"/>
              <w:rPr>
                <w:rFonts w:cs="Arial"/>
              </w:rPr>
            </w:pPr>
            <w:r w:rsidRPr="00236B7A">
              <w:rPr>
                <w:rFonts w:cs="Arial" w:hint="eastAsia"/>
              </w:rPr>
              <w:t>0</w:t>
            </w:r>
          </w:p>
        </w:tc>
      </w:tr>
      <w:tr w:rsidR="00267C65" w:rsidRPr="00236B7A" w14:paraId="0163637E" w14:textId="77777777" w:rsidTr="00DA27E4">
        <w:trPr>
          <w:trHeight w:val="223"/>
          <w:jc w:val="center"/>
        </w:trPr>
        <w:tc>
          <w:tcPr>
            <w:tcW w:w="1396" w:type="dxa"/>
            <w:vMerge/>
            <w:vAlign w:val="center"/>
          </w:tcPr>
          <w:p w14:paraId="4DCFDBF8" w14:textId="77777777" w:rsidR="00267C65" w:rsidRPr="00236B7A" w:rsidRDefault="00267C65" w:rsidP="00DA27E4">
            <w:pPr>
              <w:pStyle w:val="TAC"/>
              <w:rPr>
                <w:rFonts w:cs="Arial"/>
              </w:rPr>
            </w:pPr>
          </w:p>
        </w:tc>
        <w:tc>
          <w:tcPr>
            <w:tcW w:w="1466" w:type="dxa"/>
            <w:vMerge/>
            <w:vAlign w:val="center"/>
          </w:tcPr>
          <w:p w14:paraId="3A368FF0" w14:textId="77777777" w:rsidR="00267C65" w:rsidRPr="00236B7A" w:rsidRDefault="00267C65" w:rsidP="00DA27E4">
            <w:pPr>
              <w:pStyle w:val="TAC"/>
              <w:rPr>
                <w:rFonts w:cs="Arial"/>
              </w:rPr>
            </w:pPr>
          </w:p>
        </w:tc>
        <w:tc>
          <w:tcPr>
            <w:tcW w:w="767" w:type="dxa"/>
            <w:shd w:val="clear" w:color="auto" w:fill="auto"/>
          </w:tcPr>
          <w:p w14:paraId="5A3CB1AB" w14:textId="77777777" w:rsidR="00267C65" w:rsidRPr="00236B7A" w:rsidRDefault="00267C65" w:rsidP="00DA27E4">
            <w:pPr>
              <w:pStyle w:val="TAC"/>
              <w:rPr>
                <w:rFonts w:cs="Arial"/>
              </w:rPr>
            </w:pPr>
            <w:r w:rsidRPr="00236B7A">
              <w:rPr>
                <w:rFonts w:cs="Arial" w:hint="eastAsia"/>
              </w:rPr>
              <w:t>27</w:t>
            </w:r>
          </w:p>
        </w:tc>
        <w:tc>
          <w:tcPr>
            <w:tcW w:w="586" w:type="dxa"/>
            <w:gridSpan w:val="2"/>
            <w:shd w:val="clear" w:color="auto" w:fill="auto"/>
          </w:tcPr>
          <w:p w14:paraId="6578D1E6" w14:textId="77777777" w:rsidR="00267C65" w:rsidRPr="00236B7A" w:rsidRDefault="00267C65" w:rsidP="00DA27E4">
            <w:pPr>
              <w:pStyle w:val="TAC"/>
              <w:rPr>
                <w:rFonts w:cs="Arial"/>
              </w:rPr>
            </w:pPr>
          </w:p>
        </w:tc>
        <w:tc>
          <w:tcPr>
            <w:tcW w:w="586" w:type="dxa"/>
            <w:gridSpan w:val="4"/>
          </w:tcPr>
          <w:p w14:paraId="67194A28" w14:textId="77777777" w:rsidR="00267C65" w:rsidRPr="00236B7A" w:rsidRDefault="00267C65" w:rsidP="00DA27E4">
            <w:pPr>
              <w:pStyle w:val="TAC"/>
              <w:rPr>
                <w:rFonts w:cs="Arial"/>
              </w:rPr>
            </w:pPr>
          </w:p>
        </w:tc>
        <w:tc>
          <w:tcPr>
            <w:tcW w:w="586" w:type="dxa"/>
            <w:gridSpan w:val="4"/>
          </w:tcPr>
          <w:p w14:paraId="503EC60F" w14:textId="77777777" w:rsidR="00267C65" w:rsidRPr="00236B7A" w:rsidRDefault="00267C65" w:rsidP="00DA27E4">
            <w:pPr>
              <w:pStyle w:val="TAC"/>
              <w:rPr>
                <w:rFonts w:cs="Arial"/>
              </w:rPr>
            </w:pPr>
            <w:r w:rsidRPr="00236B7A">
              <w:rPr>
                <w:rFonts w:cs="Arial" w:hint="eastAsia"/>
              </w:rPr>
              <w:t>Yes</w:t>
            </w:r>
          </w:p>
        </w:tc>
        <w:tc>
          <w:tcPr>
            <w:tcW w:w="600" w:type="dxa"/>
            <w:gridSpan w:val="7"/>
          </w:tcPr>
          <w:p w14:paraId="13410C03" w14:textId="77777777" w:rsidR="00267C65" w:rsidRPr="00236B7A" w:rsidRDefault="00267C65" w:rsidP="00DA27E4">
            <w:pPr>
              <w:pStyle w:val="TAC"/>
              <w:rPr>
                <w:rFonts w:cs="Arial"/>
              </w:rPr>
            </w:pPr>
            <w:r w:rsidRPr="00236B7A">
              <w:rPr>
                <w:rFonts w:cs="Arial" w:hint="eastAsia"/>
              </w:rPr>
              <w:t>Yes</w:t>
            </w:r>
          </w:p>
        </w:tc>
        <w:tc>
          <w:tcPr>
            <w:tcW w:w="599" w:type="dxa"/>
            <w:gridSpan w:val="6"/>
          </w:tcPr>
          <w:p w14:paraId="41768B68" w14:textId="77777777" w:rsidR="00267C65" w:rsidRPr="00236B7A" w:rsidRDefault="00267C65" w:rsidP="00DA27E4">
            <w:pPr>
              <w:pStyle w:val="TAC"/>
              <w:rPr>
                <w:rFonts w:cs="Arial"/>
              </w:rPr>
            </w:pPr>
          </w:p>
        </w:tc>
        <w:tc>
          <w:tcPr>
            <w:tcW w:w="698" w:type="dxa"/>
            <w:gridSpan w:val="4"/>
          </w:tcPr>
          <w:p w14:paraId="7BCEF715" w14:textId="77777777" w:rsidR="00267C65" w:rsidRPr="00236B7A" w:rsidRDefault="00267C65" w:rsidP="00DA27E4">
            <w:pPr>
              <w:pStyle w:val="TAC"/>
              <w:rPr>
                <w:rFonts w:cs="Arial"/>
              </w:rPr>
            </w:pPr>
          </w:p>
        </w:tc>
        <w:tc>
          <w:tcPr>
            <w:tcW w:w="1187" w:type="dxa"/>
            <w:vMerge/>
            <w:vAlign w:val="center"/>
          </w:tcPr>
          <w:p w14:paraId="4DE9ECD2" w14:textId="77777777" w:rsidR="00267C65" w:rsidRPr="00236B7A" w:rsidRDefault="00267C65" w:rsidP="00DA27E4">
            <w:pPr>
              <w:pStyle w:val="TAC"/>
              <w:rPr>
                <w:rFonts w:cs="Arial"/>
              </w:rPr>
            </w:pPr>
          </w:p>
        </w:tc>
        <w:tc>
          <w:tcPr>
            <w:tcW w:w="1288" w:type="dxa"/>
            <w:vMerge/>
            <w:vAlign w:val="center"/>
          </w:tcPr>
          <w:p w14:paraId="222F0870" w14:textId="77777777" w:rsidR="00267C65" w:rsidRPr="00236B7A" w:rsidRDefault="00267C65" w:rsidP="00DA27E4">
            <w:pPr>
              <w:pStyle w:val="TAC"/>
              <w:rPr>
                <w:rFonts w:cs="Arial"/>
              </w:rPr>
            </w:pPr>
          </w:p>
        </w:tc>
      </w:tr>
      <w:tr w:rsidR="00267C65" w:rsidRPr="00236B7A" w14:paraId="2B084AC5" w14:textId="77777777" w:rsidTr="00DA27E4">
        <w:trPr>
          <w:trHeight w:val="223"/>
          <w:jc w:val="center"/>
        </w:trPr>
        <w:tc>
          <w:tcPr>
            <w:tcW w:w="1396" w:type="dxa"/>
            <w:vMerge w:val="restart"/>
            <w:vAlign w:val="center"/>
          </w:tcPr>
          <w:p w14:paraId="5CEC9218" w14:textId="77777777" w:rsidR="00267C65" w:rsidRPr="00236B7A" w:rsidRDefault="00267C65" w:rsidP="00DA27E4">
            <w:pPr>
              <w:pStyle w:val="TAC"/>
              <w:rPr>
                <w:rFonts w:cs="Arial"/>
              </w:rPr>
            </w:pPr>
            <w:r w:rsidRPr="00236B7A">
              <w:rPr>
                <w:rFonts w:cs="Arial"/>
              </w:rPr>
              <w:t>CA_3A-28A</w:t>
            </w:r>
          </w:p>
        </w:tc>
        <w:tc>
          <w:tcPr>
            <w:tcW w:w="1466" w:type="dxa"/>
            <w:vMerge w:val="restart"/>
            <w:vAlign w:val="center"/>
          </w:tcPr>
          <w:p w14:paraId="7AAD7AD5" w14:textId="77777777" w:rsidR="00267C65" w:rsidRPr="00236B7A" w:rsidRDefault="00267C65" w:rsidP="00DA27E4">
            <w:pPr>
              <w:pStyle w:val="TAC"/>
              <w:rPr>
                <w:rFonts w:cs="Arial"/>
              </w:rPr>
            </w:pPr>
            <w:r w:rsidRPr="00236B7A">
              <w:rPr>
                <w:rFonts w:cs="Arial"/>
              </w:rPr>
              <w:t>CA_3A-28A</w:t>
            </w:r>
          </w:p>
        </w:tc>
        <w:tc>
          <w:tcPr>
            <w:tcW w:w="767" w:type="dxa"/>
            <w:shd w:val="clear" w:color="auto" w:fill="auto"/>
          </w:tcPr>
          <w:p w14:paraId="6C4E3A0F"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101634E2" w14:textId="77777777" w:rsidR="00267C65" w:rsidRPr="00236B7A" w:rsidRDefault="00267C65" w:rsidP="00DA27E4">
            <w:pPr>
              <w:pStyle w:val="TAC"/>
              <w:rPr>
                <w:rFonts w:cs="Arial"/>
              </w:rPr>
            </w:pPr>
          </w:p>
        </w:tc>
        <w:tc>
          <w:tcPr>
            <w:tcW w:w="586" w:type="dxa"/>
            <w:gridSpan w:val="4"/>
          </w:tcPr>
          <w:p w14:paraId="3EF77714" w14:textId="77777777" w:rsidR="00267C65" w:rsidRPr="00236B7A" w:rsidRDefault="00267C65" w:rsidP="00DA27E4">
            <w:pPr>
              <w:pStyle w:val="TAC"/>
              <w:rPr>
                <w:rFonts w:cs="Arial"/>
              </w:rPr>
            </w:pPr>
          </w:p>
        </w:tc>
        <w:tc>
          <w:tcPr>
            <w:tcW w:w="586" w:type="dxa"/>
            <w:gridSpan w:val="4"/>
          </w:tcPr>
          <w:p w14:paraId="369FFDDA" w14:textId="77777777" w:rsidR="00267C65" w:rsidRPr="00236B7A" w:rsidRDefault="00267C65" w:rsidP="00DA27E4">
            <w:pPr>
              <w:pStyle w:val="TAC"/>
              <w:rPr>
                <w:rFonts w:cs="Arial"/>
              </w:rPr>
            </w:pPr>
            <w:r w:rsidRPr="00236B7A">
              <w:rPr>
                <w:rFonts w:cs="Arial"/>
              </w:rPr>
              <w:t>Yes</w:t>
            </w:r>
          </w:p>
        </w:tc>
        <w:tc>
          <w:tcPr>
            <w:tcW w:w="600" w:type="dxa"/>
            <w:gridSpan w:val="7"/>
          </w:tcPr>
          <w:p w14:paraId="32DA67E4" w14:textId="77777777" w:rsidR="00267C65" w:rsidRPr="00236B7A" w:rsidRDefault="00267C65" w:rsidP="00DA27E4">
            <w:pPr>
              <w:pStyle w:val="TAC"/>
              <w:rPr>
                <w:rFonts w:cs="Arial"/>
              </w:rPr>
            </w:pPr>
            <w:r w:rsidRPr="00236B7A">
              <w:rPr>
                <w:rFonts w:cs="Arial"/>
              </w:rPr>
              <w:t>Yes</w:t>
            </w:r>
          </w:p>
        </w:tc>
        <w:tc>
          <w:tcPr>
            <w:tcW w:w="599" w:type="dxa"/>
            <w:gridSpan w:val="6"/>
          </w:tcPr>
          <w:p w14:paraId="7FD06B8B" w14:textId="77777777" w:rsidR="00267C65" w:rsidRPr="00236B7A" w:rsidRDefault="00267C65" w:rsidP="00DA27E4">
            <w:pPr>
              <w:pStyle w:val="TAC"/>
              <w:rPr>
                <w:rFonts w:cs="Arial"/>
              </w:rPr>
            </w:pPr>
            <w:r w:rsidRPr="00236B7A">
              <w:rPr>
                <w:rFonts w:cs="Arial"/>
              </w:rPr>
              <w:t>Yes</w:t>
            </w:r>
          </w:p>
        </w:tc>
        <w:tc>
          <w:tcPr>
            <w:tcW w:w="698" w:type="dxa"/>
            <w:gridSpan w:val="4"/>
          </w:tcPr>
          <w:p w14:paraId="79BAABE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961B93A"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50BA6BD" w14:textId="77777777" w:rsidR="00267C65" w:rsidRPr="00236B7A" w:rsidRDefault="00267C65" w:rsidP="00DA27E4">
            <w:pPr>
              <w:pStyle w:val="TAC"/>
              <w:rPr>
                <w:rFonts w:cs="Arial"/>
              </w:rPr>
            </w:pPr>
            <w:r w:rsidRPr="00236B7A">
              <w:rPr>
                <w:rFonts w:cs="Arial"/>
              </w:rPr>
              <w:t>0</w:t>
            </w:r>
          </w:p>
        </w:tc>
      </w:tr>
      <w:tr w:rsidR="00267C65" w:rsidRPr="00236B7A" w14:paraId="0677F71E" w14:textId="77777777" w:rsidTr="00DA27E4">
        <w:trPr>
          <w:trHeight w:val="223"/>
          <w:jc w:val="center"/>
        </w:trPr>
        <w:tc>
          <w:tcPr>
            <w:tcW w:w="1396" w:type="dxa"/>
            <w:vMerge/>
            <w:vAlign w:val="center"/>
          </w:tcPr>
          <w:p w14:paraId="7829448D" w14:textId="77777777" w:rsidR="00267C65" w:rsidRPr="00236B7A" w:rsidRDefault="00267C65" w:rsidP="00DA27E4">
            <w:pPr>
              <w:pStyle w:val="TAC"/>
              <w:rPr>
                <w:rFonts w:cs="Arial"/>
              </w:rPr>
            </w:pPr>
          </w:p>
        </w:tc>
        <w:tc>
          <w:tcPr>
            <w:tcW w:w="1466" w:type="dxa"/>
            <w:vMerge/>
            <w:vAlign w:val="center"/>
          </w:tcPr>
          <w:p w14:paraId="6237BF05" w14:textId="77777777" w:rsidR="00267C65" w:rsidRPr="00236B7A" w:rsidRDefault="00267C65" w:rsidP="00DA27E4">
            <w:pPr>
              <w:pStyle w:val="TAC"/>
              <w:rPr>
                <w:rFonts w:cs="Arial"/>
              </w:rPr>
            </w:pPr>
          </w:p>
        </w:tc>
        <w:tc>
          <w:tcPr>
            <w:tcW w:w="767" w:type="dxa"/>
            <w:shd w:val="clear" w:color="auto" w:fill="auto"/>
          </w:tcPr>
          <w:p w14:paraId="0FA80EF1" w14:textId="77777777" w:rsidR="00267C65" w:rsidRPr="00236B7A" w:rsidRDefault="00267C65" w:rsidP="00DA27E4">
            <w:pPr>
              <w:pStyle w:val="TAC"/>
              <w:rPr>
                <w:rFonts w:cs="Arial"/>
              </w:rPr>
            </w:pPr>
            <w:r w:rsidRPr="00236B7A">
              <w:rPr>
                <w:rFonts w:cs="Arial"/>
              </w:rPr>
              <w:t>28</w:t>
            </w:r>
          </w:p>
        </w:tc>
        <w:tc>
          <w:tcPr>
            <w:tcW w:w="586" w:type="dxa"/>
            <w:gridSpan w:val="2"/>
            <w:shd w:val="clear" w:color="auto" w:fill="auto"/>
          </w:tcPr>
          <w:p w14:paraId="3D51EB26" w14:textId="77777777" w:rsidR="00267C65" w:rsidRPr="00236B7A" w:rsidRDefault="00267C65" w:rsidP="00DA27E4">
            <w:pPr>
              <w:pStyle w:val="TAC"/>
              <w:rPr>
                <w:rFonts w:cs="Arial"/>
              </w:rPr>
            </w:pPr>
          </w:p>
        </w:tc>
        <w:tc>
          <w:tcPr>
            <w:tcW w:w="586" w:type="dxa"/>
            <w:gridSpan w:val="4"/>
          </w:tcPr>
          <w:p w14:paraId="0AB6E21B" w14:textId="77777777" w:rsidR="00267C65" w:rsidRPr="00236B7A" w:rsidRDefault="00267C65" w:rsidP="00DA27E4">
            <w:pPr>
              <w:pStyle w:val="TAC"/>
              <w:rPr>
                <w:rFonts w:cs="Arial"/>
              </w:rPr>
            </w:pPr>
          </w:p>
        </w:tc>
        <w:tc>
          <w:tcPr>
            <w:tcW w:w="586" w:type="dxa"/>
            <w:gridSpan w:val="4"/>
          </w:tcPr>
          <w:p w14:paraId="250CDC5C" w14:textId="77777777" w:rsidR="00267C65" w:rsidRPr="00236B7A" w:rsidRDefault="00267C65" w:rsidP="00DA27E4">
            <w:pPr>
              <w:pStyle w:val="TAC"/>
              <w:rPr>
                <w:rFonts w:cs="Arial"/>
              </w:rPr>
            </w:pPr>
            <w:r w:rsidRPr="00236B7A">
              <w:rPr>
                <w:rFonts w:cs="Arial"/>
              </w:rPr>
              <w:t>Yes</w:t>
            </w:r>
          </w:p>
        </w:tc>
        <w:tc>
          <w:tcPr>
            <w:tcW w:w="600" w:type="dxa"/>
            <w:gridSpan w:val="7"/>
          </w:tcPr>
          <w:p w14:paraId="796E71E3" w14:textId="77777777" w:rsidR="00267C65" w:rsidRPr="00236B7A" w:rsidRDefault="00267C65" w:rsidP="00DA27E4">
            <w:pPr>
              <w:pStyle w:val="TAC"/>
              <w:rPr>
                <w:rFonts w:cs="Arial"/>
              </w:rPr>
            </w:pPr>
            <w:r w:rsidRPr="00236B7A">
              <w:rPr>
                <w:rFonts w:cs="Arial"/>
              </w:rPr>
              <w:t>Yes</w:t>
            </w:r>
          </w:p>
        </w:tc>
        <w:tc>
          <w:tcPr>
            <w:tcW w:w="599" w:type="dxa"/>
            <w:gridSpan w:val="6"/>
          </w:tcPr>
          <w:p w14:paraId="1D1401B6" w14:textId="77777777" w:rsidR="00267C65" w:rsidRPr="00236B7A" w:rsidRDefault="00267C65" w:rsidP="00DA27E4">
            <w:pPr>
              <w:pStyle w:val="TAC"/>
              <w:rPr>
                <w:rFonts w:cs="Arial"/>
              </w:rPr>
            </w:pPr>
            <w:r w:rsidRPr="00236B7A">
              <w:rPr>
                <w:rFonts w:cs="Arial"/>
              </w:rPr>
              <w:t>Yes</w:t>
            </w:r>
          </w:p>
        </w:tc>
        <w:tc>
          <w:tcPr>
            <w:tcW w:w="698" w:type="dxa"/>
            <w:gridSpan w:val="4"/>
          </w:tcPr>
          <w:p w14:paraId="23925A7E"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0A6502A" w14:textId="77777777" w:rsidR="00267C65" w:rsidRPr="00236B7A" w:rsidRDefault="00267C65" w:rsidP="00DA27E4">
            <w:pPr>
              <w:pStyle w:val="TAC"/>
              <w:rPr>
                <w:rFonts w:cs="Arial"/>
              </w:rPr>
            </w:pPr>
          </w:p>
        </w:tc>
        <w:tc>
          <w:tcPr>
            <w:tcW w:w="1288" w:type="dxa"/>
            <w:vMerge/>
            <w:vAlign w:val="center"/>
          </w:tcPr>
          <w:p w14:paraId="475E4488" w14:textId="77777777" w:rsidR="00267C65" w:rsidRPr="00236B7A" w:rsidRDefault="00267C65" w:rsidP="00DA27E4">
            <w:pPr>
              <w:pStyle w:val="TAC"/>
              <w:rPr>
                <w:rFonts w:cs="Arial"/>
              </w:rPr>
            </w:pPr>
          </w:p>
        </w:tc>
      </w:tr>
      <w:tr w:rsidR="00267C65" w:rsidRPr="00236B7A" w14:paraId="709C492E" w14:textId="77777777" w:rsidTr="00DA27E4">
        <w:trPr>
          <w:trHeight w:val="223"/>
          <w:jc w:val="center"/>
        </w:trPr>
        <w:tc>
          <w:tcPr>
            <w:tcW w:w="1396" w:type="dxa"/>
            <w:vMerge/>
            <w:vAlign w:val="center"/>
          </w:tcPr>
          <w:p w14:paraId="434FE7FB" w14:textId="77777777" w:rsidR="00267C65" w:rsidRPr="00236B7A" w:rsidRDefault="00267C65" w:rsidP="00DA27E4">
            <w:pPr>
              <w:pStyle w:val="TAC"/>
              <w:rPr>
                <w:rFonts w:cs="Arial"/>
              </w:rPr>
            </w:pPr>
          </w:p>
        </w:tc>
        <w:tc>
          <w:tcPr>
            <w:tcW w:w="1466" w:type="dxa"/>
            <w:vMerge w:val="restart"/>
            <w:vAlign w:val="center"/>
          </w:tcPr>
          <w:p w14:paraId="6B8356DB" w14:textId="77777777" w:rsidR="00267C65" w:rsidRPr="00236B7A" w:rsidRDefault="00267C65" w:rsidP="00DA27E4">
            <w:pPr>
              <w:pStyle w:val="TAC"/>
              <w:rPr>
                <w:rFonts w:cs="Arial"/>
              </w:rPr>
            </w:pPr>
          </w:p>
        </w:tc>
        <w:tc>
          <w:tcPr>
            <w:tcW w:w="767" w:type="dxa"/>
            <w:shd w:val="clear" w:color="auto" w:fill="auto"/>
            <w:vAlign w:val="center"/>
          </w:tcPr>
          <w:p w14:paraId="28A8051F" w14:textId="77777777" w:rsidR="00267C65" w:rsidRPr="00236B7A" w:rsidRDefault="00267C65" w:rsidP="00DA27E4">
            <w:pPr>
              <w:pStyle w:val="TAC"/>
              <w:rPr>
                <w:rFonts w:cs="Arial"/>
              </w:rPr>
            </w:pPr>
            <w:r w:rsidRPr="00236B7A">
              <w:rPr>
                <w:rFonts w:cs="Arial"/>
                <w:lang w:eastAsia="ja-JP"/>
              </w:rPr>
              <w:t>3</w:t>
            </w:r>
          </w:p>
        </w:tc>
        <w:tc>
          <w:tcPr>
            <w:tcW w:w="586" w:type="dxa"/>
            <w:gridSpan w:val="2"/>
            <w:shd w:val="clear" w:color="auto" w:fill="auto"/>
            <w:vAlign w:val="center"/>
          </w:tcPr>
          <w:p w14:paraId="50D94FF3" w14:textId="77777777" w:rsidR="00267C65" w:rsidRPr="00236B7A" w:rsidRDefault="00267C65" w:rsidP="00DA27E4">
            <w:pPr>
              <w:pStyle w:val="TAC"/>
              <w:rPr>
                <w:rFonts w:cs="Arial"/>
              </w:rPr>
            </w:pPr>
          </w:p>
        </w:tc>
        <w:tc>
          <w:tcPr>
            <w:tcW w:w="586" w:type="dxa"/>
            <w:gridSpan w:val="4"/>
            <w:vAlign w:val="center"/>
          </w:tcPr>
          <w:p w14:paraId="3BDD0760"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2970CF82"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67D57BB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3F77B3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83DAF4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1797A7B"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C5C6BB2" w14:textId="77777777" w:rsidR="00267C65" w:rsidRPr="00236B7A" w:rsidRDefault="00267C65" w:rsidP="00DA27E4">
            <w:pPr>
              <w:pStyle w:val="TAC"/>
              <w:rPr>
                <w:rFonts w:cs="Arial"/>
              </w:rPr>
            </w:pPr>
            <w:r w:rsidRPr="00236B7A">
              <w:rPr>
                <w:rFonts w:cs="Arial"/>
              </w:rPr>
              <w:t>1</w:t>
            </w:r>
          </w:p>
        </w:tc>
      </w:tr>
      <w:tr w:rsidR="00267C65" w:rsidRPr="00236B7A" w14:paraId="41C120CB" w14:textId="77777777" w:rsidTr="00DA27E4">
        <w:trPr>
          <w:trHeight w:val="223"/>
          <w:jc w:val="center"/>
        </w:trPr>
        <w:tc>
          <w:tcPr>
            <w:tcW w:w="1396" w:type="dxa"/>
            <w:vMerge/>
            <w:vAlign w:val="center"/>
          </w:tcPr>
          <w:p w14:paraId="36B053EC" w14:textId="77777777" w:rsidR="00267C65" w:rsidRPr="00236B7A" w:rsidRDefault="00267C65" w:rsidP="00DA27E4">
            <w:pPr>
              <w:pStyle w:val="TAC"/>
              <w:rPr>
                <w:rFonts w:cs="Arial"/>
              </w:rPr>
            </w:pPr>
          </w:p>
        </w:tc>
        <w:tc>
          <w:tcPr>
            <w:tcW w:w="1466" w:type="dxa"/>
            <w:vMerge/>
            <w:vAlign w:val="center"/>
          </w:tcPr>
          <w:p w14:paraId="25905DAD" w14:textId="77777777" w:rsidR="00267C65" w:rsidRPr="00236B7A" w:rsidRDefault="00267C65" w:rsidP="00DA27E4">
            <w:pPr>
              <w:pStyle w:val="TAC"/>
              <w:rPr>
                <w:rFonts w:cs="Arial"/>
              </w:rPr>
            </w:pPr>
          </w:p>
        </w:tc>
        <w:tc>
          <w:tcPr>
            <w:tcW w:w="767" w:type="dxa"/>
            <w:shd w:val="clear" w:color="auto" w:fill="auto"/>
            <w:vAlign w:val="center"/>
          </w:tcPr>
          <w:p w14:paraId="2E6680A1" w14:textId="77777777" w:rsidR="00267C65" w:rsidRPr="00236B7A" w:rsidRDefault="00267C65" w:rsidP="00DA27E4">
            <w:pPr>
              <w:pStyle w:val="TAC"/>
              <w:rPr>
                <w:rFonts w:cs="Arial"/>
              </w:rPr>
            </w:pPr>
            <w:r w:rsidRPr="00236B7A">
              <w:rPr>
                <w:rFonts w:cs="Arial"/>
                <w:lang w:eastAsia="ja-JP"/>
              </w:rPr>
              <w:t>28</w:t>
            </w:r>
          </w:p>
        </w:tc>
        <w:tc>
          <w:tcPr>
            <w:tcW w:w="586" w:type="dxa"/>
            <w:gridSpan w:val="2"/>
            <w:shd w:val="clear" w:color="auto" w:fill="auto"/>
            <w:vAlign w:val="center"/>
          </w:tcPr>
          <w:p w14:paraId="2D615E9B" w14:textId="77777777" w:rsidR="00267C65" w:rsidRPr="00236B7A" w:rsidRDefault="00267C65" w:rsidP="00DA27E4">
            <w:pPr>
              <w:pStyle w:val="TAC"/>
              <w:rPr>
                <w:rFonts w:cs="Arial"/>
              </w:rPr>
            </w:pPr>
          </w:p>
        </w:tc>
        <w:tc>
          <w:tcPr>
            <w:tcW w:w="586" w:type="dxa"/>
            <w:gridSpan w:val="4"/>
            <w:vAlign w:val="center"/>
          </w:tcPr>
          <w:p w14:paraId="0B772A0B" w14:textId="77777777" w:rsidR="00267C65" w:rsidRPr="00236B7A" w:rsidRDefault="00267C65" w:rsidP="00DA27E4">
            <w:pPr>
              <w:pStyle w:val="TAC"/>
              <w:rPr>
                <w:rFonts w:cs="Arial"/>
              </w:rPr>
            </w:pPr>
          </w:p>
        </w:tc>
        <w:tc>
          <w:tcPr>
            <w:tcW w:w="586" w:type="dxa"/>
            <w:gridSpan w:val="4"/>
            <w:vAlign w:val="center"/>
          </w:tcPr>
          <w:p w14:paraId="75949147"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5F96543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529B2E6"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4BC0F121" w14:textId="77777777" w:rsidR="00267C65" w:rsidRPr="00236B7A" w:rsidRDefault="00267C65" w:rsidP="00DA27E4">
            <w:pPr>
              <w:pStyle w:val="TAC"/>
              <w:rPr>
                <w:rFonts w:cs="Arial"/>
              </w:rPr>
            </w:pPr>
            <w:r w:rsidRPr="00236B7A">
              <w:rPr>
                <w:rFonts w:cs="Arial"/>
                <w:lang w:eastAsia="ja-JP"/>
              </w:rPr>
              <w:t>Yes</w:t>
            </w:r>
          </w:p>
        </w:tc>
        <w:tc>
          <w:tcPr>
            <w:tcW w:w="1187" w:type="dxa"/>
            <w:vMerge/>
            <w:vAlign w:val="center"/>
          </w:tcPr>
          <w:p w14:paraId="43EF5515" w14:textId="77777777" w:rsidR="00267C65" w:rsidRPr="00236B7A" w:rsidRDefault="00267C65" w:rsidP="00DA27E4">
            <w:pPr>
              <w:pStyle w:val="TAC"/>
              <w:rPr>
                <w:rFonts w:cs="Arial"/>
              </w:rPr>
            </w:pPr>
          </w:p>
        </w:tc>
        <w:tc>
          <w:tcPr>
            <w:tcW w:w="1288" w:type="dxa"/>
            <w:vMerge/>
            <w:vAlign w:val="center"/>
          </w:tcPr>
          <w:p w14:paraId="4F9FD527" w14:textId="77777777" w:rsidR="00267C65" w:rsidRPr="00236B7A" w:rsidRDefault="00267C65" w:rsidP="00DA27E4">
            <w:pPr>
              <w:pStyle w:val="TAC"/>
              <w:rPr>
                <w:rFonts w:cs="Arial"/>
              </w:rPr>
            </w:pPr>
          </w:p>
        </w:tc>
      </w:tr>
      <w:tr w:rsidR="00267C65" w:rsidRPr="00236B7A" w14:paraId="19E8A480"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913ED9B" w14:textId="77777777" w:rsidR="00267C65" w:rsidRPr="00236B7A" w:rsidRDefault="00267C65" w:rsidP="00DA27E4">
            <w:pPr>
              <w:pStyle w:val="TAC"/>
              <w:rPr>
                <w:rFonts w:cs="Arial"/>
              </w:rPr>
            </w:pPr>
            <w:bookmarkStart w:id="4" w:name="OLE_LINK194"/>
            <w:bookmarkStart w:id="5" w:name="OLE_LINK195"/>
            <w:r w:rsidRPr="00236B7A">
              <w:rPr>
                <w:rFonts w:cs="Arial"/>
              </w:rPr>
              <w:t>CA_3A-3A-28A</w:t>
            </w:r>
            <w:bookmarkEnd w:id="4"/>
            <w:bookmarkEnd w:id="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F0F53" w14:textId="77777777" w:rsidR="00267C65" w:rsidRPr="00236B7A" w:rsidRDefault="00267C65" w:rsidP="00DA27E4">
            <w:pPr>
              <w:pStyle w:val="TAC"/>
              <w:rPr>
                <w:rFonts w:cs="Arial"/>
                <w:lang w:eastAsia="zh-CN"/>
              </w:rPr>
            </w:pPr>
            <w:r w:rsidRPr="00236B7A">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BCFF3" w14:textId="77777777" w:rsidR="00267C65" w:rsidRPr="00236B7A" w:rsidRDefault="00267C65" w:rsidP="00DA27E4">
            <w:pPr>
              <w:pStyle w:val="TAC"/>
              <w:rPr>
                <w:rFonts w:cs="Arial"/>
                <w:lang w:eastAsia="zh-CN"/>
              </w:rPr>
            </w:pPr>
            <w:r w:rsidRPr="00236B7A">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2756D3A" w14:textId="77777777" w:rsidR="00267C65" w:rsidRPr="00236B7A" w:rsidRDefault="00267C65" w:rsidP="00DA27E4">
            <w:pPr>
              <w:pStyle w:val="TAC"/>
              <w:rPr>
                <w:rFonts w:cs="Arial"/>
                <w:lang w:eastAsia="zh-CN"/>
              </w:rPr>
            </w:pPr>
            <w:r w:rsidRPr="00236B7A">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C1CA3"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6139FDC"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13FD1C8E"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B735B"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52E05" w14:textId="77777777" w:rsidR="00267C65" w:rsidRPr="00236B7A" w:rsidRDefault="00267C65" w:rsidP="00DA27E4">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345FE" w14:textId="77777777" w:rsidR="00267C65" w:rsidRPr="00236B7A" w:rsidRDefault="00267C65" w:rsidP="00DA27E4">
            <w:pPr>
              <w:pStyle w:val="TAC"/>
              <w:rPr>
                <w:rFonts w:cs="Arial"/>
                <w:lang w:eastAsia="zh-CN"/>
              </w:rPr>
            </w:pPr>
            <w:r w:rsidRPr="00236B7A">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E264" w14:textId="77777777" w:rsidR="00267C65" w:rsidRPr="00236B7A" w:rsidRDefault="00267C65" w:rsidP="00DA27E4">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2A59C3E3" w14:textId="77777777" w:rsidR="00267C65" w:rsidRPr="00236B7A" w:rsidRDefault="00267C65" w:rsidP="00DA27E4">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50BCAB3A" w14:textId="77777777" w:rsidR="00267C65" w:rsidRPr="00236B7A" w:rsidRDefault="00267C65" w:rsidP="00DA27E4">
            <w:pPr>
              <w:pStyle w:val="TAC"/>
              <w:rPr>
                <w:rFonts w:cs="Arial"/>
              </w:rPr>
            </w:pPr>
            <w:r w:rsidRPr="00236B7A">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7101A466" w14:textId="77777777" w:rsidR="00267C65" w:rsidRPr="00236B7A" w:rsidRDefault="00267C65" w:rsidP="00DA27E4">
            <w:pPr>
              <w:pStyle w:val="TAC"/>
              <w:rPr>
                <w:rFonts w:cs="Arial"/>
              </w:rPr>
            </w:pPr>
            <w:r w:rsidRPr="00236B7A">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670CDAC8" w14:textId="77777777" w:rsidR="00267C65" w:rsidRPr="00236B7A" w:rsidRDefault="00267C65" w:rsidP="00DA27E4">
            <w:pPr>
              <w:pStyle w:val="TAC"/>
              <w:rPr>
                <w:rFonts w:cs="Arial"/>
              </w:rPr>
            </w:pPr>
            <w:r w:rsidRPr="00236B7A">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73322310" w14:textId="77777777" w:rsidR="00267C65" w:rsidRPr="00236B7A" w:rsidRDefault="00267C65" w:rsidP="00DA27E4">
            <w:pPr>
              <w:pStyle w:val="TAC"/>
              <w:rPr>
                <w:rFonts w:cs="Arial"/>
                <w:lang w:eastAsia="ja-JP"/>
              </w:rPr>
            </w:pPr>
            <w:r w:rsidRPr="00236B7A">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8190B" w14:textId="77777777" w:rsidR="00267C65" w:rsidRPr="00236B7A" w:rsidRDefault="00267C65" w:rsidP="00DA27E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9B21" w14:textId="77777777" w:rsidR="00267C65" w:rsidRPr="00236B7A" w:rsidRDefault="00267C65" w:rsidP="00DA27E4">
            <w:pPr>
              <w:pStyle w:val="TAC"/>
              <w:rPr>
                <w:rFonts w:cs="Arial"/>
                <w:lang w:eastAsia="zh-CN"/>
              </w:rPr>
            </w:pPr>
          </w:p>
        </w:tc>
      </w:tr>
      <w:tr w:rsidR="00267C65" w:rsidRPr="00236B7A" w14:paraId="38AFA63B" w14:textId="77777777" w:rsidTr="00DA27E4">
        <w:trPr>
          <w:trHeight w:val="223"/>
          <w:jc w:val="center"/>
        </w:trPr>
        <w:tc>
          <w:tcPr>
            <w:tcW w:w="1396" w:type="dxa"/>
            <w:vMerge w:val="restart"/>
            <w:vAlign w:val="center"/>
          </w:tcPr>
          <w:p w14:paraId="703D25B6" w14:textId="77777777" w:rsidR="00267C65" w:rsidRPr="00236B7A" w:rsidRDefault="00267C65" w:rsidP="00DA27E4">
            <w:pPr>
              <w:pStyle w:val="TAC"/>
              <w:rPr>
                <w:rFonts w:eastAsia="Calibri" w:cs="Arial"/>
                <w:lang w:val="en-US"/>
              </w:rPr>
            </w:pPr>
            <w:r w:rsidRPr="00236B7A">
              <w:rPr>
                <w:rFonts w:eastAsia="Calibri" w:cs="Arial"/>
                <w:lang w:val="en-US"/>
              </w:rPr>
              <w:t>CA_3C-28A</w:t>
            </w:r>
          </w:p>
        </w:tc>
        <w:tc>
          <w:tcPr>
            <w:tcW w:w="1466" w:type="dxa"/>
            <w:vMerge w:val="restart"/>
            <w:vAlign w:val="center"/>
          </w:tcPr>
          <w:p w14:paraId="74DCA4CF" w14:textId="77777777" w:rsidR="00267C65" w:rsidRPr="00236B7A" w:rsidRDefault="00267C65" w:rsidP="00DA27E4">
            <w:pPr>
              <w:pStyle w:val="TAC"/>
              <w:rPr>
                <w:rFonts w:eastAsia="Calibri" w:cs="Arial"/>
                <w:lang w:val="en-US"/>
              </w:rPr>
            </w:pPr>
            <w:r w:rsidRPr="00236B7A">
              <w:rPr>
                <w:rFonts w:eastAsia="Calibri" w:cs="Arial"/>
                <w:lang w:val="en-US" w:eastAsia="ja-JP"/>
              </w:rPr>
              <w:t>-</w:t>
            </w:r>
          </w:p>
        </w:tc>
        <w:tc>
          <w:tcPr>
            <w:tcW w:w="767" w:type="dxa"/>
            <w:shd w:val="clear" w:color="auto" w:fill="auto"/>
          </w:tcPr>
          <w:p w14:paraId="4FAB9667" w14:textId="77777777" w:rsidR="00267C65" w:rsidRPr="00236B7A" w:rsidRDefault="00267C65" w:rsidP="00DA27E4">
            <w:pPr>
              <w:pStyle w:val="TAC"/>
              <w:rPr>
                <w:rFonts w:eastAsia="Calibri" w:cs="Arial"/>
                <w:lang w:val="en-US"/>
              </w:rPr>
            </w:pPr>
            <w:r w:rsidRPr="00236B7A">
              <w:rPr>
                <w:rFonts w:eastAsia="Calibri" w:cs="Arial"/>
                <w:lang w:val="en-US"/>
              </w:rPr>
              <w:t>3</w:t>
            </w:r>
          </w:p>
        </w:tc>
        <w:tc>
          <w:tcPr>
            <w:tcW w:w="3655" w:type="dxa"/>
            <w:gridSpan w:val="27"/>
            <w:shd w:val="clear" w:color="auto" w:fill="auto"/>
          </w:tcPr>
          <w:p w14:paraId="04B5DB57" w14:textId="77777777" w:rsidR="00267C65" w:rsidRPr="00236B7A" w:rsidRDefault="00267C65" w:rsidP="00DA27E4">
            <w:pPr>
              <w:pStyle w:val="TAC"/>
              <w:rPr>
                <w:rFonts w:eastAsia="Calibri" w:cs="Arial"/>
                <w:lang w:val="en-US"/>
              </w:rPr>
            </w:pPr>
            <w:r w:rsidRPr="00236B7A">
              <w:rPr>
                <w:rFonts w:eastAsia="Calibri" w:cs="Arial"/>
                <w:lang w:val="en-US"/>
              </w:rPr>
              <w:t xml:space="preserve">See CA_3C Bandwidth Combination Set </w:t>
            </w:r>
            <w:r w:rsidRPr="00236B7A">
              <w:rPr>
                <w:rFonts w:eastAsia="Calibri" w:cs="Arial" w:hint="eastAsia"/>
                <w:lang w:val="en-US" w:eastAsia="ja-JP"/>
              </w:rPr>
              <w:t xml:space="preserve">0 </w:t>
            </w:r>
            <w:r w:rsidRPr="00236B7A">
              <w:rPr>
                <w:rFonts w:eastAsia="Calibri" w:cs="Arial"/>
                <w:lang w:val="en-US"/>
              </w:rPr>
              <w:t>in Table 5.6A.1-1</w:t>
            </w:r>
          </w:p>
        </w:tc>
        <w:tc>
          <w:tcPr>
            <w:tcW w:w="1187" w:type="dxa"/>
            <w:vMerge w:val="restart"/>
            <w:vAlign w:val="center"/>
          </w:tcPr>
          <w:p w14:paraId="4FAC5DFD" w14:textId="77777777" w:rsidR="00267C65" w:rsidRPr="00236B7A" w:rsidRDefault="00267C65" w:rsidP="00DA27E4">
            <w:pPr>
              <w:pStyle w:val="TAC"/>
              <w:rPr>
                <w:rFonts w:eastAsia="Calibri" w:cs="Arial"/>
                <w:lang w:val="en-US"/>
              </w:rPr>
            </w:pPr>
            <w:r w:rsidRPr="00236B7A">
              <w:rPr>
                <w:rFonts w:eastAsia="Calibri" w:cs="Arial"/>
                <w:lang w:val="en-US"/>
              </w:rPr>
              <w:t>60</w:t>
            </w:r>
          </w:p>
        </w:tc>
        <w:tc>
          <w:tcPr>
            <w:tcW w:w="1288" w:type="dxa"/>
            <w:vMerge w:val="restart"/>
            <w:vAlign w:val="center"/>
          </w:tcPr>
          <w:p w14:paraId="229E9465" w14:textId="77777777" w:rsidR="00267C65" w:rsidRPr="00236B7A" w:rsidRDefault="00267C65" w:rsidP="00DA27E4">
            <w:pPr>
              <w:pStyle w:val="TAC"/>
              <w:rPr>
                <w:rFonts w:eastAsia="Calibri" w:cs="Arial"/>
                <w:lang w:val="en-US"/>
              </w:rPr>
            </w:pPr>
            <w:r w:rsidRPr="00236B7A">
              <w:rPr>
                <w:rFonts w:eastAsia="Calibri" w:cs="Arial"/>
                <w:lang w:val="en-US"/>
              </w:rPr>
              <w:t>0</w:t>
            </w:r>
          </w:p>
        </w:tc>
      </w:tr>
      <w:tr w:rsidR="00267C65" w:rsidRPr="00236B7A" w14:paraId="57D05F49" w14:textId="77777777" w:rsidTr="00DA27E4">
        <w:trPr>
          <w:trHeight w:val="223"/>
          <w:jc w:val="center"/>
        </w:trPr>
        <w:tc>
          <w:tcPr>
            <w:tcW w:w="1396" w:type="dxa"/>
            <w:vMerge/>
            <w:vAlign w:val="center"/>
          </w:tcPr>
          <w:p w14:paraId="45890079" w14:textId="77777777" w:rsidR="00267C65" w:rsidRPr="00236B7A" w:rsidRDefault="00267C65" w:rsidP="00DA27E4">
            <w:pPr>
              <w:pStyle w:val="TAC"/>
              <w:rPr>
                <w:rFonts w:eastAsia="Calibri" w:cs="Arial"/>
                <w:lang w:val="en-US"/>
              </w:rPr>
            </w:pPr>
          </w:p>
        </w:tc>
        <w:tc>
          <w:tcPr>
            <w:tcW w:w="1466" w:type="dxa"/>
            <w:vMerge/>
            <w:vAlign w:val="center"/>
          </w:tcPr>
          <w:p w14:paraId="33E3F009" w14:textId="77777777" w:rsidR="00267C65" w:rsidRPr="00236B7A" w:rsidRDefault="00267C65" w:rsidP="00DA27E4">
            <w:pPr>
              <w:pStyle w:val="TAC"/>
              <w:rPr>
                <w:rFonts w:eastAsia="Calibri" w:cs="Arial"/>
                <w:lang w:val="en-US"/>
              </w:rPr>
            </w:pPr>
          </w:p>
        </w:tc>
        <w:tc>
          <w:tcPr>
            <w:tcW w:w="767" w:type="dxa"/>
            <w:shd w:val="clear" w:color="auto" w:fill="auto"/>
          </w:tcPr>
          <w:p w14:paraId="4A7C4716" w14:textId="77777777" w:rsidR="00267C65" w:rsidRPr="00236B7A" w:rsidRDefault="00267C65" w:rsidP="00DA27E4">
            <w:pPr>
              <w:pStyle w:val="TAC"/>
              <w:rPr>
                <w:rFonts w:eastAsia="Calibri" w:cs="Arial"/>
                <w:lang w:val="en-US"/>
              </w:rPr>
            </w:pPr>
            <w:r w:rsidRPr="00236B7A">
              <w:rPr>
                <w:rFonts w:eastAsia="Calibri" w:cs="Arial"/>
                <w:lang w:val="en-US"/>
              </w:rPr>
              <w:t>28</w:t>
            </w:r>
          </w:p>
        </w:tc>
        <w:tc>
          <w:tcPr>
            <w:tcW w:w="586" w:type="dxa"/>
            <w:gridSpan w:val="2"/>
            <w:shd w:val="clear" w:color="auto" w:fill="auto"/>
          </w:tcPr>
          <w:p w14:paraId="1CBFEB37" w14:textId="77777777" w:rsidR="00267C65" w:rsidRPr="00236B7A" w:rsidRDefault="00267C65" w:rsidP="00DA27E4">
            <w:pPr>
              <w:pStyle w:val="TAC"/>
              <w:rPr>
                <w:rFonts w:eastAsia="Calibri" w:cs="Arial"/>
                <w:lang w:val="en-US"/>
              </w:rPr>
            </w:pPr>
          </w:p>
        </w:tc>
        <w:tc>
          <w:tcPr>
            <w:tcW w:w="586" w:type="dxa"/>
            <w:gridSpan w:val="4"/>
          </w:tcPr>
          <w:p w14:paraId="09AF56C1" w14:textId="77777777" w:rsidR="00267C65" w:rsidRPr="00236B7A" w:rsidRDefault="00267C65" w:rsidP="00DA27E4">
            <w:pPr>
              <w:pStyle w:val="TAC"/>
              <w:rPr>
                <w:rFonts w:eastAsia="Calibri" w:cs="Arial"/>
                <w:lang w:val="en-US"/>
              </w:rPr>
            </w:pPr>
          </w:p>
        </w:tc>
        <w:tc>
          <w:tcPr>
            <w:tcW w:w="586" w:type="dxa"/>
            <w:gridSpan w:val="4"/>
          </w:tcPr>
          <w:p w14:paraId="269FDF50" w14:textId="77777777" w:rsidR="00267C65" w:rsidRPr="00236B7A" w:rsidRDefault="00267C65" w:rsidP="00DA27E4">
            <w:pPr>
              <w:pStyle w:val="TAC"/>
              <w:rPr>
                <w:rFonts w:eastAsia="Calibri" w:cs="Arial"/>
                <w:lang w:val="en-US"/>
              </w:rPr>
            </w:pPr>
            <w:r w:rsidRPr="00236B7A">
              <w:rPr>
                <w:rFonts w:eastAsia="Calibri" w:cs="Arial"/>
                <w:lang w:val="en-US"/>
              </w:rPr>
              <w:t>Yes</w:t>
            </w:r>
          </w:p>
        </w:tc>
        <w:tc>
          <w:tcPr>
            <w:tcW w:w="600" w:type="dxa"/>
            <w:gridSpan w:val="7"/>
          </w:tcPr>
          <w:p w14:paraId="5E46D88D" w14:textId="77777777" w:rsidR="00267C65" w:rsidRPr="00236B7A" w:rsidRDefault="00267C65" w:rsidP="00DA27E4">
            <w:pPr>
              <w:pStyle w:val="TAC"/>
              <w:rPr>
                <w:rFonts w:eastAsia="Calibri" w:cs="Arial"/>
                <w:lang w:val="en-US"/>
              </w:rPr>
            </w:pPr>
            <w:r w:rsidRPr="00236B7A">
              <w:rPr>
                <w:rFonts w:eastAsia="Calibri" w:cs="Arial"/>
                <w:lang w:val="en-US"/>
              </w:rPr>
              <w:t>Yes</w:t>
            </w:r>
          </w:p>
        </w:tc>
        <w:tc>
          <w:tcPr>
            <w:tcW w:w="599" w:type="dxa"/>
            <w:gridSpan w:val="6"/>
          </w:tcPr>
          <w:p w14:paraId="5EEE86EB" w14:textId="77777777" w:rsidR="00267C65" w:rsidRPr="00236B7A" w:rsidRDefault="00267C65" w:rsidP="00DA27E4">
            <w:pPr>
              <w:pStyle w:val="TAC"/>
              <w:rPr>
                <w:rFonts w:eastAsia="Calibri" w:cs="Arial"/>
                <w:lang w:val="en-US"/>
              </w:rPr>
            </w:pPr>
            <w:r w:rsidRPr="00236B7A">
              <w:rPr>
                <w:rFonts w:eastAsia="Calibri" w:cs="Arial"/>
                <w:lang w:val="en-US"/>
              </w:rPr>
              <w:t>Yes</w:t>
            </w:r>
          </w:p>
        </w:tc>
        <w:tc>
          <w:tcPr>
            <w:tcW w:w="698" w:type="dxa"/>
            <w:gridSpan w:val="4"/>
          </w:tcPr>
          <w:p w14:paraId="7FBABC36" w14:textId="77777777" w:rsidR="00267C65" w:rsidRPr="00236B7A" w:rsidRDefault="00267C65" w:rsidP="00DA27E4">
            <w:pPr>
              <w:pStyle w:val="TAC"/>
              <w:rPr>
                <w:rFonts w:eastAsia="Calibri" w:cs="Arial"/>
                <w:lang w:val="en-US"/>
              </w:rPr>
            </w:pPr>
            <w:r w:rsidRPr="00236B7A">
              <w:rPr>
                <w:rFonts w:eastAsia="Calibri" w:cs="Arial"/>
                <w:lang w:val="en-US"/>
              </w:rPr>
              <w:t>Yes</w:t>
            </w:r>
          </w:p>
        </w:tc>
        <w:tc>
          <w:tcPr>
            <w:tcW w:w="1187" w:type="dxa"/>
            <w:vMerge/>
            <w:vAlign w:val="center"/>
          </w:tcPr>
          <w:p w14:paraId="39D35176" w14:textId="77777777" w:rsidR="00267C65" w:rsidRPr="00236B7A" w:rsidRDefault="00267C65" w:rsidP="00DA27E4">
            <w:pPr>
              <w:pStyle w:val="TAC"/>
              <w:rPr>
                <w:rFonts w:eastAsia="Calibri" w:cs="Arial"/>
                <w:lang w:val="en-US"/>
              </w:rPr>
            </w:pPr>
          </w:p>
        </w:tc>
        <w:tc>
          <w:tcPr>
            <w:tcW w:w="1288" w:type="dxa"/>
            <w:vMerge/>
            <w:vAlign w:val="center"/>
          </w:tcPr>
          <w:p w14:paraId="7AE900CB" w14:textId="77777777" w:rsidR="00267C65" w:rsidRPr="00236B7A" w:rsidRDefault="00267C65" w:rsidP="00DA27E4">
            <w:pPr>
              <w:pStyle w:val="TAC"/>
              <w:rPr>
                <w:rFonts w:eastAsia="Calibri" w:cs="Arial"/>
                <w:lang w:val="en-US"/>
              </w:rPr>
            </w:pPr>
          </w:p>
        </w:tc>
      </w:tr>
      <w:tr w:rsidR="00267C65" w:rsidRPr="00236B7A" w14:paraId="11BC47AD" w14:textId="77777777" w:rsidTr="00DA27E4">
        <w:trPr>
          <w:trHeight w:val="223"/>
          <w:jc w:val="center"/>
        </w:trPr>
        <w:tc>
          <w:tcPr>
            <w:tcW w:w="1396" w:type="dxa"/>
            <w:vMerge w:val="restart"/>
            <w:vAlign w:val="center"/>
          </w:tcPr>
          <w:p w14:paraId="6FE450F4" w14:textId="77777777" w:rsidR="00267C65" w:rsidRPr="00236B7A" w:rsidRDefault="00267C65" w:rsidP="00DA27E4">
            <w:pPr>
              <w:pStyle w:val="TAC"/>
              <w:rPr>
                <w:rFonts w:cs="Arial"/>
              </w:rPr>
            </w:pPr>
            <w:r w:rsidRPr="00236B7A">
              <w:rPr>
                <w:rFonts w:cs="Arial"/>
              </w:rPr>
              <w:t>CA_3A-31A</w:t>
            </w:r>
          </w:p>
        </w:tc>
        <w:tc>
          <w:tcPr>
            <w:tcW w:w="1466" w:type="dxa"/>
            <w:vMerge w:val="restart"/>
            <w:vAlign w:val="center"/>
          </w:tcPr>
          <w:p w14:paraId="25028DE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6E0A1102"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133B67E0" w14:textId="77777777" w:rsidR="00267C65" w:rsidRPr="00236B7A" w:rsidRDefault="00267C65" w:rsidP="00DA27E4">
            <w:pPr>
              <w:pStyle w:val="TAC"/>
              <w:rPr>
                <w:rFonts w:cs="Arial"/>
              </w:rPr>
            </w:pPr>
          </w:p>
        </w:tc>
        <w:tc>
          <w:tcPr>
            <w:tcW w:w="586" w:type="dxa"/>
            <w:gridSpan w:val="4"/>
          </w:tcPr>
          <w:p w14:paraId="690CB073" w14:textId="77777777" w:rsidR="00267C65" w:rsidRPr="00236B7A" w:rsidRDefault="00267C65" w:rsidP="00DA27E4">
            <w:pPr>
              <w:pStyle w:val="TAC"/>
              <w:rPr>
                <w:rFonts w:cs="Arial"/>
              </w:rPr>
            </w:pPr>
          </w:p>
        </w:tc>
        <w:tc>
          <w:tcPr>
            <w:tcW w:w="586" w:type="dxa"/>
            <w:gridSpan w:val="4"/>
          </w:tcPr>
          <w:p w14:paraId="26DA0ED6" w14:textId="77777777" w:rsidR="00267C65" w:rsidRPr="00236B7A" w:rsidRDefault="00267C65" w:rsidP="00DA27E4">
            <w:pPr>
              <w:pStyle w:val="TAC"/>
              <w:rPr>
                <w:rFonts w:cs="Arial"/>
              </w:rPr>
            </w:pPr>
            <w:r w:rsidRPr="00236B7A">
              <w:rPr>
                <w:rFonts w:cs="Arial"/>
                <w:lang w:val="en-US"/>
              </w:rPr>
              <w:t>Yes</w:t>
            </w:r>
          </w:p>
        </w:tc>
        <w:tc>
          <w:tcPr>
            <w:tcW w:w="600" w:type="dxa"/>
            <w:gridSpan w:val="7"/>
          </w:tcPr>
          <w:p w14:paraId="1677E02B" w14:textId="77777777" w:rsidR="00267C65" w:rsidRPr="00236B7A" w:rsidRDefault="00267C65" w:rsidP="00DA27E4">
            <w:pPr>
              <w:pStyle w:val="TAC"/>
              <w:rPr>
                <w:rFonts w:cs="Arial"/>
              </w:rPr>
            </w:pPr>
            <w:r w:rsidRPr="00236B7A">
              <w:rPr>
                <w:rFonts w:cs="Arial"/>
                <w:lang w:val="en-US"/>
              </w:rPr>
              <w:t>Yes</w:t>
            </w:r>
          </w:p>
        </w:tc>
        <w:tc>
          <w:tcPr>
            <w:tcW w:w="599" w:type="dxa"/>
            <w:gridSpan w:val="6"/>
          </w:tcPr>
          <w:p w14:paraId="0FDF7C7C" w14:textId="77777777" w:rsidR="00267C65" w:rsidRPr="00236B7A" w:rsidRDefault="00267C65" w:rsidP="00DA27E4">
            <w:pPr>
              <w:pStyle w:val="TAC"/>
              <w:rPr>
                <w:rFonts w:cs="Arial"/>
              </w:rPr>
            </w:pPr>
            <w:r w:rsidRPr="00236B7A">
              <w:rPr>
                <w:rFonts w:cs="Arial"/>
                <w:lang w:val="en-US"/>
              </w:rPr>
              <w:t>Yes</w:t>
            </w:r>
          </w:p>
        </w:tc>
        <w:tc>
          <w:tcPr>
            <w:tcW w:w="698" w:type="dxa"/>
            <w:gridSpan w:val="4"/>
          </w:tcPr>
          <w:p w14:paraId="0BB750A1" w14:textId="77777777" w:rsidR="00267C65" w:rsidRPr="00236B7A" w:rsidRDefault="00267C65" w:rsidP="00DA27E4">
            <w:pPr>
              <w:pStyle w:val="TAC"/>
              <w:rPr>
                <w:rFonts w:cs="Arial"/>
              </w:rPr>
            </w:pPr>
            <w:r w:rsidRPr="00236B7A">
              <w:rPr>
                <w:rFonts w:cs="Arial"/>
                <w:lang w:val="en-US" w:eastAsia="zh-CN"/>
              </w:rPr>
              <w:t>Yes</w:t>
            </w:r>
          </w:p>
        </w:tc>
        <w:tc>
          <w:tcPr>
            <w:tcW w:w="1187" w:type="dxa"/>
            <w:vMerge w:val="restart"/>
            <w:vAlign w:val="center"/>
          </w:tcPr>
          <w:p w14:paraId="129CF114" w14:textId="77777777" w:rsidR="00267C65" w:rsidRPr="00236B7A" w:rsidRDefault="00267C65" w:rsidP="00DA27E4">
            <w:pPr>
              <w:pStyle w:val="TAC"/>
              <w:rPr>
                <w:rFonts w:cs="Arial"/>
              </w:rPr>
            </w:pPr>
            <w:r w:rsidRPr="00236B7A">
              <w:rPr>
                <w:rFonts w:cs="Arial"/>
              </w:rPr>
              <w:t>25</w:t>
            </w:r>
          </w:p>
        </w:tc>
        <w:tc>
          <w:tcPr>
            <w:tcW w:w="1288" w:type="dxa"/>
            <w:vMerge w:val="restart"/>
            <w:vAlign w:val="center"/>
          </w:tcPr>
          <w:p w14:paraId="29D955C6" w14:textId="77777777" w:rsidR="00267C65" w:rsidRPr="00236B7A" w:rsidRDefault="00267C65" w:rsidP="00DA27E4">
            <w:pPr>
              <w:pStyle w:val="TAC"/>
              <w:rPr>
                <w:rFonts w:cs="Arial"/>
              </w:rPr>
            </w:pPr>
            <w:r w:rsidRPr="00236B7A">
              <w:rPr>
                <w:rFonts w:cs="Arial"/>
              </w:rPr>
              <w:t>0</w:t>
            </w:r>
          </w:p>
        </w:tc>
      </w:tr>
      <w:tr w:rsidR="00267C65" w:rsidRPr="00236B7A" w14:paraId="17727A4A" w14:textId="77777777" w:rsidTr="00DA27E4">
        <w:trPr>
          <w:trHeight w:val="223"/>
          <w:jc w:val="center"/>
        </w:trPr>
        <w:tc>
          <w:tcPr>
            <w:tcW w:w="1396" w:type="dxa"/>
            <w:vMerge/>
            <w:vAlign w:val="center"/>
          </w:tcPr>
          <w:p w14:paraId="7F167AE8" w14:textId="77777777" w:rsidR="00267C65" w:rsidRPr="00236B7A" w:rsidRDefault="00267C65" w:rsidP="00DA27E4">
            <w:pPr>
              <w:pStyle w:val="TAC"/>
              <w:rPr>
                <w:rFonts w:cs="Arial"/>
              </w:rPr>
            </w:pPr>
          </w:p>
        </w:tc>
        <w:tc>
          <w:tcPr>
            <w:tcW w:w="1466" w:type="dxa"/>
            <w:vMerge/>
            <w:vAlign w:val="center"/>
          </w:tcPr>
          <w:p w14:paraId="1C7605ED" w14:textId="77777777" w:rsidR="00267C65" w:rsidRPr="00236B7A" w:rsidRDefault="00267C65" w:rsidP="00DA27E4">
            <w:pPr>
              <w:pStyle w:val="TAC"/>
              <w:rPr>
                <w:rFonts w:cs="Arial"/>
              </w:rPr>
            </w:pPr>
          </w:p>
        </w:tc>
        <w:tc>
          <w:tcPr>
            <w:tcW w:w="767" w:type="dxa"/>
            <w:shd w:val="clear" w:color="auto" w:fill="auto"/>
          </w:tcPr>
          <w:p w14:paraId="76CE2172" w14:textId="77777777" w:rsidR="00267C65" w:rsidRPr="00236B7A" w:rsidRDefault="00267C65" w:rsidP="00DA27E4">
            <w:pPr>
              <w:pStyle w:val="TAC"/>
              <w:rPr>
                <w:rFonts w:cs="Arial"/>
              </w:rPr>
            </w:pPr>
            <w:r w:rsidRPr="00236B7A">
              <w:rPr>
                <w:rFonts w:cs="Arial"/>
              </w:rPr>
              <w:t>31</w:t>
            </w:r>
          </w:p>
        </w:tc>
        <w:tc>
          <w:tcPr>
            <w:tcW w:w="586" w:type="dxa"/>
            <w:gridSpan w:val="2"/>
            <w:shd w:val="clear" w:color="auto" w:fill="auto"/>
          </w:tcPr>
          <w:p w14:paraId="5CE61623" w14:textId="77777777" w:rsidR="00267C65" w:rsidRPr="00236B7A" w:rsidRDefault="00267C65" w:rsidP="00DA27E4">
            <w:pPr>
              <w:pStyle w:val="TAC"/>
              <w:rPr>
                <w:rFonts w:cs="Arial"/>
              </w:rPr>
            </w:pPr>
          </w:p>
        </w:tc>
        <w:tc>
          <w:tcPr>
            <w:tcW w:w="586" w:type="dxa"/>
            <w:gridSpan w:val="4"/>
          </w:tcPr>
          <w:p w14:paraId="01EC2325" w14:textId="77777777" w:rsidR="00267C65" w:rsidRPr="00236B7A" w:rsidRDefault="00267C65" w:rsidP="00DA27E4">
            <w:pPr>
              <w:pStyle w:val="TAC"/>
              <w:rPr>
                <w:rFonts w:cs="Arial"/>
              </w:rPr>
            </w:pPr>
            <w:r w:rsidRPr="00236B7A">
              <w:rPr>
                <w:rFonts w:cs="Arial"/>
                <w:lang w:val="en-US"/>
              </w:rPr>
              <w:t>Yes</w:t>
            </w:r>
          </w:p>
        </w:tc>
        <w:tc>
          <w:tcPr>
            <w:tcW w:w="586" w:type="dxa"/>
            <w:gridSpan w:val="4"/>
          </w:tcPr>
          <w:p w14:paraId="5B0D0188" w14:textId="77777777" w:rsidR="00267C65" w:rsidRPr="00236B7A" w:rsidRDefault="00267C65" w:rsidP="00DA27E4">
            <w:pPr>
              <w:pStyle w:val="TAC"/>
              <w:rPr>
                <w:rFonts w:cs="Arial"/>
              </w:rPr>
            </w:pPr>
            <w:r w:rsidRPr="00236B7A">
              <w:rPr>
                <w:rFonts w:cs="Arial"/>
                <w:lang w:val="en-US"/>
              </w:rPr>
              <w:t>Yes</w:t>
            </w:r>
          </w:p>
        </w:tc>
        <w:tc>
          <w:tcPr>
            <w:tcW w:w="600" w:type="dxa"/>
            <w:gridSpan w:val="7"/>
          </w:tcPr>
          <w:p w14:paraId="1D009601" w14:textId="77777777" w:rsidR="00267C65" w:rsidRPr="00236B7A" w:rsidRDefault="00267C65" w:rsidP="00DA27E4">
            <w:pPr>
              <w:pStyle w:val="TAC"/>
              <w:rPr>
                <w:rFonts w:cs="Arial"/>
              </w:rPr>
            </w:pPr>
          </w:p>
        </w:tc>
        <w:tc>
          <w:tcPr>
            <w:tcW w:w="599" w:type="dxa"/>
            <w:gridSpan w:val="6"/>
          </w:tcPr>
          <w:p w14:paraId="3A875571" w14:textId="77777777" w:rsidR="00267C65" w:rsidRPr="00236B7A" w:rsidRDefault="00267C65" w:rsidP="00DA27E4">
            <w:pPr>
              <w:pStyle w:val="TAC"/>
              <w:rPr>
                <w:rFonts w:cs="Arial"/>
              </w:rPr>
            </w:pPr>
          </w:p>
        </w:tc>
        <w:tc>
          <w:tcPr>
            <w:tcW w:w="698" w:type="dxa"/>
            <w:gridSpan w:val="4"/>
          </w:tcPr>
          <w:p w14:paraId="74E5A8EA" w14:textId="77777777" w:rsidR="00267C65" w:rsidRPr="00236B7A" w:rsidRDefault="00267C65" w:rsidP="00DA27E4">
            <w:pPr>
              <w:pStyle w:val="TAC"/>
              <w:rPr>
                <w:rFonts w:cs="Arial"/>
              </w:rPr>
            </w:pPr>
          </w:p>
        </w:tc>
        <w:tc>
          <w:tcPr>
            <w:tcW w:w="1187" w:type="dxa"/>
            <w:vMerge/>
            <w:vAlign w:val="center"/>
          </w:tcPr>
          <w:p w14:paraId="298E032F" w14:textId="77777777" w:rsidR="00267C65" w:rsidRPr="00236B7A" w:rsidRDefault="00267C65" w:rsidP="00DA27E4">
            <w:pPr>
              <w:pStyle w:val="TAC"/>
              <w:rPr>
                <w:rFonts w:cs="Arial"/>
              </w:rPr>
            </w:pPr>
          </w:p>
        </w:tc>
        <w:tc>
          <w:tcPr>
            <w:tcW w:w="1288" w:type="dxa"/>
            <w:vMerge/>
            <w:vAlign w:val="center"/>
          </w:tcPr>
          <w:p w14:paraId="481CE463" w14:textId="77777777" w:rsidR="00267C65" w:rsidRPr="00236B7A" w:rsidRDefault="00267C65" w:rsidP="00DA27E4">
            <w:pPr>
              <w:pStyle w:val="TAC"/>
              <w:rPr>
                <w:rFonts w:cs="Arial"/>
              </w:rPr>
            </w:pPr>
          </w:p>
        </w:tc>
      </w:tr>
      <w:tr w:rsidR="00267C65" w:rsidRPr="00236B7A" w14:paraId="191920E2" w14:textId="77777777" w:rsidTr="00DA27E4">
        <w:trPr>
          <w:trHeight w:val="223"/>
          <w:jc w:val="center"/>
        </w:trPr>
        <w:tc>
          <w:tcPr>
            <w:tcW w:w="1396" w:type="dxa"/>
            <w:vMerge w:val="restart"/>
            <w:vAlign w:val="center"/>
          </w:tcPr>
          <w:p w14:paraId="1DCA37EF" w14:textId="77777777" w:rsidR="00267C65" w:rsidRPr="00236B7A" w:rsidRDefault="00267C65" w:rsidP="00DA27E4">
            <w:pPr>
              <w:pStyle w:val="TAC"/>
              <w:rPr>
                <w:rFonts w:cs="Arial"/>
              </w:rPr>
            </w:pPr>
            <w:r w:rsidRPr="00236B7A">
              <w:rPr>
                <w:rFonts w:cs="Arial"/>
              </w:rPr>
              <w:t>CA_3A-32A</w:t>
            </w:r>
          </w:p>
        </w:tc>
        <w:tc>
          <w:tcPr>
            <w:tcW w:w="1466" w:type="dxa"/>
            <w:vMerge w:val="restart"/>
            <w:vAlign w:val="center"/>
          </w:tcPr>
          <w:p w14:paraId="71D09780"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A50F4DF" w14:textId="77777777" w:rsidR="00267C65" w:rsidRPr="00236B7A" w:rsidRDefault="00267C65" w:rsidP="00DA27E4">
            <w:pPr>
              <w:pStyle w:val="TAC"/>
              <w:rPr>
                <w:rFonts w:cs="Arial"/>
              </w:rPr>
            </w:pPr>
            <w:r w:rsidRPr="00236B7A">
              <w:rPr>
                <w:rFonts w:cs="Arial"/>
                <w:lang w:eastAsia="ja-JP"/>
              </w:rPr>
              <w:t>3</w:t>
            </w:r>
          </w:p>
        </w:tc>
        <w:tc>
          <w:tcPr>
            <w:tcW w:w="586" w:type="dxa"/>
            <w:gridSpan w:val="2"/>
            <w:shd w:val="clear" w:color="auto" w:fill="auto"/>
            <w:vAlign w:val="center"/>
          </w:tcPr>
          <w:p w14:paraId="3ECEF417" w14:textId="77777777" w:rsidR="00267C65" w:rsidRPr="00236B7A" w:rsidRDefault="00267C65" w:rsidP="00DA27E4">
            <w:pPr>
              <w:pStyle w:val="TAC"/>
              <w:rPr>
                <w:rFonts w:cs="Arial"/>
              </w:rPr>
            </w:pPr>
          </w:p>
        </w:tc>
        <w:tc>
          <w:tcPr>
            <w:tcW w:w="586" w:type="dxa"/>
            <w:gridSpan w:val="4"/>
            <w:vAlign w:val="center"/>
          </w:tcPr>
          <w:p w14:paraId="2476F178" w14:textId="77777777" w:rsidR="00267C65" w:rsidRPr="00236B7A" w:rsidRDefault="00267C65" w:rsidP="00DA27E4">
            <w:pPr>
              <w:pStyle w:val="TAC"/>
              <w:rPr>
                <w:rFonts w:cs="Arial"/>
                <w:lang w:val="en-US"/>
              </w:rPr>
            </w:pPr>
          </w:p>
        </w:tc>
        <w:tc>
          <w:tcPr>
            <w:tcW w:w="586" w:type="dxa"/>
            <w:gridSpan w:val="4"/>
            <w:vAlign w:val="center"/>
          </w:tcPr>
          <w:p w14:paraId="021A5DA4" w14:textId="77777777" w:rsidR="00267C65" w:rsidRPr="00236B7A" w:rsidRDefault="00267C65" w:rsidP="00DA27E4">
            <w:pPr>
              <w:pStyle w:val="TAC"/>
              <w:rPr>
                <w:rFonts w:cs="Arial"/>
                <w:lang w:val="en-US"/>
              </w:rPr>
            </w:pPr>
            <w:r w:rsidRPr="00236B7A">
              <w:rPr>
                <w:rFonts w:cs="Arial" w:hint="eastAsia"/>
              </w:rPr>
              <w:t>Yes</w:t>
            </w:r>
          </w:p>
        </w:tc>
        <w:tc>
          <w:tcPr>
            <w:tcW w:w="600" w:type="dxa"/>
            <w:gridSpan w:val="7"/>
            <w:vAlign w:val="center"/>
          </w:tcPr>
          <w:p w14:paraId="4887164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16E500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000E9C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E15F500"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B64E7AF" w14:textId="77777777" w:rsidR="00267C65" w:rsidRPr="00236B7A" w:rsidRDefault="00267C65" w:rsidP="00DA27E4">
            <w:pPr>
              <w:pStyle w:val="TAC"/>
              <w:rPr>
                <w:rFonts w:cs="Arial"/>
              </w:rPr>
            </w:pPr>
            <w:r w:rsidRPr="00236B7A">
              <w:rPr>
                <w:rFonts w:cs="Arial"/>
              </w:rPr>
              <w:t>0</w:t>
            </w:r>
          </w:p>
        </w:tc>
      </w:tr>
      <w:tr w:rsidR="00267C65" w:rsidRPr="00236B7A" w14:paraId="04353A89" w14:textId="77777777" w:rsidTr="00DA27E4">
        <w:trPr>
          <w:trHeight w:val="223"/>
          <w:jc w:val="center"/>
        </w:trPr>
        <w:tc>
          <w:tcPr>
            <w:tcW w:w="1396" w:type="dxa"/>
            <w:vMerge/>
            <w:vAlign w:val="center"/>
          </w:tcPr>
          <w:p w14:paraId="740F3EC3" w14:textId="77777777" w:rsidR="00267C65" w:rsidRPr="00236B7A" w:rsidRDefault="00267C65" w:rsidP="00DA27E4">
            <w:pPr>
              <w:pStyle w:val="TAC"/>
              <w:rPr>
                <w:rFonts w:cs="Arial"/>
              </w:rPr>
            </w:pPr>
          </w:p>
        </w:tc>
        <w:tc>
          <w:tcPr>
            <w:tcW w:w="1466" w:type="dxa"/>
            <w:vMerge/>
            <w:vAlign w:val="center"/>
          </w:tcPr>
          <w:p w14:paraId="07E7B5AE" w14:textId="77777777" w:rsidR="00267C65" w:rsidRPr="00236B7A" w:rsidRDefault="00267C65" w:rsidP="00DA27E4">
            <w:pPr>
              <w:pStyle w:val="TAC"/>
              <w:rPr>
                <w:rFonts w:cs="Arial"/>
              </w:rPr>
            </w:pPr>
          </w:p>
        </w:tc>
        <w:tc>
          <w:tcPr>
            <w:tcW w:w="767" w:type="dxa"/>
            <w:shd w:val="clear" w:color="auto" w:fill="auto"/>
            <w:vAlign w:val="center"/>
          </w:tcPr>
          <w:p w14:paraId="5F318AFB" w14:textId="77777777" w:rsidR="00267C65" w:rsidRPr="00236B7A" w:rsidRDefault="00267C65" w:rsidP="00DA27E4">
            <w:pPr>
              <w:pStyle w:val="TAC"/>
              <w:rPr>
                <w:rFonts w:cs="Arial"/>
              </w:rPr>
            </w:pPr>
            <w:r w:rsidRPr="00236B7A">
              <w:rPr>
                <w:rFonts w:cs="Arial"/>
                <w:lang w:eastAsia="ja-JP"/>
              </w:rPr>
              <w:t>32</w:t>
            </w:r>
          </w:p>
        </w:tc>
        <w:tc>
          <w:tcPr>
            <w:tcW w:w="586" w:type="dxa"/>
            <w:gridSpan w:val="2"/>
            <w:shd w:val="clear" w:color="auto" w:fill="auto"/>
            <w:vAlign w:val="center"/>
          </w:tcPr>
          <w:p w14:paraId="0AADB6EC" w14:textId="77777777" w:rsidR="00267C65" w:rsidRPr="00236B7A" w:rsidRDefault="00267C65" w:rsidP="00DA27E4">
            <w:pPr>
              <w:pStyle w:val="TAC"/>
              <w:rPr>
                <w:rFonts w:cs="Arial"/>
              </w:rPr>
            </w:pPr>
          </w:p>
        </w:tc>
        <w:tc>
          <w:tcPr>
            <w:tcW w:w="586" w:type="dxa"/>
            <w:gridSpan w:val="4"/>
            <w:vAlign w:val="center"/>
          </w:tcPr>
          <w:p w14:paraId="454F3940" w14:textId="77777777" w:rsidR="00267C65" w:rsidRPr="00236B7A" w:rsidRDefault="00267C65" w:rsidP="00DA27E4">
            <w:pPr>
              <w:pStyle w:val="TAC"/>
              <w:rPr>
                <w:rFonts w:cs="Arial"/>
                <w:lang w:val="en-US"/>
              </w:rPr>
            </w:pPr>
          </w:p>
        </w:tc>
        <w:tc>
          <w:tcPr>
            <w:tcW w:w="586" w:type="dxa"/>
            <w:gridSpan w:val="4"/>
            <w:vAlign w:val="center"/>
          </w:tcPr>
          <w:p w14:paraId="0B542AF7"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3700E9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0F52D4" w14:textId="77777777" w:rsidR="00267C65" w:rsidRPr="00236B7A" w:rsidRDefault="00267C65" w:rsidP="00DA27E4">
            <w:pPr>
              <w:pStyle w:val="TAC"/>
              <w:rPr>
                <w:rFonts w:cs="Arial"/>
              </w:rPr>
            </w:pPr>
            <w:r w:rsidRPr="00236B7A">
              <w:rPr>
                <w:rFonts w:cs="Arial"/>
                <w:lang w:eastAsia="ja-JP"/>
              </w:rPr>
              <w:t>Yes</w:t>
            </w:r>
          </w:p>
        </w:tc>
        <w:tc>
          <w:tcPr>
            <w:tcW w:w="698" w:type="dxa"/>
            <w:gridSpan w:val="4"/>
            <w:vAlign w:val="center"/>
          </w:tcPr>
          <w:p w14:paraId="1BE94F3B" w14:textId="77777777" w:rsidR="00267C65" w:rsidRPr="00236B7A" w:rsidRDefault="00267C65" w:rsidP="00DA27E4">
            <w:pPr>
              <w:pStyle w:val="TAC"/>
              <w:rPr>
                <w:rFonts w:cs="Arial"/>
              </w:rPr>
            </w:pPr>
            <w:r w:rsidRPr="00236B7A">
              <w:rPr>
                <w:rFonts w:cs="Arial"/>
                <w:lang w:eastAsia="ja-JP"/>
              </w:rPr>
              <w:t>Yes</w:t>
            </w:r>
          </w:p>
        </w:tc>
        <w:tc>
          <w:tcPr>
            <w:tcW w:w="1187" w:type="dxa"/>
            <w:vMerge/>
            <w:vAlign w:val="center"/>
          </w:tcPr>
          <w:p w14:paraId="60915775" w14:textId="77777777" w:rsidR="00267C65" w:rsidRPr="00236B7A" w:rsidRDefault="00267C65" w:rsidP="00DA27E4">
            <w:pPr>
              <w:pStyle w:val="TAC"/>
              <w:rPr>
                <w:rFonts w:cs="Arial"/>
              </w:rPr>
            </w:pPr>
          </w:p>
        </w:tc>
        <w:tc>
          <w:tcPr>
            <w:tcW w:w="1288" w:type="dxa"/>
            <w:vMerge/>
            <w:vAlign w:val="center"/>
          </w:tcPr>
          <w:p w14:paraId="42D51937" w14:textId="77777777" w:rsidR="00267C65" w:rsidRPr="00236B7A" w:rsidRDefault="00267C65" w:rsidP="00DA27E4">
            <w:pPr>
              <w:pStyle w:val="TAC"/>
              <w:rPr>
                <w:rFonts w:cs="Arial"/>
              </w:rPr>
            </w:pPr>
          </w:p>
        </w:tc>
      </w:tr>
      <w:tr w:rsidR="00267C65" w:rsidRPr="00236B7A" w14:paraId="4E56458F" w14:textId="77777777" w:rsidTr="00DA27E4">
        <w:trPr>
          <w:trHeight w:val="223"/>
          <w:jc w:val="center"/>
        </w:trPr>
        <w:tc>
          <w:tcPr>
            <w:tcW w:w="1396" w:type="dxa"/>
            <w:vMerge w:val="restart"/>
            <w:vAlign w:val="center"/>
          </w:tcPr>
          <w:p w14:paraId="09134E4C" w14:textId="77777777" w:rsidR="00267C65" w:rsidRPr="00236B7A" w:rsidRDefault="00267C65" w:rsidP="00DA27E4">
            <w:pPr>
              <w:pStyle w:val="TAC"/>
              <w:rPr>
                <w:rFonts w:cs="Arial"/>
              </w:rPr>
            </w:pPr>
            <w:r w:rsidRPr="00236B7A">
              <w:rPr>
                <w:rFonts w:cs="Arial" w:hint="eastAsia"/>
                <w:lang w:eastAsia="zh-CN"/>
              </w:rPr>
              <w:t>CA_3C-32A</w:t>
            </w:r>
          </w:p>
        </w:tc>
        <w:tc>
          <w:tcPr>
            <w:tcW w:w="1466" w:type="dxa"/>
            <w:vMerge w:val="restart"/>
            <w:vAlign w:val="center"/>
          </w:tcPr>
          <w:p w14:paraId="44AF79BF"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1ADE80D0"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vAlign w:val="center"/>
          </w:tcPr>
          <w:p w14:paraId="650058AB" w14:textId="77777777" w:rsidR="00267C65" w:rsidRPr="00236B7A" w:rsidRDefault="00267C65" w:rsidP="00DA27E4">
            <w:pPr>
              <w:pStyle w:val="TAC"/>
              <w:rPr>
                <w:rFonts w:cs="Arial"/>
              </w:rPr>
            </w:pPr>
            <w:r w:rsidRPr="00236B7A">
              <w:rPr>
                <w:rFonts w:cs="Arial"/>
                <w:lang w:eastAsia="zh-CN"/>
              </w:rPr>
              <w:t>See the CA_3C Bandwidth combination Set 0 in Table 5.6A.1-1</w:t>
            </w:r>
          </w:p>
        </w:tc>
        <w:tc>
          <w:tcPr>
            <w:tcW w:w="1187" w:type="dxa"/>
            <w:vMerge w:val="restart"/>
            <w:vAlign w:val="center"/>
          </w:tcPr>
          <w:p w14:paraId="59567F4C"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665E6504" w14:textId="77777777" w:rsidR="00267C65" w:rsidRPr="00236B7A" w:rsidRDefault="00267C65" w:rsidP="00DA27E4">
            <w:pPr>
              <w:pStyle w:val="TAC"/>
              <w:rPr>
                <w:rFonts w:cs="Arial"/>
              </w:rPr>
            </w:pPr>
            <w:r w:rsidRPr="00236B7A">
              <w:rPr>
                <w:rFonts w:cs="Arial"/>
              </w:rPr>
              <w:t>0</w:t>
            </w:r>
          </w:p>
        </w:tc>
      </w:tr>
      <w:tr w:rsidR="00267C65" w:rsidRPr="00236B7A" w14:paraId="320A5F97" w14:textId="77777777" w:rsidTr="00DA27E4">
        <w:trPr>
          <w:trHeight w:val="223"/>
          <w:jc w:val="center"/>
        </w:trPr>
        <w:tc>
          <w:tcPr>
            <w:tcW w:w="1396" w:type="dxa"/>
            <w:vMerge/>
            <w:vAlign w:val="center"/>
          </w:tcPr>
          <w:p w14:paraId="5EB7697F" w14:textId="77777777" w:rsidR="00267C65" w:rsidRPr="00236B7A" w:rsidRDefault="00267C65" w:rsidP="00DA27E4">
            <w:pPr>
              <w:pStyle w:val="TAC"/>
              <w:rPr>
                <w:rFonts w:cs="Arial"/>
              </w:rPr>
            </w:pPr>
          </w:p>
        </w:tc>
        <w:tc>
          <w:tcPr>
            <w:tcW w:w="1466" w:type="dxa"/>
            <w:vMerge/>
            <w:vAlign w:val="center"/>
          </w:tcPr>
          <w:p w14:paraId="3D571237" w14:textId="77777777" w:rsidR="00267C65" w:rsidRPr="00236B7A" w:rsidRDefault="00267C65" w:rsidP="00DA27E4">
            <w:pPr>
              <w:pStyle w:val="TAC"/>
              <w:rPr>
                <w:rFonts w:cs="Arial"/>
              </w:rPr>
            </w:pPr>
          </w:p>
        </w:tc>
        <w:tc>
          <w:tcPr>
            <w:tcW w:w="767" w:type="dxa"/>
            <w:shd w:val="clear" w:color="auto" w:fill="auto"/>
            <w:vAlign w:val="center"/>
          </w:tcPr>
          <w:p w14:paraId="5062A318" w14:textId="77777777" w:rsidR="00267C65" w:rsidRPr="00236B7A" w:rsidRDefault="00267C65" w:rsidP="00DA27E4">
            <w:pPr>
              <w:pStyle w:val="TAC"/>
              <w:rPr>
                <w:rFonts w:eastAsia="SimSun" w:cs="Arial"/>
                <w:lang w:eastAsia="zh-CN"/>
              </w:rPr>
            </w:pPr>
            <w:r w:rsidRPr="00236B7A">
              <w:rPr>
                <w:rFonts w:cs="Arial" w:hint="eastAsia"/>
                <w:lang w:eastAsia="zh-CN"/>
              </w:rPr>
              <w:t>32</w:t>
            </w:r>
          </w:p>
        </w:tc>
        <w:tc>
          <w:tcPr>
            <w:tcW w:w="586" w:type="dxa"/>
            <w:gridSpan w:val="2"/>
            <w:shd w:val="clear" w:color="auto" w:fill="auto"/>
            <w:vAlign w:val="center"/>
          </w:tcPr>
          <w:p w14:paraId="7317A4C2" w14:textId="77777777" w:rsidR="00267C65" w:rsidRPr="00236B7A" w:rsidRDefault="00267C65" w:rsidP="00DA27E4">
            <w:pPr>
              <w:pStyle w:val="TAC"/>
              <w:rPr>
                <w:rFonts w:cs="Arial"/>
              </w:rPr>
            </w:pPr>
          </w:p>
        </w:tc>
        <w:tc>
          <w:tcPr>
            <w:tcW w:w="586" w:type="dxa"/>
            <w:gridSpan w:val="4"/>
            <w:vAlign w:val="center"/>
          </w:tcPr>
          <w:p w14:paraId="6D18ACE5" w14:textId="77777777" w:rsidR="00267C65" w:rsidRPr="00236B7A" w:rsidRDefault="00267C65" w:rsidP="00DA27E4">
            <w:pPr>
              <w:pStyle w:val="TAC"/>
              <w:rPr>
                <w:rFonts w:cs="Arial"/>
              </w:rPr>
            </w:pPr>
          </w:p>
        </w:tc>
        <w:tc>
          <w:tcPr>
            <w:tcW w:w="586" w:type="dxa"/>
            <w:gridSpan w:val="4"/>
            <w:vAlign w:val="center"/>
          </w:tcPr>
          <w:p w14:paraId="66ADC84C"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33E9F63C"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3198217B" w14:textId="77777777" w:rsidR="00267C65" w:rsidRPr="00236B7A" w:rsidRDefault="00267C65" w:rsidP="00DA27E4">
            <w:pPr>
              <w:pStyle w:val="TAC"/>
              <w:rPr>
                <w:rFonts w:cs="Arial"/>
                <w:b/>
              </w:rPr>
            </w:pPr>
            <w:r w:rsidRPr="00236B7A">
              <w:rPr>
                <w:rFonts w:cs="Arial" w:hint="eastAsia"/>
                <w:lang w:eastAsia="zh-CN"/>
              </w:rPr>
              <w:t>Yes</w:t>
            </w:r>
          </w:p>
        </w:tc>
        <w:tc>
          <w:tcPr>
            <w:tcW w:w="698" w:type="dxa"/>
            <w:gridSpan w:val="4"/>
            <w:vAlign w:val="center"/>
          </w:tcPr>
          <w:p w14:paraId="344942AD"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798FBC43" w14:textId="77777777" w:rsidR="00267C65" w:rsidRPr="00236B7A" w:rsidRDefault="00267C65" w:rsidP="00DA27E4">
            <w:pPr>
              <w:pStyle w:val="TAC"/>
              <w:rPr>
                <w:rFonts w:cs="Arial"/>
              </w:rPr>
            </w:pPr>
          </w:p>
        </w:tc>
        <w:tc>
          <w:tcPr>
            <w:tcW w:w="1288" w:type="dxa"/>
            <w:vMerge/>
            <w:vAlign w:val="center"/>
          </w:tcPr>
          <w:p w14:paraId="1A36593E" w14:textId="77777777" w:rsidR="00267C65" w:rsidRPr="00236B7A" w:rsidRDefault="00267C65" w:rsidP="00DA27E4">
            <w:pPr>
              <w:pStyle w:val="TAC"/>
              <w:rPr>
                <w:rFonts w:cs="Arial"/>
              </w:rPr>
            </w:pPr>
          </w:p>
        </w:tc>
      </w:tr>
      <w:tr w:rsidR="00267C65" w:rsidRPr="00236B7A" w14:paraId="0EDC04C8" w14:textId="77777777" w:rsidTr="00DA27E4">
        <w:trPr>
          <w:trHeight w:val="223"/>
          <w:jc w:val="center"/>
        </w:trPr>
        <w:tc>
          <w:tcPr>
            <w:tcW w:w="1396" w:type="dxa"/>
            <w:vMerge w:val="restart"/>
            <w:vAlign w:val="center"/>
          </w:tcPr>
          <w:p w14:paraId="5301E2F2" w14:textId="77777777" w:rsidR="00267C65" w:rsidRPr="00236B7A" w:rsidRDefault="00267C65" w:rsidP="00DA27E4">
            <w:pPr>
              <w:pStyle w:val="TAC"/>
              <w:rPr>
                <w:rFonts w:cs="Arial"/>
              </w:rPr>
            </w:pPr>
            <w:r w:rsidRPr="00236B7A">
              <w:rPr>
                <w:rFonts w:cs="Arial"/>
              </w:rPr>
              <w:t>CA_3A-38A</w:t>
            </w:r>
          </w:p>
        </w:tc>
        <w:tc>
          <w:tcPr>
            <w:tcW w:w="1466" w:type="dxa"/>
            <w:vMerge w:val="restart"/>
            <w:vAlign w:val="center"/>
          </w:tcPr>
          <w:p w14:paraId="0A6C358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744D7CA9"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5BB467B0" w14:textId="77777777" w:rsidR="00267C65" w:rsidRPr="00236B7A" w:rsidRDefault="00267C65" w:rsidP="00DA27E4">
            <w:pPr>
              <w:pStyle w:val="TAC"/>
              <w:rPr>
                <w:rFonts w:cs="Arial"/>
              </w:rPr>
            </w:pPr>
          </w:p>
        </w:tc>
        <w:tc>
          <w:tcPr>
            <w:tcW w:w="586" w:type="dxa"/>
            <w:gridSpan w:val="4"/>
          </w:tcPr>
          <w:p w14:paraId="32FAB45D" w14:textId="77777777" w:rsidR="00267C65" w:rsidRPr="00236B7A" w:rsidRDefault="00267C65" w:rsidP="00DA27E4">
            <w:pPr>
              <w:pStyle w:val="TAC"/>
              <w:rPr>
                <w:rFonts w:cs="Arial"/>
              </w:rPr>
            </w:pPr>
          </w:p>
        </w:tc>
        <w:tc>
          <w:tcPr>
            <w:tcW w:w="586" w:type="dxa"/>
            <w:gridSpan w:val="4"/>
          </w:tcPr>
          <w:p w14:paraId="56E61D10" w14:textId="77777777" w:rsidR="00267C65" w:rsidRPr="00236B7A" w:rsidRDefault="00267C65" w:rsidP="00DA27E4">
            <w:pPr>
              <w:pStyle w:val="TAC"/>
              <w:rPr>
                <w:rFonts w:cs="Arial"/>
              </w:rPr>
            </w:pPr>
            <w:r w:rsidRPr="00236B7A">
              <w:rPr>
                <w:rFonts w:cs="Arial"/>
              </w:rPr>
              <w:t>Yes</w:t>
            </w:r>
          </w:p>
        </w:tc>
        <w:tc>
          <w:tcPr>
            <w:tcW w:w="600" w:type="dxa"/>
            <w:gridSpan w:val="7"/>
          </w:tcPr>
          <w:p w14:paraId="54F5E160" w14:textId="77777777" w:rsidR="00267C65" w:rsidRPr="00236B7A" w:rsidRDefault="00267C65" w:rsidP="00DA27E4">
            <w:pPr>
              <w:pStyle w:val="TAC"/>
              <w:rPr>
                <w:rFonts w:cs="Arial"/>
              </w:rPr>
            </w:pPr>
            <w:r w:rsidRPr="00236B7A">
              <w:rPr>
                <w:rFonts w:cs="Arial"/>
              </w:rPr>
              <w:t>Yes</w:t>
            </w:r>
          </w:p>
        </w:tc>
        <w:tc>
          <w:tcPr>
            <w:tcW w:w="599" w:type="dxa"/>
            <w:gridSpan w:val="6"/>
          </w:tcPr>
          <w:p w14:paraId="77D415A9" w14:textId="77777777" w:rsidR="00267C65" w:rsidRPr="00236B7A" w:rsidRDefault="00267C65" w:rsidP="00DA27E4">
            <w:pPr>
              <w:pStyle w:val="TAC"/>
              <w:rPr>
                <w:rFonts w:cs="Arial"/>
              </w:rPr>
            </w:pPr>
            <w:r w:rsidRPr="00236B7A">
              <w:rPr>
                <w:rFonts w:cs="Arial"/>
              </w:rPr>
              <w:t>Yes</w:t>
            </w:r>
          </w:p>
        </w:tc>
        <w:tc>
          <w:tcPr>
            <w:tcW w:w="698" w:type="dxa"/>
            <w:gridSpan w:val="4"/>
          </w:tcPr>
          <w:p w14:paraId="1E4FE2E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9C101D9"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7C70CFAC" w14:textId="77777777" w:rsidR="00267C65" w:rsidRPr="00236B7A" w:rsidRDefault="00267C65" w:rsidP="00DA27E4">
            <w:pPr>
              <w:pStyle w:val="TAC"/>
              <w:rPr>
                <w:rFonts w:cs="Arial"/>
              </w:rPr>
            </w:pPr>
            <w:r w:rsidRPr="00236B7A">
              <w:rPr>
                <w:rFonts w:cs="Arial"/>
              </w:rPr>
              <w:t>0</w:t>
            </w:r>
          </w:p>
        </w:tc>
      </w:tr>
      <w:tr w:rsidR="00267C65" w:rsidRPr="00236B7A" w14:paraId="195906C7" w14:textId="77777777" w:rsidTr="00DA27E4">
        <w:trPr>
          <w:trHeight w:val="223"/>
          <w:jc w:val="center"/>
        </w:trPr>
        <w:tc>
          <w:tcPr>
            <w:tcW w:w="1396" w:type="dxa"/>
            <w:vMerge/>
            <w:vAlign w:val="center"/>
          </w:tcPr>
          <w:p w14:paraId="29B0138C" w14:textId="77777777" w:rsidR="00267C65" w:rsidRPr="00236B7A" w:rsidRDefault="00267C65" w:rsidP="00DA27E4">
            <w:pPr>
              <w:pStyle w:val="TAC"/>
              <w:rPr>
                <w:rFonts w:cs="Arial"/>
              </w:rPr>
            </w:pPr>
          </w:p>
        </w:tc>
        <w:tc>
          <w:tcPr>
            <w:tcW w:w="1466" w:type="dxa"/>
            <w:vMerge/>
            <w:vAlign w:val="center"/>
          </w:tcPr>
          <w:p w14:paraId="62EA9FC0" w14:textId="77777777" w:rsidR="00267C65" w:rsidRPr="00236B7A" w:rsidRDefault="00267C65" w:rsidP="00DA27E4">
            <w:pPr>
              <w:pStyle w:val="TAC"/>
              <w:rPr>
                <w:rFonts w:cs="Arial"/>
              </w:rPr>
            </w:pPr>
          </w:p>
        </w:tc>
        <w:tc>
          <w:tcPr>
            <w:tcW w:w="767" w:type="dxa"/>
            <w:shd w:val="clear" w:color="auto" w:fill="auto"/>
          </w:tcPr>
          <w:p w14:paraId="5DFF63F0" w14:textId="77777777" w:rsidR="00267C65" w:rsidRPr="00236B7A" w:rsidRDefault="00267C65" w:rsidP="00DA27E4">
            <w:pPr>
              <w:pStyle w:val="TAC"/>
              <w:rPr>
                <w:rFonts w:cs="Arial"/>
              </w:rPr>
            </w:pPr>
            <w:r w:rsidRPr="00236B7A">
              <w:rPr>
                <w:rFonts w:cs="Arial"/>
              </w:rPr>
              <w:t>38</w:t>
            </w:r>
          </w:p>
        </w:tc>
        <w:tc>
          <w:tcPr>
            <w:tcW w:w="586" w:type="dxa"/>
            <w:gridSpan w:val="2"/>
            <w:shd w:val="clear" w:color="auto" w:fill="auto"/>
          </w:tcPr>
          <w:p w14:paraId="29A9CA33" w14:textId="77777777" w:rsidR="00267C65" w:rsidRPr="00236B7A" w:rsidRDefault="00267C65" w:rsidP="00DA27E4">
            <w:pPr>
              <w:pStyle w:val="TAC"/>
              <w:rPr>
                <w:rFonts w:cs="Arial"/>
              </w:rPr>
            </w:pPr>
          </w:p>
        </w:tc>
        <w:tc>
          <w:tcPr>
            <w:tcW w:w="586" w:type="dxa"/>
            <w:gridSpan w:val="4"/>
          </w:tcPr>
          <w:p w14:paraId="71BEE276" w14:textId="77777777" w:rsidR="00267C65" w:rsidRPr="00236B7A" w:rsidRDefault="00267C65" w:rsidP="00DA27E4">
            <w:pPr>
              <w:pStyle w:val="TAC"/>
              <w:rPr>
                <w:rFonts w:cs="Arial"/>
              </w:rPr>
            </w:pPr>
          </w:p>
        </w:tc>
        <w:tc>
          <w:tcPr>
            <w:tcW w:w="586" w:type="dxa"/>
            <w:gridSpan w:val="4"/>
          </w:tcPr>
          <w:p w14:paraId="4302C433" w14:textId="77777777" w:rsidR="00267C65" w:rsidRPr="00236B7A" w:rsidRDefault="00267C65" w:rsidP="00DA27E4">
            <w:pPr>
              <w:pStyle w:val="TAC"/>
              <w:rPr>
                <w:rFonts w:cs="Arial"/>
              </w:rPr>
            </w:pPr>
            <w:r w:rsidRPr="00236B7A">
              <w:rPr>
                <w:rFonts w:cs="Arial"/>
              </w:rPr>
              <w:t>Yes</w:t>
            </w:r>
          </w:p>
        </w:tc>
        <w:tc>
          <w:tcPr>
            <w:tcW w:w="600" w:type="dxa"/>
            <w:gridSpan w:val="7"/>
          </w:tcPr>
          <w:p w14:paraId="5C2DB1C4" w14:textId="77777777" w:rsidR="00267C65" w:rsidRPr="00236B7A" w:rsidRDefault="00267C65" w:rsidP="00DA27E4">
            <w:pPr>
              <w:pStyle w:val="TAC"/>
              <w:rPr>
                <w:rFonts w:cs="Arial"/>
              </w:rPr>
            </w:pPr>
            <w:r w:rsidRPr="00236B7A">
              <w:rPr>
                <w:rFonts w:cs="Arial"/>
              </w:rPr>
              <w:t>Yes</w:t>
            </w:r>
          </w:p>
        </w:tc>
        <w:tc>
          <w:tcPr>
            <w:tcW w:w="599" w:type="dxa"/>
            <w:gridSpan w:val="6"/>
          </w:tcPr>
          <w:p w14:paraId="600992DA" w14:textId="77777777" w:rsidR="00267C65" w:rsidRPr="00236B7A" w:rsidRDefault="00267C65" w:rsidP="00DA27E4">
            <w:pPr>
              <w:pStyle w:val="TAC"/>
              <w:rPr>
                <w:rFonts w:cs="Arial"/>
              </w:rPr>
            </w:pPr>
            <w:r w:rsidRPr="00236B7A">
              <w:rPr>
                <w:rFonts w:cs="Arial"/>
              </w:rPr>
              <w:t>Yes</w:t>
            </w:r>
          </w:p>
        </w:tc>
        <w:tc>
          <w:tcPr>
            <w:tcW w:w="698" w:type="dxa"/>
            <w:gridSpan w:val="4"/>
          </w:tcPr>
          <w:p w14:paraId="6A53AF8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782A5D1" w14:textId="77777777" w:rsidR="00267C65" w:rsidRPr="00236B7A" w:rsidRDefault="00267C65" w:rsidP="00DA27E4">
            <w:pPr>
              <w:pStyle w:val="TAC"/>
              <w:rPr>
                <w:rFonts w:cs="Arial"/>
              </w:rPr>
            </w:pPr>
          </w:p>
        </w:tc>
        <w:tc>
          <w:tcPr>
            <w:tcW w:w="1288" w:type="dxa"/>
            <w:vMerge/>
            <w:vAlign w:val="center"/>
          </w:tcPr>
          <w:p w14:paraId="5A20047D" w14:textId="77777777" w:rsidR="00267C65" w:rsidRPr="00236B7A" w:rsidRDefault="00267C65" w:rsidP="00DA27E4">
            <w:pPr>
              <w:pStyle w:val="TAC"/>
              <w:rPr>
                <w:rFonts w:cs="Arial"/>
              </w:rPr>
            </w:pPr>
          </w:p>
        </w:tc>
      </w:tr>
      <w:tr w:rsidR="00267C65" w:rsidRPr="00236B7A" w14:paraId="1B136532" w14:textId="77777777" w:rsidTr="00DA27E4">
        <w:trPr>
          <w:trHeight w:val="223"/>
          <w:jc w:val="center"/>
        </w:trPr>
        <w:tc>
          <w:tcPr>
            <w:tcW w:w="1396" w:type="dxa"/>
            <w:vMerge w:val="restart"/>
            <w:vAlign w:val="center"/>
          </w:tcPr>
          <w:p w14:paraId="0765D232" w14:textId="77777777" w:rsidR="00267C65" w:rsidRPr="00236B7A" w:rsidRDefault="00267C65" w:rsidP="00DA27E4">
            <w:pPr>
              <w:pStyle w:val="TAC"/>
              <w:rPr>
                <w:rFonts w:cs="Arial"/>
              </w:rPr>
            </w:pPr>
            <w:r w:rsidRPr="00236B7A">
              <w:rPr>
                <w:rFonts w:cs="Arial" w:hint="eastAsia"/>
                <w:lang w:eastAsia="zh-CN"/>
              </w:rPr>
              <w:t>CA_3C-38A</w:t>
            </w:r>
          </w:p>
        </w:tc>
        <w:tc>
          <w:tcPr>
            <w:tcW w:w="1466" w:type="dxa"/>
            <w:vMerge w:val="restart"/>
            <w:vAlign w:val="center"/>
          </w:tcPr>
          <w:p w14:paraId="683D69BB"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tcPr>
          <w:p w14:paraId="170E1329"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tcPr>
          <w:p w14:paraId="1201D8C6" w14:textId="77777777" w:rsidR="00267C65" w:rsidRPr="00236B7A" w:rsidRDefault="00267C65" w:rsidP="00DA27E4">
            <w:pPr>
              <w:pStyle w:val="TAC"/>
              <w:rPr>
                <w:rFonts w:cs="Arial"/>
              </w:rPr>
            </w:pPr>
            <w:r w:rsidRPr="00236B7A">
              <w:rPr>
                <w:rFonts w:cs="Arial"/>
                <w:szCs w:val="18"/>
                <w:lang w:val="en-US" w:eastAsia="zh-CN"/>
              </w:rPr>
              <w:t>See CA_3C Bandwidth combination set 0 in Table 5.6A.1-1</w:t>
            </w:r>
          </w:p>
        </w:tc>
        <w:tc>
          <w:tcPr>
            <w:tcW w:w="1187" w:type="dxa"/>
            <w:vMerge w:val="restart"/>
            <w:vAlign w:val="center"/>
          </w:tcPr>
          <w:p w14:paraId="6BE5E557"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6D9C2A65" w14:textId="77777777" w:rsidR="00267C65" w:rsidRPr="00236B7A" w:rsidRDefault="00267C65" w:rsidP="00DA27E4">
            <w:pPr>
              <w:pStyle w:val="TAC"/>
              <w:rPr>
                <w:rFonts w:cs="Arial"/>
              </w:rPr>
            </w:pPr>
            <w:r w:rsidRPr="00236B7A">
              <w:rPr>
                <w:rFonts w:cs="Arial"/>
              </w:rPr>
              <w:t>0</w:t>
            </w:r>
          </w:p>
        </w:tc>
      </w:tr>
      <w:tr w:rsidR="00267C65" w:rsidRPr="00236B7A" w14:paraId="69FA5CCF" w14:textId="77777777" w:rsidTr="00DA27E4">
        <w:trPr>
          <w:trHeight w:val="223"/>
          <w:jc w:val="center"/>
        </w:trPr>
        <w:tc>
          <w:tcPr>
            <w:tcW w:w="1396" w:type="dxa"/>
            <w:vMerge/>
            <w:vAlign w:val="center"/>
          </w:tcPr>
          <w:p w14:paraId="521DF66C" w14:textId="77777777" w:rsidR="00267C65" w:rsidRPr="00236B7A" w:rsidRDefault="00267C65" w:rsidP="00DA27E4">
            <w:pPr>
              <w:pStyle w:val="TAC"/>
              <w:rPr>
                <w:rFonts w:cs="Arial"/>
              </w:rPr>
            </w:pPr>
          </w:p>
        </w:tc>
        <w:tc>
          <w:tcPr>
            <w:tcW w:w="1466" w:type="dxa"/>
            <w:vMerge/>
            <w:vAlign w:val="center"/>
          </w:tcPr>
          <w:p w14:paraId="62835D1B" w14:textId="77777777" w:rsidR="00267C65" w:rsidRPr="00236B7A" w:rsidRDefault="00267C65" w:rsidP="00DA27E4">
            <w:pPr>
              <w:pStyle w:val="TAC"/>
              <w:rPr>
                <w:rFonts w:cs="Arial"/>
              </w:rPr>
            </w:pPr>
          </w:p>
        </w:tc>
        <w:tc>
          <w:tcPr>
            <w:tcW w:w="767" w:type="dxa"/>
            <w:shd w:val="clear" w:color="auto" w:fill="auto"/>
          </w:tcPr>
          <w:p w14:paraId="6497C6C6" w14:textId="77777777" w:rsidR="00267C65" w:rsidRPr="00236B7A" w:rsidRDefault="00267C65" w:rsidP="00DA27E4">
            <w:pPr>
              <w:pStyle w:val="TAC"/>
              <w:rPr>
                <w:rFonts w:eastAsia="SimSun" w:cs="Arial"/>
                <w:lang w:eastAsia="zh-CN"/>
              </w:rPr>
            </w:pPr>
            <w:r w:rsidRPr="00236B7A">
              <w:rPr>
                <w:rFonts w:cs="Arial" w:hint="eastAsia"/>
                <w:lang w:eastAsia="zh-CN"/>
              </w:rPr>
              <w:t>38</w:t>
            </w:r>
          </w:p>
        </w:tc>
        <w:tc>
          <w:tcPr>
            <w:tcW w:w="586" w:type="dxa"/>
            <w:gridSpan w:val="2"/>
            <w:shd w:val="clear" w:color="auto" w:fill="auto"/>
          </w:tcPr>
          <w:p w14:paraId="2DB17E56" w14:textId="77777777" w:rsidR="00267C65" w:rsidRPr="00236B7A" w:rsidRDefault="00267C65" w:rsidP="00DA27E4">
            <w:pPr>
              <w:pStyle w:val="TAC"/>
              <w:rPr>
                <w:rFonts w:cs="Arial"/>
              </w:rPr>
            </w:pPr>
          </w:p>
        </w:tc>
        <w:tc>
          <w:tcPr>
            <w:tcW w:w="586" w:type="dxa"/>
            <w:gridSpan w:val="4"/>
          </w:tcPr>
          <w:p w14:paraId="0D486C02" w14:textId="77777777" w:rsidR="00267C65" w:rsidRPr="00236B7A" w:rsidRDefault="00267C65" w:rsidP="00DA27E4">
            <w:pPr>
              <w:pStyle w:val="TAC"/>
              <w:rPr>
                <w:rFonts w:cs="Arial"/>
              </w:rPr>
            </w:pPr>
          </w:p>
        </w:tc>
        <w:tc>
          <w:tcPr>
            <w:tcW w:w="586" w:type="dxa"/>
            <w:gridSpan w:val="4"/>
            <w:vAlign w:val="center"/>
          </w:tcPr>
          <w:p w14:paraId="2E643622"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557D9309"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4D7EB48F" w14:textId="77777777" w:rsidR="00267C65" w:rsidRPr="00236B7A" w:rsidRDefault="00267C65" w:rsidP="00DA27E4">
            <w:pPr>
              <w:pStyle w:val="TAC"/>
              <w:rPr>
                <w:rFonts w:cs="Arial"/>
                <w:b/>
              </w:rPr>
            </w:pPr>
            <w:r w:rsidRPr="00236B7A">
              <w:rPr>
                <w:rFonts w:cs="Arial"/>
                <w:szCs w:val="18"/>
                <w:lang w:val="en-US" w:eastAsia="zh-CN"/>
              </w:rPr>
              <w:t>Yes</w:t>
            </w:r>
          </w:p>
        </w:tc>
        <w:tc>
          <w:tcPr>
            <w:tcW w:w="698" w:type="dxa"/>
            <w:gridSpan w:val="4"/>
            <w:vAlign w:val="center"/>
          </w:tcPr>
          <w:p w14:paraId="10E1A832" w14:textId="77777777" w:rsidR="00267C65" w:rsidRPr="00236B7A" w:rsidRDefault="00267C65" w:rsidP="00DA27E4">
            <w:pPr>
              <w:pStyle w:val="TAC"/>
              <w:rPr>
                <w:rFonts w:cs="Arial"/>
              </w:rPr>
            </w:pPr>
            <w:r w:rsidRPr="00236B7A">
              <w:rPr>
                <w:rFonts w:cs="Arial"/>
                <w:szCs w:val="18"/>
                <w:lang w:val="en-US" w:eastAsia="zh-CN"/>
              </w:rPr>
              <w:t>Yes</w:t>
            </w:r>
          </w:p>
        </w:tc>
        <w:tc>
          <w:tcPr>
            <w:tcW w:w="1187" w:type="dxa"/>
            <w:vMerge/>
            <w:vAlign w:val="center"/>
          </w:tcPr>
          <w:p w14:paraId="3BFE3C43" w14:textId="77777777" w:rsidR="00267C65" w:rsidRPr="00236B7A" w:rsidRDefault="00267C65" w:rsidP="00DA27E4">
            <w:pPr>
              <w:pStyle w:val="TAC"/>
              <w:rPr>
                <w:rFonts w:cs="Arial"/>
              </w:rPr>
            </w:pPr>
          </w:p>
        </w:tc>
        <w:tc>
          <w:tcPr>
            <w:tcW w:w="1288" w:type="dxa"/>
            <w:vMerge/>
            <w:vAlign w:val="center"/>
          </w:tcPr>
          <w:p w14:paraId="235AB5BA" w14:textId="77777777" w:rsidR="00267C65" w:rsidRPr="00236B7A" w:rsidRDefault="00267C65" w:rsidP="00DA27E4">
            <w:pPr>
              <w:pStyle w:val="TAC"/>
              <w:rPr>
                <w:rFonts w:cs="Arial"/>
              </w:rPr>
            </w:pPr>
          </w:p>
        </w:tc>
      </w:tr>
      <w:tr w:rsidR="00267C65" w:rsidRPr="00236B7A" w14:paraId="6B8FC695" w14:textId="77777777" w:rsidTr="00DA27E4">
        <w:trPr>
          <w:trHeight w:val="223"/>
          <w:jc w:val="center"/>
        </w:trPr>
        <w:tc>
          <w:tcPr>
            <w:tcW w:w="1396" w:type="dxa"/>
            <w:vMerge w:val="restart"/>
            <w:vAlign w:val="center"/>
          </w:tcPr>
          <w:p w14:paraId="44C772E6"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0</w:t>
            </w:r>
            <w:r w:rsidRPr="00236B7A">
              <w:rPr>
                <w:rFonts w:cs="Arial"/>
              </w:rPr>
              <w:t>A</w:t>
            </w:r>
          </w:p>
        </w:tc>
        <w:tc>
          <w:tcPr>
            <w:tcW w:w="1466" w:type="dxa"/>
            <w:vMerge w:val="restart"/>
            <w:vAlign w:val="center"/>
          </w:tcPr>
          <w:p w14:paraId="328FCB81"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0</w:t>
            </w:r>
            <w:r w:rsidRPr="00236B7A">
              <w:rPr>
                <w:rFonts w:cs="Arial"/>
              </w:rPr>
              <w:t>A</w:t>
            </w:r>
          </w:p>
        </w:tc>
        <w:tc>
          <w:tcPr>
            <w:tcW w:w="767" w:type="dxa"/>
            <w:shd w:val="clear" w:color="auto" w:fill="auto"/>
            <w:vAlign w:val="center"/>
          </w:tcPr>
          <w:p w14:paraId="517EE78F"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0C862EAC" w14:textId="77777777" w:rsidR="00267C65" w:rsidRPr="00236B7A" w:rsidRDefault="00267C65" w:rsidP="00DA27E4">
            <w:pPr>
              <w:pStyle w:val="TAC"/>
              <w:rPr>
                <w:rFonts w:cs="Arial"/>
              </w:rPr>
            </w:pPr>
          </w:p>
        </w:tc>
        <w:tc>
          <w:tcPr>
            <w:tcW w:w="586" w:type="dxa"/>
            <w:gridSpan w:val="4"/>
            <w:vAlign w:val="center"/>
          </w:tcPr>
          <w:p w14:paraId="12B9282C" w14:textId="77777777" w:rsidR="00267C65" w:rsidRPr="00236B7A" w:rsidRDefault="00267C65" w:rsidP="00DA27E4">
            <w:pPr>
              <w:pStyle w:val="TAC"/>
              <w:rPr>
                <w:rFonts w:cs="Arial"/>
              </w:rPr>
            </w:pPr>
          </w:p>
        </w:tc>
        <w:tc>
          <w:tcPr>
            <w:tcW w:w="586" w:type="dxa"/>
            <w:gridSpan w:val="4"/>
            <w:vAlign w:val="center"/>
          </w:tcPr>
          <w:p w14:paraId="6446CF7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B92CE6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A04C65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438F22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7AED57A" w14:textId="77777777" w:rsidR="00267C65" w:rsidRPr="00236B7A" w:rsidRDefault="00267C65" w:rsidP="00DA27E4">
            <w:pPr>
              <w:pStyle w:val="TAC"/>
              <w:rPr>
                <w:rFonts w:cs="Arial"/>
                <w:lang w:eastAsia="zh-CN"/>
              </w:rPr>
            </w:pPr>
            <w:r w:rsidRPr="00236B7A">
              <w:rPr>
                <w:rFonts w:cs="Arial" w:hint="eastAsia"/>
                <w:lang w:eastAsia="zh-CN"/>
              </w:rPr>
              <w:t>40</w:t>
            </w:r>
          </w:p>
        </w:tc>
        <w:tc>
          <w:tcPr>
            <w:tcW w:w="1288" w:type="dxa"/>
            <w:vMerge w:val="restart"/>
            <w:vAlign w:val="center"/>
          </w:tcPr>
          <w:p w14:paraId="69408734" w14:textId="77777777" w:rsidR="00267C65" w:rsidRPr="00236B7A" w:rsidRDefault="00267C65" w:rsidP="00DA27E4">
            <w:pPr>
              <w:pStyle w:val="TAC"/>
              <w:rPr>
                <w:rFonts w:cs="Arial"/>
                <w:lang w:eastAsia="zh-CN"/>
              </w:rPr>
            </w:pPr>
            <w:r w:rsidRPr="00236B7A">
              <w:rPr>
                <w:rFonts w:cs="Arial" w:hint="eastAsia"/>
                <w:lang w:eastAsia="zh-CN"/>
              </w:rPr>
              <w:t>0</w:t>
            </w:r>
          </w:p>
        </w:tc>
      </w:tr>
      <w:tr w:rsidR="00267C65" w:rsidRPr="00236B7A" w14:paraId="57969DA8" w14:textId="77777777" w:rsidTr="00DA27E4">
        <w:trPr>
          <w:trHeight w:val="223"/>
          <w:jc w:val="center"/>
        </w:trPr>
        <w:tc>
          <w:tcPr>
            <w:tcW w:w="1396" w:type="dxa"/>
            <w:vMerge/>
            <w:vAlign w:val="center"/>
          </w:tcPr>
          <w:p w14:paraId="05C2232A" w14:textId="77777777" w:rsidR="00267C65" w:rsidRPr="00236B7A" w:rsidRDefault="00267C65" w:rsidP="00DA27E4">
            <w:pPr>
              <w:pStyle w:val="TAC"/>
              <w:rPr>
                <w:rFonts w:cs="Arial"/>
              </w:rPr>
            </w:pPr>
          </w:p>
        </w:tc>
        <w:tc>
          <w:tcPr>
            <w:tcW w:w="1466" w:type="dxa"/>
            <w:vMerge/>
            <w:vAlign w:val="center"/>
          </w:tcPr>
          <w:p w14:paraId="03CBBE6E" w14:textId="77777777" w:rsidR="00267C65" w:rsidRPr="00236B7A" w:rsidRDefault="00267C65" w:rsidP="00DA27E4">
            <w:pPr>
              <w:pStyle w:val="TAC"/>
              <w:rPr>
                <w:rFonts w:cs="Arial"/>
              </w:rPr>
            </w:pPr>
          </w:p>
        </w:tc>
        <w:tc>
          <w:tcPr>
            <w:tcW w:w="767" w:type="dxa"/>
            <w:shd w:val="clear" w:color="auto" w:fill="auto"/>
            <w:vAlign w:val="center"/>
          </w:tcPr>
          <w:p w14:paraId="3A552FF8"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0</w:t>
            </w:r>
          </w:p>
        </w:tc>
        <w:tc>
          <w:tcPr>
            <w:tcW w:w="586" w:type="dxa"/>
            <w:gridSpan w:val="2"/>
            <w:shd w:val="clear" w:color="auto" w:fill="auto"/>
            <w:vAlign w:val="center"/>
          </w:tcPr>
          <w:p w14:paraId="711E04CC" w14:textId="77777777" w:rsidR="00267C65" w:rsidRPr="00236B7A" w:rsidRDefault="00267C65" w:rsidP="00DA27E4">
            <w:pPr>
              <w:pStyle w:val="TAC"/>
              <w:rPr>
                <w:rFonts w:cs="Arial"/>
              </w:rPr>
            </w:pPr>
          </w:p>
        </w:tc>
        <w:tc>
          <w:tcPr>
            <w:tcW w:w="586" w:type="dxa"/>
            <w:gridSpan w:val="4"/>
            <w:vAlign w:val="center"/>
          </w:tcPr>
          <w:p w14:paraId="27AAFFCB" w14:textId="77777777" w:rsidR="00267C65" w:rsidRPr="00236B7A" w:rsidRDefault="00267C65" w:rsidP="00DA27E4">
            <w:pPr>
              <w:pStyle w:val="TAC"/>
              <w:rPr>
                <w:rFonts w:cs="Arial"/>
              </w:rPr>
            </w:pPr>
          </w:p>
        </w:tc>
        <w:tc>
          <w:tcPr>
            <w:tcW w:w="586" w:type="dxa"/>
            <w:gridSpan w:val="4"/>
            <w:vAlign w:val="center"/>
          </w:tcPr>
          <w:p w14:paraId="6623E7F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A87953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E73998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3D574E9"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EF2D035" w14:textId="77777777" w:rsidR="00267C65" w:rsidRPr="00236B7A" w:rsidRDefault="00267C65" w:rsidP="00DA27E4">
            <w:pPr>
              <w:pStyle w:val="TAC"/>
              <w:rPr>
                <w:rFonts w:cs="Arial"/>
              </w:rPr>
            </w:pPr>
          </w:p>
        </w:tc>
        <w:tc>
          <w:tcPr>
            <w:tcW w:w="1288" w:type="dxa"/>
            <w:vMerge/>
            <w:vAlign w:val="center"/>
          </w:tcPr>
          <w:p w14:paraId="342A589F" w14:textId="77777777" w:rsidR="00267C65" w:rsidRPr="00236B7A" w:rsidRDefault="00267C65" w:rsidP="00DA27E4">
            <w:pPr>
              <w:pStyle w:val="TAC"/>
              <w:rPr>
                <w:rFonts w:cs="Arial"/>
              </w:rPr>
            </w:pPr>
          </w:p>
        </w:tc>
      </w:tr>
      <w:tr w:rsidR="00267C65" w:rsidRPr="00236B7A" w14:paraId="5A39B358" w14:textId="77777777" w:rsidTr="00DA27E4">
        <w:trPr>
          <w:trHeight w:val="223"/>
          <w:jc w:val="center"/>
        </w:trPr>
        <w:tc>
          <w:tcPr>
            <w:tcW w:w="1396" w:type="dxa"/>
            <w:vMerge/>
            <w:vAlign w:val="center"/>
          </w:tcPr>
          <w:p w14:paraId="482B2453" w14:textId="77777777" w:rsidR="00267C65" w:rsidRPr="00236B7A" w:rsidRDefault="00267C65" w:rsidP="00DA27E4">
            <w:pPr>
              <w:pStyle w:val="TAC"/>
              <w:rPr>
                <w:rFonts w:cs="Arial"/>
                <w:lang w:eastAsia="ja-JP"/>
              </w:rPr>
            </w:pPr>
          </w:p>
        </w:tc>
        <w:tc>
          <w:tcPr>
            <w:tcW w:w="1466" w:type="dxa"/>
            <w:vMerge/>
            <w:vAlign w:val="center"/>
          </w:tcPr>
          <w:p w14:paraId="3A1D6C61" w14:textId="77777777" w:rsidR="00267C65" w:rsidRPr="00236B7A" w:rsidRDefault="00267C65" w:rsidP="00DA27E4">
            <w:pPr>
              <w:pStyle w:val="TAC"/>
              <w:rPr>
                <w:rFonts w:cs="Arial"/>
                <w:lang w:eastAsia="ja-JP"/>
              </w:rPr>
            </w:pPr>
          </w:p>
        </w:tc>
        <w:tc>
          <w:tcPr>
            <w:tcW w:w="767" w:type="dxa"/>
            <w:shd w:val="clear" w:color="auto" w:fill="auto"/>
            <w:vAlign w:val="center"/>
          </w:tcPr>
          <w:p w14:paraId="15D3921E" w14:textId="77777777" w:rsidR="00267C65" w:rsidRPr="00236B7A" w:rsidRDefault="00267C65" w:rsidP="00DA27E4">
            <w:pPr>
              <w:pStyle w:val="TAC"/>
              <w:rPr>
                <w:rFonts w:cs="Arial"/>
                <w:lang w:eastAsia="ja-JP"/>
              </w:rPr>
            </w:pPr>
            <w:r w:rsidRPr="00236B7A">
              <w:rPr>
                <w:lang w:eastAsia="ja-JP"/>
              </w:rPr>
              <w:t>3</w:t>
            </w:r>
          </w:p>
        </w:tc>
        <w:tc>
          <w:tcPr>
            <w:tcW w:w="586" w:type="dxa"/>
            <w:gridSpan w:val="2"/>
            <w:shd w:val="clear" w:color="auto" w:fill="auto"/>
            <w:vAlign w:val="center"/>
          </w:tcPr>
          <w:p w14:paraId="70994A4F" w14:textId="77777777" w:rsidR="00267C65" w:rsidRPr="00236B7A" w:rsidRDefault="00267C65" w:rsidP="00DA27E4">
            <w:pPr>
              <w:pStyle w:val="TAC"/>
              <w:rPr>
                <w:rFonts w:cs="Arial"/>
                <w:lang w:eastAsia="ja-JP"/>
              </w:rPr>
            </w:pPr>
            <w:r w:rsidRPr="00236B7A">
              <w:rPr>
                <w:lang w:val="fi-FI" w:eastAsia="ja-JP"/>
              </w:rPr>
              <w:t>Yes</w:t>
            </w:r>
          </w:p>
        </w:tc>
        <w:tc>
          <w:tcPr>
            <w:tcW w:w="586" w:type="dxa"/>
            <w:gridSpan w:val="4"/>
            <w:vAlign w:val="center"/>
          </w:tcPr>
          <w:p w14:paraId="43C4A87E" w14:textId="77777777" w:rsidR="00267C65" w:rsidRPr="00236B7A" w:rsidRDefault="00267C65" w:rsidP="00DA27E4">
            <w:pPr>
              <w:pStyle w:val="TAC"/>
              <w:rPr>
                <w:rFonts w:cs="Arial"/>
                <w:lang w:eastAsia="ja-JP"/>
              </w:rPr>
            </w:pPr>
            <w:r w:rsidRPr="00236B7A">
              <w:rPr>
                <w:lang w:eastAsia="ja-JP"/>
              </w:rPr>
              <w:t>Yes</w:t>
            </w:r>
          </w:p>
        </w:tc>
        <w:tc>
          <w:tcPr>
            <w:tcW w:w="586" w:type="dxa"/>
            <w:gridSpan w:val="4"/>
            <w:vAlign w:val="center"/>
          </w:tcPr>
          <w:p w14:paraId="6A80C3E9"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68E8AF30"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4195B3B5"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271BF67B" w14:textId="77777777" w:rsidR="00267C65" w:rsidRPr="00236B7A" w:rsidRDefault="00267C65" w:rsidP="00DA27E4">
            <w:pPr>
              <w:pStyle w:val="TAC"/>
              <w:rPr>
                <w:rFonts w:cs="Arial"/>
                <w:lang w:eastAsia="ja-JP"/>
              </w:rPr>
            </w:pPr>
            <w:r w:rsidRPr="00236B7A">
              <w:rPr>
                <w:lang w:eastAsia="ja-JP"/>
              </w:rPr>
              <w:t>Yes</w:t>
            </w:r>
          </w:p>
        </w:tc>
        <w:tc>
          <w:tcPr>
            <w:tcW w:w="1187" w:type="dxa"/>
            <w:vMerge w:val="restart"/>
            <w:vAlign w:val="center"/>
          </w:tcPr>
          <w:p w14:paraId="76CB8A59"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798764FA"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7C716F13" w14:textId="77777777" w:rsidTr="00DA27E4">
        <w:trPr>
          <w:trHeight w:val="223"/>
          <w:jc w:val="center"/>
        </w:trPr>
        <w:tc>
          <w:tcPr>
            <w:tcW w:w="1396" w:type="dxa"/>
            <w:vMerge/>
            <w:vAlign w:val="center"/>
          </w:tcPr>
          <w:p w14:paraId="72A21FCA" w14:textId="77777777" w:rsidR="00267C65" w:rsidRPr="00236B7A" w:rsidRDefault="00267C65" w:rsidP="00DA27E4">
            <w:pPr>
              <w:pStyle w:val="TAC"/>
              <w:rPr>
                <w:rFonts w:cs="Arial"/>
                <w:lang w:eastAsia="ja-JP"/>
              </w:rPr>
            </w:pPr>
          </w:p>
        </w:tc>
        <w:tc>
          <w:tcPr>
            <w:tcW w:w="1466" w:type="dxa"/>
            <w:vMerge/>
            <w:vAlign w:val="center"/>
          </w:tcPr>
          <w:p w14:paraId="50AA8D01" w14:textId="77777777" w:rsidR="00267C65" w:rsidRPr="00236B7A" w:rsidRDefault="00267C65" w:rsidP="00DA27E4">
            <w:pPr>
              <w:pStyle w:val="TAC"/>
              <w:rPr>
                <w:rFonts w:cs="Arial"/>
                <w:lang w:eastAsia="ja-JP"/>
              </w:rPr>
            </w:pPr>
          </w:p>
        </w:tc>
        <w:tc>
          <w:tcPr>
            <w:tcW w:w="767" w:type="dxa"/>
            <w:shd w:val="clear" w:color="auto" w:fill="auto"/>
            <w:vAlign w:val="center"/>
          </w:tcPr>
          <w:p w14:paraId="39F04CAF" w14:textId="77777777" w:rsidR="00267C65" w:rsidRPr="00236B7A" w:rsidRDefault="00267C65" w:rsidP="00DA27E4">
            <w:pPr>
              <w:pStyle w:val="TAC"/>
              <w:rPr>
                <w:rFonts w:cs="Arial"/>
                <w:lang w:eastAsia="ja-JP"/>
              </w:rPr>
            </w:pPr>
            <w:r w:rsidRPr="00236B7A">
              <w:rPr>
                <w:lang w:eastAsia="ja-JP"/>
              </w:rPr>
              <w:t>40</w:t>
            </w:r>
          </w:p>
        </w:tc>
        <w:tc>
          <w:tcPr>
            <w:tcW w:w="586" w:type="dxa"/>
            <w:gridSpan w:val="2"/>
            <w:shd w:val="clear" w:color="auto" w:fill="auto"/>
            <w:vAlign w:val="center"/>
          </w:tcPr>
          <w:p w14:paraId="52BAAFF0" w14:textId="77777777" w:rsidR="00267C65" w:rsidRPr="00236B7A" w:rsidRDefault="00267C65" w:rsidP="00DA27E4">
            <w:pPr>
              <w:pStyle w:val="TAC"/>
              <w:rPr>
                <w:rFonts w:cs="Arial"/>
                <w:lang w:eastAsia="ja-JP"/>
              </w:rPr>
            </w:pPr>
          </w:p>
        </w:tc>
        <w:tc>
          <w:tcPr>
            <w:tcW w:w="586" w:type="dxa"/>
            <w:gridSpan w:val="4"/>
            <w:vAlign w:val="center"/>
          </w:tcPr>
          <w:p w14:paraId="5EFC6646" w14:textId="77777777" w:rsidR="00267C65" w:rsidRPr="00236B7A" w:rsidRDefault="00267C65" w:rsidP="00DA27E4">
            <w:pPr>
              <w:pStyle w:val="TAC"/>
              <w:rPr>
                <w:rFonts w:cs="Arial"/>
                <w:lang w:eastAsia="ja-JP"/>
              </w:rPr>
            </w:pPr>
          </w:p>
        </w:tc>
        <w:tc>
          <w:tcPr>
            <w:tcW w:w="586" w:type="dxa"/>
            <w:gridSpan w:val="4"/>
            <w:vAlign w:val="center"/>
          </w:tcPr>
          <w:p w14:paraId="13EC6E57"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7051AA16"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07F70DD3" w14:textId="77777777" w:rsidR="00267C65" w:rsidRPr="00236B7A" w:rsidRDefault="00267C65" w:rsidP="00DA27E4">
            <w:pPr>
              <w:pStyle w:val="TAC"/>
              <w:rPr>
                <w:rFonts w:cs="Arial"/>
                <w:lang w:eastAsia="ja-JP"/>
              </w:rPr>
            </w:pPr>
            <w:r w:rsidRPr="00236B7A">
              <w:rPr>
                <w:rFonts w:hint="eastAsia"/>
                <w:lang w:eastAsia="ja-JP"/>
              </w:rPr>
              <w:t>Yes</w:t>
            </w:r>
          </w:p>
        </w:tc>
        <w:tc>
          <w:tcPr>
            <w:tcW w:w="698" w:type="dxa"/>
            <w:gridSpan w:val="4"/>
            <w:vAlign w:val="center"/>
          </w:tcPr>
          <w:p w14:paraId="2BDA06A2"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663D4A6B" w14:textId="77777777" w:rsidR="00267C65" w:rsidRPr="00236B7A" w:rsidRDefault="00267C65" w:rsidP="00DA27E4">
            <w:pPr>
              <w:pStyle w:val="TAC"/>
              <w:rPr>
                <w:rFonts w:cs="Arial"/>
                <w:lang w:eastAsia="ja-JP"/>
              </w:rPr>
            </w:pPr>
          </w:p>
        </w:tc>
        <w:tc>
          <w:tcPr>
            <w:tcW w:w="1288" w:type="dxa"/>
            <w:vMerge/>
            <w:vAlign w:val="center"/>
          </w:tcPr>
          <w:p w14:paraId="585CD558" w14:textId="77777777" w:rsidR="00267C65" w:rsidRPr="00236B7A" w:rsidRDefault="00267C65" w:rsidP="00DA27E4">
            <w:pPr>
              <w:pStyle w:val="TAC"/>
              <w:rPr>
                <w:rFonts w:cs="Arial"/>
                <w:lang w:eastAsia="ja-JP"/>
              </w:rPr>
            </w:pPr>
          </w:p>
        </w:tc>
      </w:tr>
      <w:tr w:rsidR="00267C65" w:rsidRPr="00236B7A" w14:paraId="08EABC1B" w14:textId="77777777" w:rsidTr="00DA27E4">
        <w:trPr>
          <w:trHeight w:val="223"/>
          <w:jc w:val="center"/>
        </w:trPr>
        <w:tc>
          <w:tcPr>
            <w:tcW w:w="1396" w:type="dxa"/>
            <w:vMerge w:val="restart"/>
            <w:vAlign w:val="center"/>
          </w:tcPr>
          <w:p w14:paraId="26BF3180" w14:textId="77777777" w:rsidR="00267C65" w:rsidRPr="00236B7A" w:rsidRDefault="00267C65" w:rsidP="00DA27E4">
            <w:pPr>
              <w:pStyle w:val="TAC"/>
              <w:rPr>
                <w:rFonts w:cs="Arial"/>
                <w:lang w:eastAsia="ja-JP"/>
              </w:rPr>
            </w:pPr>
            <w:r w:rsidRPr="00236B7A">
              <w:rPr>
                <w:rFonts w:cs="Arial"/>
                <w:lang w:eastAsia="ja-JP"/>
              </w:rPr>
              <w:t>CA_3A-</w:t>
            </w:r>
            <w:r w:rsidRPr="00236B7A">
              <w:rPr>
                <w:rFonts w:cs="Arial" w:hint="eastAsia"/>
                <w:lang w:eastAsia="ja-JP"/>
              </w:rPr>
              <w:t>4</w:t>
            </w:r>
            <w:r w:rsidRPr="00236B7A">
              <w:rPr>
                <w:rFonts w:cs="Arial" w:hint="eastAsia"/>
                <w:lang w:eastAsia="zh-CN"/>
              </w:rPr>
              <w:t>0A-40A</w:t>
            </w:r>
          </w:p>
        </w:tc>
        <w:tc>
          <w:tcPr>
            <w:tcW w:w="1466" w:type="dxa"/>
            <w:vMerge w:val="restart"/>
            <w:vAlign w:val="center"/>
          </w:tcPr>
          <w:p w14:paraId="0FDAD03F"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873C512" w14:textId="77777777" w:rsidR="00267C65" w:rsidRPr="00236B7A" w:rsidRDefault="00267C65" w:rsidP="00DA27E4">
            <w:pPr>
              <w:pStyle w:val="TAC"/>
              <w:rPr>
                <w:rFonts w:cs="Arial"/>
                <w:lang w:eastAsia="ja-JP"/>
              </w:rPr>
            </w:pPr>
            <w:r w:rsidRPr="00236B7A">
              <w:rPr>
                <w:rFonts w:cs="Arial" w:hint="eastAsia"/>
                <w:lang w:eastAsia="ja-JP"/>
              </w:rPr>
              <w:t>3</w:t>
            </w:r>
          </w:p>
        </w:tc>
        <w:tc>
          <w:tcPr>
            <w:tcW w:w="586" w:type="dxa"/>
            <w:gridSpan w:val="2"/>
            <w:shd w:val="clear" w:color="auto" w:fill="auto"/>
            <w:vAlign w:val="center"/>
          </w:tcPr>
          <w:p w14:paraId="6C5C289D" w14:textId="77777777" w:rsidR="00267C65" w:rsidRPr="00236B7A" w:rsidRDefault="00267C65" w:rsidP="00DA27E4">
            <w:pPr>
              <w:pStyle w:val="TAC"/>
              <w:rPr>
                <w:rFonts w:cs="Arial"/>
                <w:lang w:eastAsia="ja-JP"/>
              </w:rPr>
            </w:pPr>
          </w:p>
        </w:tc>
        <w:tc>
          <w:tcPr>
            <w:tcW w:w="586" w:type="dxa"/>
            <w:gridSpan w:val="4"/>
            <w:vAlign w:val="center"/>
          </w:tcPr>
          <w:p w14:paraId="268F1083" w14:textId="77777777" w:rsidR="00267C65" w:rsidRPr="00236B7A" w:rsidRDefault="00267C65" w:rsidP="00DA27E4">
            <w:pPr>
              <w:pStyle w:val="TAC"/>
              <w:rPr>
                <w:rFonts w:cs="Arial"/>
                <w:lang w:eastAsia="ja-JP"/>
              </w:rPr>
            </w:pPr>
          </w:p>
        </w:tc>
        <w:tc>
          <w:tcPr>
            <w:tcW w:w="586" w:type="dxa"/>
            <w:gridSpan w:val="4"/>
            <w:vAlign w:val="center"/>
          </w:tcPr>
          <w:p w14:paraId="597946A2"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1C9794EA"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7E38833C" w14:textId="77777777" w:rsidR="00267C65" w:rsidRPr="00236B7A" w:rsidRDefault="00267C65" w:rsidP="00DA27E4">
            <w:pPr>
              <w:pStyle w:val="TAC"/>
              <w:rPr>
                <w:rFonts w:cs="Arial"/>
                <w:lang w:eastAsia="ja-JP"/>
              </w:rPr>
            </w:pPr>
          </w:p>
        </w:tc>
        <w:tc>
          <w:tcPr>
            <w:tcW w:w="698" w:type="dxa"/>
            <w:gridSpan w:val="4"/>
            <w:vAlign w:val="center"/>
          </w:tcPr>
          <w:p w14:paraId="590F97C5" w14:textId="77777777" w:rsidR="00267C65" w:rsidRPr="00236B7A" w:rsidRDefault="00267C65" w:rsidP="00DA27E4">
            <w:pPr>
              <w:pStyle w:val="TAC"/>
              <w:rPr>
                <w:rFonts w:cs="Arial"/>
                <w:lang w:eastAsia="ja-JP"/>
              </w:rPr>
            </w:pPr>
          </w:p>
        </w:tc>
        <w:tc>
          <w:tcPr>
            <w:tcW w:w="1187" w:type="dxa"/>
            <w:vMerge w:val="restart"/>
            <w:vAlign w:val="center"/>
          </w:tcPr>
          <w:p w14:paraId="463E4DE3" w14:textId="77777777" w:rsidR="00267C65" w:rsidRPr="00236B7A" w:rsidRDefault="00267C65" w:rsidP="00DA27E4">
            <w:pPr>
              <w:pStyle w:val="TAC"/>
              <w:rPr>
                <w:rFonts w:cs="Arial"/>
                <w:lang w:eastAsia="ja-JP"/>
              </w:rPr>
            </w:pPr>
            <w:r w:rsidRPr="00236B7A">
              <w:rPr>
                <w:rFonts w:cs="Arial" w:hint="eastAsia"/>
                <w:lang w:eastAsia="zh-CN"/>
              </w:rPr>
              <w:t>5</w:t>
            </w:r>
            <w:r w:rsidRPr="00236B7A">
              <w:rPr>
                <w:rFonts w:cs="Arial" w:hint="eastAsia"/>
                <w:lang w:eastAsia="ja-JP"/>
              </w:rPr>
              <w:t>0</w:t>
            </w:r>
          </w:p>
        </w:tc>
        <w:tc>
          <w:tcPr>
            <w:tcW w:w="1288" w:type="dxa"/>
            <w:vMerge w:val="restart"/>
            <w:vAlign w:val="center"/>
          </w:tcPr>
          <w:p w14:paraId="5F3ED7D4"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577AE578" w14:textId="77777777" w:rsidTr="00DA27E4">
        <w:trPr>
          <w:trHeight w:val="223"/>
          <w:jc w:val="center"/>
        </w:trPr>
        <w:tc>
          <w:tcPr>
            <w:tcW w:w="1396" w:type="dxa"/>
            <w:vMerge/>
            <w:vAlign w:val="center"/>
          </w:tcPr>
          <w:p w14:paraId="303F145A" w14:textId="77777777" w:rsidR="00267C65" w:rsidRPr="00236B7A" w:rsidRDefault="00267C65" w:rsidP="00DA27E4">
            <w:pPr>
              <w:pStyle w:val="TAC"/>
              <w:rPr>
                <w:rFonts w:cs="Arial"/>
                <w:lang w:eastAsia="ja-JP"/>
              </w:rPr>
            </w:pPr>
          </w:p>
        </w:tc>
        <w:tc>
          <w:tcPr>
            <w:tcW w:w="1466" w:type="dxa"/>
            <w:vMerge/>
            <w:vAlign w:val="center"/>
          </w:tcPr>
          <w:p w14:paraId="7EFC918A" w14:textId="77777777" w:rsidR="00267C65" w:rsidRPr="00236B7A" w:rsidRDefault="00267C65" w:rsidP="00DA27E4">
            <w:pPr>
              <w:pStyle w:val="TAC"/>
              <w:rPr>
                <w:rFonts w:cs="Arial"/>
                <w:lang w:eastAsia="ja-JP"/>
              </w:rPr>
            </w:pPr>
          </w:p>
        </w:tc>
        <w:tc>
          <w:tcPr>
            <w:tcW w:w="767" w:type="dxa"/>
            <w:shd w:val="clear" w:color="auto" w:fill="auto"/>
          </w:tcPr>
          <w:p w14:paraId="3A685AF6" w14:textId="77777777" w:rsidR="00267C65" w:rsidRPr="00236B7A" w:rsidRDefault="00267C65" w:rsidP="00DA27E4">
            <w:pPr>
              <w:pStyle w:val="TAC"/>
              <w:rPr>
                <w:rFonts w:cs="Arial"/>
                <w:lang w:eastAsia="zh-CN"/>
              </w:rPr>
            </w:pPr>
            <w:r w:rsidRPr="00236B7A">
              <w:rPr>
                <w:rFonts w:cs="Arial" w:hint="eastAsia"/>
                <w:lang w:eastAsia="ja-JP"/>
              </w:rPr>
              <w:t>4</w:t>
            </w:r>
            <w:r w:rsidRPr="00236B7A">
              <w:rPr>
                <w:rFonts w:cs="Arial" w:hint="eastAsia"/>
                <w:lang w:eastAsia="zh-CN"/>
              </w:rPr>
              <w:t>0</w:t>
            </w:r>
          </w:p>
        </w:tc>
        <w:tc>
          <w:tcPr>
            <w:tcW w:w="3655" w:type="dxa"/>
            <w:gridSpan w:val="27"/>
            <w:shd w:val="clear" w:color="auto" w:fill="auto"/>
          </w:tcPr>
          <w:p w14:paraId="507664B6" w14:textId="77777777" w:rsidR="00267C65" w:rsidRPr="00236B7A" w:rsidRDefault="00267C65" w:rsidP="00DA27E4">
            <w:pPr>
              <w:pStyle w:val="TAC"/>
              <w:rPr>
                <w:rFonts w:cs="Arial"/>
                <w:lang w:eastAsia="ja-JP"/>
              </w:rPr>
            </w:pPr>
            <w:r w:rsidRPr="00236B7A">
              <w:rPr>
                <w:rFonts w:cs="Arial"/>
                <w:lang w:val="en-US" w:eastAsia="ja-JP"/>
              </w:rPr>
              <w:t xml:space="preserve">See </w:t>
            </w:r>
            <w:r w:rsidRPr="00236B7A">
              <w:rPr>
                <w:rFonts w:cs="Arial" w:hint="eastAsia"/>
                <w:lang w:val="en-US" w:eastAsia="zh-CN"/>
              </w:rPr>
              <w:t xml:space="preserve">CA_40A-40A </w:t>
            </w:r>
            <w:r w:rsidRPr="00236B7A">
              <w:rPr>
                <w:rFonts w:cs="Arial"/>
                <w:lang w:eastAsia="ja-JP"/>
              </w:rPr>
              <w:t xml:space="preserve">Bandwidth Combination Set </w:t>
            </w:r>
            <w:r w:rsidRPr="00236B7A">
              <w:rPr>
                <w:rFonts w:cs="Arial" w:hint="eastAsia"/>
                <w:lang w:eastAsia="zh-CN"/>
              </w:rPr>
              <w:t>0</w:t>
            </w:r>
            <w:r w:rsidRPr="00236B7A">
              <w:rPr>
                <w:rFonts w:cs="Arial"/>
                <w:lang w:eastAsia="ja-JP"/>
              </w:rPr>
              <w:t xml:space="preserve"> </w:t>
            </w:r>
            <w:r w:rsidRPr="00236B7A">
              <w:rPr>
                <w:rFonts w:cs="Arial" w:hint="eastAsia"/>
                <w:lang w:eastAsia="zh-CN"/>
              </w:rPr>
              <w:t xml:space="preserve">in </w:t>
            </w:r>
            <w:r w:rsidRPr="00236B7A">
              <w:rPr>
                <w:rFonts w:cs="Arial"/>
                <w:lang w:val="en-US" w:eastAsia="ja-JP"/>
              </w:rPr>
              <w:t>Table 5.6A.1-3</w:t>
            </w:r>
          </w:p>
        </w:tc>
        <w:tc>
          <w:tcPr>
            <w:tcW w:w="1187" w:type="dxa"/>
            <w:vMerge/>
            <w:vAlign w:val="center"/>
          </w:tcPr>
          <w:p w14:paraId="69026FAF" w14:textId="77777777" w:rsidR="00267C65" w:rsidRPr="00236B7A" w:rsidRDefault="00267C65" w:rsidP="00DA27E4">
            <w:pPr>
              <w:pStyle w:val="TAC"/>
              <w:rPr>
                <w:rFonts w:cs="Arial"/>
                <w:lang w:eastAsia="ja-JP"/>
              </w:rPr>
            </w:pPr>
          </w:p>
        </w:tc>
        <w:tc>
          <w:tcPr>
            <w:tcW w:w="1288" w:type="dxa"/>
            <w:vMerge/>
            <w:vAlign w:val="center"/>
          </w:tcPr>
          <w:p w14:paraId="1D83770D" w14:textId="77777777" w:rsidR="00267C65" w:rsidRPr="00236B7A" w:rsidRDefault="00267C65" w:rsidP="00DA27E4">
            <w:pPr>
              <w:pStyle w:val="TAC"/>
              <w:rPr>
                <w:rFonts w:cs="Arial"/>
                <w:lang w:eastAsia="ja-JP"/>
              </w:rPr>
            </w:pPr>
          </w:p>
        </w:tc>
      </w:tr>
      <w:tr w:rsidR="00267C65" w:rsidRPr="00236B7A" w14:paraId="3FBF677C" w14:textId="77777777" w:rsidTr="00DA27E4">
        <w:trPr>
          <w:trHeight w:val="223"/>
          <w:jc w:val="center"/>
        </w:trPr>
        <w:tc>
          <w:tcPr>
            <w:tcW w:w="1396" w:type="dxa"/>
            <w:vMerge w:val="restart"/>
            <w:vAlign w:val="center"/>
          </w:tcPr>
          <w:p w14:paraId="20C20BD4"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hint="eastAsia"/>
                <w:lang w:eastAsia="zh-CN"/>
              </w:rPr>
              <w:t>0</w:t>
            </w:r>
            <w:r w:rsidRPr="00236B7A">
              <w:rPr>
                <w:rFonts w:cs="Arial" w:hint="eastAsia"/>
                <w:lang w:eastAsia="ja-JP"/>
              </w:rPr>
              <w:t>C</w:t>
            </w:r>
          </w:p>
        </w:tc>
        <w:tc>
          <w:tcPr>
            <w:tcW w:w="1466" w:type="dxa"/>
            <w:vMerge w:val="restart"/>
            <w:vAlign w:val="center"/>
          </w:tcPr>
          <w:p w14:paraId="4F4C98A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88A5527"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7DF1A25D" w14:textId="77777777" w:rsidR="00267C65" w:rsidRPr="00236B7A" w:rsidRDefault="00267C65" w:rsidP="00DA27E4">
            <w:pPr>
              <w:pStyle w:val="TAC"/>
              <w:rPr>
                <w:rFonts w:cs="Arial"/>
              </w:rPr>
            </w:pPr>
          </w:p>
        </w:tc>
        <w:tc>
          <w:tcPr>
            <w:tcW w:w="586" w:type="dxa"/>
            <w:gridSpan w:val="4"/>
            <w:vAlign w:val="center"/>
          </w:tcPr>
          <w:p w14:paraId="39EECAE3" w14:textId="77777777" w:rsidR="00267C65" w:rsidRPr="00236B7A" w:rsidRDefault="00267C65" w:rsidP="00DA27E4">
            <w:pPr>
              <w:pStyle w:val="TAC"/>
              <w:rPr>
                <w:rFonts w:cs="Arial"/>
              </w:rPr>
            </w:pPr>
          </w:p>
        </w:tc>
        <w:tc>
          <w:tcPr>
            <w:tcW w:w="586" w:type="dxa"/>
            <w:gridSpan w:val="4"/>
            <w:vAlign w:val="center"/>
          </w:tcPr>
          <w:p w14:paraId="18EA3F1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83C41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30601D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88269F4"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E279A6B" w14:textId="77777777" w:rsidR="00267C65" w:rsidRPr="00236B7A" w:rsidRDefault="00267C65" w:rsidP="00DA27E4">
            <w:pPr>
              <w:pStyle w:val="TAC"/>
              <w:rPr>
                <w:rFonts w:cs="Arial"/>
              </w:rPr>
            </w:pPr>
            <w:r w:rsidRPr="00236B7A">
              <w:rPr>
                <w:rFonts w:cs="Arial" w:hint="eastAsia"/>
                <w:lang w:eastAsia="ja-JP"/>
              </w:rPr>
              <w:t>60</w:t>
            </w:r>
          </w:p>
        </w:tc>
        <w:tc>
          <w:tcPr>
            <w:tcW w:w="1288" w:type="dxa"/>
            <w:vMerge w:val="restart"/>
            <w:vAlign w:val="center"/>
          </w:tcPr>
          <w:p w14:paraId="605BE079"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1840924" w14:textId="77777777" w:rsidTr="00DA27E4">
        <w:trPr>
          <w:trHeight w:val="223"/>
          <w:jc w:val="center"/>
        </w:trPr>
        <w:tc>
          <w:tcPr>
            <w:tcW w:w="1396" w:type="dxa"/>
            <w:vMerge/>
            <w:vAlign w:val="center"/>
          </w:tcPr>
          <w:p w14:paraId="2CF1DE9C" w14:textId="77777777" w:rsidR="00267C65" w:rsidRPr="00236B7A" w:rsidRDefault="00267C65" w:rsidP="00DA27E4">
            <w:pPr>
              <w:pStyle w:val="TAC"/>
              <w:rPr>
                <w:rFonts w:cs="Arial"/>
              </w:rPr>
            </w:pPr>
          </w:p>
        </w:tc>
        <w:tc>
          <w:tcPr>
            <w:tcW w:w="1466" w:type="dxa"/>
            <w:vMerge/>
            <w:vAlign w:val="center"/>
          </w:tcPr>
          <w:p w14:paraId="55F5C2FD" w14:textId="77777777" w:rsidR="00267C65" w:rsidRPr="00236B7A" w:rsidRDefault="00267C65" w:rsidP="00DA27E4">
            <w:pPr>
              <w:pStyle w:val="TAC"/>
              <w:rPr>
                <w:rFonts w:cs="Arial"/>
              </w:rPr>
            </w:pPr>
          </w:p>
        </w:tc>
        <w:tc>
          <w:tcPr>
            <w:tcW w:w="767" w:type="dxa"/>
            <w:shd w:val="clear" w:color="auto" w:fill="auto"/>
          </w:tcPr>
          <w:p w14:paraId="50464637" w14:textId="77777777" w:rsidR="00267C65" w:rsidRPr="00236B7A" w:rsidRDefault="00267C65" w:rsidP="00DA27E4">
            <w:pPr>
              <w:pStyle w:val="TAC"/>
              <w:rPr>
                <w:rFonts w:cs="Arial"/>
                <w:lang w:eastAsia="zh-CN"/>
              </w:rPr>
            </w:pPr>
            <w:r w:rsidRPr="00236B7A">
              <w:rPr>
                <w:rFonts w:cs="Arial" w:hint="eastAsia"/>
                <w:lang w:eastAsia="ja-JP"/>
              </w:rPr>
              <w:t>4</w:t>
            </w:r>
            <w:r w:rsidRPr="00236B7A">
              <w:rPr>
                <w:rFonts w:cs="Arial" w:hint="eastAsia"/>
                <w:lang w:eastAsia="zh-CN"/>
              </w:rPr>
              <w:t>0</w:t>
            </w:r>
          </w:p>
        </w:tc>
        <w:tc>
          <w:tcPr>
            <w:tcW w:w="3655" w:type="dxa"/>
            <w:gridSpan w:val="27"/>
            <w:shd w:val="clear" w:color="auto" w:fill="auto"/>
          </w:tcPr>
          <w:p w14:paraId="330091CF" w14:textId="77777777" w:rsidR="00267C65" w:rsidRPr="00236B7A" w:rsidRDefault="00267C65" w:rsidP="00DA27E4">
            <w:pPr>
              <w:pStyle w:val="TAC"/>
              <w:rPr>
                <w:rFonts w:cs="Arial"/>
              </w:rPr>
            </w:pPr>
            <w:r w:rsidRPr="00236B7A">
              <w:rPr>
                <w:rFonts w:cs="Arial"/>
                <w:lang w:val="en-US"/>
              </w:rPr>
              <w:t xml:space="preserve">See </w:t>
            </w:r>
            <w:r w:rsidRPr="00236B7A">
              <w:rPr>
                <w:rFonts w:cs="Arial" w:hint="eastAsia"/>
                <w:lang w:val="en-US" w:eastAsia="zh-CN"/>
              </w:rPr>
              <w:t xml:space="preserve">CA_40C </w:t>
            </w:r>
            <w:r w:rsidRPr="00236B7A">
              <w:rPr>
                <w:rFonts w:cs="Arial"/>
              </w:rPr>
              <w:t xml:space="preserve">Bandwidth Combination Set 1 </w:t>
            </w:r>
            <w:r w:rsidRPr="00236B7A">
              <w:rPr>
                <w:rFonts w:cs="Arial" w:hint="eastAsia"/>
                <w:lang w:eastAsia="zh-CN"/>
              </w:rPr>
              <w:t xml:space="preserve">in </w:t>
            </w:r>
            <w:r w:rsidRPr="00236B7A">
              <w:rPr>
                <w:rFonts w:cs="Arial"/>
                <w:lang w:val="en-US"/>
              </w:rPr>
              <w:t>Table 5.6A.1-1</w:t>
            </w:r>
          </w:p>
        </w:tc>
        <w:tc>
          <w:tcPr>
            <w:tcW w:w="1187" w:type="dxa"/>
            <w:vMerge/>
            <w:vAlign w:val="center"/>
          </w:tcPr>
          <w:p w14:paraId="37E68645" w14:textId="77777777" w:rsidR="00267C65" w:rsidRPr="00236B7A" w:rsidRDefault="00267C65" w:rsidP="00DA27E4">
            <w:pPr>
              <w:pStyle w:val="TAC"/>
              <w:rPr>
                <w:rFonts w:cs="Arial"/>
              </w:rPr>
            </w:pPr>
          </w:p>
        </w:tc>
        <w:tc>
          <w:tcPr>
            <w:tcW w:w="1288" w:type="dxa"/>
            <w:vMerge/>
            <w:vAlign w:val="center"/>
          </w:tcPr>
          <w:p w14:paraId="21B9D744" w14:textId="77777777" w:rsidR="00267C65" w:rsidRPr="00236B7A" w:rsidRDefault="00267C65" w:rsidP="00DA27E4">
            <w:pPr>
              <w:pStyle w:val="TAC"/>
              <w:rPr>
                <w:rFonts w:cs="Arial"/>
              </w:rPr>
            </w:pPr>
          </w:p>
        </w:tc>
      </w:tr>
      <w:tr w:rsidR="00267C65" w:rsidRPr="00236B7A" w14:paraId="2F1A41EF" w14:textId="77777777" w:rsidTr="00DA27E4">
        <w:trPr>
          <w:trHeight w:val="223"/>
          <w:jc w:val="center"/>
        </w:trPr>
        <w:tc>
          <w:tcPr>
            <w:tcW w:w="1396" w:type="dxa"/>
            <w:vMerge w:val="restart"/>
            <w:vAlign w:val="center"/>
          </w:tcPr>
          <w:p w14:paraId="715FA82E" w14:textId="77777777" w:rsidR="00267C65" w:rsidRPr="00236B7A" w:rsidRDefault="00267C65" w:rsidP="00DA27E4">
            <w:pPr>
              <w:pStyle w:val="TAC"/>
              <w:rPr>
                <w:rFonts w:cs="Arial"/>
              </w:rPr>
            </w:pPr>
            <w:r w:rsidRPr="00236B7A">
              <w:rPr>
                <w:rFonts w:cs="Arial"/>
              </w:rPr>
              <w:t>CA_3A-40D</w:t>
            </w:r>
          </w:p>
        </w:tc>
        <w:tc>
          <w:tcPr>
            <w:tcW w:w="1466" w:type="dxa"/>
            <w:vMerge w:val="restart"/>
            <w:vAlign w:val="center"/>
          </w:tcPr>
          <w:p w14:paraId="7DC3E185"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5EAFB269"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tcPr>
          <w:p w14:paraId="155C532B" w14:textId="77777777" w:rsidR="00267C65" w:rsidRPr="00236B7A" w:rsidRDefault="00267C65" w:rsidP="00DA27E4">
            <w:pPr>
              <w:pStyle w:val="TAC"/>
              <w:rPr>
                <w:rFonts w:cs="Arial"/>
              </w:rPr>
            </w:pPr>
          </w:p>
        </w:tc>
        <w:tc>
          <w:tcPr>
            <w:tcW w:w="586" w:type="dxa"/>
            <w:gridSpan w:val="4"/>
          </w:tcPr>
          <w:p w14:paraId="11EF571D" w14:textId="77777777" w:rsidR="00267C65" w:rsidRPr="00236B7A" w:rsidRDefault="00267C65" w:rsidP="00DA27E4">
            <w:pPr>
              <w:pStyle w:val="TAC"/>
              <w:rPr>
                <w:rFonts w:cs="Arial"/>
              </w:rPr>
            </w:pPr>
          </w:p>
        </w:tc>
        <w:tc>
          <w:tcPr>
            <w:tcW w:w="586" w:type="dxa"/>
            <w:gridSpan w:val="4"/>
          </w:tcPr>
          <w:p w14:paraId="25EDB9BF" w14:textId="77777777" w:rsidR="00267C65" w:rsidRPr="00236B7A" w:rsidRDefault="00267C65" w:rsidP="00DA27E4">
            <w:pPr>
              <w:pStyle w:val="TAC"/>
              <w:rPr>
                <w:rFonts w:cs="Arial"/>
              </w:rPr>
            </w:pPr>
            <w:r w:rsidRPr="00236B7A">
              <w:rPr>
                <w:rFonts w:cs="Arial"/>
              </w:rPr>
              <w:t>Yes</w:t>
            </w:r>
          </w:p>
        </w:tc>
        <w:tc>
          <w:tcPr>
            <w:tcW w:w="600" w:type="dxa"/>
            <w:gridSpan w:val="7"/>
          </w:tcPr>
          <w:p w14:paraId="2BFB8F6F" w14:textId="77777777" w:rsidR="00267C65" w:rsidRPr="00236B7A" w:rsidRDefault="00267C65" w:rsidP="00DA27E4">
            <w:pPr>
              <w:pStyle w:val="TAC"/>
              <w:rPr>
                <w:rFonts w:cs="Arial"/>
              </w:rPr>
            </w:pPr>
            <w:r w:rsidRPr="00236B7A">
              <w:rPr>
                <w:rFonts w:cs="Arial"/>
              </w:rPr>
              <w:t>Yes</w:t>
            </w:r>
          </w:p>
        </w:tc>
        <w:tc>
          <w:tcPr>
            <w:tcW w:w="599" w:type="dxa"/>
            <w:gridSpan w:val="6"/>
          </w:tcPr>
          <w:p w14:paraId="6CBA4DE5" w14:textId="77777777" w:rsidR="00267C65" w:rsidRPr="00236B7A" w:rsidRDefault="00267C65" w:rsidP="00DA27E4">
            <w:pPr>
              <w:pStyle w:val="TAC"/>
              <w:rPr>
                <w:rFonts w:cs="Arial"/>
              </w:rPr>
            </w:pPr>
            <w:r w:rsidRPr="00236B7A">
              <w:rPr>
                <w:rFonts w:cs="Arial"/>
              </w:rPr>
              <w:t>Yes</w:t>
            </w:r>
          </w:p>
        </w:tc>
        <w:tc>
          <w:tcPr>
            <w:tcW w:w="698" w:type="dxa"/>
            <w:gridSpan w:val="4"/>
          </w:tcPr>
          <w:p w14:paraId="424B295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87E2F8B"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7BF2DD21" w14:textId="77777777" w:rsidR="00267C65" w:rsidRPr="00236B7A" w:rsidRDefault="00267C65" w:rsidP="00DA27E4">
            <w:pPr>
              <w:pStyle w:val="TAC"/>
              <w:rPr>
                <w:rFonts w:cs="Arial"/>
              </w:rPr>
            </w:pPr>
            <w:r w:rsidRPr="00236B7A">
              <w:rPr>
                <w:rFonts w:cs="Arial"/>
              </w:rPr>
              <w:t>0</w:t>
            </w:r>
          </w:p>
        </w:tc>
      </w:tr>
      <w:tr w:rsidR="00267C65" w:rsidRPr="00236B7A" w14:paraId="7BFF8670" w14:textId="77777777" w:rsidTr="00DA27E4">
        <w:trPr>
          <w:trHeight w:val="223"/>
          <w:jc w:val="center"/>
        </w:trPr>
        <w:tc>
          <w:tcPr>
            <w:tcW w:w="1396" w:type="dxa"/>
            <w:vMerge/>
            <w:vAlign w:val="center"/>
          </w:tcPr>
          <w:p w14:paraId="1D604CE9" w14:textId="77777777" w:rsidR="00267C65" w:rsidRPr="00236B7A" w:rsidRDefault="00267C65" w:rsidP="00DA27E4">
            <w:pPr>
              <w:pStyle w:val="TAC"/>
              <w:rPr>
                <w:rFonts w:cs="Arial"/>
              </w:rPr>
            </w:pPr>
          </w:p>
        </w:tc>
        <w:tc>
          <w:tcPr>
            <w:tcW w:w="1466" w:type="dxa"/>
            <w:vMerge/>
            <w:vAlign w:val="center"/>
          </w:tcPr>
          <w:p w14:paraId="12734D61" w14:textId="77777777" w:rsidR="00267C65" w:rsidRPr="00236B7A" w:rsidRDefault="00267C65" w:rsidP="00DA27E4">
            <w:pPr>
              <w:pStyle w:val="TAC"/>
              <w:rPr>
                <w:rFonts w:cs="Arial"/>
              </w:rPr>
            </w:pPr>
          </w:p>
        </w:tc>
        <w:tc>
          <w:tcPr>
            <w:tcW w:w="767" w:type="dxa"/>
            <w:shd w:val="clear" w:color="auto" w:fill="auto"/>
            <w:vAlign w:val="center"/>
          </w:tcPr>
          <w:p w14:paraId="6C6C47B2" w14:textId="77777777" w:rsidR="00267C65" w:rsidRPr="00236B7A" w:rsidRDefault="00267C65" w:rsidP="00DA27E4">
            <w:pPr>
              <w:pStyle w:val="TAC"/>
              <w:rPr>
                <w:rFonts w:cs="Arial"/>
              </w:rPr>
            </w:pPr>
            <w:r w:rsidRPr="00236B7A">
              <w:rPr>
                <w:rFonts w:cs="Arial"/>
              </w:rPr>
              <w:t>40</w:t>
            </w:r>
          </w:p>
        </w:tc>
        <w:tc>
          <w:tcPr>
            <w:tcW w:w="3655" w:type="dxa"/>
            <w:gridSpan w:val="27"/>
            <w:shd w:val="clear" w:color="auto" w:fill="auto"/>
          </w:tcPr>
          <w:p w14:paraId="1107601E" w14:textId="77777777" w:rsidR="00267C65" w:rsidRPr="00236B7A" w:rsidRDefault="00267C65" w:rsidP="00DA27E4">
            <w:pPr>
              <w:pStyle w:val="TAC"/>
              <w:rPr>
                <w:rFonts w:cs="Arial"/>
              </w:rPr>
            </w:pPr>
            <w:r w:rsidRPr="00236B7A">
              <w:rPr>
                <w:rFonts w:cs="Arial"/>
              </w:rPr>
              <w:t>See CA_40D Bandwidth Combination Set 0 in Table 5.6A.1-1</w:t>
            </w:r>
          </w:p>
        </w:tc>
        <w:tc>
          <w:tcPr>
            <w:tcW w:w="1187" w:type="dxa"/>
            <w:vMerge/>
            <w:vAlign w:val="center"/>
          </w:tcPr>
          <w:p w14:paraId="62FF1A77" w14:textId="77777777" w:rsidR="00267C65" w:rsidRPr="00236B7A" w:rsidRDefault="00267C65" w:rsidP="00DA27E4">
            <w:pPr>
              <w:pStyle w:val="TAC"/>
              <w:rPr>
                <w:rFonts w:cs="Arial"/>
              </w:rPr>
            </w:pPr>
          </w:p>
        </w:tc>
        <w:tc>
          <w:tcPr>
            <w:tcW w:w="1288" w:type="dxa"/>
            <w:vMerge/>
            <w:vAlign w:val="center"/>
          </w:tcPr>
          <w:p w14:paraId="6FA73094" w14:textId="77777777" w:rsidR="00267C65" w:rsidRPr="00236B7A" w:rsidRDefault="00267C65" w:rsidP="00DA27E4">
            <w:pPr>
              <w:pStyle w:val="TAC"/>
              <w:rPr>
                <w:rFonts w:cs="Arial"/>
              </w:rPr>
            </w:pPr>
          </w:p>
        </w:tc>
      </w:tr>
      <w:tr w:rsidR="00267C65" w:rsidRPr="00236B7A" w14:paraId="2E933393" w14:textId="77777777" w:rsidTr="00DA27E4">
        <w:trPr>
          <w:trHeight w:val="223"/>
          <w:jc w:val="center"/>
        </w:trPr>
        <w:tc>
          <w:tcPr>
            <w:tcW w:w="1396" w:type="dxa"/>
            <w:vMerge w:val="restart"/>
            <w:vAlign w:val="center"/>
          </w:tcPr>
          <w:p w14:paraId="14D56D74"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hint="eastAsia"/>
                <w:lang w:eastAsia="zh-CN"/>
              </w:rPr>
              <w:t>0</w:t>
            </w:r>
            <w:r w:rsidRPr="00236B7A">
              <w:rPr>
                <w:rFonts w:cs="Arial"/>
                <w:lang w:eastAsia="ja-JP"/>
              </w:rPr>
              <w:t>E</w:t>
            </w:r>
          </w:p>
        </w:tc>
        <w:tc>
          <w:tcPr>
            <w:tcW w:w="1466" w:type="dxa"/>
            <w:vMerge w:val="restart"/>
            <w:vAlign w:val="center"/>
          </w:tcPr>
          <w:p w14:paraId="5AD4AAD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2BABFB8A" w14:textId="77777777" w:rsidR="00267C65" w:rsidRPr="00236B7A" w:rsidRDefault="00267C65" w:rsidP="00DA27E4">
            <w:pPr>
              <w:pStyle w:val="TAC"/>
              <w:rPr>
                <w:rFonts w:cs="Arial"/>
                <w:lang w:eastAsia="ja-JP"/>
              </w:rPr>
            </w:pPr>
            <w:r w:rsidRPr="00236B7A">
              <w:rPr>
                <w:rFonts w:cs="Arial"/>
                <w:lang w:eastAsia="ja-JP"/>
              </w:rPr>
              <w:t>3</w:t>
            </w:r>
          </w:p>
        </w:tc>
        <w:tc>
          <w:tcPr>
            <w:tcW w:w="609" w:type="dxa"/>
            <w:gridSpan w:val="3"/>
            <w:shd w:val="clear" w:color="auto" w:fill="auto"/>
          </w:tcPr>
          <w:p w14:paraId="7FDD9E64" w14:textId="77777777" w:rsidR="00267C65" w:rsidRPr="00236B7A" w:rsidRDefault="00267C65" w:rsidP="00DA27E4">
            <w:pPr>
              <w:pStyle w:val="TAC"/>
              <w:rPr>
                <w:rFonts w:cs="Arial"/>
                <w:lang w:val="en-US"/>
              </w:rPr>
            </w:pPr>
          </w:p>
        </w:tc>
        <w:tc>
          <w:tcPr>
            <w:tcW w:w="610" w:type="dxa"/>
            <w:gridSpan w:val="6"/>
            <w:shd w:val="clear" w:color="auto" w:fill="auto"/>
          </w:tcPr>
          <w:p w14:paraId="74126A8B" w14:textId="77777777" w:rsidR="00267C65" w:rsidRPr="00236B7A" w:rsidRDefault="00267C65" w:rsidP="00DA27E4">
            <w:pPr>
              <w:pStyle w:val="TAC"/>
              <w:rPr>
                <w:rFonts w:cs="Arial"/>
                <w:lang w:val="en-US"/>
              </w:rPr>
            </w:pPr>
          </w:p>
        </w:tc>
        <w:tc>
          <w:tcPr>
            <w:tcW w:w="584" w:type="dxa"/>
            <w:gridSpan w:val="4"/>
            <w:shd w:val="clear" w:color="auto" w:fill="auto"/>
            <w:vAlign w:val="center"/>
          </w:tcPr>
          <w:p w14:paraId="018E5F65" w14:textId="77777777" w:rsidR="00267C65" w:rsidRPr="00236B7A" w:rsidRDefault="00267C65" w:rsidP="00DA27E4">
            <w:pPr>
              <w:pStyle w:val="TAC"/>
              <w:rPr>
                <w:rFonts w:cs="Arial"/>
                <w:lang w:val="en-US"/>
              </w:rPr>
            </w:pPr>
            <w:r w:rsidRPr="00236B7A">
              <w:rPr>
                <w:rFonts w:cs="Arial"/>
              </w:rPr>
              <w:t>Yes</w:t>
            </w:r>
          </w:p>
        </w:tc>
        <w:tc>
          <w:tcPr>
            <w:tcW w:w="619" w:type="dxa"/>
            <w:gridSpan w:val="8"/>
            <w:shd w:val="clear" w:color="auto" w:fill="auto"/>
            <w:vAlign w:val="center"/>
          </w:tcPr>
          <w:p w14:paraId="4DEE53C6" w14:textId="77777777" w:rsidR="00267C65" w:rsidRPr="00236B7A" w:rsidRDefault="00267C65" w:rsidP="00DA27E4">
            <w:pPr>
              <w:pStyle w:val="TAC"/>
              <w:rPr>
                <w:rFonts w:cs="Arial"/>
                <w:lang w:val="en-US"/>
              </w:rPr>
            </w:pPr>
            <w:r w:rsidRPr="00236B7A">
              <w:rPr>
                <w:rFonts w:cs="Arial"/>
              </w:rPr>
              <w:t>Yes</w:t>
            </w:r>
          </w:p>
        </w:tc>
        <w:tc>
          <w:tcPr>
            <w:tcW w:w="573" w:type="dxa"/>
            <w:gridSpan w:val="3"/>
            <w:shd w:val="clear" w:color="auto" w:fill="auto"/>
            <w:vAlign w:val="center"/>
          </w:tcPr>
          <w:p w14:paraId="4B10A19B" w14:textId="77777777" w:rsidR="00267C65" w:rsidRPr="00236B7A" w:rsidRDefault="00267C65" w:rsidP="00DA27E4">
            <w:pPr>
              <w:pStyle w:val="TAC"/>
              <w:rPr>
                <w:rFonts w:cs="Arial"/>
                <w:lang w:val="en-US"/>
              </w:rPr>
            </w:pPr>
            <w:r w:rsidRPr="00236B7A">
              <w:rPr>
                <w:rFonts w:cs="Arial"/>
              </w:rPr>
              <w:t>Yes</w:t>
            </w:r>
          </w:p>
        </w:tc>
        <w:tc>
          <w:tcPr>
            <w:tcW w:w="660" w:type="dxa"/>
            <w:gridSpan w:val="3"/>
            <w:shd w:val="clear" w:color="auto" w:fill="auto"/>
            <w:vAlign w:val="center"/>
          </w:tcPr>
          <w:p w14:paraId="581491F8"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2830CF0E"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73841E81" w14:textId="77777777" w:rsidR="00267C65" w:rsidRPr="00236B7A" w:rsidRDefault="00267C65" w:rsidP="00DA27E4">
            <w:pPr>
              <w:pStyle w:val="TAC"/>
              <w:rPr>
                <w:rFonts w:cs="Arial"/>
              </w:rPr>
            </w:pPr>
            <w:r w:rsidRPr="00236B7A">
              <w:rPr>
                <w:rFonts w:cs="Arial"/>
              </w:rPr>
              <w:t>0</w:t>
            </w:r>
          </w:p>
        </w:tc>
      </w:tr>
      <w:tr w:rsidR="00267C65" w:rsidRPr="00236B7A" w14:paraId="08FFC8DA" w14:textId="77777777" w:rsidTr="00DA27E4">
        <w:trPr>
          <w:trHeight w:val="223"/>
          <w:jc w:val="center"/>
        </w:trPr>
        <w:tc>
          <w:tcPr>
            <w:tcW w:w="1396" w:type="dxa"/>
            <w:vMerge/>
            <w:vAlign w:val="center"/>
          </w:tcPr>
          <w:p w14:paraId="602E59DA" w14:textId="77777777" w:rsidR="00267C65" w:rsidRPr="00236B7A" w:rsidRDefault="00267C65" w:rsidP="00DA27E4">
            <w:pPr>
              <w:pStyle w:val="TAC"/>
              <w:rPr>
                <w:rFonts w:cs="Arial"/>
              </w:rPr>
            </w:pPr>
          </w:p>
        </w:tc>
        <w:tc>
          <w:tcPr>
            <w:tcW w:w="1466" w:type="dxa"/>
            <w:vMerge/>
            <w:vAlign w:val="center"/>
          </w:tcPr>
          <w:p w14:paraId="6D39FD06" w14:textId="77777777" w:rsidR="00267C65" w:rsidRPr="00236B7A" w:rsidRDefault="00267C65" w:rsidP="00DA27E4">
            <w:pPr>
              <w:pStyle w:val="TAC"/>
              <w:rPr>
                <w:rFonts w:cs="Arial"/>
                <w:lang w:eastAsia="ja-JP"/>
              </w:rPr>
            </w:pPr>
          </w:p>
        </w:tc>
        <w:tc>
          <w:tcPr>
            <w:tcW w:w="767" w:type="dxa"/>
            <w:shd w:val="clear" w:color="auto" w:fill="auto"/>
            <w:vAlign w:val="center"/>
          </w:tcPr>
          <w:p w14:paraId="64ACC08B" w14:textId="77777777" w:rsidR="00267C65" w:rsidRPr="00236B7A" w:rsidRDefault="00267C65" w:rsidP="00DA27E4">
            <w:pPr>
              <w:pStyle w:val="TAC"/>
              <w:rPr>
                <w:rFonts w:cs="Arial"/>
              </w:rPr>
            </w:pPr>
            <w:r w:rsidRPr="00236B7A">
              <w:rPr>
                <w:rFonts w:cs="Arial"/>
              </w:rPr>
              <w:t>40</w:t>
            </w:r>
          </w:p>
        </w:tc>
        <w:tc>
          <w:tcPr>
            <w:tcW w:w="3655" w:type="dxa"/>
            <w:gridSpan w:val="27"/>
            <w:shd w:val="clear" w:color="auto" w:fill="auto"/>
            <w:vAlign w:val="center"/>
          </w:tcPr>
          <w:p w14:paraId="52638DF4" w14:textId="77777777" w:rsidR="00267C65" w:rsidRPr="00236B7A" w:rsidRDefault="00267C65" w:rsidP="00DA27E4">
            <w:pPr>
              <w:pStyle w:val="TAC"/>
              <w:rPr>
                <w:rFonts w:cs="Arial"/>
              </w:rPr>
            </w:pPr>
            <w:r w:rsidRPr="00236B7A">
              <w:rPr>
                <w:rFonts w:cs="Arial"/>
                <w:lang w:val="en-US"/>
              </w:rPr>
              <w:t xml:space="preserve">See </w:t>
            </w:r>
            <w:r w:rsidRPr="00236B7A">
              <w:rPr>
                <w:rFonts w:cs="Arial" w:hint="eastAsia"/>
                <w:lang w:val="en-US" w:eastAsia="zh-CN"/>
              </w:rPr>
              <w:t>CA_40</w:t>
            </w:r>
            <w:r w:rsidRPr="00236B7A">
              <w:rPr>
                <w:rFonts w:cs="Arial"/>
                <w:lang w:val="en-US" w:eastAsia="zh-CN"/>
              </w:rPr>
              <w:t>E</w:t>
            </w:r>
            <w:r w:rsidRPr="00236B7A">
              <w:rPr>
                <w:rFonts w:cs="Arial" w:hint="eastAsia"/>
                <w:lang w:val="en-US" w:eastAsia="zh-CN"/>
              </w:rPr>
              <w:t xml:space="preserve"> </w:t>
            </w:r>
            <w:r w:rsidRPr="00236B7A">
              <w:rPr>
                <w:rFonts w:cs="Arial"/>
              </w:rPr>
              <w:t xml:space="preserve">Bandwidth Combination Set 0 </w:t>
            </w:r>
            <w:r w:rsidRPr="00236B7A">
              <w:rPr>
                <w:rFonts w:cs="Arial" w:hint="eastAsia"/>
                <w:lang w:eastAsia="zh-CN"/>
              </w:rPr>
              <w:t xml:space="preserve">in </w:t>
            </w:r>
            <w:r w:rsidRPr="00236B7A">
              <w:rPr>
                <w:rFonts w:cs="Arial"/>
                <w:lang w:val="en-US"/>
              </w:rPr>
              <w:t>Table 5.6A.1-1</w:t>
            </w:r>
          </w:p>
        </w:tc>
        <w:tc>
          <w:tcPr>
            <w:tcW w:w="1187" w:type="dxa"/>
            <w:vMerge/>
            <w:vAlign w:val="center"/>
          </w:tcPr>
          <w:p w14:paraId="5049B456" w14:textId="77777777" w:rsidR="00267C65" w:rsidRPr="00236B7A" w:rsidRDefault="00267C65" w:rsidP="00DA27E4">
            <w:pPr>
              <w:pStyle w:val="TAC"/>
              <w:rPr>
                <w:rFonts w:eastAsia="SimSun" w:cs="Arial"/>
                <w:lang w:eastAsia="zh-CN"/>
              </w:rPr>
            </w:pPr>
          </w:p>
        </w:tc>
        <w:tc>
          <w:tcPr>
            <w:tcW w:w="1288" w:type="dxa"/>
            <w:vMerge/>
            <w:vAlign w:val="center"/>
          </w:tcPr>
          <w:p w14:paraId="36983A42" w14:textId="77777777" w:rsidR="00267C65" w:rsidRPr="00236B7A" w:rsidRDefault="00267C65" w:rsidP="00DA27E4">
            <w:pPr>
              <w:pStyle w:val="TAC"/>
              <w:rPr>
                <w:rFonts w:cs="Arial"/>
              </w:rPr>
            </w:pPr>
          </w:p>
        </w:tc>
      </w:tr>
      <w:tr w:rsidR="00267C65" w:rsidRPr="00236B7A" w14:paraId="24DEC693" w14:textId="77777777" w:rsidTr="00DA27E4">
        <w:trPr>
          <w:trHeight w:val="223"/>
          <w:jc w:val="center"/>
        </w:trPr>
        <w:tc>
          <w:tcPr>
            <w:tcW w:w="1396" w:type="dxa"/>
            <w:vMerge w:val="restart"/>
            <w:vAlign w:val="center"/>
          </w:tcPr>
          <w:p w14:paraId="57C902A0" w14:textId="77777777" w:rsidR="00267C65" w:rsidRPr="00236B7A" w:rsidRDefault="00267C65" w:rsidP="00DA27E4">
            <w:pPr>
              <w:pStyle w:val="TAC"/>
              <w:rPr>
                <w:rFonts w:cs="Arial"/>
              </w:rPr>
            </w:pPr>
            <w:r w:rsidRPr="00236B7A">
              <w:rPr>
                <w:rFonts w:cs="Arial"/>
              </w:rPr>
              <w:t>CA_3C-</w:t>
            </w:r>
            <w:r w:rsidRPr="00236B7A">
              <w:rPr>
                <w:rFonts w:eastAsia="SimSun" w:cs="Arial" w:hint="eastAsia"/>
                <w:lang w:eastAsia="zh-CN"/>
              </w:rPr>
              <w:t>40</w:t>
            </w:r>
            <w:r w:rsidRPr="00236B7A">
              <w:rPr>
                <w:rFonts w:cs="Arial"/>
              </w:rPr>
              <w:t>A</w:t>
            </w:r>
          </w:p>
        </w:tc>
        <w:tc>
          <w:tcPr>
            <w:tcW w:w="1466" w:type="dxa"/>
            <w:vMerge w:val="restart"/>
            <w:vAlign w:val="center"/>
          </w:tcPr>
          <w:p w14:paraId="55768D2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0116FD3"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77FBD202"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12B48732"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32B3555E" w14:textId="77777777" w:rsidR="00267C65" w:rsidRPr="00236B7A" w:rsidRDefault="00267C65" w:rsidP="00DA27E4">
            <w:pPr>
              <w:pStyle w:val="TAC"/>
              <w:rPr>
                <w:rFonts w:cs="Arial"/>
              </w:rPr>
            </w:pPr>
            <w:r w:rsidRPr="00236B7A">
              <w:rPr>
                <w:rFonts w:cs="Arial"/>
              </w:rPr>
              <w:t>0</w:t>
            </w:r>
          </w:p>
        </w:tc>
      </w:tr>
      <w:tr w:rsidR="00267C65" w:rsidRPr="00236B7A" w14:paraId="14A48A70" w14:textId="77777777" w:rsidTr="00DA27E4">
        <w:trPr>
          <w:trHeight w:val="223"/>
          <w:jc w:val="center"/>
        </w:trPr>
        <w:tc>
          <w:tcPr>
            <w:tcW w:w="1396" w:type="dxa"/>
            <w:vMerge/>
            <w:vAlign w:val="center"/>
          </w:tcPr>
          <w:p w14:paraId="1174BD90" w14:textId="77777777" w:rsidR="00267C65" w:rsidRPr="00236B7A" w:rsidRDefault="00267C65" w:rsidP="00DA27E4">
            <w:pPr>
              <w:pStyle w:val="TAC"/>
              <w:rPr>
                <w:rFonts w:cs="Arial"/>
              </w:rPr>
            </w:pPr>
          </w:p>
        </w:tc>
        <w:tc>
          <w:tcPr>
            <w:tcW w:w="1466" w:type="dxa"/>
            <w:vMerge/>
            <w:vAlign w:val="center"/>
          </w:tcPr>
          <w:p w14:paraId="4698EDB7" w14:textId="77777777" w:rsidR="00267C65" w:rsidRPr="00236B7A" w:rsidRDefault="00267C65" w:rsidP="00DA27E4">
            <w:pPr>
              <w:pStyle w:val="TAC"/>
              <w:rPr>
                <w:rFonts w:cs="Arial"/>
              </w:rPr>
            </w:pPr>
          </w:p>
        </w:tc>
        <w:tc>
          <w:tcPr>
            <w:tcW w:w="767" w:type="dxa"/>
            <w:shd w:val="clear" w:color="auto" w:fill="auto"/>
            <w:vAlign w:val="center"/>
          </w:tcPr>
          <w:p w14:paraId="73E46C5B" w14:textId="77777777" w:rsidR="00267C65" w:rsidRPr="00236B7A" w:rsidRDefault="00267C65" w:rsidP="00DA27E4">
            <w:pPr>
              <w:pStyle w:val="TAC"/>
              <w:rPr>
                <w:rFonts w:eastAsia="SimSun" w:cs="Arial"/>
                <w:lang w:eastAsia="zh-CN"/>
              </w:rPr>
            </w:pPr>
            <w:r w:rsidRPr="00236B7A">
              <w:rPr>
                <w:rFonts w:eastAsia="SimSun" w:cs="Arial" w:hint="eastAsia"/>
                <w:lang w:eastAsia="zh-CN"/>
              </w:rPr>
              <w:t>40</w:t>
            </w:r>
          </w:p>
        </w:tc>
        <w:tc>
          <w:tcPr>
            <w:tcW w:w="586" w:type="dxa"/>
            <w:gridSpan w:val="2"/>
            <w:shd w:val="clear" w:color="auto" w:fill="auto"/>
            <w:vAlign w:val="center"/>
          </w:tcPr>
          <w:p w14:paraId="1D1DC7F6" w14:textId="77777777" w:rsidR="00267C65" w:rsidRPr="00236B7A" w:rsidRDefault="00267C65" w:rsidP="00DA27E4">
            <w:pPr>
              <w:pStyle w:val="TAC"/>
              <w:rPr>
                <w:rFonts w:cs="Arial"/>
              </w:rPr>
            </w:pPr>
          </w:p>
        </w:tc>
        <w:tc>
          <w:tcPr>
            <w:tcW w:w="586" w:type="dxa"/>
            <w:gridSpan w:val="4"/>
            <w:vAlign w:val="center"/>
          </w:tcPr>
          <w:p w14:paraId="1A8CE73C" w14:textId="77777777" w:rsidR="00267C65" w:rsidRPr="00236B7A" w:rsidRDefault="00267C65" w:rsidP="00DA27E4">
            <w:pPr>
              <w:pStyle w:val="TAC"/>
              <w:rPr>
                <w:rFonts w:cs="Arial"/>
              </w:rPr>
            </w:pPr>
          </w:p>
        </w:tc>
        <w:tc>
          <w:tcPr>
            <w:tcW w:w="586" w:type="dxa"/>
            <w:gridSpan w:val="4"/>
            <w:vAlign w:val="center"/>
          </w:tcPr>
          <w:p w14:paraId="2A8FAB7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4B280D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F05E5A4" w14:textId="77777777" w:rsidR="00267C65" w:rsidRPr="00236B7A" w:rsidRDefault="00267C65" w:rsidP="00DA27E4">
            <w:pPr>
              <w:pStyle w:val="TAC"/>
              <w:rPr>
                <w:rFonts w:cs="Arial"/>
                <w:b/>
              </w:rPr>
            </w:pPr>
            <w:r w:rsidRPr="00236B7A">
              <w:rPr>
                <w:rFonts w:cs="Arial"/>
              </w:rPr>
              <w:t>Yes</w:t>
            </w:r>
          </w:p>
        </w:tc>
        <w:tc>
          <w:tcPr>
            <w:tcW w:w="698" w:type="dxa"/>
            <w:gridSpan w:val="4"/>
            <w:vAlign w:val="center"/>
          </w:tcPr>
          <w:p w14:paraId="10479222"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4BDD5C1" w14:textId="77777777" w:rsidR="00267C65" w:rsidRPr="00236B7A" w:rsidRDefault="00267C65" w:rsidP="00DA27E4">
            <w:pPr>
              <w:pStyle w:val="TAC"/>
              <w:rPr>
                <w:rFonts w:cs="Arial"/>
              </w:rPr>
            </w:pPr>
          </w:p>
        </w:tc>
        <w:tc>
          <w:tcPr>
            <w:tcW w:w="1288" w:type="dxa"/>
            <w:vMerge/>
            <w:vAlign w:val="center"/>
          </w:tcPr>
          <w:p w14:paraId="21BE17D2" w14:textId="77777777" w:rsidR="00267C65" w:rsidRPr="00236B7A" w:rsidRDefault="00267C65" w:rsidP="00DA27E4">
            <w:pPr>
              <w:pStyle w:val="TAC"/>
              <w:rPr>
                <w:rFonts w:cs="Arial"/>
              </w:rPr>
            </w:pPr>
          </w:p>
        </w:tc>
      </w:tr>
      <w:tr w:rsidR="00267C65" w:rsidRPr="00236B7A" w14:paraId="785220EA" w14:textId="77777777" w:rsidTr="00DA27E4">
        <w:trPr>
          <w:trHeight w:val="223"/>
          <w:jc w:val="center"/>
        </w:trPr>
        <w:tc>
          <w:tcPr>
            <w:tcW w:w="1396" w:type="dxa"/>
            <w:vMerge w:val="restart"/>
            <w:vAlign w:val="center"/>
          </w:tcPr>
          <w:p w14:paraId="075FB88B" w14:textId="77777777" w:rsidR="00267C65" w:rsidRPr="00236B7A" w:rsidRDefault="00267C65" w:rsidP="00DA27E4">
            <w:pPr>
              <w:pStyle w:val="TAC"/>
              <w:rPr>
                <w:rFonts w:cs="Arial"/>
              </w:rPr>
            </w:pPr>
            <w:r w:rsidRPr="00236B7A">
              <w:rPr>
                <w:rFonts w:cs="Arial"/>
              </w:rPr>
              <w:t>CA_3C-</w:t>
            </w:r>
            <w:r w:rsidRPr="00236B7A">
              <w:rPr>
                <w:rFonts w:cs="Arial" w:hint="eastAsia"/>
                <w:lang w:eastAsia="ja-JP"/>
              </w:rPr>
              <w:t>4</w:t>
            </w:r>
            <w:r w:rsidRPr="00236B7A">
              <w:rPr>
                <w:rFonts w:cs="Arial"/>
                <w:lang w:eastAsia="ja-JP"/>
              </w:rPr>
              <w:t>0C</w:t>
            </w:r>
          </w:p>
        </w:tc>
        <w:tc>
          <w:tcPr>
            <w:tcW w:w="1466" w:type="dxa"/>
            <w:vMerge w:val="restart"/>
            <w:vAlign w:val="center"/>
          </w:tcPr>
          <w:p w14:paraId="7E37556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BD4575E" w14:textId="77777777" w:rsidR="00267C65" w:rsidRPr="00236B7A" w:rsidRDefault="00267C65" w:rsidP="00DA27E4">
            <w:pPr>
              <w:pStyle w:val="TAC"/>
              <w:rPr>
                <w:rFonts w:cs="Arial"/>
              </w:rPr>
            </w:pPr>
            <w:r w:rsidRPr="00236B7A">
              <w:rPr>
                <w:rFonts w:cs="Arial" w:hint="eastAsia"/>
                <w:lang w:eastAsia="ja-JP"/>
              </w:rPr>
              <w:t>3</w:t>
            </w:r>
          </w:p>
        </w:tc>
        <w:tc>
          <w:tcPr>
            <w:tcW w:w="3655" w:type="dxa"/>
            <w:gridSpan w:val="27"/>
            <w:shd w:val="clear" w:color="auto" w:fill="auto"/>
            <w:vAlign w:val="center"/>
          </w:tcPr>
          <w:p w14:paraId="0C2869DF" w14:textId="77777777" w:rsidR="00267C65" w:rsidRPr="00236B7A" w:rsidRDefault="00267C65" w:rsidP="00DA27E4">
            <w:pPr>
              <w:pStyle w:val="TAC"/>
              <w:rPr>
                <w:rFonts w:cs="Arial"/>
              </w:rPr>
            </w:pPr>
            <w:r w:rsidRPr="00236B7A">
              <w:rPr>
                <w:rFonts w:eastAsia="MS PGothic" w:cs="Arial"/>
                <w:lang w:val="en-US" w:eastAsia="ja-JP"/>
              </w:rPr>
              <w:t>See CA_3C Bandwidth Combination Set 0 in Table 5.6A.1-1</w:t>
            </w:r>
          </w:p>
        </w:tc>
        <w:tc>
          <w:tcPr>
            <w:tcW w:w="1187" w:type="dxa"/>
            <w:vMerge w:val="restart"/>
            <w:vAlign w:val="center"/>
          </w:tcPr>
          <w:p w14:paraId="057256BF" w14:textId="77777777" w:rsidR="00267C65" w:rsidRPr="00236B7A" w:rsidRDefault="00267C65" w:rsidP="00DA27E4">
            <w:pPr>
              <w:pStyle w:val="TAC"/>
              <w:rPr>
                <w:rFonts w:cs="Arial"/>
              </w:rPr>
            </w:pPr>
            <w:r w:rsidRPr="00236B7A">
              <w:rPr>
                <w:rFonts w:cs="Arial"/>
                <w:lang w:eastAsia="ja-JP"/>
              </w:rPr>
              <w:t>8</w:t>
            </w:r>
            <w:r w:rsidRPr="00236B7A">
              <w:rPr>
                <w:rFonts w:cs="Arial" w:hint="eastAsia"/>
                <w:lang w:eastAsia="ja-JP"/>
              </w:rPr>
              <w:t>0</w:t>
            </w:r>
          </w:p>
        </w:tc>
        <w:tc>
          <w:tcPr>
            <w:tcW w:w="1288" w:type="dxa"/>
            <w:vMerge w:val="restart"/>
            <w:vAlign w:val="center"/>
          </w:tcPr>
          <w:p w14:paraId="0E76A2D9"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44AD380C" w14:textId="77777777" w:rsidTr="00DA27E4">
        <w:trPr>
          <w:trHeight w:val="223"/>
          <w:jc w:val="center"/>
        </w:trPr>
        <w:tc>
          <w:tcPr>
            <w:tcW w:w="1396" w:type="dxa"/>
            <w:vMerge/>
            <w:vAlign w:val="center"/>
          </w:tcPr>
          <w:p w14:paraId="01C5B928" w14:textId="77777777" w:rsidR="00267C65" w:rsidRPr="00236B7A" w:rsidRDefault="00267C65" w:rsidP="00DA27E4">
            <w:pPr>
              <w:pStyle w:val="TAC"/>
              <w:rPr>
                <w:rFonts w:cs="Arial"/>
              </w:rPr>
            </w:pPr>
          </w:p>
        </w:tc>
        <w:tc>
          <w:tcPr>
            <w:tcW w:w="1466" w:type="dxa"/>
            <w:vMerge/>
            <w:vAlign w:val="center"/>
          </w:tcPr>
          <w:p w14:paraId="195CE8A8" w14:textId="77777777" w:rsidR="00267C65" w:rsidRPr="00236B7A" w:rsidRDefault="00267C65" w:rsidP="00DA27E4">
            <w:pPr>
              <w:pStyle w:val="TAC"/>
              <w:rPr>
                <w:rFonts w:cs="Arial"/>
              </w:rPr>
            </w:pPr>
          </w:p>
        </w:tc>
        <w:tc>
          <w:tcPr>
            <w:tcW w:w="767" w:type="dxa"/>
            <w:shd w:val="clear" w:color="auto" w:fill="auto"/>
            <w:vAlign w:val="center"/>
          </w:tcPr>
          <w:p w14:paraId="1C56468F"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0</w:t>
            </w:r>
          </w:p>
        </w:tc>
        <w:tc>
          <w:tcPr>
            <w:tcW w:w="3655" w:type="dxa"/>
            <w:gridSpan w:val="27"/>
            <w:shd w:val="clear" w:color="auto" w:fill="auto"/>
            <w:vAlign w:val="center"/>
          </w:tcPr>
          <w:p w14:paraId="34DD980B" w14:textId="77777777" w:rsidR="00267C65" w:rsidRPr="00236B7A" w:rsidRDefault="00267C65" w:rsidP="00DA27E4">
            <w:pPr>
              <w:pStyle w:val="TAC"/>
              <w:rPr>
                <w:rFonts w:cs="Arial"/>
              </w:rPr>
            </w:pPr>
            <w:r w:rsidRPr="00236B7A">
              <w:rPr>
                <w:rFonts w:cs="Arial"/>
              </w:rPr>
              <w:t>See CA_40C Bandwidth Combination Set 1 in Table 5.6A.1-1</w:t>
            </w:r>
          </w:p>
        </w:tc>
        <w:tc>
          <w:tcPr>
            <w:tcW w:w="1187" w:type="dxa"/>
            <w:vMerge/>
            <w:vAlign w:val="center"/>
          </w:tcPr>
          <w:p w14:paraId="341EAB66" w14:textId="77777777" w:rsidR="00267C65" w:rsidRPr="00236B7A" w:rsidRDefault="00267C65" w:rsidP="00DA27E4">
            <w:pPr>
              <w:pStyle w:val="TAC"/>
              <w:rPr>
                <w:rFonts w:cs="Arial"/>
              </w:rPr>
            </w:pPr>
          </w:p>
        </w:tc>
        <w:tc>
          <w:tcPr>
            <w:tcW w:w="1288" w:type="dxa"/>
            <w:vMerge/>
            <w:vAlign w:val="center"/>
          </w:tcPr>
          <w:p w14:paraId="17A233E3" w14:textId="77777777" w:rsidR="00267C65" w:rsidRPr="00236B7A" w:rsidRDefault="00267C65" w:rsidP="00DA27E4">
            <w:pPr>
              <w:pStyle w:val="TAC"/>
              <w:rPr>
                <w:rFonts w:cs="Arial"/>
              </w:rPr>
            </w:pPr>
          </w:p>
        </w:tc>
      </w:tr>
      <w:tr w:rsidR="00267C65" w:rsidRPr="00236B7A" w14:paraId="6FD1CD67" w14:textId="77777777" w:rsidTr="00DA27E4">
        <w:trPr>
          <w:trHeight w:val="223"/>
          <w:jc w:val="center"/>
        </w:trPr>
        <w:tc>
          <w:tcPr>
            <w:tcW w:w="1396" w:type="dxa"/>
            <w:vMerge w:val="restart"/>
            <w:vAlign w:val="center"/>
          </w:tcPr>
          <w:p w14:paraId="444C011F"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1</w:t>
            </w:r>
            <w:r w:rsidRPr="00236B7A">
              <w:rPr>
                <w:rFonts w:cs="Arial"/>
              </w:rPr>
              <w:t>A</w:t>
            </w:r>
          </w:p>
        </w:tc>
        <w:tc>
          <w:tcPr>
            <w:tcW w:w="1466" w:type="dxa"/>
            <w:vMerge w:val="restart"/>
            <w:vAlign w:val="center"/>
          </w:tcPr>
          <w:p w14:paraId="32D3D728"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1</w:t>
            </w:r>
            <w:r w:rsidRPr="00236B7A">
              <w:rPr>
                <w:rFonts w:eastAsia="SimSun" w:cs="Arial" w:hint="eastAsia"/>
                <w:lang w:eastAsia="zh-CN"/>
              </w:rPr>
              <w:t>A</w:t>
            </w:r>
          </w:p>
        </w:tc>
        <w:tc>
          <w:tcPr>
            <w:tcW w:w="767" w:type="dxa"/>
            <w:shd w:val="clear" w:color="auto" w:fill="auto"/>
            <w:vAlign w:val="center"/>
          </w:tcPr>
          <w:p w14:paraId="03F1EBA8"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72EA4280" w14:textId="77777777" w:rsidR="00267C65" w:rsidRPr="00236B7A" w:rsidRDefault="00267C65" w:rsidP="00DA27E4">
            <w:pPr>
              <w:pStyle w:val="TAC"/>
              <w:rPr>
                <w:rFonts w:cs="Arial"/>
              </w:rPr>
            </w:pPr>
          </w:p>
        </w:tc>
        <w:tc>
          <w:tcPr>
            <w:tcW w:w="586" w:type="dxa"/>
            <w:gridSpan w:val="4"/>
            <w:vAlign w:val="center"/>
          </w:tcPr>
          <w:p w14:paraId="20062ABA" w14:textId="77777777" w:rsidR="00267C65" w:rsidRPr="00236B7A" w:rsidRDefault="00267C65" w:rsidP="00DA27E4">
            <w:pPr>
              <w:pStyle w:val="TAC"/>
              <w:rPr>
                <w:rFonts w:cs="Arial"/>
              </w:rPr>
            </w:pPr>
          </w:p>
        </w:tc>
        <w:tc>
          <w:tcPr>
            <w:tcW w:w="586" w:type="dxa"/>
            <w:gridSpan w:val="4"/>
            <w:vAlign w:val="center"/>
          </w:tcPr>
          <w:p w14:paraId="27A1EFB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A7650F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0DF05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9CB4D0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75690DC" w14:textId="77777777" w:rsidR="00267C65" w:rsidRPr="00236B7A" w:rsidRDefault="00267C65" w:rsidP="00DA27E4">
            <w:pPr>
              <w:pStyle w:val="TAC"/>
              <w:rPr>
                <w:rFonts w:cs="Arial"/>
              </w:rPr>
            </w:pPr>
            <w:r w:rsidRPr="00236B7A">
              <w:rPr>
                <w:rFonts w:cs="Arial" w:hint="eastAsia"/>
                <w:lang w:eastAsia="ja-JP"/>
              </w:rPr>
              <w:t>40</w:t>
            </w:r>
          </w:p>
        </w:tc>
        <w:tc>
          <w:tcPr>
            <w:tcW w:w="1288" w:type="dxa"/>
            <w:vMerge w:val="restart"/>
            <w:vAlign w:val="center"/>
          </w:tcPr>
          <w:p w14:paraId="6F000BCE"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465B4DA8" w14:textId="77777777" w:rsidTr="00DA27E4">
        <w:trPr>
          <w:trHeight w:val="223"/>
          <w:jc w:val="center"/>
        </w:trPr>
        <w:tc>
          <w:tcPr>
            <w:tcW w:w="1396" w:type="dxa"/>
            <w:vMerge/>
            <w:vAlign w:val="center"/>
          </w:tcPr>
          <w:p w14:paraId="5EC1D417" w14:textId="77777777" w:rsidR="00267C65" w:rsidRPr="00236B7A" w:rsidRDefault="00267C65" w:rsidP="00DA27E4">
            <w:pPr>
              <w:pStyle w:val="TAC"/>
              <w:rPr>
                <w:rFonts w:cs="Arial"/>
              </w:rPr>
            </w:pPr>
          </w:p>
        </w:tc>
        <w:tc>
          <w:tcPr>
            <w:tcW w:w="1466" w:type="dxa"/>
            <w:vMerge/>
            <w:vAlign w:val="center"/>
          </w:tcPr>
          <w:p w14:paraId="4CF250F1" w14:textId="77777777" w:rsidR="00267C65" w:rsidRPr="00236B7A" w:rsidRDefault="00267C65" w:rsidP="00DA27E4">
            <w:pPr>
              <w:pStyle w:val="TAC"/>
              <w:rPr>
                <w:rFonts w:cs="Arial"/>
              </w:rPr>
            </w:pPr>
          </w:p>
        </w:tc>
        <w:tc>
          <w:tcPr>
            <w:tcW w:w="767" w:type="dxa"/>
            <w:shd w:val="clear" w:color="auto" w:fill="auto"/>
            <w:vAlign w:val="center"/>
          </w:tcPr>
          <w:p w14:paraId="07181E8C"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1</w:t>
            </w:r>
          </w:p>
        </w:tc>
        <w:tc>
          <w:tcPr>
            <w:tcW w:w="586" w:type="dxa"/>
            <w:gridSpan w:val="2"/>
            <w:shd w:val="clear" w:color="auto" w:fill="auto"/>
            <w:vAlign w:val="center"/>
          </w:tcPr>
          <w:p w14:paraId="4358910A" w14:textId="77777777" w:rsidR="00267C65" w:rsidRPr="00236B7A" w:rsidRDefault="00267C65" w:rsidP="00DA27E4">
            <w:pPr>
              <w:pStyle w:val="TAC"/>
              <w:rPr>
                <w:rFonts w:cs="Arial"/>
              </w:rPr>
            </w:pPr>
          </w:p>
        </w:tc>
        <w:tc>
          <w:tcPr>
            <w:tcW w:w="586" w:type="dxa"/>
            <w:gridSpan w:val="4"/>
            <w:vAlign w:val="center"/>
          </w:tcPr>
          <w:p w14:paraId="37C0FE9B" w14:textId="77777777" w:rsidR="00267C65" w:rsidRPr="00236B7A" w:rsidRDefault="00267C65" w:rsidP="00DA27E4">
            <w:pPr>
              <w:pStyle w:val="TAC"/>
              <w:rPr>
                <w:rFonts w:cs="Arial"/>
              </w:rPr>
            </w:pPr>
          </w:p>
        </w:tc>
        <w:tc>
          <w:tcPr>
            <w:tcW w:w="586" w:type="dxa"/>
            <w:gridSpan w:val="4"/>
            <w:vAlign w:val="center"/>
          </w:tcPr>
          <w:p w14:paraId="01F44F3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48F885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16EFEA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A2D07B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C8ED625" w14:textId="77777777" w:rsidR="00267C65" w:rsidRPr="00236B7A" w:rsidRDefault="00267C65" w:rsidP="00DA27E4">
            <w:pPr>
              <w:pStyle w:val="TAC"/>
              <w:rPr>
                <w:rFonts w:cs="Arial"/>
              </w:rPr>
            </w:pPr>
          </w:p>
        </w:tc>
        <w:tc>
          <w:tcPr>
            <w:tcW w:w="1288" w:type="dxa"/>
            <w:vMerge/>
            <w:vAlign w:val="center"/>
          </w:tcPr>
          <w:p w14:paraId="7EBA2646" w14:textId="77777777" w:rsidR="00267C65" w:rsidRPr="00236B7A" w:rsidRDefault="00267C65" w:rsidP="00DA27E4">
            <w:pPr>
              <w:pStyle w:val="TAC"/>
              <w:rPr>
                <w:rFonts w:cs="Arial"/>
              </w:rPr>
            </w:pPr>
          </w:p>
        </w:tc>
      </w:tr>
      <w:tr w:rsidR="00267C65" w:rsidRPr="00236B7A" w14:paraId="757FEE71" w14:textId="77777777" w:rsidTr="00DA27E4">
        <w:trPr>
          <w:trHeight w:val="223"/>
          <w:jc w:val="center"/>
        </w:trPr>
        <w:tc>
          <w:tcPr>
            <w:tcW w:w="1396" w:type="dxa"/>
            <w:vMerge/>
            <w:vAlign w:val="center"/>
          </w:tcPr>
          <w:p w14:paraId="37BEF42F" w14:textId="77777777" w:rsidR="00267C65" w:rsidRPr="00236B7A" w:rsidRDefault="00267C65" w:rsidP="00DA27E4">
            <w:pPr>
              <w:pStyle w:val="TAC"/>
              <w:rPr>
                <w:rFonts w:cs="Arial"/>
                <w:lang w:eastAsia="ja-JP"/>
              </w:rPr>
            </w:pPr>
          </w:p>
        </w:tc>
        <w:tc>
          <w:tcPr>
            <w:tcW w:w="1466" w:type="dxa"/>
            <w:vMerge/>
            <w:vAlign w:val="center"/>
          </w:tcPr>
          <w:p w14:paraId="33AA73DC" w14:textId="77777777" w:rsidR="00267C65" w:rsidRPr="00236B7A" w:rsidRDefault="00267C65" w:rsidP="00DA27E4">
            <w:pPr>
              <w:pStyle w:val="TAC"/>
              <w:rPr>
                <w:rFonts w:cs="Arial"/>
                <w:lang w:eastAsia="ja-JP"/>
              </w:rPr>
            </w:pPr>
          </w:p>
        </w:tc>
        <w:tc>
          <w:tcPr>
            <w:tcW w:w="767" w:type="dxa"/>
            <w:shd w:val="clear" w:color="auto" w:fill="auto"/>
            <w:vAlign w:val="center"/>
          </w:tcPr>
          <w:p w14:paraId="2D2B8F06" w14:textId="77777777" w:rsidR="00267C65" w:rsidRPr="00236B7A" w:rsidRDefault="00267C65" w:rsidP="00DA27E4">
            <w:pPr>
              <w:pStyle w:val="TAC"/>
              <w:rPr>
                <w:rFonts w:cs="Arial"/>
                <w:lang w:eastAsia="ja-JP"/>
              </w:rPr>
            </w:pPr>
            <w:r w:rsidRPr="00236B7A">
              <w:rPr>
                <w:lang w:eastAsia="ja-JP"/>
              </w:rPr>
              <w:t>3</w:t>
            </w:r>
          </w:p>
        </w:tc>
        <w:tc>
          <w:tcPr>
            <w:tcW w:w="586" w:type="dxa"/>
            <w:gridSpan w:val="2"/>
            <w:shd w:val="clear" w:color="auto" w:fill="auto"/>
            <w:vAlign w:val="center"/>
          </w:tcPr>
          <w:p w14:paraId="7B1A9352" w14:textId="77777777" w:rsidR="00267C65" w:rsidRPr="00236B7A" w:rsidRDefault="00267C65" w:rsidP="00DA27E4">
            <w:pPr>
              <w:pStyle w:val="TAC"/>
              <w:rPr>
                <w:rFonts w:cs="Arial"/>
                <w:lang w:eastAsia="ja-JP"/>
              </w:rPr>
            </w:pPr>
          </w:p>
        </w:tc>
        <w:tc>
          <w:tcPr>
            <w:tcW w:w="586" w:type="dxa"/>
            <w:gridSpan w:val="4"/>
            <w:vAlign w:val="center"/>
          </w:tcPr>
          <w:p w14:paraId="4592AF31" w14:textId="77777777" w:rsidR="00267C65" w:rsidRPr="00236B7A" w:rsidRDefault="00267C65" w:rsidP="00DA27E4">
            <w:pPr>
              <w:pStyle w:val="TAC"/>
              <w:rPr>
                <w:rFonts w:cs="Arial"/>
                <w:lang w:eastAsia="ja-JP"/>
              </w:rPr>
            </w:pPr>
            <w:r w:rsidRPr="00236B7A">
              <w:rPr>
                <w:lang w:eastAsia="ja-JP"/>
              </w:rPr>
              <w:t>Yes</w:t>
            </w:r>
          </w:p>
        </w:tc>
        <w:tc>
          <w:tcPr>
            <w:tcW w:w="586" w:type="dxa"/>
            <w:gridSpan w:val="4"/>
            <w:vAlign w:val="center"/>
          </w:tcPr>
          <w:p w14:paraId="2757D520"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6F97FCCC"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34CA0596"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45451F7D" w14:textId="77777777" w:rsidR="00267C65" w:rsidRPr="00236B7A" w:rsidRDefault="00267C65" w:rsidP="00DA27E4">
            <w:pPr>
              <w:pStyle w:val="TAC"/>
              <w:rPr>
                <w:rFonts w:cs="Arial"/>
                <w:lang w:eastAsia="ja-JP"/>
              </w:rPr>
            </w:pPr>
            <w:r w:rsidRPr="00236B7A">
              <w:rPr>
                <w:lang w:eastAsia="ja-JP"/>
              </w:rPr>
              <w:t>Yes</w:t>
            </w:r>
          </w:p>
        </w:tc>
        <w:tc>
          <w:tcPr>
            <w:tcW w:w="1187" w:type="dxa"/>
            <w:vMerge w:val="restart"/>
            <w:vAlign w:val="center"/>
          </w:tcPr>
          <w:p w14:paraId="07D5C9A4"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2FA55A24"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2757661F" w14:textId="77777777" w:rsidTr="00DA27E4">
        <w:trPr>
          <w:trHeight w:val="223"/>
          <w:jc w:val="center"/>
        </w:trPr>
        <w:tc>
          <w:tcPr>
            <w:tcW w:w="1396" w:type="dxa"/>
            <w:vMerge/>
            <w:vAlign w:val="center"/>
          </w:tcPr>
          <w:p w14:paraId="47EB5D4F" w14:textId="77777777" w:rsidR="00267C65" w:rsidRPr="00236B7A" w:rsidRDefault="00267C65" w:rsidP="00DA27E4">
            <w:pPr>
              <w:pStyle w:val="TAC"/>
              <w:rPr>
                <w:rFonts w:cs="Arial"/>
                <w:lang w:eastAsia="ja-JP"/>
              </w:rPr>
            </w:pPr>
          </w:p>
        </w:tc>
        <w:tc>
          <w:tcPr>
            <w:tcW w:w="1466" w:type="dxa"/>
            <w:vMerge/>
            <w:vAlign w:val="center"/>
          </w:tcPr>
          <w:p w14:paraId="2B678E12" w14:textId="77777777" w:rsidR="00267C65" w:rsidRPr="00236B7A" w:rsidRDefault="00267C65" w:rsidP="00DA27E4">
            <w:pPr>
              <w:pStyle w:val="TAC"/>
              <w:rPr>
                <w:rFonts w:cs="Arial"/>
                <w:lang w:eastAsia="ja-JP"/>
              </w:rPr>
            </w:pPr>
          </w:p>
        </w:tc>
        <w:tc>
          <w:tcPr>
            <w:tcW w:w="767" w:type="dxa"/>
            <w:shd w:val="clear" w:color="auto" w:fill="auto"/>
            <w:vAlign w:val="center"/>
          </w:tcPr>
          <w:p w14:paraId="3EC2115F" w14:textId="77777777" w:rsidR="00267C65" w:rsidRPr="00236B7A" w:rsidRDefault="00267C65" w:rsidP="00DA27E4">
            <w:pPr>
              <w:pStyle w:val="TAC"/>
              <w:rPr>
                <w:rFonts w:cs="Arial"/>
                <w:lang w:eastAsia="ja-JP"/>
              </w:rPr>
            </w:pPr>
            <w:r w:rsidRPr="00236B7A">
              <w:rPr>
                <w:lang w:eastAsia="ja-JP"/>
              </w:rPr>
              <w:t>41</w:t>
            </w:r>
          </w:p>
        </w:tc>
        <w:tc>
          <w:tcPr>
            <w:tcW w:w="586" w:type="dxa"/>
            <w:gridSpan w:val="2"/>
            <w:shd w:val="clear" w:color="auto" w:fill="auto"/>
            <w:vAlign w:val="center"/>
          </w:tcPr>
          <w:p w14:paraId="36213245" w14:textId="77777777" w:rsidR="00267C65" w:rsidRPr="00236B7A" w:rsidRDefault="00267C65" w:rsidP="00DA27E4">
            <w:pPr>
              <w:pStyle w:val="TAC"/>
              <w:rPr>
                <w:rFonts w:cs="Arial"/>
                <w:lang w:eastAsia="ja-JP"/>
              </w:rPr>
            </w:pPr>
          </w:p>
        </w:tc>
        <w:tc>
          <w:tcPr>
            <w:tcW w:w="586" w:type="dxa"/>
            <w:gridSpan w:val="4"/>
            <w:vAlign w:val="center"/>
          </w:tcPr>
          <w:p w14:paraId="329242DB" w14:textId="77777777" w:rsidR="00267C65" w:rsidRPr="00236B7A" w:rsidRDefault="00267C65" w:rsidP="00DA27E4">
            <w:pPr>
              <w:pStyle w:val="TAC"/>
              <w:rPr>
                <w:rFonts w:cs="Arial"/>
                <w:lang w:eastAsia="ja-JP"/>
              </w:rPr>
            </w:pPr>
          </w:p>
        </w:tc>
        <w:tc>
          <w:tcPr>
            <w:tcW w:w="586" w:type="dxa"/>
            <w:gridSpan w:val="4"/>
            <w:vAlign w:val="center"/>
          </w:tcPr>
          <w:p w14:paraId="301B9178"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2CA86E21"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5495B10B" w14:textId="77777777" w:rsidR="00267C65" w:rsidRPr="00236B7A" w:rsidRDefault="00267C65" w:rsidP="00DA27E4">
            <w:pPr>
              <w:pStyle w:val="TAC"/>
              <w:rPr>
                <w:rFonts w:cs="Arial"/>
                <w:lang w:eastAsia="ja-JP"/>
              </w:rPr>
            </w:pPr>
            <w:r w:rsidRPr="00236B7A">
              <w:rPr>
                <w:rFonts w:hint="eastAsia"/>
                <w:lang w:eastAsia="ja-JP"/>
              </w:rPr>
              <w:t>Yes</w:t>
            </w:r>
          </w:p>
        </w:tc>
        <w:tc>
          <w:tcPr>
            <w:tcW w:w="698" w:type="dxa"/>
            <w:gridSpan w:val="4"/>
            <w:vAlign w:val="center"/>
          </w:tcPr>
          <w:p w14:paraId="0DB5D0A9"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131298D2" w14:textId="77777777" w:rsidR="00267C65" w:rsidRPr="00236B7A" w:rsidRDefault="00267C65" w:rsidP="00DA27E4">
            <w:pPr>
              <w:pStyle w:val="TAC"/>
              <w:rPr>
                <w:rFonts w:cs="Arial"/>
                <w:lang w:eastAsia="ja-JP"/>
              </w:rPr>
            </w:pPr>
          </w:p>
        </w:tc>
        <w:tc>
          <w:tcPr>
            <w:tcW w:w="1288" w:type="dxa"/>
            <w:vMerge/>
            <w:vAlign w:val="center"/>
          </w:tcPr>
          <w:p w14:paraId="4B7D7752" w14:textId="77777777" w:rsidR="00267C65" w:rsidRPr="00236B7A" w:rsidRDefault="00267C65" w:rsidP="00DA27E4">
            <w:pPr>
              <w:pStyle w:val="TAC"/>
              <w:rPr>
                <w:rFonts w:cs="Arial"/>
                <w:lang w:eastAsia="ja-JP"/>
              </w:rPr>
            </w:pPr>
          </w:p>
        </w:tc>
      </w:tr>
      <w:tr w:rsidR="00267C65" w:rsidRPr="00236B7A" w14:paraId="48769815" w14:textId="77777777" w:rsidTr="00DA27E4">
        <w:trPr>
          <w:trHeight w:val="223"/>
          <w:jc w:val="center"/>
        </w:trPr>
        <w:tc>
          <w:tcPr>
            <w:tcW w:w="1396" w:type="dxa"/>
            <w:vMerge w:val="restart"/>
            <w:vAlign w:val="center"/>
          </w:tcPr>
          <w:p w14:paraId="5EF58B3A" w14:textId="77777777" w:rsidR="00267C65" w:rsidRPr="00236B7A" w:rsidRDefault="00267C65" w:rsidP="00DA27E4">
            <w:pPr>
              <w:pStyle w:val="TAC"/>
              <w:rPr>
                <w:rFonts w:cs="Arial"/>
                <w:lang w:eastAsia="ja-JP"/>
              </w:rPr>
            </w:pPr>
            <w:r w:rsidRPr="00236B7A">
              <w:t>CA_3A-3A-</w:t>
            </w:r>
            <w:r w:rsidRPr="00236B7A">
              <w:rPr>
                <w:lang w:eastAsia="ja-JP"/>
              </w:rPr>
              <w:t>41</w:t>
            </w:r>
            <w:r w:rsidRPr="00236B7A">
              <w:t>A</w:t>
            </w:r>
          </w:p>
        </w:tc>
        <w:tc>
          <w:tcPr>
            <w:tcW w:w="1466" w:type="dxa"/>
            <w:vMerge w:val="restart"/>
            <w:vAlign w:val="center"/>
          </w:tcPr>
          <w:p w14:paraId="0CEB135B" w14:textId="77777777" w:rsidR="00267C65" w:rsidRPr="00236B7A" w:rsidRDefault="00267C65" w:rsidP="00DA27E4">
            <w:pPr>
              <w:pStyle w:val="TAC"/>
              <w:rPr>
                <w:rFonts w:cs="Arial"/>
                <w:lang w:eastAsia="ja-JP"/>
              </w:rPr>
            </w:pPr>
            <w:r w:rsidRPr="00236B7A">
              <w:rPr>
                <w:lang w:val="es-ES" w:eastAsia="ja-JP"/>
              </w:rPr>
              <w:t>-</w:t>
            </w:r>
          </w:p>
        </w:tc>
        <w:tc>
          <w:tcPr>
            <w:tcW w:w="767" w:type="dxa"/>
            <w:shd w:val="clear" w:color="auto" w:fill="auto"/>
            <w:vAlign w:val="center"/>
          </w:tcPr>
          <w:p w14:paraId="31523106" w14:textId="77777777" w:rsidR="00267C65" w:rsidRPr="00236B7A" w:rsidRDefault="00267C65" w:rsidP="00DA27E4">
            <w:pPr>
              <w:pStyle w:val="TAC"/>
              <w:rPr>
                <w:lang w:eastAsia="ja-JP"/>
              </w:rPr>
            </w:pPr>
            <w:r w:rsidRPr="00236B7A">
              <w:rPr>
                <w:lang w:val="es-ES"/>
              </w:rPr>
              <w:t>3</w:t>
            </w:r>
          </w:p>
        </w:tc>
        <w:tc>
          <w:tcPr>
            <w:tcW w:w="586" w:type="dxa"/>
            <w:gridSpan w:val="2"/>
            <w:shd w:val="clear" w:color="auto" w:fill="auto"/>
            <w:vAlign w:val="center"/>
          </w:tcPr>
          <w:p w14:paraId="392F780A" w14:textId="77777777" w:rsidR="00267C65" w:rsidRPr="00236B7A" w:rsidRDefault="00267C65" w:rsidP="00DA27E4">
            <w:pPr>
              <w:pStyle w:val="TAC"/>
              <w:rPr>
                <w:rFonts w:cs="Arial"/>
                <w:lang w:eastAsia="ja-JP"/>
              </w:rPr>
            </w:pPr>
          </w:p>
        </w:tc>
        <w:tc>
          <w:tcPr>
            <w:tcW w:w="586" w:type="dxa"/>
            <w:gridSpan w:val="4"/>
            <w:vAlign w:val="center"/>
          </w:tcPr>
          <w:p w14:paraId="6D1CEEB2" w14:textId="77777777" w:rsidR="00267C65" w:rsidRPr="00236B7A" w:rsidRDefault="00267C65" w:rsidP="00DA27E4">
            <w:pPr>
              <w:pStyle w:val="TAC"/>
              <w:rPr>
                <w:rFonts w:cs="Arial"/>
                <w:lang w:eastAsia="ja-JP"/>
              </w:rPr>
            </w:pPr>
          </w:p>
        </w:tc>
        <w:tc>
          <w:tcPr>
            <w:tcW w:w="586" w:type="dxa"/>
            <w:gridSpan w:val="4"/>
            <w:vAlign w:val="center"/>
          </w:tcPr>
          <w:p w14:paraId="09FE256B" w14:textId="77777777" w:rsidR="00267C65" w:rsidRPr="00236B7A" w:rsidRDefault="00267C65" w:rsidP="00DA27E4">
            <w:pPr>
              <w:pStyle w:val="TAC"/>
              <w:rPr>
                <w:lang w:eastAsia="ja-JP"/>
              </w:rPr>
            </w:pPr>
            <w:r w:rsidRPr="00236B7A">
              <w:t>Yes</w:t>
            </w:r>
          </w:p>
        </w:tc>
        <w:tc>
          <w:tcPr>
            <w:tcW w:w="600" w:type="dxa"/>
            <w:gridSpan w:val="7"/>
            <w:vAlign w:val="center"/>
          </w:tcPr>
          <w:p w14:paraId="75EE2BFF" w14:textId="77777777" w:rsidR="00267C65" w:rsidRPr="00236B7A" w:rsidRDefault="00267C65" w:rsidP="00DA27E4">
            <w:pPr>
              <w:pStyle w:val="TAC"/>
              <w:rPr>
                <w:lang w:eastAsia="ja-JP"/>
              </w:rPr>
            </w:pPr>
            <w:r w:rsidRPr="00236B7A">
              <w:t>Yes</w:t>
            </w:r>
          </w:p>
        </w:tc>
        <w:tc>
          <w:tcPr>
            <w:tcW w:w="599" w:type="dxa"/>
            <w:gridSpan w:val="6"/>
            <w:vAlign w:val="center"/>
          </w:tcPr>
          <w:p w14:paraId="4D1AC355" w14:textId="77777777" w:rsidR="00267C65" w:rsidRPr="00236B7A" w:rsidRDefault="00267C65" w:rsidP="00DA27E4">
            <w:pPr>
              <w:pStyle w:val="TAC"/>
              <w:rPr>
                <w:lang w:eastAsia="ja-JP"/>
              </w:rPr>
            </w:pPr>
            <w:r w:rsidRPr="00236B7A">
              <w:t>Yes</w:t>
            </w:r>
          </w:p>
        </w:tc>
        <w:tc>
          <w:tcPr>
            <w:tcW w:w="698" w:type="dxa"/>
            <w:gridSpan w:val="4"/>
            <w:vAlign w:val="center"/>
          </w:tcPr>
          <w:p w14:paraId="16C46AB9" w14:textId="77777777" w:rsidR="00267C65" w:rsidRPr="00236B7A" w:rsidRDefault="00267C65" w:rsidP="00DA27E4">
            <w:pPr>
              <w:pStyle w:val="TAC"/>
              <w:rPr>
                <w:lang w:eastAsia="ja-JP"/>
              </w:rPr>
            </w:pPr>
            <w:r w:rsidRPr="00236B7A">
              <w:t>Yes</w:t>
            </w:r>
          </w:p>
        </w:tc>
        <w:tc>
          <w:tcPr>
            <w:tcW w:w="1187" w:type="dxa"/>
            <w:vMerge w:val="restart"/>
            <w:vAlign w:val="center"/>
          </w:tcPr>
          <w:p w14:paraId="083F02B1" w14:textId="77777777" w:rsidR="00267C65" w:rsidRPr="00236B7A" w:rsidRDefault="00267C65" w:rsidP="00DA27E4">
            <w:pPr>
              <w:pStyle w:val="TAC"/>
              <w:rPr>
                <w:rFonts w:cs="Arial"/>
                <w:lang w:eastAsia="ja-JP"/>
              </w:rPr>
            </w:pPr>
            <w:r w:rsidRPr="00236B7A">
              <w:t>60</w:t>
            </w:r>
          </w:p>
        </w:tc>
        <w:tc>
          <w:tcPr>
            <w:tcW w:w="1288" w:type="dxa"/>
            <w:vMerge w:val="restart"/>
            <w:vAlign w:val="center"/>
          </w:tcPr>
          <w:p w14:paraId="7456FEB7" w14:textId="77777777" w:rsidR="00267C65" w:rsidRPr="00236B7A" w:rsidRDefault="00267C65" w:rsidP="00DA27E4">
            <w:pPr>
              <w:pStyle w:val="TAC"/>
              <w:rPr>
                <w:rFonts w:cs="Arial"/>
                <w:lang w:eastAsia="ja-JP"/>
              </w:rPr>
            </w:pPr>
            <w:r w:rsidRPr="00236B7A">
              <w:t>0</w:t>
            </w:r>
          </w:p>
        </w:tc>
      </w:tr>
      <w:tr w:rsidR="00267C65" w:rsidRPr="00236B7A" w14:paraId="54DE6D36" w14:textId="77777777" w:rsidTr="00DA27E4">
        <w:trPr>
          <w:trHeight w:val="223"/>
          <w:jc w:val="center"/>
        </w:trPr>
        <w:tc>
          <w:tcPr>
            <w:tcW w:w="1396" w:type="dxa"/>
            <w:vMerge/>
            <w:vAlign w:val="center"/>
          </w:tcPr>
          <w:p w14:paraId="08B54329" w14:textId="77777777" w:rsidR="00267C65" w:rsidRPr="00236B7A" w:rsidRDefault="00267C65" w:rsidP="00DA27E4">
            <w:pPr>
              <w:pStyle w:val="TAC"/>
              <w:rPr>
                <w:rFonts w:cs="Arial"/>
                <w:lang w:eastAsia="ja-JP"/>
              </w:rPr>
            </w:pPr>
          </w:p>
        </w:tc>
        <w:tc>
          <w:tcPr>
            <w:tcW w:w="1466" w:type="dxa"/>
            <w:vMerge/>
            <w:vAlign w:val="center"/>
          </w:tcPr>
          <w:p w14:paraId="2CDE3418" w14:textId="77777777" w:rsidR="00267C65" w:rsidRPr="00236B7A" w:rsidRDefault="00267C65" w:rsidP="00DA27E4">
            <w:pPr>
              <w:pStyle w:val="TAC"/>
              <w:rPr>
                <w:rFonts w:cs="Arial"/>
                <w:lang w:eastAsia="ja-JP"/>
              </w:rPr>
            </w:pPr>
          </w:p>
        </w:tc>
        <w:tc>
          <w:tcPr>
            <w:tcW w:w="767" w:type="dxa"/>
            <w:shd w:val="clear" w:color="auto" w:fill="auto"/>
            <w:vAlign w:val="center"/>
          </w:tcPr>
          <w:p w14:paraId="63813909" w14:textId="77777777" w:rsidR="00267C65" w:rsidRPr="00236B7A" w:rsidRDefault="00267C65" w:rsidP="00DA27E4">
            <w:pPr>
              <w:pStyle w:val="TAC"/>
              <w:rPr>
                <w:lang w:eastAsia="ja-JP"/>
              </w:rPr>
            </w:pPr>
            <w:r w:rsidRPr="00236B7A">
              <w:t>3</w:t>
            </w:r>
          </w:p>
        </w:tc>
        <w:tc>
          <w:tcPr>
            <w:tcW w:w="586" w:type="dxa"/>
            <w:gridSpan w:val="2"/>
            <w:shd w:val="clear" w:color="auto" w:fill="auto"/>
            <w:vAlign w:val="center"/>
          </w:tcPr>
          <w:p w14:paraId="6F75F093" w14:textId="77777777" w:rsidR="00267C65" w:rsidRPr="00236B7A" w:rsidRDefault="00267C65" w:rsidP="00DA27E4">
            <w:pPr>
              <w:pStyle w:val="TAC"/>
              <w:rPr>
                <w:rFonts w:cs="Arial"/>
                <w:lang w:eastAsia="ja-JP"/>
              </w:rPr>
            </w:pPr>
          </w:p>
        </w:tc>
        <w:tc>
          <w:tcPr>
            <w:tcW w:w="586" w:type="dxa"/>
            <w:gridSpan w:val="4"/>
            <w:vAlign w:val="center"/>
          </w:tcPr>
          <w:p w14:paraId="1A9B1D3C" w14:textId="77777777" w:rsidR="00267C65" w:rsidRPr="00236B7A" w:rsidRDefault="00267C65" w:rsidP="00DA27E4">
            <w:pPr>
              <w:pStyle w:val="TAC"/>
              <w:rPr>
                <w:rFonts w:cs="Arial"/>
                <w:lang w:eastAsia="ja-JP"/>
              </w:rPr>
            </w:pPr>
          </w:p>
        </w:tc>
        <w:tc>
          <w:tcPr>
            <w:tcW w:w="586" w:type="dxa"/>
            <w:gridSpan w:val="4"/>
            <w:vAlign w:val="center"/>
          </w:tcPr>
          <w:p w14:paraId="4BBD3494" w14:textId="77777777" w:rsidR="00267C65" w:rsidRPr="00236B7A" w:rsidRDefault="00267C65" w:rsidP="00DA27E4">
            <w:pPr>
              <w:pStyle w:val="TAC"/>
              <w:rPr>
                <w:lang w:eastAsia="ja-JP"/>
              </w:rPr>
            </w:pPr>
            <w:r w:rsidRPr="00236B7A">
              <w:t>Yes</w:t>
            </w:r>
          </w:p>
        </w:tc>
        <w:tc>
          <w:tcPr>
            <w:tcW w:w="600" w:type="dxa"/>
            <w:gridSpan w:val="7"/>
            <w:vAlign w:val="center"/>
          </w:tcPr>
          <w:p w14:paraId="3496EAEE" w14:textId="77777777" w:rsidR="00267C65" w:rsidRPr="00236B7A" w:rsidRDefault="00267C65" w:rsidP="00DA27E4">
            <w:pPr>
              <w:pStyle w:val="TAC"/>
              <w:rPr>
                <w:lang w:eastAsia="ja-JP"/>
              </w:rPr>
            </w:pPr>
            <w:r w:rsidRPr="00236B7A">
              <w:t>Yes</w:t>
            </w:r>
          </w:p>
        </w:tc>
        <w:tc>
          <w:tcPr>
            <w:tcW w:w="599" w:type="dxa"/>
            <w:gridSpan w:val="6"/>
            <w:vAlign w:val="center"/>
          </w:tcPr>
          <w:p w14:paraId="1CBF8C26" w14:textId="77777777" w:rsidR="00267C65" w:rsidRPr="00236B7A" w:rsidRDefault="00267C65" w:rsidP="00DA27E4">
            <w:pPr>
              <w:pStyle w:val="TAC"/>
              <w:rPr>
                <w:lang w:eastAsia="ja-JP"/>
              </w:rPr>
            </w:pPr>
            <w:r w:rsidRPr="00236B7A">
              <w:t>Yes</w:t>
            </w:r>
          </w:p>
        </w:tc>
        <w:tc>
          <w:tcPr>
            <w:tcW w:w="698" w:type="dxa"/>
            <w:gridSpan w:val="4"/>
            <w:vAlign w:val="center"/>
          </w:tcPr>
          <w:p w14:paraId="7B703F8E" w14:textId="77777777" w:rsidR="00267C65" w:rsidRPr="00236B7A" w:rsidRDefault="00267C65" w:rsidP="00DA27E4">
            <w:pPr>
              <w:pStyle w:val="TAC"/>
              <w:rPr>
                <w:lang w:eastAsia="ja-JP"/>
              </w:rPr>
            </w:pPr>
            <w:r w:rsidRPr="00236B7A">
              <w:t>Yes</w:t>
            </w:r>
          </w:p>
        </w:tc>
        <w:tc>
          <w:tcPr>
            <w:tcW w:w="1187" w:type="dxa"/>
            <w:vMerge/>
            <w:vAlign w:val="center"/>
          </w:tcPr>
          <w:p w14:paraId="1C431BCE" w14:textId="77777777" w:rsidR="00267C65" w:rsidRPr="00236B7A" w:rsidRDefault="00267C65" w:rsidP="00DA27E4">
            <w:pPr>
              <w:pStyle w:val="TAC"/>
              <w:rPr>
                <w:rFonts w:cs="Arial"/>
                <w:lang w:eastAsia="ja-JP"/>
              </w:rPr>
            </w:pPr>
          </w:p>
        </w:tc>
        <w:tc>
          <w:tcPr>
            <w:tcW w:w="1288" w:type="dxa"/>
            <w:vMerge/>
            <w:vAlign w:val="center"/>
          </w:tcPr>
          <w:p w14:paraId="558E72FE" w14:textId="77777777" w:rsidR="00267C65" w:rsidRPr="00236B7A" w:rsidRDefault="00267C65" w:rsidP="00DA27E4">
            <w:pPr>
              <w:pStyle w:val="TAC"/>
              <w:rPr>
                <w:rFonts w:cs="Arial"/>
                <w:lang w:eastAsia="ja-JP"/>
              </w:rPr>
            </w:pPr>
          </w:p>
        </w:tc>
      </w:tr>
      <w:tr w:rsidR="00267C65" w:rsidRPr="00236B7A" w14:paraId="23A01A10" w14:textId="77777777" w:rsidTr="00DA27E4">
        <w:trPr>
          <w:trHeight w:val="223"/>
          <w:jc w:val="center"/>
        </w:trPr>
        <w:tc>
          <w:tcPr>
            <w:tcW w:w="1396" w:type="dxa"/>
            <w:vMerge/>
            <w:vAlign w:val="center"/>
          </w:tcPr>
          <w:p w14:paraId="7410A2E1" w14:textId="77777777" w:rsidR="00267C65" w:rsidRPr="00236B7A" w:rsidRDefault="00267C65" w:rsidP="00DA27E4">
            <w:pPr>
              <w:pStyle w:val="TAC"/>
              <w:rPr>
                <w:rFonts w:cs="Arial"/>
                <w:lang w:eastAsia="ja-JP"/>
              </w:rPr>
            </w:pPr>
          </w:p>
        </w:tc>
        <w:tc>
          <w:tcPr>
            <w:tcW w:w="1466" w:type="dxa"/>
            <w:vMerge/>
            <w:vAlign w:val="center"/>
          </w:tcPr>
          <w:p w14:paraId="3D459204" w14:textId="77777777" w:rsidR="00267C65" w:rsidRPr="00236B7A" w:rsidRDefault="00267C65" w:rsidP="00DA27E4">
            <w:pPr>
              <w:pStyle w:val="TAC"/>
              <w:rPr>
                <w:rFonts w:cs="Arial"/>
                <w:lang w:eastAsia="ja-JP"/>
              </w:rPr>
            </w:pPr>
          </w:p>
        </w:tc>
        <w:tc>
          <w:tcPr>
            <w:tcW w:w="767" w:type="dxa"/>
            <w:shd w:val="clear" w:color="auto" w:fill="auto"/>
            <w:vAlign w:val="center"/>
          </w:tcPr>
          <w:p w14:paraId="30FF7C18" w14:textId="77777777" w:rsidR="00267C65" w:rsidRPr="00236B7A" w:rsidRDefault="00267C65" w:rsidP="00DA27E4">
            <w:pPr>
              <w:pStyle w:val="TAC"/>
              <w:rPr>
                <w:lang w:eastAsia="ja-JP"/>
              </w:rPr>
            </w:pPr>
            <w:r w:rsidRPr="00236B7A">
              <w:t>41</w:t>
            </w:r>
          </w:p>
        </w:tc>
        <w:tc>
          <w:tcPr>
            <w:tcW w:w="586" w:type="dxa"/>
            <w:gridSpan w:val="2"/>
            <w:shd w:val="clear" w:color="auto" w:fill="auto"/>
            <w:vAlign w:val="center"/>
          </w:tcPr>
          <w:p w14:paraId="544879FC" w14:textId="77777777" w:rsidR="00267C65" w:rsidRPr="00236B7A" w:rsidRDefault="00267C65" w:rsidP="00DA27E4">
            <w:pPr>
              <w:pStyle w:val="TAC"/>
              <w:rPr>
                <w:rFonts w:cs="Arial"/>
                <w:lang w:eastAsia="ja-JP"/>
              </w:rPr>
            </w:pPr>
          </w:p>
        </w:tc>
        <w:tc>
          <w:tcPr>
            <w:tcW w:w="586" w:type="dxa"/>
            <w:gridSpan w:val="4"/>
            <w:vAlign w:val="center"/>
          </w:tcPr>
          <w:p w14:paraId="7B7CAD82" w14:textId="77777777" w:rsidR="00267C65" w:rsidRPr="00236B7A" w:rsidRDefault="00267C65" w:rsidP="00DA27E4">
            <w:pPr>
              <w:pStyle w:val="TAC"/>
              <w:rPr>
                <w:rFonts w:cs="Arial"/>
                <w:lang w:eastAsia="ja-JP"/>
              </w:rPr>
            </w:pPr>
          </w:p>
        </w:tc>
        <w:tc>
          <w:tcPr>
            <w:tcW w:w="586" w:type="dxa"/>
            <w:gridSpan w:val="4"/>
            <w:vAlign w:val="center"/>
          </w:tcPr>
          <w:p w14:paraId="791942D1" w14:textId="77777777" w:rsidR="00267C65" w:rsidRPr="00236B7A" w:rsidRDefault="00267C65" w:rsidP="00DA27E4">
            <w:pPr>
              <w:pStyle w:val="TAC"/>
              <w:rPr>
                <w:lang w:eastAsia="ja-JP"/>
              </w:rPr>
            </w:pPr>
            <w:r w:rsidRPr="00236B7A">
              <w:rPr>
                <w:lang w:val="es-ES"/>
              </w:rPr>
              <w:t>Yes</w:t>
            </w:r>
          </w:p>
        </w:tc>
        <w:tc>
          <w:tcPr>
            <w:tcW w:w="600" w:type="dxa"/>
            <w:gridSpan w:val="7"/>
            <w:vAlign w:val="center"/>
          </w:tcPr>
          <w:p w14:paraId="59255006" w14:textId="77777777" w:rsidR="00267C65" w:rsidRPr="00236B7A" w:rsidRDefault="00267C65" w:rsidP="00DA27E4">
            <w:pPr>
              <w:pStyle w:val="TAC"/>
              <w:rPr>
                <w:lang w:eastAsia="ja-JP"/>
              </w:rPr>
            </w:pPr>
            <w:r w:rsidRPr="00236B7A">
              <w:t>Yes</w:t>
            </w:r>
          </w:p>
        </w:tc>
        <w:tc>
          <w:tcPr>
            <w:tcW w:w="599" w:type="dxa"/>
            <w:gridSpan w:val="6"/>
            <w:vAlign w:val="center"/>
          </w:tcPr>
          <w:p w14:paraId="077BD904" w14:textId="77777777" w:rsidR="00267C65" w:rsidRPr="00236B7A" w:rsidRDefault="00267C65" w:rsidP="00DA27E4">
            <w:pPr>
              <w:pStyle w:val="TAC"/>
              <w:rPr>
                <w:lang w:eastAsia="ja-JP"/>
              </w:rPr>
            </w:pPr>
            <w:r w:rsidRPr="00236B7A">
              <w:t>Yes</w:t>
            </w:r>
          </w:p>
        </w:tc>
        <w:tc>
          <w:tcPr>
            <w:tcW w:w="698" w:type="dxa"/>
            <w:gridSpan w:val="4"/>
            <w:vAlign w:val="center"/>
          </w:tcPr>
          <w:p w14:paraId="354111F8" w14:textId="77777777" w:rsidR="00267C65" w:rsidRPr="00236B7A" w:rsidRDefault="00267C65" w:rsidP="00DA27E4">
            <w:pPr>
              <w:pStyle w:val="TAC"/>
              <w:rPr>
                <w:lang w:eastAsia="ja-JP"/>
              </w:rPr>
            </w:pPr>
            <w:r w:rsidRPr="00236B7A">
              <w:t>Yes</w:t>
            </w:r>
          </w:p>
        </w:tc>
        <w:tc>
          <w:tcPr>
            <w:tcW w:w="1187" w:type="dxa"/>
            <w:vMerge/>
            <w:vAlign w:val="center"/>
          </w:tcPr>
          <w:p w14:paraId="1C5B34AF" w14:textId="77777777" w:rsidR="00267C65" w:rsidRPr="00236B7A" w:rsidRDefault="00267C65" w:rsidP="00DA27E4">
            <w:pPr>
              <w:pStyle w:val="TAC"/>
              <w:rPr>
                <w:rFonts w:cs="Arial"/>
                <w:lang w:eastAsia="ja-JP"/>
              </w:rPr>
            </w:pPr>
          </w:p>
        </w:tc>
        <w:tc>
          <w:tcPr>
            <w:tcW w:w="1288" w:type="dxa"/>
            <w:vMerge/>
            <w:vAlign w:val="center"/>
          </w:tcPr>
          <w:p w14:paraId="7200CC07" w14:textId="77777777" w:rsidR="00267C65" w:rsidRPr="00236B7A" w:rsidRDefault="00267C65" w:rsidP="00DA27E4">
            <w:pPr>
              <w:pStyle w:val="TAC"/>
              <w:rPr>
                <w:rFonts w:cs="Arial"/>
                <w:lang w:eastAsia="ja-JP"/>
              </w:rPr>
            </w:pPr>
          </w:p>
        </w:tc>
      </w:tr>
      <w:tr w:rsidR="00267C65" w:rsidRPr="00236B7A" w14:paraId="73B411A8" w14:textId="77777777" w:rsidTr="00DA27E4">
        <w:trPr>
          <w:trHeight w:val="223"/>
          <w:jc w:val="center"/>
        </w:trPr>
        <w:tc>
          <w:tcPr>
            <w:tcW w:w="1396" w:type="dxa"/>
            <w:vMerge w:val="restart"/>
            <w:vAlign w:val="center"/>
          </w:tcPr>
          <w:p w14:paraId="5014927B"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1C</w:t>
            </w:r>
          </w:p>
        </w:tc>
        <w:tc>
          <w:tcPr>
            <w:tcW w:w="1466" w:type="dxa"/>
            <w:vMerge w:val="restart"/>
            <w:vAlign w:val="center"/>
          </w:tcPr>
          <w:p w14:paraId="40445B24" w14:textId="77777777" w:rsidR="00267C65" w:rsidRPr="006372A2" w:rsidRDefault="00267C65" w:rsidP="00DA27E4">
            <w:pPr>
              <w:pStyle w:val="TAC"/>
              <w:rPr>
                <w:rFonts w:cs="Arial"/>
                <w:lang w:val="pt-BR"/>
              </w:rPr>
            </w:pPr>
            <w:r w:rsidRPr="006372A2">
              <w:rPr>
                <w:rFonts w:cs="Arial"/>
                <w:lang w:val="pt-BR"/>
              </w:rPr>
              <w:t>CA_3A-41A, CA_3A-41</w:t>
            </w:r>
            <w:r w:rsidRPr="006372A2">
              <w:rPr>
                <w:rFonts w:cs="Arial" w:hint="eastAsia"/>
                <w:lang w:val="pt-BR" w:eastAsia="ja-JP"/>
              </w:rPr>
              <w:t>C</w:t>
            </w:r>
            <w:r w:rsidRPr="006372A2">
              <w:rPr>
                <w:rFonts w:cs="Arial"/>
                <w:lang w:val="pt-BR"/>
              </w:rPr>
              <w:t>, CA_41C</w:t>
            </w:r>
          </w:p>
        </w:tc>
        <w:tc>
          <w:tcPr>
            <w:tcW w:w="767" w:type="dxa"/>
            <w:shd w:val="clear" w:color="auto" w:fill="auto"/>
            <w:vAlign w:val="center"/>
          </w:tcPr>
          <w:p w14:paraId="1969417B" w14:textId="77777777" w:rsidR="00267C65" w:rsidRPr="00236B7A" w:rsidRDefault="00267C65" w:rsidP="00DA27E4">
            <w:pPr>
              <w:pStyle w:val="TAC"/>
              <w:rPr>
                <w:rFonts w:cs="Arial"/>
                <w:lang w:eastAsia="ja-JP"/>
              </w:rPr>
            </w:pPr>
            <w:r w:rsidRPr="00236B7A">
              <w:rPr>
                <w:rFonts w:cs="Arial" w:hint="eastAsia"/>
                <w:lang w:eastAsia="ja-JP"/>
              </w:rPr>
              <w:t>3</w:t>
            </w:r>
          </w:p>
        </w:tc>
        <w:tc>
          <w:tcPr>
            <w:tcW w:w="586" w:type="dxa"/>
            <w:gridSpan w:val="2"/>
            <w:shd w:val="clear" w:color="auto" w:fill="auto"/>
            <w:vAlign w:val="center"/>
          </w:tcPr>
          <w:p w14:paraId="7601D782"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3FB58F89"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3350579B"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2C3DB12C"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55C2B2FC"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29594AC2"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6195CCD1" w14:textId="77777777" w:rsidR="00267C65" w:rsidRPr="00236B7A" w:rsidRDefault="00267C65" w:rsidP="00DA27E4">
            <w:pPr>
              <w:pStyle w:val="TAC"/>
              <w:rPr>
                <w:rFonts w:cs="Arial"/>
              </w:rPr>
            </w:pPr>
            <w:r w:rsidRPr="00236B7A">
              <w:rPr>
                <w:rFonts w:cs="Arial"/>
                <w:lang w:eastAsia="ja-JP"/>
              </w:rPr>
              <w:t>6</w:t>
            </w:r>
            <w:r w:rsidRPr="00236B7A">
              <w:rPr>
                <w:rFonts w:cs="Arial" w:hint="eastAsia"/>
                <w:lang w:eastAsia="ja-JP"/>
              </w:rPr>
              <w:t>0</w:t>
            </w:r>
          </w:p>
        </w:tc>
        <w:tc>
          <w:tcPr>
            <w:tcW w:w="1288" w:type="dxa"/>
            <w:vMerge w:val="restart"/>
            <w:vAlign w:val="center"/>
          </w:tcPr>
          <w:p w14:paraId="4ADF4DAF"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1CD330B9" w14:textId="77777777" w:rsidTr="00DA27E4">
        <w:trPr>
          <w:trHeight w:val="223"/>
          <w:jc w:val="center"/>
        </w:trPr>
        <w:tc>
          <w:tcPr>
            <w:tcW w:w="1396" w:type="dxa"/>
            <w:vMerge/>
            <w:vAlign w:val="center"/>
          </w:tcPr>
          <w:p w14:paraId="5E164720" w14:textId="77777777" w:rsidR="00267C65" w:rsidRPr="00236B7A" w:rsidRDefault="00267C65" w:rsidP="00DA27E4">
            <w:pPr>
              <w:pStyle w:val="TAC"/>
              <w:rPr>
                <w:rFonts w:cs="Arial"/>
              </w:rPr>
            </w:pPr>
          </w:p>
        </w:tc>
        <w:tc>
          <w:tcPr>
            <w:tcW w:w="1466" w:type="dxa"/>
            <w:vMerge/>
            <w:vAlign w:val="center"/>
          </w:tcPr>
          <w:p w14:paraId="17B38273" w14:textId="77777777" w:rsidR="00267C65" w:rsidRPr="00236B7A" w:rsidRDefault="00267C65" w:rsidP="00DA27E4">
            <w:pPr>
              <w:pStyle w:val="TAC"/>
              <w:rPr>
                <w:rFonts w:cs="Arial"/>
              </w:rPr>
            </w:pPr>
          </w:p>
        </w:tc>
        <w:tc>
          <w:tcPr>
            <w:tcW w:w="767" w:type="dxa"/>
            <w:shd w:val="clear" w:color="auto" w:fill="auto"/>
            <w:vAlign w:val="center"/>
          </w:tcPr>
          <w:p w14:paraId="5CA037DD" w14:textId="77777777" w:rsidR="00267C65" w:rsidRPr="00236B7A" w:rsidRDefault="00267C65" w:rsidP="00DA27E4">
            <w:pPr>
              <w:pStyle w:val="TAC"/>
              <w:rPr>
                <w:rFonts w:cs="Arial"/>
                <w:lang w:eastAsia="ja-JP"/>
              </w:rPr>
            </w:pPr>
            <w:r w:rsidRPr="00236B7A">
              <w:rPr>
                <w:rFonts w:cs="Arial" w:hint="eastAsia"/>
                <w:lang w:eastAsia="ja-JP"/>
              </w:rPr>
              <w:t>4</w:t>
            </w:r>
            <w:r w:rsidRPr="00236B7A">
              <w:rPr>
                <w:rFonts w:cs="Arial"/>
                <w:lang w:eastAsia="ja-JP"/>
              </w:rPr>
              <w:t>1</w:t>
            </w:r>
          </w:p>
        </w:tc>
        <w:tc>
          <w:tcPr>
            <w:tcW w:w="3655" w:type="dxa"/>
            <w:gridSpan w:val="27"/>
            <w:shd w:val="clear" w:color="auto" w:fill="auto"/>
            <w:vAlign w:val="center"/>
          </w:tcPr>
          <w:p w14:paraId="098BFB12" w14:textId="77777777" w:rsidR="00267C65" w:rsidRPr="00236B7A" w:rsidRDefault="00267C65" w:rsidP="00DA27E4">
            <w:pPr>
              <w:pStyle w:val="TAC"/>
              <w:rPr>
                <w:rFonts w:cs="Arial"/>
                <w:lang w:val="en-US"/>
              </w:rPr>
            </w:pPr>
            <w:r w:rsidRPr="00236B7A">
              <w:rPr>
                <w:rFonts w:cs="Arial"/>
                <w:lang w:val="en-US"/>
              </w:rPr>
              <w:t xml:space="preserve">See CA_41C </w:t>
            </w:r>
            <w:r w:rsidRPr="00236B7A">
              <w:rPr>
                <w:rFonts w:cs="Arial"/>
              </w:rPr>
              <w:t xml:space="preserve">Bandwidth Combination Set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5A2B9696" w14:textId="77777777" w:rsidR="00267C65" w:rsidRPr="00236B7A" w:rsidRDefault="00267C65" w:rsidP="00DA27E4">
            <w:pPr>
              <w:pStyle w:val="TAC"/>
              <w:rPr>
                <w:rFonts w:cs="Arial"/>
              </w:rPr>
            </w:pPr>
          </w:p>
        </w:tc>
        <w:tc>
          <w:tcPr>
            <w:tcW w:w="1288" w:type="dxa"/>
            <w:vMerge/>
            <w:vAlign w:val="center"/>
          </w:tcPr>
          <w:p w14:paraId="553CE968" w14:textId="77777777" w:rsidR="00267C65" w:rsidRPr="00236B7A" w:rsidRDefault="00267C65" w:rsidP="00DA27E4">
            <w:pPr>
              <w:pStyle w:val="TAC"/>
              <w:rPr>
                <w:rFonts w:cs="Arial"/>
              </w:rPr>
            </w:pPr>
          </w:p>
        </w:tc>
      </w:tr>
      <w:tr w:rsidR="00267C65" w:rsidRPr="00236B7A" w14:paraId="7C2CBBF0" w14:textId="77777777" w:rsidTr="00DA27E4">
        <w:trPr>
          <w:trHeight w:val="223"/>
          <w:jc w:val="center"/>
        </w:trPr>
        <w:tc>
          <w:tcPr>
            <w:tcW w:w="1396" w:type="dxa"/>
            <w:vMerge w:val="restart"/>
            <w:vAlign w:val="center"/>
          </w:tcPr>
          <w:p w14:paraId="6D00D8EF"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cs="Arial"/>
                <w:lang w:eastAsia="ja-JP"/>
              </w:rPr>
              <w:t>1D</w:t>
            </w:r>
          </w:p>
        </w:tc>
        <w:tc>
          <w:tcPr>
            <w:tcW w:w="1466" w:type="dxa"/>
            <w:vMerge w:val="restart"/>
            <w:vAlign w:val="center"/>
          </w:tcPr>
          <w:p w14:paraId="548F3DB6" w14:textId="77777777" w:rsidR="00267C65" w:rsidRPr="00236B7A" w:rsidRDefault="00267C65" w:rsidP="00DA27E4">
            <w:pPr>
              <w:pStyle w:val="TAC"/>
              <w:rPr>
                <w:rFonts w:cs="Arial"/>
              </w:rPr>
            </w:pPr>
            <w:r w:rsidRPr="00236B7A">
              <w:rPr>
                <w:rFonts w:cs="Arial"/>
                <w:lang w:eastAsia="ja-JP"/>
              </w:rPr>
              <w:t>CA_3A-41A, CA_41C</w:t>
            </w:r>
          </w:p>
        </w:tc>
        <w:tc>
          <w:tcPr>
            <w:tcW w:w="767" w:type="dxa"/>
            <w:shd w:val="clear" w:color="auto" w:fill="auto"/>
            <w:vAlign w:val="center"/>
          </w:tcPr>
          <w:p w14:paraId="163F56BF"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16EF98E2" w14:textId="77777777" w:rsidR="00267C65" w:rsidRPr="00236B7A" w:rsidRDefault="00267C65" w:rsidP="00DA27E4">
            <w:pPr>
              <w:pStyle w:val="TAC"/>
              <w:rPr>
                <w:rFonts w:cs="Arial"/>
              </w:rPr>
            </w:pPr>
          </w:p>
        </w:tc>
        <w:tc>
          <w:tcPr>
            <w:tcW w:w="586" w:type="dxa"/>
            <w:gridSpan w:val="4"/>
            <w:shd w:val="clear" w:color="auto" w:fill="auto"/>
            <w:vAlign w:val="center"/>
          </w:tcPr>
          <w:p w14:paraId="00C8D220" w14:textId="77777777" w:rsidR="00267C65" w:rsidRPr="00236B7A" w:rsidRDefault="00267C65" w:rsidP="00DA27E4">
            <w:pPr>
              <w:pStyle w:val="TAC"/>
              <w:rPr>
                <w:rFonts w:cs="Arial"/>
              </w:rPr>
            </w:pPr>
          </w:p>
        </w:tc>
        <w:tc>
          <w:tcPr>
            <w:tcW w:w="586" w:type="dxa"/>
            <w:gridSpan w:val="4"/>
            <w:shd w:val="clear" w:color="auto" w:fill="auto"/>
            <w:vAlign w:val="center"/>
          </w:tcPr>
          <w:p w14:paraId="3331B5B2" w14:textId="77777777" w:rsidR="00267C65" w:rsidRPr="00236B7A" w:rsidRDefault="00267C65" w:rsidP="00DA27E4">
            <w:pPr>
              <w:pStyle w:val="TAC"/>
              <w:rPr>
                <w:rFonts w:cs="Arial"/>
              </w:rPr>
            </w:pPr>
            <w:r w:rsidRPr="00236B7A">
              <w:rPr>
                <w:rFonts w:eastAsia="SimSun" w:cs="Arial"/>
                <w:lang w:eastAsia="zh-CN"/>
              </w:rPr>
              <w:t>Yes</w:t>
            </w:r>
          </w:p>
        </w:tc>
        <w:tc>
          <w:tcPr>
            <w:tcW w:w="600" w:type="dxa"/>
            <w:gridSpan w:val="7"/>
            <w:shd w:val="clear" w:color="auto" w:fill="auto"/>
            <w:vAlign w:val="center"/>
          </w:tcPr>
          <w:p w14:paraId="15143D9E" w14:textId="77777777" w:rsidR="00267C65" w:rsidRPr="00236B7A" w:rsidRDefault="00267C65" w:rsidP="00DA27E4">
            <w:pPr>
              <w:pStyle w:val="TAC"/>
              <w:rPr>
                <w:rFonts w:cs="Arial"/>
              </w:rPr>
            </w:pPr>
            <w:r w:rsidRPr="00236B7A">
              <w:rPr>
                <w:rFonts w:eastAsia="SimSun" w:cs="Arial"/>
                <w:lang w:eastAsia="zh-CN"/>
              </w:rPr>
              <w:t>Yes</w:t>
            </w:r>
          </w:p>
        </w:tc>
        <w:tc>
          <w:tcPr>
            <w:tcW w:w="599" w:type="dxa"/>
            <w:gridSpan w:val="6"/>
            <w:shd w:val="clear" w:color="auto" w:fill="auto"/>
            <w:vAlign w:val="center"/>
          </w:tcPr>
          <w:p w14:paraId="448C8E1C" w14:textId="77777777" w:rsidR="00267C65" w:rsidRPr="00236B7A" w:rsidRDefault="00267C65" w:rsidP="00DA27E4">
            <w:pPr>
              <w:pStyle w:val="TAC"/>
              <w:rPr>
                <w:rFonts w:cs="Arial"/>
              </w:rPr>
            </w:pPr>
            <w:r w:rsidRPr="00236B7A">
              <w:rPr>
                <w:rFonts w:eastAsia="SimSun" w:cs="Arial"/>
                <w:lang w:eastAsia="zh-CN"/>
              </w:rPr>
              <w:t>Yes</w:t>
            </w:r>
          </w:p>
        </w:tc>
        <w:tc>
          <w:tcPr>
            <w:tcW w:w="698" w:type="dxa"/>
            <w:gridSpan w:val="4"/>
            <w:shd w:val="clear" w:color="auto" w:fill="auto"/>
            <w:vAlign w:val="center"/>
          </w:tcPr>
          <w:p w14:paraId="5F3490BD" w14:textId="77777777" w:rsidR="00267C65" w:rsidRPr="00236B7A" w:rsidRDefault="00267C65" w:rsidP="00DA27E4">
            <w:pPr>
              <w:pStyle w:val="TAC"/>
              <w:rPr>
                <w:rFonts w:cs="Arial"/>
              </w:rPr>
            </w:pPr>
            <w:r w:rsidRPr="00236B7A">
              <w:rPr>
                <w:rFonts w:eastAsia="SimSun" w:cs="Arial"/>
                <w:lang w:eastAsia="zh-CN"/>
              </w:rPr>
              <w:t>Yes</w:t>
            </w:r>
          </w:p>
        </w:tc>
        <w:tc>
          <w:tcPr>
            <w:tcW w:w="1187" w:type="dxa"/>
            <w:vMerge w:val="restart"/>
            <w:vAlign w:val="center"/>
          </w:tcPr>
          <w:p w14:paraId="7EA18C9B" w14:textId="77777777" w:rsidR="00267C65" w:rsidRPr="00236B7A" w:rsidRDefault="00267C65" w:rsidP="00DA27E4">
            <w:pPr>
              <w:pStyle w:val="TAC"/>
              <w:rPr>
                <w:rFonts w:cs="Arial"/>
              </w:rPr>
            </w:pPr>
            <w:r w:rsidRPr="00236B7A">
              <w:rPr>
                <w:rFonts w:cs="Arial"/>
                <w:lang w:eastAsia="ja-JP"/>
              </w:rPr>
              <w:t>8</w:t>
            </w:r>
            <w:r w:rsidRPr="00236B7A">
              <w:rPr>
                <w:rFonts w:cs="Arial" w:hint="eastAsia"/>
                <w:lang w:eastAsia="ja-JP"/>
              </w:rPr>
              <w:t>0</w:t>
            </w:r>
          </w:p>
        </w:tc>
        <w:tc>
          <w:tcPr>
            <w:tcW w:w="1288" w:type="dxa"/>
            <w:vMerge w:val="restart"/>
            <w:vAlign w:val="center"/>
          </w:tcPr>
          <w:p w14:paraId="169C105F"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070C8651" w14:textId="77777777" w:rsidTr="00DA27E4">
        <w:trPr>
          <w:trHeight w:val="223"/>
          <w:jc w:val="center"/>
        </w:trPr>
        <w:tc>
          <w:tcPr>
            <w:tcW w:w="1396" w:type="dxa"/>
            <w:vMerge/>
            <w:vAlign w:val="center"/>
          </w:tcPr>
          <w:p w14:paraId="5B32E590" w14:textId="77777777" w:rsidR="00267C65" w:rsidRPr="00236B7A" w:rsidRDefault="00267C65" w:rsidP="00DA27E4">
            <w:pPr>
              <w:pStyle w:val="TAC"/>
              <w:rPr>
                <w:rFonts w:cs="Arial"/>
              </w:rPr>
            </w:pPr>
          </w:p>
        </w:tc>
        <w:tc>
          <w:tcPr>
            <w:tcW w:w="1466" w:type="dxa"/>
            <w:vMerge/>
            <w:vAlign w:val="center"/>
          </w:tcPr>
          <w:p w14:paraId="4A9DBD6C" w14:textId="77777777" w:rsidR="00267C65" w:rsidRPr="00236B7A" w:rsidRDefault="00267C65" w:rsidP="00DA27E4">
            <w:pPr>
              <w:pStyle w:val="TAC"/>
              <w:rPr>
                <w:rFonts w:cs="Arial"/>
              </w:rPr>
            </w:pPr>
          </w:p>
        </w:tc>
        <w:tc>
          <w:tcPr>
            <w:tcW w:w="767" w:type="dxa"/>
            <w:shd w:val="clear" w:color="auto" w:fill="auto"/>
            <w:vAlign w:val="center"/>
          </w:tcPr>
          <w:p w14:paraId="2078B898"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1</w:t>
            </w:r>
          </w:p>
        </w:tc>
        <w:tc>
          <w:tcPr>
            <w:tcW w:w="3655" w:type="dxa"/>
            <w:gridSpan w:val="27"/>
            <w:shd w:val="clear" w:color="auto" w:fill="auto"/>
          </w:tcPr>
          <w:p w14:paraId="524E6952" w14:textId="77777777" w:rsidR="00267C65" w:rsidRPr="00236B7A" w:rsidRDefault="00267C65" w:rsidP="00DA27E4">
            <w:pPr>
              <w:pStyle w:val="TAC"/>
              <w:rPr>
                <w:rFonts w:cs="Arial"/>
              </w:rPr>
            </w:pPr>
            <w:r w:rsidRPr="00236B7A">
              <w:rPr>
                <w:rFonts w:eastAsia="SimSun" w:cs="Arial"/>
                <w:lang w:eastAsia="zh-CN"/>
              </w:rPr>
              <w:t>See CA_41D Bandwidth Combination Set 0 in Table 5.6A.1-1</w:t>
            </w:r>
          </w:p>
        </w:tc>
        <w:tc>
          <w:tcPr>
            <w:tcW w:w="1187" w:type="dxa"/>
            <w:vMerge/>
            <w:vAlign w:val="center"/>
          </w:tcPr>
          <w:p w14:paraId="252B6148" w14:textId="77777777" w:rsidR="00267C65" w:rsidRPr="00236B7A" w:rsidRDefault="00267C65" w:rsidP="00DA27E4">
            <w:pPr>
              <w:pStyle w:val="TAC"/>
              <w:rPr>
                <w:rFonts w:cs="Arial"/>
              </w:rPr>
            </w:pPr>
          </w:p>
        </w:tc>
        <w:tc>
          <w:tcPr>
            <w:tcW w:w="1288" w:type="dxa"/>
            <w:vMerge/>
            <w:vAlign w:val="center"/>
          </w:tcPr>
          <w:p w14:paraId="0C3FCF9E" w14:textId="77777777" w:rsidR="00267C65" w:rsidRPr="00236B7A" w:rsidRDefault="00267C65" w:rsidP="00DA27E4">
            <w:pPr>
              <w:pStyle w:val="TAC"/>
              <w:rPr>
                <w:rFonts w:cs="Arial"/>
              </w:rPr>
            </w:pPr>
          </w:p>
        </w:tc>
      </w:tr>
      <w:tr w:rsidR="00267C65" w:rsidRPr="00236B7A" w14:paraId="0D852BB4" w14:textId="77777777" w:rsidTr="00DA27E4">
        <w:trPr>
          <w:trHeight w:val="223"/>
          <w:jc w:val="center"/>
        </w:trPr>
        <w:tc>
          <w:tcPr>
            <w:tcW w:w="1396" w:type="dxa"/>
            <w:vMerge w:val="restart"/>
            <w:vAlign w:val="center"/>
          </w:tcPr>
          <w:p w14:paraId="06898175" w14:textId="77777777" w:rsidR="00267C65" w:rsidRPr="00236B7A" w:rsidRDefault="00267C65" w:rsidP="00DA27E4">
            <w:pPr>
              <w:pStyle w:val="TAC"/>
              <w:rPr>
                <w:rFonts w:cs="Arial"/>
              </w:rPr>
            </w:pPr>
            <w:r w:rsidRPr="00236B7A">
              <w:rPr>
                <w:rFonts w:cs="Arial"/>
              </w:rPr>
              <w:t>CA_3C-</w:t>
            </w:r>
            <w:r w:rsidRPr="00236B7A">
              <w:rPr>
                <w:rFonts w:eastAsia="SimSun" w:cs="Arial" w:hint="eastAsia"/>
                <w:lang w:eastAsia="zh-CN"/>
              </w:rPr>
              <w:t>41</w:t>
            </w:r>
            <w:r w:rsidRPr="00236B7A">
              <w:rPr>
                <w:rFonts w:cs="Arial"/>
              </w:rPr>
              <w:t>A</w:t>
            </w:r>
          </w:p>
        </w:tc>
        <w:tc>
          <w:tcPr>
            <w:tcW w:w="1466" w:type="dxa"/>
            <w:vMerge w:val="restart"/>
            <w:vAlign w:val="center"/>
          </w:tcPr>
          <w:p w14:paraId="6438298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99E6A46" w14:textId="77777777" w:rsidR="00267C65" w:rsidRPr="00236B7A" w:rsidRDefault="00267C65" w:rsidP="00DA27E4">
            <w:pPr>
              <w:pStyle w:val="TAC"/>
              <w:rPr>
                <w:rFonts w:cs="Arial"/>
              </w:rPr>
            </w:pPr>
            <w:r w:rsidRPr="00236B7A">
              <w:rPr>
                <w:rFonts w:cs="Arial"/>
              </w:rPr>
              <w:t>3</w:t>
            </w:r>
          </w:p>
        </w:tc>
        <w:tc>
          <w:tcPr>
            <w:tcW w:w="3655" w:type="dxa"/>
            <w:gridSpan w:val="27"/>
            <w:shd w:val="clear" w:color="auto" w:fill="auto"/>
            <w:vAlign w:val="center"/>
          </w:tcPr>
          <w:p w14:paraId="2D5FE2C9" w14:textId="77777777" w:rsidR="00267C65" w:rsidRPr="00236B7A" w:rsidRDefault="00267C65" w:rsidP="00DA27E4">
            <w:pPr>
              <w:pStyle w:val="TAC"/>
              <w:rPr>
                <w:rFonts w:cs="Arial"/>
              </w:rPr>
            </w:pPr>
            <w:r w:rsidRPr="00236B7A">
              <w:rPr>
                <w:rFonts w:cs="Arial"/>
              </w:rPr>
              <w:t xml:space="preserve">See CA_3C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528C0D50"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61E79D29" w14:textId="77777777" w:rsidR="00267C65" w:rsidRPr="00236B7A" w:rsidRDefault="00267C65" w:rsidP="00DA27E4">
            <w:pPr>
              <w:pStyle w:val="TAC"/>
              <w:rPr>
                <w:rFonts w:cs="Arial"/>
              </w:rPr>
            </w:pPr>
            <w:r w:rsidRPr="00236B7A">
              <w:rPr>
                <w:rFonts w:cs="Arial"/>
              </w:rPr>
              <w:t>0</w:t>
            </w:r>
          </w:p>
        </w:tc>
      </w:tr>
      <w:tr w:rsidR="00267C65" w:rsidRPr="00236B7A" w14:paraId="4559E32F" w14:textId="77777777" w:rsidTr="00DA27E4">
        <w:trPr>
          <w:trHeight w:val="223"/>
          <w:jc w:val="center"/>
        </w:trPr>
        <w:tc>
          <w:tcPr>
            <w:tcW w:w="1396" w:type="dxa"/>
            <w:vMerge/>
            <w:vAlign w:val="center"/>
          </w:tcPr>
          <w:p w14:paraId="48EA4AE4" w14:textId="77777777" w:rsidR="00267C65" w:rsidRPr="00236B7A" w:rsidRDefault="00267C65" w:rsidP="00DA27E4">
            <w:pPr>
              <w:pStyle w:val="TAC"/>
              <w:rPr>
                <w:rFonts w:cs="Arial"/>
              </w:rPr>
            </w:pPr>
          </w:p>
        </w:tc>
        <w:tc>
          <w:tcPr>
            <w:tcW w:w="1466" w:type="dxa"/>
            <w:vMerge/>
            <w:vAlign w:val="center"/>
          </w:tcPr>
          <w:p w14:paraId="5F47F700" w14:textId="77777777" w:rsidR="00267C65" w:rsidRPr="00236B7A" w:rsidRDefault="00267C65" w:rsidP="00DA27E4">
            <w:pPr>
              <w:pStyle w:val="TAC"/>
              <w:rPr>
                <w:rFonts w:cs="Arial"/>
              </w:rPr>
            </w:pPr>
          </w:p>
        </w:tc>
        <w:tc>
          <w:tcPr>
            <w:tcW w:w="767" w:type="dxa"/>
            <w:shd w:val="clear" w:color="auto" w:fill="auto"/>
            <w:vAlign w:val="center"/>
          </w:tcPr>
          <w:p w14:paraId="66DBA399" w14:textId="77777777" w:rsidR="00267C65" w:rsidRPr="00236B7A" w:rsidRDefault="00267C65" w:rsidP="00DA27E4">
            <w:pPr>
              <w:pStyle w:val="TAC"/>
              <w:rPr>
                <w:rFonts w:cs="Arial"/>
              </w:rPr>
            </w:pPr>
            <w:r w:rsidRPr="00236B7A">
              <w:rPr>
                <w:rFonts w:cs="Arial" w:hint="eastAsia"/>
              </w:rPr>
              <w:t>41</w:t>
            </w:r>
          </w:p>
        </w:tc>
        <w:tc>
          <w:tcPr>
            <w:tcW w:w="586" w:type="dxa"/>
            <w:gridSpan w:val="2"/>
            <w:shd w:val="clear" w:color="auto" w:fill="auto"/>
            <w:vAlign w:val="center"/>
          </w:tcPr>
          <w:p w14:paraId="1320144E" w14:textId="77777777" w:rsidR="00267C65" w:rsidRPr="00236B7A" w:rsidRDefault="00267C65" w:rsidP="00DA27E4">
            <w:pPr>
              <w:pStyle w:val="TAC"/>
              <w:rPr>
                <w:rFonts w:cs="Arial"/>
              </w:rPr>
            </w:pPr>
          </w:p>
        </w:tc>
        <w:tc>
          <w:tcPr>
            <w:tcW w:w="586" w:type="dxa"/>
            <w:gridSpan w:val="4"/>
            <w:vAlign w:val="center"/>
          </w:tcPr>
          <w:p w14:paraId="50B7A124" w14:textId="77777777" w:rsidR="00267C65" w:rsidRPr="00236B7A" w:rsidRDefault="00267C65" w:rsidP="00DA27E4">
            <w:pPr>
              <w:pStyle w:val="TAC"/>
              <w:rPr>
                <w:rFonts w:cs="Arial"/>
              </w:rPr>
            </w:pPr>
          </w:p>
        </w:tc>
        <w:tc>
          <w:tcPr>
            <w:tcW w:w="586" w:type="dxa"/>
            <w:gridSpan w:val="4"/>
            <w:vAlign w:val="center"/>
          </w:tcPr>
          <w:p w14:paraId="2FADD3B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AA10EE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FC6209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EDE1FA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A71CDE5" w14:textId="77777777" w:rsidR="00267C65" w:rsidRPr="00236B7A" w:rsidRDefault="00267C65" w:rsidP="00DA27E4">
            <w:pPr>
              <w:pStyle w:val="TAC"/>
              <w:rPr>
                <w:rFonts w:cs="Arial"/>
              </w:rPr>
            </w:pPr>
          </w:p>
        </w:tc>
        <w:tc>
          <w:tcPr>
            <w:tcW w:w="1288" w:type="dxa"/>
            <w:vMerge/>
            <w:vAlign w:val="center"/>
          </w:tcPr>
          <w:p w14:paraId="6AF49DE2" w14:textId="77777777" w:rsidR="00267C65" w:rsidRPr="00236B7A" w:rsidRDefault="00267C65" w:rsidP="00DA27E4">
            <w:pPr>
              <w:pStyle w:val="TAC"/>
              <w:rPr>
                <w:rFonts w:cs="Arial"/>
              </w:rPr>
            </w:pPr>
          </w:p>
        </w:tc>
      </w:tr>
      <w:tr w:rsidR="00267C65" w:rsidRPr="00236B7A" w14:paraId="4D531208" w14:textId="77777777" w:rsidTr="00DA27E4">
        <w:trPr>
          <w:trHeight w:val="223"/>
          <w:jc w:val="center"/>
        </w:trPr>
        <w:tc>
          <w:tcPr>
            <w:tcW w:w="1396" w:type="dxa"/>
            <w:vMerge w:val="restart"/>
            <w:vAlign w:val="center"/>
          </w:tcPr>
          <w:p w14:paraId="246D541F" w14:textId="77777777" w:rsidR="00267C65" w:rsidRPr="00236B7A" w:rsidRDefault="00267C65" w:rsidP="00DA27E4">
            <w:pPr>
              <w:pStyle w:val="TAC"/>
              <w:rPr>
                <w:rFonts w:cs="Arial"/>
              </w:rPr>
            </w:pPr>
            <w:r w:rsidRPr="00236B7A">
              <w:rPr>
                <w:rFonts w:cs="Arial"/>
              </w:rPr>
              <w:t>CA_3C-</w:t>
            </w:r>
            <w:r w:rsidRPr="00236B7A">
              <w:rPr>
                <w:rFonts w:cs="Arial" w:hint="eastAsia"/>
                <w:lang w:eastAsia="ja-JP"/>
              </w:rPr>
              <w:t>4</w:t>
            </w:r>
            <w:r w:rsidRPr="00236B7A">
              <w:rPr>
                <w:rFonts w:cs="Arial"/>
                <w:lang w:eastAsia="ja-JP"/>
              </w:rPr>
              <w:t>1C</w:t>
            </w:r>
          </w:p>
        </w:tc>
        <w:tc>
          <w:tcPr>
            <w:tcW w:w="1466" w:type="dxa"/>
            <w:vMerge w:val="restart"/>
            <w:vAlign w:val="center"/>
          </w:tcPr>
          <w:p w14:paraId="1140FF2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58874FA" w14:textId="77777777" w:rsidR="00267C65" w:rsidRPr="00236B7A" w:rsidRDefault="00267C65" w:rsidP="00DA27E4">
            <w:pPr>
              <w:pStyle w:val="TAC"/>
              <w:rPr>
                <w:rFonts w:cs="Arial"/>
              </w:rPr>
            </w:pPr>
            <w:r w:rsidRPr="00236B7A">
              <w:rPr>
                <w:rFonts w:cs="Arial" w:hint="eastAsia"/>
                <w:lang w:eastAsia="ja-JP"/>
              </w:rPr>
              <w:t>3</w:t>
            </w:r>
          </w:p>
        </w:tc>
        <w:tc>
          <w:tcPr>
            <w:tcW w:w="3655" w:type="dxa"/>
            <w:gridSpan w:val="27"/>
            <w:shd w:val="clear" w:color="auto" w:fill="auto"/>
            <w:vAlign w:val="center"/>
          </w:tcPr>
          <w:p w14:paraId="5EFC4215" w14:textId="77777777" w:rsidR="00267C65" w:rsidRPr="00236B7A" w:rsidRDefault="00267C65" w:rsidP="00DA27E4">
            <w:pPr>
              <w:pStyle w:val="TAC"/>
              <w:rPr>
                <w:rFonts w:cs="Arial"/>
              </w:rPr>
            </w:pPr>
            <w:r w:rsidRPr="00236B7A">
              <w:rPr>
                <w:rFonts w:eastAsia="SimSun" w:cs="Arial"/>
                <w:lang w:eastAsia="zh-CN"/>
              </w:rPr>
              <w:t>See CA_3C Bandwidth Combination Set 0 in Table 5.6A.1-1</w:t>
            </w:r>
          </w:p>
        </w:tc>
        <w:tc>
          <w:tcPr>
            <w:tcW w:w="1187" w:type="dxa"/>
            <w:vMerge w:val="restart"/>
            <w:vAlign w:val="center"/>
          </w:tcPr>
          <w:p w14:paraId="0E80005D" w14:textId="77777777" w:rsidR="00267C65" w:rsidRPr="00236B7A" w:rsidRDefault="00267C65" w:rsidP="00DA27E4">
            <w:pPr>
              <w:pStyle w:val="TAC"/>
              <w:rPr>
                <w:rFonts w:cs="Arial"/>
              </w:rPr>
            </w:pPr>
            <w:r w:rsidRPr="00236B7A">
              <w:rPr>
                <w:rFonts w:cs="Arial"/>
                <w:lang w:eastAsia="ja-JP"/>
              </w:rPr>
              <w:t>8</w:t>
            </w:r>
            <w:r w:rsidRPr="00236B7A">
              <w:rPr>
                <w:rFonts w:cs="Arial" w:hint="eastAsia"/>
                <w:lang w:eastAsia="ja-JP"/>
              </w:rPr>
              <w:t>0</w:t>
            </w:r>
          </w:p>
        </w:tc>
        <w:tc>
          <w:tcPr>
            <w:tcW w:w="1288" w:type="dxa"/>
            <w:vMerge w:val="restart"/>
            <w:vAlign w:val="center"/>
          </w:tcPr>
          <w:p w14:paraId="5F9AB65E"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13F52948" w14:textId="77777777" w:rsidTr="00DA27E4">
        <w:trPr>
          <w:trHeight w:val="223"/>
          <w:jc w:val="center"/>
        </w:trPr>
        <w:tc>
          <w:tcPr>
            <w:tcW w:w="1396" w:type="dxa"/>
            <w:vMerge/>
            <w:vAlign w:val="center"/>
          </w:tcPr>
          <w:p w14:paraId="06E7AD9A" w14:textId="77777777" w:rsidR="00267C65" w:rsidRPr="00236B7A" w:rsidRDefault="00267C65" w:rsidP="00DA27E4">
            <w:pPr>
              <w:pStyle w:val="TAC"/>
              <w:rPr>
                <w:rFonts w:cs="Arial"/>
              </w:rPr>
            </w:pPr>
          </w:p>
        </w:tc>
        <w:tc>
          <w:tcPr>
            <w:tcW w:w="1466" w:type="dxa"/>
            <w:vMerge/>
            <w:vAlign w:val="center"/>
          </w:tcPr>
          <w:p w14:paraId="00FBA79E" w14:textId="77777777" w:rsidR="00267C65" w:rsidRPr="00236B7A" w:rsidRDefault="00267C65" w:rsidP="00DA27E4">
            <w:pPr>
              <w:pStyle w:val="TAC"/>
              <w:rPr>
                <w:rFonts w:cs="Arial"/>
              </w:rPr>
            </w:pPr>
          </w:p>
        </w:tc>
        <w:tc>
          <w:tcPr>
            <w:tcW w:w="767" w:type="dxa"/>
            <w:shd w:val="clear" w:color="auto" w:fill="auto"/>
            <w:vAlign w:val="center"/>
          </w:tcPr>
          <w:p w14:paraId="515A147D"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1</w:t>
            </w:r>
          </w:p>
        </w:tc>
        <w:tc>
          <w:tcPr>
            <w:tcW w:w="3655" w:type="dxa"/>
            <w:gridSpan w:val="27"/>
            <w:shd w:val="clear" w:color="auto" w:fill="auto"/>
          </w:tcPr>
          <w:p w14:paraId="07D0F32E" w14:textId="77777777" w:rsidR="00267C65" w:rsidRPr="00236B7A" w:rsidRDefault="00267C65" w:rsidP="00DA27E4">
            <w:pPr>
              <w:pStyle w:val="TAC"/>
              <w:rPr>
                <w:rFonts w:cs="Arial"/>
              </w:rPr>
            </w:pPr>
            <w:r w:rsidRPr="00236B7A">
              <w:rPr>
                <w:rFonts w:eastAsia="SimSun" w:cs="Arial"/>
                <w:lang w:eastAsia="zh-CN"/>
              </w:rPr>
              <w:t>See CA_41C Bandwidth Combination Set 0 in Table 5.6A.1-1</w:t>
            </w:r>
          </w:p>
        </w:tc>
        <w:tc>
          <w:tcPr>
            <w:tcW w:w="1187" w:type="dxa"/>
            <w:vMerge/>
            <w:vAlign w:val="center"/>
          </w:tcPr>
          <w:p w14:paraId="760DDCA3" w14:textId="77777777" w:rsidR="00267C65" w:rsidRPr="00236B7A" w:rsidRDefault="00267C65" w:rsidP="00DA27E4">
            <w:pPr>
              <w:pStyle w:val="TAC"/>
              <w:rPr>
                <w:rFonts w:cs="Arial"/>
              </w:rPr>
            </w:pPr>
          </w:p>
        </w:tc>
        <w:tc>
          <w:tcPr>
            <w:tcW w:w="1288" w:type="dxa"/>
            <w:vMerge/>
            <w:vAlign w:val="center"/>
          </w:tcPr>
          <w:p w14:paraId="0CD64A83" w14:textId="77777777" w:rsidR="00267C65" w:rsidRPr="00236B7A" w:rsidRDefault="00267C65" w:rsidP="00DA27E4">
            <w:pPr>
              <w:pStyle w:val="TAC"/>
              <w:rPr>
                <w:rFonts w:cs="Arial"/>
              </w:rPr>
            </w:pPr>
          </w:p>
        </w:tc>
      </w:tr>
      <w:tr w:rsidR="00267C65" w:rsidRPr="00236B7A" w14:paraId="7747A6F2"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F3D70A5" w14:textId="77777777" w:rsidR="00267C65" w:rsidRPr="00236B7A" w:rsidRDefault="00267C65" w:rsidP="00DA27E4">
            <w:pPr>
              <w:pStyle w:val="TAC"/>
              <w:rPr>
                <w:rFonts w:cs="Arial"/>
              </w:rPr>
            </w:pPr>
            <w:r w:rsidRPr="00236B7A">
              <w:rPr>
                <w:rFonts w:cs="Arial"/>
              </w:rPr>
              <w:t>CA_3C-</w:t>
            </w:r>
            <w:r w:rsidRPr="00236B7A">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3173A57" w14:textId="77777777" w:rsidR="00267C65" w:rsidRPr="00236B7A" w:rsidRDefault="00267C65" w:rsidP="00DA27E4">
            <w:pPr>
              <w:pStyle w:val="TAC"/>
              <w:rPr>
                <w:rFonts w:cs="Arial"/>
                <w:lang w:eastAsia="ja-JP"/>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D25F1A0" w14:textId="77777777" w:rsidR="00267C65" w:rsidRPr="00236B7A" w:rsidRDefault="00267C65" w:rsidP="00DA27E4">
            <w:pPr>
              <w:pStyle w:val="TAC"/>
              <w:rPr>
                <w:rFonts w:cs="Arial"/>
                <w:lang w:eastAsia="ja-JP"/>
              </w:rPr>
            </w:pPr>
            <w:r w:rsidRPr="00236B7A">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3B34EAE" w14:textId="77777777" w:rsidR="00267C65" w:rsidRPr="00236B7A" w:rsidRDefault="00267C65" w:rsidP="00DA27E4">
            <w:pPr>
              <w:pStyle w:val="TAC"/>
              <w:rPr>
                <w:rFonts w:cs="Arial"/>
              </w:rPr>
            </w:pPr>
            <w:r w:rsidRPr="00236B7A">
              <w:rPr>
                <w:rFonts w:cs="Arial"/>
                <w:lang w:val="en-US"/>
              </w:rPr>
              <w:t xml:space="preserve">See CA_3C </w:t>
            </w:r>
            <w:r w:rsidRPr="00236B7A">
              <w:rPr>
                <w:rFonts w:cs="Arial"/>
              </w:rPr>
              <w:t xml:space="preserve">Bandwidth Combination Set </w:t>
            </w:r>
            <w:r w:rsidRPr="00236B7A">
              <w:rPr>
                <w:rFonts w:cs="Arial"/>
                <w:lang w:eastAsia="ja-JP"/>
              </w:rPr>
              <w:t xml:space="preserve">0 in </w:t>
            </w:r>
            <w:r w:rsidRPr="00236B7A">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20DE54F6" w14:textId="77777777" w:rsidR="00267C65" w:rsidRPr="00236B7A" w:rsidRDefault="00267C65" w:rsidP="00DA27E4">
            <w:pPr>
              <w:pStyle w:val="TAC"/>
              <w:rPr>
                <w:rFonts w:cs="Arial"/>
                <w:lang w:eastAsia="ja-JP"/>
              </w:rPr>
            </w:pPr>
            <w:r w:rsidRPr="00236B7A">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0C6E1C7D"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73A46AD4"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12DC9351"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0C5894"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AEEA8C" w14:textId="77777777" w:rsidR="00267C65" w:rsidRPr="00236B7A" w:rsidRDefault="00267C65" w:rsidP="00DA27E4">
            <w:pPr>
              <w:pStyle w:val="TAC"/>
              <w:rPr>
                <w:rFonts w:cs="Arial"/>
                <w:lang w:eastAsia="ja-JP"/>
              </w:rPr>
            </w:pPr>
            <w:r w:rsidRPr="00236B7A">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068F353" w14:textId="77777777" w:rsidR="00267C65" w:rsidRPr="00236B7A" w:rsidRDefault="00267C65" w:rsidP="00DA27E4">
            <w:pPr>
              <w:pStyle w:val="TAC"/>
              <w:rPr>
                <w:rFonts w:cs="Arial"/>
              </w:rPr>
            </w:pPr>
            <w:r w:rsidRPr="00236B7A">
              <w:rPr>
                <w:rFonts w:cs="Arial"/>
                <w:lang w:val="en-US"/>
              </w:rPr>
              <w:t xml:space="preserve">See CA_41D </w:t>
            </w:r>
            <w:r w:rsidRPr="00236B7A">
              <w:rPr>
                <w:rFonts w:cs="Arial"/>
              </w:rPr>
              <w:t xml:space="preserve">Bandwidth Combination Set </w:t>
            </w:r>
            <w:r w:rsidRPr="00236B7A">
              <w:rPr>
                <w:rFonts w:cs="Arial"/>
                <w:lang w:eastAsia="ja-JP"/>
              </w:rPr>
              <w:t xml:space="preserve">0 in </w:t>
            </w:r>
            <w:r w:rsidRPr="00236B7A">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54B715F"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A492886" w14:textId="77777777" w:rsidR="00267C65" w:rsidRPr="00236B7A" w:rsidRDefault="00267C65" w:rsidP="00DA27E4">
            <w:pPr>
              <w:pStyle w:val="TAC"/>
              <w:rPr>
                <w:rFonts w:cs="Arial"/>
                <w:lang w:eastAsia="ja-JP"/>
              </w:rPr>
            </w:pPr>
          </w:p>
        </w:tc>
      </w:tr>
      <w:tr w:rsidR="00267C65" w:rsidRPr="00236B7A" w14:paraId="391BA34E" w14:textId="77777777" w:rsidTr="00DA27E4">
        <w:trPr>
          <w:trHeight w:val="223"/>
          <w:jc w:val="center"/>
        </w:trPr>
        <w:tc>
          <w:tcPr>
            <w:tcW w:w="1396" w:type="dxa"/>
            <w:vMerge w:val="restart"/>
            <w:vAlign w:val="center"/>
          </w:tcPr>
          <w:p w14:paraId="05A3322B"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42</w:t>
            </w:r>
            <w:r w:rsidRPr="00236B7A">
              <w:rPr>
                <w:rFonts w:cs="Arial"/>
              </w:rPr>
              <w:t>A</w:t>
            </w:r>
          </w:p>
        </w:tc>
        <w:tc>
          <w:tcPr>
            <w:tcW w:w="1466" w:type="dxa"/>
            <w:vMerge w:val="restart"/>
            <w:vAlign w:val="center"/>
          </w:tcPr>
          <w:p w14:paraId="60C84581"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42</w:t>
            </w:r>
            <w:r w:rsidRPr="00236B7A">
              <w:rPr>
                <w:rFonts w:cs="Arial"/>
              </w:rPr>
              <w:t>A</w:t>
            </w:r>
          </w:p>
        </w:tc>
        <w:tc>
          <w:tcPr>
            <w:tcW w:w="767" w:type="dxa"/>
            <w:shd w:val="clear" w:color="auto" w:fill="auto"/>
            <w:vAlign w:val="center"/>
          </w:tcPr>
          <w:p w14:paraId="7E1F544E"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12F22A80" w14:textId="77777777" w:rsidR="00267C65" w:rsidRPr="00236B7A" w:rsidRDefault="00267C65" w:rsidP="00DA27E4">
            <w:pPr>
              <w:pStyle w:val="TAC"/>
              <w:rPr>
                <w:rFonts w:cs="Arial"/>
              </w:rPr>
            </w:pPr>
          </w:p>
        </w:tc>
        <w:tc>
          <w:tcPr>
            <w:tcW w:w="586" w:type="dxa"/>
            <w:gridSpan w:val="4"/>
            <w:vAlign w:val="center"/>
          </w:tcPr>
          <w:p w14:paraId="6F553535" w14:textId="77777777" w:rsidR="00267C65" w:rsidRPr="00236B7A" w:rsidRDefault="00267C65" w:rsidP="00DA27E4">
            <w:pPr>
              <w:pStyle w:val="TAC"/>
              <w:rPr>
                <w:rFonts w:cs="Arial"/>
              </w:rPr>
            </w:pPr>
          </w:p>
        </w:tc>
        <w:tc>
          <w:tcPr>
            <w:tcW w:w="586" w:type="dxa"/>
            <w:gridSpan w:val="4"/>
            <w:vAlign w:val="center"/>
          </w:tcPr>
          <w:p w14:paraId="32E721C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806810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C904E1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711C2A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F65F7EE" w14:textId="77777777" w:rsidR="00267C65" w:rsidRPr="00236B7A" w:rsidRDefault="00267C65" w:rsidP="00DA27E4">
            <w:pPr>
              <w:pStyle w:val="TAC"/>
              <w:rPr>
                <w:rFonts w:cs="Arial"/>
              </w:rPr>
            </w:pPr>
            <w:r w:rsidRPr="00236B7A">
              <w:rPr>
                <w:rFonts w:cs="Arial" w:hint="eastAsia"/>
                <w:lang w:eastAsia="ja-JP"/>
              </w:rPr>
              <w:t>40</w:t>
            </w:r>
          </w:p>
        </w:tc>
        <w:tc>
          <w:tcPr>
            <w:tcW w:w="1288" w:type="dxa"/>
            <w:vMerge w:val="restart"/>
            <w:vAlign w:val="center"/>
          </w:tcPr>
          <w:p w14:paraId="35E54F30"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3210913E" w14:textId="77777777" w:rsidTr="00DA27E4">
        <w:trPr>
          <w:trHeight w:val="223"/>
          <w:jc w:val="center"/>
        </w:trPr>
        <w:tc>
          <w:tcPr>
            <w:tcW w:w="1396" w:type="dxa"/>
            <w:vMerge/>
            <w:vAlign w:val="center"/>
          </w:tcPr>
          <w:p w14:paraId="7454AA05" w14:textId="77777777" w:rsidR="00267C65" w:rsidRPr="00236B7A" w:rsidRDefault="00267C65" w:rsidP="00DA27E4">
            <w:pPr>
              <w:pStyle w:val="TAC"/>
              <w:rPr>
                <w:rFonts w:cs="Arial"/>
              </w:rPr>
            </w:pPr>
          </w:p>
        </w:tc>
        <w:tc>
          <w:tcPr>
            <w:tcW w:w="1466" w:type="dxa"/>
            <w:vMerge/>
            <w:vAlign w:val="center"/>
          </w:tcPr>
          <w:p w14:paraId="6F0B74FB" w14:textId="77777777" w:rsidR="00267C65" w:rsidRPr="00236B7A" w:rsidRDefault="00267C65" w:rsidP="00DA27E4">
            <w:pPr>
              <w:pStyle w:val="TAC"/>
              <w:rPr>
                <w:rFonts w:cs="Arial"/>
              </w:rPr>
            </w:pPr>
          </w:p>
        </w:tc>
        <w:tc>
          <w:tcPr>
            <w:tcW w:w="767" w:type="dxa"/>
            <w:shd w:val="clear" w:color="auto" w:fill="auto"/>
            <w:vAlign w:val="center"/>
          </w:tcPr>
          <w:p w14:paraId="2593A211" w14:textId="77777777" w:rsidR="00267C65" w:rsidRPr="00236B7A" w:rsidRDefault="00267C65" w:rsidP="00DA27E4">
            <w:pPr>
              <w:pStyle w:val="TAC"/>
              <w:rPr>
                <w:rFonts w:cs="Arial"/>
              </w:rPr>
            </w:pPr>
            <w:r w:rsidRPr="00236B7A">
              <w:rPr>
                <w:rFonts w:cs="Arial" w:hint="eastAsia"/>
                <w:lang w:eastAsia="ja-JP"/>
              </w:rPr>
              <w:t>42</w:t>
            </w:r>
          </w:p>
        </w:tc>
        <w:tc>
          <w:tcPr>
            <w:tcW w:w="586" w:type="dxa"/>
            <w:gridSpan w:val="2"/>
            <w:shd w:val="clear" w:color="auto" w:fill="auto"/>
            <w:vAlign w:val="center"/>
          </w:tcPr>
          <w:p w14:paraId="2BBD3AC5" w14:textId="77777777" w:rsidR="00267C65" w:rsidRPr="00236B7A" w:rsidRDefault="00267C65" w:rsidP="00DA27E4">
            <w:pPr>
              <w:pStyle w:val="TAC"/>
              <w:rPr>
                <w:rFonts w:cs="Arial"/>
              </w:rPr>
            </w:pPr>
          </w:p>
        </w:tc>
        <w:tc>
          <w:tcPr>
            <w:tcW w:w="586" w:type="dxa"/>
            <w:gridSpan w:val="4"/>
            <w:vAlign w:val="center"/>
          </w:tcPr>
          <w:p w14:paraId="1584742E" w14:textId="77777777" w:rsidR="00267C65" w:rsidRPr="00236B7A" w:rsidRDefault="00267C65" w:rsidP="00DA27E4">
            <w:pPr>
              <w:pStyle w:val="TAC"/>
              <w:rPr>
                <w:rFonts w:cs="Arial"/>
              </w:rPr>
            </w:pPr>
          </w:p>
        </w:tc>
        <w:tc>
          <w:tcPr>
            <w:tcW w:w="586" w:type="dxa"/>
            <w:gridSpan w:val="4"/>
            <w:vAlign w:val="center"/>
          </w:tcPr>
          <w:p w14:paraId="1569CFA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750AD7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D1C4A2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154DD43"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FB8FDD2" w14:textId="77777777" w:rsidR="00267C65" w:rsidRPr="00236B7A" w:rsidRDefault="00267C65" w:rsidP="00DA27E4">
            <w:pPr>
              <w:pStyle w:val="TAC"/>
              <w:rPr>
                <w:rFonts w:cs="Arial"/>
              </w:rPr>
            </w:pPr>
          </w:p>
        </w:tc>
        <w:tc>
          <w:tcPr>
            <w:tcW w:w="1288" w:type="dxa"/>
            <w:vMerge/>
            <w:vAlign w:val="center"/>
          </w:tcPr>
          <w:p w14:paraId="76EE611D" w14:textId="77777777" w:rsidR="00267C65" w:rsidRPr="00236B7A" w:rsidRDefault="00267C65" w:rsidP="00DA27E4">
            <w:pPr>
              <w:pStyle w:val="TAC"/>
              <w:rPr>
                <w:rFonts w:cs="Arial"/>
              </w:rPr>
            </w:pPr>
          </w:p>
        </w:tc>
      </w:tr>
      <w:tr w:rsidR="00267C65" w:rsidRPr="00236B7A" w14:paraId="1DB651E2" w14:textId="77777777" w:rsidTr="00DA27E4">
        <w:trPr>
          <w:trHeight w:val="223"/>
          <w:jc w:val="center"/>
        </w:trPr>
        <w:tc>
          <w:tcPr>
            <w:tcW w:w="1396" w:type="dxa"/>
            <w:vMerge w:val="restart"/>
            <w:vAlign w:val="center"/>
          </w:tcPr>
          <w:p w14:paraId="40A0CD2B" w14:textId="77777777" w:rsidR="00267C65" w:rsidRPr="00236B7A" w:rsidRDefault="00267C65" w:rsidP="00DA27E4">
            <w:pPr>
              <w:pStyle w:val="TAC"/>
              <w:rPr>
                <w:rFonts w:cs="Arial"/>
              </w:rPr>
            </w:pPr>
            <w:r w:rsidRPr="00236B7A">
              <w:rPr>
                <w:lang w:val="en-US"/>
              </w:rPr>
              <w:t>CA_</w:t>
            </w:r>
            <w:r w:rsidRPr="00236B7A">
              <w:rPr>
                <w:rFonts w:hint="eastAsia"/>
                <w:lang w:val="en-US"/>
              </w:rPr>
              <w:t>3A</w:t>
            </w:r>
            <w:r w:rsidRPr="00236B7A">
              <w:rPr>
                <w:lang w:val="en-US"/>
              </w:rPr>
              <w:t>-</w:t>
            </w:r>
            <w:r w:rsidRPr="00236B7A">
              <w:rPr>
                <w:rFonts w:hint="eastAsia"/>
                <w:lang w:val="en-US"/>
              </w:rPr>
              <w:t>3A-42A</w:t>
            </w:r>
          </w:p>
        </w:tc>
        <w:tc>
          <w:tcPr>
            <w:tcW w:w="1466" w:type="dxa"/>
            <w:vMerge w:val="restart"/>
            <w:vAlign w:val="center"/>
          </w:tcPr>
          <w:p w14:paraId="73EBB5B2" w14:textId="77777777" w:rsidR="00267C65" w:rsidRPr="00236B7A" w:rsidRDefault="00267C65" w:rsidP="00DA27E4">
            <w:pPr>
              <w:pStyle w:val="TAC"/>
              <w:rPr>
                <w:rFonts w:cs="Arial"/>
              </w:rPr>
            </w:pPr>
            <w:r w:rsidRPr="00236B7A">
              <w:rPr>
                <w:rFonts w:cs="Arial"/>
              </w:rPr>
              <w:t>CA_3A-42A</w:t>
            </w:r>
          </w:p>
        </w:tc>
        <w:tc>
          <w:tcPr>
            <w:tcW w:w="767" w:type="dxa"/>
            <w:shd w:val="clear" w:color="auto" w:fill="auto"/>
            <w:vAlign w:val="center"/>
          </w:tcPr>
          <w:p w14:paraId="34A66E04"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vAlign w:val="center"/>
          </w:tcPr>
          <w:p w14:paraId="6FD76F22" w14:textId="77777777" w:rsidR="00267C65" w:rsidRPr="00236B7A" w:rsidRDefault="00267C65" w:rsidP="00DA27E4">
            <w:pPr>
              <w:pStyle w:val="TAC"/>
              <w:rPr>
                <w:rFonts w:cs="Arial"/>
              </w:rPr>
            </w:pPr>
            <w:r w:rsidRPr="00236B7A">
              <w:rPr>
                <w:lang w:val="en-US" w:eastAsia="ja-JP"/>
              </w:rPr>
              <w:t>See CA_3A-3A Bandwidth Combination Set 0 in Table 5.6A.1-3</w:t>
            </w:r>
          </w:p>
        </w:tc>
        <w:tc>
          <w:tcPr>
            <w:tcW w:w="1187" w:type="dxa"/>
            <w:vMerge w:val="restart"/>
            <w:vAlign w:val="center"/>
          </w:tcPr>
          <w:p w14:paraId="36CF69D5"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4E1BDB3B" w14:textId="77777777" w:rsidR="00267C65" w:rsidRPr="00236B7A" w:rsidRDefault="00267C65" w:rsidP="00DA27E4">
            <w:pPr>
              <w:pStyle w:val="TAC"/>
              <w:rPr>
                <w:rFonts w:cs="Arial"/>
              </w:rPr>
            </w:pPr>
            <w:r w:rsidRPr="00236B7A">
              <w:rPr>
                <w:rFonts w:cs="Arial"/>
              </w:rPr>
              <w:t>0</w:t>
            </w:r>
          </w:p>
        </w:tc>
      </w:tr>
      <w:tr w:rsidR="00267C65" w:rsidRPr="00236B7A" w14:paraId="3201B985" w14:textId="77777777" w:rsidTr="00DA27E4">
        <w:trPr>
          <w:trHeight w:val="223"/>
          <w:jc w:val="center"/>
        </w:trPr>
        <w:tc>
          <w:tcPr>
            <w:tcW w:w="1396" w:type="dxa"/>
            <w:vMerge/>
            <w:vAlign w:val="center"/>
          </w:tcPr>
          <w:p w14:paraId="767010B5" w14:textId="77777777" w:rsidR="00267C65" w:rsidRPr="00236B7A" w:rsidRDefault="00267C65" w:rsidP="00DA27E4">
            <w:pPr>
              <w:pStyle w:val="TAC"/>
              <w:rPr>
                <w:rFonts w:cs="Arial"/>
              </w:rPr>
            </w:pPr>
          </w:p>
        </w:tc>
        <w:tc>
          <w:tcPr>
            <w:tcW w:w="1466" w:type="dxa"/>
            <w:vMerge/>
            <w:vAlign w:val="center"/>
          </w:tcPr>
          <w:p w14:paraId="443DE624" w14:textId="77777777" w:rsidR="00267C65" w:rsidRPr="00236B7A" w:rsidRDefault="00267C65" w:rsidP="00DA27E4">
            <w:pPr>
              <w:pStyle w:val="TAC"/>
              <w:rPr>
                <w:rFonts w:cs="Arial"/>
              </w:rPr>
            </w:pPr>
          </w:p>
        </w:tc>
        <w:tc>
          <w:tcPr>
            <w:tcW w:w="767" w:type="dxa"/>
            <w:shd w:val="clear" w:color="auto" w:fill="auto"/>
            <w:vAlign w:val="center"/>
          </w:tcPr>
          <w:p w14:paraId="15B2CC9F" w14:textId="77777777" w:rsidR="00267C65" w:rsidRPr="00236B7A" w:rsidRDefault="00267C65" w:rsidP="00DA27E4">
            <w:pPr>
              <w:pStyle w:val="TAC"/>
              <w:rPr>
                <w:rFonts w:cs="Arial"/>
              </w:rPr>
            </w:pPr>
            <w:r w:rsidRPr="00236B7A">
              <w:rPr>
                <w:rFonts w:cs="Arial" w:hint="eastAsia"/>
                <w:lang w:eastAsia="zh-CN"/>
              </w:rPr>
              <w:t>42</w:t>
            </w:r>
          </w:p>
        </w:tc>
        <w:tc>
          <w:tcPr>
            <w:tcW w:w="586" w:type="dxa"/>
            <w:gridSpan w:val="2"/>
            <w:shd w:val="clear" w:color="auto" w:fill="auto"/>
            <w:vAlign w:val="center"/>
          </w:tcPr>
          <w:p w14:paraId="0760A590" w14:textId="77777777" w:rsidR="00267C65" w:rsidRPr="00236B7A" w:rsidRDefault="00267C65" w:rsidP="00DA27E4">
            <w:pPr>
              <w:pStyle w:val="TAC"/>
              <w:rPr>
                <w:rFonts w:cs="Arial"/>
              </w:rPr>
            </w:pPr>
          </w:p>
        </w:tc>
        <w:tc>
          <w:tcPr>
            <w:tcW w:w="586" w:type="dxa"/>
            <w:gridSpan w:val="4"/>
            <w:vAlign w:val="center"/>
          </w:tcPr>
          <w:p w14:paraId="21BC48D3" w14:textId="77777777" w:rsidR="00267C65" w:rsidRPr="00236B7A" w:rsidRDefault="00267C65" w:rsidP="00DA27E4">
            <w:pPr>
              <w:pStyle w:val="TAC"/>
              <w:rPr>
                <w:rFonts w:cs="Arial"/>
              </w:rPr>
            </w:pPr>
          </w:p>
        </w:tc>
        <w:tc>
          <w:tcPr>
            <w:tcW w:w="586" w:type="dxa"/>
            <w:gridSpan w:val="4"/>
            <w:vAlign w:val="center"/>
          </w:tcPr>
          <w:p w14:paraId="4F429361"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481CCA14"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138132F1"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5E8BFA93"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3B18CDFE" w14:textId="77777777" w:rsidR="00267C65" w:rsidRPr="00236B7A" w:rsidRDefault="00267C65" w:rsidP="00DA27E4">
            <w:pPr>
              <w:pStyle w:val="TAC"/>
              <w:rPr>
                <w:rFonts w:cs="Arial"/>
              </w:rPr>
            </w:pPr>
          </w:p>
        </w:tc>
        <w:tc>
          <w:tcPr>
            <w:tcW w:w="1288" w:type="dxa"/>
            <w:vMerge/>
            <w:vAlign w:val="center"/>
          </w:tcPr>
          <w:p w14:paraId="41A35507" w14:textId="77777777" w:rsidR="00267C65" w:rsidRPr="00236B7A" w:rsidRDefault="00267C65" w:rsidP="00DA27E4">
            <w:pPr>
              <w:pStyle w:val="TAC"/>
              <w:rPr>
                <w:rFonts w:cs="Arial"/>
              </w:rPr>
            </w:pPr>
          </w:p>
        </w:tc>
      </w:tr>
      <w:tr w:rsidR="00267C65" w:rsidRPr="00236B7A" w14:paraId="41F1F79D" w14:textId="77777777" w:rsidTr="00DA27E4">
        <w:trPr>
          <w:trHeight w:val="223"/>
          <w:jc w:val="center"/>
        </w:trPr>
        <w:tc>
          <w:tcPr>
            <w:tcW w:w="1396" w:type="dxa"/>
            <w:vMerge w:val="restart"/>
            <w:vAlign w:val="center"/>
          </w:tcPr>
          <w:p w14:paraId="07370434"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42C</w:t>
            </w:r>
          </w:p>
        </w:tc>
        <w:tc>
          <w:tcPr>
            <w:tcW w:w="1466" w:type="dxa"/>
            <w:vMerge w:val="restart"/>
            <w:vAlign w:val="center"/>
          </w:tcPr>
          <w:p w14:paraId="64A8ED0B" w14:textId="77777777" w:rsidR="00267C65" w:rsidRPr="00236B7A" w:rsidRDefault="00267C65" w:rsidP="00DA27E4">
            <w:pPr>
              <w:pStyle w:val="TAC"/>
              <w:rPr>
                <w:rFonts w:cs="Arial"/>
              </w:rPr>
            </w:pPr>
            <w:r w:rsidRPr="00236B7A">
              <w:rPr>
                <w:rFonts w:cs="Arial"/>
                <w:lang w:eastAsia="ja-JP"/>
              </w:rPr>
              <w:t>CA_3A-42A</w:t>
            </w:r>
            <w:r w:rsidRPr="00236B7A">
              <w:rPr>
                <w:rFonts w:cs="Arial"/>
              </w:rPr>
              <w:t>, CA_42C</w:t>
            </w:r>
          </w:p>
          <w:p w14:paraId="3F9ABB01" w14:textId="77777777" w:rsidR="00267C65" w:rsidRPr="00236B7A" w:rsidRDefault="00267C65" w:rsidP="00DA27E4">
            <w:pPr>
              <w:pStyle w:val="TAC"/>
              <w:rPr>
                <w:rFonts w:cs="Arial"/>
              </w:rPr>
            </w:pPr>
            <w:r w:rsidRPr="00236B7A">
              <w:rPr>
                <w:rFonts w:cs="Arial" w:hint="eastAsia"/>
                <w:lang w:eastAsia="ja-JP"/>
              </w:rPr>
              <w:t>CA_3A-42C</w:t>
            </w:r>
          </w:p>
        </w:tc>
        <w:tc>
          <w:tcPr>
            <w:tcW w:w="767" w:type="dxa"/>
            <w:shd w:val="clear" w:color="auto" w:fill="auto"/>
            <w:vAlign w:val="center"/>
          </w:tcPr>
          <w:p w14:paraId="2E04E071" w14:textId="77777777" w:rsidR="00267C65" w:rsidRPr="00236B7A" w:rsidRDefault="00267C65" w:rsidP="00DA27E4">
            <w:pPr>
              <w:pStyle w:val="TAC"/>
              <w:rPr>
                <w:rFonts w:cs="Arial"/>
              </w:rPr>
            </w:pPr>
            <w:r w:rsidRPr="00236B7A">
              <w:rPr>
                <w:rFonts w:cs="Arial" w:hint="eastAsia"/>
                <w:lang w:eastAsia="ja-JP"/>
              </w:rPr>
              <w:t>3</w:t>
            </w:r>
          </w:p>
        </w:tc>
        <w:tc>
          <w:tcPr>
            <w:tcW w:w="586" w:type="dxa"/>
            <w:gridSpan w:val="2"/>
            <w:shd w:val="clear" w:color="auto" w:fill="auto"/>
            <w:vAlign w:val="center"/>
          </w:tcPr>
          <w:p w14:paraId="0C23290B" w14:textId="77777777" w:rsidR="00267C65" w:rsidRPr="00236B7A" w:rsidRDefault="00267C65" w:rsidP="00DA27E4">
            <w:pPr>
              <w:pStyle w:val="TAC"/>
              <w:rPr>
                <w:rFonts w:cs="Arial"/>
              </w:rPr>
            </w:pPr>
          </w:p>
        </w:tc>
        <w:tc>
          <w:tcPr>
            <w:tcW w:w="586" w:type="dxa"/>
            <w:gridSpan w:val="4"/>
            <w:vAlign w:val="center"/>
          </w:tcPr>
          <w:p w14:paraId="3BEA443E" w14:textId="77777777" w:rsidR="00267C65" w:rsidRPr="00236B7A" w:rsidRDefault="00267C65" w:rsidP="00DA27E4">
            <w:pPr>
              <w:pStyle w:val="TAC"/>
              <w:rPr>
                <w:rFonts w:cs="Arial"/>
              </w:rPr>
            </w:pPr>
          </w:p>
        </w:tc>
        <w:tc>
          <w:tcPr>
            <w:tcW w:w="586" w:type="dxa"/>
            <w:gridSpan w:val="4"/>
            <w:vAlign w:val="center"/>
          </w:tcPr>
          <w:p w14:paraId="2548CFA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553C87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A3E1B9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BB4C5F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11BA6B1" w14:textId="77777777" w:rsidR="00267C65" w:rsidRPr="00236B7A" w:rsidRDefault="00267C65" w:rsidP="00DA27E4">
            <w:pPr>
              <w:pStyle w:val="TAC"/>
              <w:rPr>
                <w:rFonts w:cs="Arial"/>
              </w:rPr>
            </w:pPr>
            <w:r w:rsidRPr="00236B7A">
              <w:rPr>
                <w:rFonts w:cs="Arial" w:hint="eastAsia"/>
                <w:lang w:eastAsia="ja-JP"/>
              </w:rPr>
              <w:t>60</w:t>
            </w:r>
          </w:p>
        </w:tc>
        <w:tc>
          <w:tcPr>
            <w:tcW w:w="1288" w:type="dxa"/>
            <w:vMerge w:val="restart"/>
            <w:vAlign w:val="center"/>
          </w:tcPr>
          <w:p w14:paraId="2CD6A7D9"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C05420D" w14:textId="77777777" w:rsidTr="00DA27E4">
        <w:trPr>
          <w:trHeight w:val="223"/>
          <w:jc w:val="center"/>
        </w:trPr>
        <w:tc>
          <w:tcPr>
            <w:tcW w:w="1396" w:type="dxa"/>
            <w:vMerge/>
            <w:vAlign w:val="center"/>
          </w:tcPr>
          <w:p w14:paraId="7AB51C52" w14:textId="77777777" w:rsidR="00267C65" w:rsidRPr="00236B7A" w:rsidRDefault="00267C65" w:rsidP="00DA27E4">
            <w:pPr>
              <w:pStyle w:val="TAC"/>
              <w:rPr>
                <w:rFonts w:cs="Arial"/>
              </w:rPr>
            </w:pPr>
          </w:p>
        </w:tc>
        <w:tc>
          <w:tcPr>
            <w:tcW w:w="1466" w:type="dxa"/>
            <w:vMerge/>
            <w:vAlign w:val="center"/>
          </w:tcPr>
          <w:p w14:paraId="110C7146" w14:textId="77777777" w:rsidR="00267C65" w:rsidRPr="00236B7A" w:rsidRDefault="00267C65" w:rsidP="00DA27E4">
            <w:pPr>
              <w:pStyle w:val="TAC"/>
              <w:rPr>
                <w:rFonts w:cs="Arial"/>
              </w:rPr>
            </w:pPr>
          </w:p>
        </w:tc>
        <w:tc>
          <w:tcPr>
            <w:tcW w:w="767" w:type="dxa"/>
            <w:shd w:val="clear" w:color="auto" w:fill="auto"/>
          </w:tcPr>
          <w:p w14:paraId="25624B18" w14:textId="77777777" w:rsidR="00267C65" w:rsidRPr="00236B7A" w:rsidRDefault="00267C65" w:rsidP="00DA27E4">
            <w:pPr>
              <w:pStyle w:val="TAC"/>
              <w:rPr>
                <w:rFonts w:cs="Arial"/>
              </w:rPr>
            </w:pPr>
            <w:r w:rsidRPr="00236B7A">
              <w:rPr>
                <w:rFonts w:cs="Arial" w:hint="eastAsia"/>
                <w:lang w:eastAsia="ja-JP"/>
              </w:rPr>
              <w:t>42</w:t>
            </w:r>
          </w:p>
        </w:tc>
        <w:tc>
          <w:tcPr>
            <w:tcW w:w="3655" w:type="dxa"/>
            <w:gridSpan w:val="27"/>
            <w:shd w:val="clear" w:color="auto" w:fill="auto"/>
          </w:tcPr>
          <w:p w14:paraId="46E7A831" w14:textId="77777777" w:rsidR="00267C65" w:rsidRPr="00236B7A" w:rsidRDefault="00267C65" w:rsidP="00DA27E4">
            <w:pPr>
              <w:pStyle w:val="TAC"/>
              <w:rPr>
                <w:rFonts w:cs="Arial"/>
              </w:rPr>
            </w:pPr>
            <w:r w:rsidRPr="00236B7A">
              <w:rPr>
                <w:rFonts w:cs="Arial"/>
                <w:lang w:val="en-US"/>
              </w:rPr>
              <w:t xml:space="preserve">See CA_42C </w:t>
            </w:r>
            <w:r w:rsidRPr="00236B7A">
              <w:rPr>
                <w:rFonts w:cs="Arial"/>
              </w:rPr>
              <w:t xml:space="preserve">Bandwidth Combination Set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402C3CC9" w14:textId="77777777" w:rsidR="00267C65" w:rsidRPr="00236B7A" w:rsidRDefault="00267C65" w:rsidP="00DA27E4">
            <w:pPr>
              <w:pStyle w:val="TAC"/>
              <w:rPr>
                <w:rFonts w:cs="Arial"/>
              </w:rPr>
            </w:pPr>
          </w:p>
        </w:tc>
        <w:tc>
          <w:tcPr>
            <w:tcW w:w="1288" w:type="dxa"/>
            <w:vMerge/>
            <w:vAlign w:val="center"/>
          </w:tcPr>
          <w:p w14:paraId="7C24D4D1" w14:textId="77777777" w:rsidR="00267C65" w:rsidRPr="00236B7A" w:rsidRDefault="00267C65" w:rsidP="00DA27E4">
            <w:pPr>
              <w:pStyle w:val="TAC"/>
              <w:rPr>
                <w:rFonts w:cs="Arial"/>
              </w:rPr>
            </w:pPr>
          </w:p>
        </w:tc>
      </w:tr>
      <w:tr w:rsidR="00267C65" w:rsidRPr="00236B7A" w14:paraId="4C8F5D7D"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0C3A465" w14:textId="77777777" w:rsidR="00267C65" w:rsidRPr="00236B7A" w:rsidRDefault="00267C65" w:rsidP="00DA27E4">
            <w:pPr>
              <w:pStyle w:val="TAC"/>
              <w:rPr>
                <w:rFonts w:cs="Arial"/>
              </w:rPr>
            </w:pPr>
            <w:r w:rsidRPr="00236B7A">
              <w:rPr>
                <w:lang w:val="en-US"/>
              </w:rPr>
              <w:t>CA_</w:t>
            </w:r>
            <w:r w:rsidRPr="00236B7A">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4C868EF5" w14:textId="77777777" w:rsidR="00267C65" w:rsidRPr="00236B7A" w:rsidRDefault="00267C65" w:rsidP="00DA27E4">
            <w:pPr>
              <w:pStyle w:val="TAC"/>
              <w:rPr>
                <w:rFonts w:cs="Arial"/>
                <w:lang w:eastAsia="ja-JP"/>
              </w:rPr>
            </w:pPr>
            <w:r w:rsidRPr="00236B7A">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12725CB" w14:textId="77777777" w:rsidR="00267C65" w:rsidRPr="00236B7A" w:rsidRDefault="00267C65" w:rsidP="00DA27E4">
            <w:pPr>
              <w:pStyle w:val="TAC"/>
              <w:rPr>
                <w:rFonts w:cs="Arial"/>
                <w:lang w:eastAsia="ja-JP"/>
              </w:rPr>
            </w:pPr>
            <w:r w:rsidRPr="00236B7A">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5E1BFF4" w14:textId="77777777" w:rsidR="00267C65" w:rsidRPr="00236B7A" w:rsidRDefault="00267C65" w:rsidP="00DA27E4">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08DBA00" w14:textId="77777777" w:rsidR="00267C65" w:rsidRPr="00236B7A" w:rsidRDefault="00267C65" w:rsidP="00DA27E4">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48255AFB" w14:textId="77777777" w:rsidR="00267C65" w:rsidRPr="00236B7A" w:rsidRDefault="00267C65" w:rsidP="00DA27E4">
            <w:pPr>
              <w:pStyle w:val="TAC"/>
              <w:rPr>
                <w:rFonts w:cs="Arial"/>
              </w:rPr>
            </w:pPr>
            <w:r w:rsidRPr="00236B7A">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C2025E0" w14:textId="77777777" w:rsidR="00267C65" w:rsidRPr="00236B7A" w:rsidRDefault="00267C65" w:rsidP="00DA27E4">
            <w:pPr>
              <w:pStyle w:val="TAC"/>
              <w:rPr>
                <w:rFonts w:cs="Arial"/>
              </w:rPr>
            </w:pPr>
            <w:r w:rsidRPr="00236B7A">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5859E248" w14:textId="77777777" w:rsidR="00267C65" w:rsidRPr="00236B7A" w:rsidRDefault="00267C65" w:rsidP="00DA27E4">
            <w:pPr>
              <w:pStyle w:val="TAC"/>
              <w:rPr>
                <w:rFonts w:cs="Arial"/>
              </w:rPr>
            </w:pPr>
            <w:r w:rsidRPr="00236B7A">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0B4AD12E" w14:textId="77777777" w:rsidR="00267C65" w:rsidRPr="00236B7A" w:rsidRDefault="00267C65" w:rsidP="00DA27E4">
            <w:pPr>
              <w:pStyle w:val="TAC"/>
              <w:rPr>
                <w:rFonts w:cs="Arial"/>
              </w:rPr>
            </w:pPr>
            <w:r w:rsidRPr="00236B7A">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50479033"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473E119"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2DF80118"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33026358"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DAA0620"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B9EDAF" w14:textId="77777777" w:rsidR="00267C65" w:rsidRPr="00236B7A" w:rsidRDefault="00267C65" w:rsidP="00DA27E4">
            <w:pPr>
              <w:pStyle w:val="TAC"/>
              <w:rPr>
                <w:rFonts w:cs="Arial"/>
                <w:lang w:eastAsia="ja-JP"/>
              </w:rPr>
            </w:pPr>
            <w:r w:rsidRPr="00236B7A">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DE060B7" w14:textId="77777777" w:rsidR="00267C65" w:rsidRPr="00236B7A" w:rsidRDefault="00267C65" w:rsidP="00DA27E4">
            <w:pPr>
              <w:pStyle w:val="TAC"/>
              <w:rPr>
                <w:rFonts w:cs="Arial"/>
              </w:rPr>
            </w:pPr>
            <w:r w:rsidRPr="00236B7A">
              <w:rPr>
                <w:lang w:val="en-US" w:eastAsia="ja-JP"/>
              </w:rPr>
              <w:t>See CA_</w:t>
            </w:r>
            <w:r w:rsidRPr="00236B7A">
              <w:rPr>
                <w:rFonts w:hint="eastAsia"/>
                <w:lang w:val="en-US" w:eastAsia="ja-JP"/>
              </w:rPr>
              <w:t>42D</w:t>
            </w:r>
            <w:r w:rsidRPr="00236B7A">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3EB15FC"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CB745A7" w14:textId="77777777" w:rsidR="00267C65" w:rsidRPr="00236B7A" w:rsidRDefault="00267C65" w:rsidP="00DA27E4">
            <w:pPr>
              <w:pStyle w:val="TAC"/>
              <w:rPr>
                <w:rFonts w:cs="Arial"/>
                <w:lang w:eastAsia="ja-JP"/>
              </w:rPr>
            </w:pPr>
          </w:p>
        </w:tc>
      </w:tr>
      <w:tr w:rsidR="00267C65" w:rsidRPr="00236B7A" w14:paraId="32905AE5"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E4EBF00" w14:textId="77777777" w:rsidR="00267C65" w:rsidRPr="00236B7A" w:rsidRDefault="00267C65" w:rsidP="00DA27E4">
            <w:pPr>
              <w:pStyle w:val="TAC"/>
              <w:rPr>
                <w:rFonts w:cs="Arial"/>
              </w:rPr>
            </w:pPr>
            <w:r w:rsidRPr="00236B7A">
              <w:rPr>
                <w:lang w:val="en-US"/>
              </w:rPr>
              <w:t>CA_</w:t>
            </w:r>
            <w:r w:rsidRPr="00236B7A">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E022F34" w14:textId="77777777" w:rsidR="00267C65" w:rsidRPr="00236B7A" w:rsidRDefault="00267C65" w:rsidP="00DA27E4">
            <w:pPr>
              <w:pStyle w:val="TAC"/>
              <w:rPr>
                <w:rFonts w:cs="Arial"/>
                <w:lang w:eastAsia="ja-JP"/>
              </w:rPr>
            </w:pPr>
            <w:r w:rsidRPr="00236B7A">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4D9AD51" w14:textId="77777777" w:rsidR="00267C65" w:rsidRPr="00236B7A" w:rsidRDefault="00267C65" w:rsidP="00DA27E4">
            <w:pPr>
              <w:pStyle w:val="TAC"/>
              <w:rPr>
                <w:rFonts w:cs="Arial"/>
                <w:lang w:eastAsia="ja-JP"/>
              </w:rPr>
            </w:pPr>
            <w:r w:rsidRPr="00236B7A">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DDAC494" w14:textId="77777777" w:rsidR="00267C65" w:rsidRPr="00236B7A" w:rsidRDefault="00267C65" w:rsidP="00DA27E4">
            <w:pPr>
              <w:pStyle w:val="TAC"/>
              <w:rPr>
                <w:rFonts w:cs="Arial"/>
              </w:rPr>
            </w:pPr>
            <w:r w:rsidRPr="00236B7A">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7CB45EE4"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EA95E38"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19B23CC"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66FBC0C8"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31F9E55"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0A0F60" w14:textId="77777777" w:rsidR="00267C65" w:rsidRPr="00236B7A" w:rsidRDefault="00267C65" w:rsidP="00DA27E4">
            <w:pPr>
              <w:pStyle w:val="TAC"/>
              <w:rPr>
                <w:rFonts w:cs="Arial"/>
                <w:lang w:eastAsia="ja-JP"/>
              </w:rPr>
            </w:pPr>
            <w:r w:rsidRPr="00236B7A">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FFCB050" w14:textId="77777777" w:rsidR="00267C65" w:rsidRPr="00236B7A" w:rsidRDefault="00267C65" w:rsidP="00DA27E4">
            <w:pPr>
              <w:pStyle w:val="TAC"/>
              <w:rPr>
                <w:rFonts w:cs="Arial"/>
              </w:rPr>
            </w:pPr>
            <w:r w:rsidRPr="00236B7A">
              <w:rPr>
                <w:lang w:val="en-US" w:eastAsia="ja-JP"/>
              </w:rPr>
              <w:t>See CA_</w:t>
            </w:r>
            <w:r w:rsidRPr="00236B7A">
              <w:rPr>
                <w:rFonts w:hint="eastAsia"/>
                <w:lang w:val="en-US" w:eastAsia="ja-JP"/>
              </w:rPr>
              <w:t>42C</w:t>
            </w:r>
            <w:r w:rsidRPr="00236B7A">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2C04D01F"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FB0EDAF" w14:textId="77777777" w:rsidR="00267C65" w:rsidRPr="00236B7A" w:rsidRDefault="00267C65" w:rsidP="00DA27E4">
            <w:pPr>
              <w:pStyle w:val="TAC"/>
              <w:rPr>
                <w:rFonts w:cs="Arial"/>
                <w:lang w:eastAsia="ja-JP"/>
              </w:rPr>
            </w:pPr>
          </w:p>
        </w:tc>
      </w:tr>
      <w:tr w:rsidR="00267C65" w:rsidRPr="00236B7A" w14:paraId="657A0A73" w14:textId="77777777" w:rsidTr="00DA27E4">
        <w:trPr>
          <w:trHeight w:val="223"/>
          <w:jc w:val="center"/>
        </w:trPr>
        <w:tc>
          <w:tcPr>
            <w:tcW w:w="1396" w:type="dxa"/>
            <w:vMerge w:val="restart"/>
            <w:tcBorders>
              <w:left w:val="single" w:sz="4" w:space="0" w:color="auto"/>
              <w:right w:val="single" w:sz="4" w:space="0" w:color="auto"/>
            </w:tcBorders>
            <w:vAlign w:val="center"/>
          </w:tcPr>
          <w:p w14:paraId="47B91F0D" w14:textId="77777777" w:rsidR="00267C65" w:rsidRPr="00236B7A" w:rsidRDefault="00267C65" w:rsidP="00DA27E4">
            <w:pPr>
              <w:pStyle w:val="TAC"/>
              <w:rPr>
                <w:rFonts w:cs="Arial"/>
              </w:rPr>
            </w:pPr>
            <w:r w:rsidRPr="00236B7A">
              <w:rPr>
                <w:rFonts w:cs="Arial" w:hint="eastAsia"/>
              </w:rPr>
              <w:t>CA_3A-42A-42A</w:t>
            </w:r>
          </w:p>
        </w:tc>
        <w:tc>
          <w:tcPr>
            <w:tcW w:w="1466" w:type="dxa"/>
            <w:vMerge w:val="restart"/>
            <w:tcBorders>
              <w:left w:val="single" w:sz="4" w:space="0" w:color="auto"/>
              <w:right w:val="single" w:sz="4" w:space="0" w:color="auto"/>
            </w:tcBorders>
            <w:vAlign w:val="center"/>
          </w:tcPr>
          <w:p w14:paraId="23E91CAD" w14:textId="77777777" w:rsidR="00267C65" w:rsidRPr="00236B7A" w:rsidRDefault="00267C65" w:rsidP="00DA27E4">
            <w:pPr>
              <w:pStyle w:val="TAC"/>
              <w:rPr>
                <w:rFonts w:cs="Arial"/>
              </w:rPr>
            </w:pPr>
            <w:r w:rsidRPr="00236B7A">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0FDE25A" w14:textId="77777777" w:rsidR="00267C65" w:rsidRPr="00236B7A" w:rsidRDefault="00267C65" w:rsidP="00DA27E4">
            <w:pPr>
              <w:pStyle w:val="TAC"/>
              <w:rPr>
                <w:lang w:val="en-US"/>
              </w:rPr>
            </w:pPr>
            <w:r w:rsidRPr="00236B7A">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E177CD" w14:textId="77777777" w:rsidR="00267C65" w:rsidRPr="00236B7A" w:rsidRDefault="00267C65" w:rsidP="00DA27E4">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2BDDCE5" w14:textId="77777777" w:rsidR="00267C65" w:rsidRPr="00236B7A" w:rsidRDefault="00267C65" w:rsidP="00DA27E4">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78D02CD5" w14:textId="77777777" w:rsidR="00267C65" w:rsidRPr="00236B7A" w:rsidRDefault="00267C65" w:rsidP="00DA27E4">
            <w:pPr>
              <w:pStyle w:val="TAC"/>
              <w:rPr>
                <w:lang w:val="en-US" w:eastAsia="ja-JP"/>
              </w:rPr>
            </w:pPr>
            <w:r w:rsidRPr="00236B7A">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6554DA18" w14:textId="77777777" w:rsidR="00267C65" w:rsidRPr="00236B7A" w:rsidRDefault="00267C65" w:rsidP="00DA27E4">
            <w:pPr>
              <w:pStyle w:val="TAC"/>
              <w:rPr>
                <w:lang w:val="en-US" w:eastAsia="ja-JP"/>
              </w:rPr>
            </w:pPr>
            <w:r w:rsidRPr="00236B7A">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033FA829" w14:textId="77777777" w:rsidR="00267C65" w:rsidRPr="00236B7A" w:rsidRDefault="00267C65" w:rsidP="00DA27E4">
            <w:pPr>
              <w:pStyle w:val="TAC"/>
              <w:rPr>
                <w:lang w:val="en-US" w:eastAsia="ja-JP"/>
              </w:rPr>
            </w:pPr>
            <w:r w:rsidRPr="00236B7A">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3C22CD6A" w14:textId="77777777" w:rsidR="00267C65" w:rsidRPr="00236B7A" w:rsidRDefault="00267C65" w:rsidP="00DA27E4">
            <w:pPr>
              <w:pStyle w:val="TAC"/>
              <w:rPr>
                <w:lang w:val="en-US" w:eastAsia="ja-JP"/>
              </w:rPr>
            </w:pPr>
            <w:r w:rsidRPr="00236B7A">
              <w:rPr>
                <w:rFonts w:cs="Arial"/>
              </w:rPr>
              <w:t>Yes</w:t>
            </w:r>
          </w:p>
        </w:tc>
        <w:tc>
          <w:tcPr>
            <w:tcW w:w="1187" w:type="dxa"/>
            <w:vMerge w:val="restart"/>
            <w:tcBorders>
              <w:left w:val="single" w:sz="4" w:space="0" w:color="auto"/>
              <w:right w:val="single" w:sz="4" w:space="0" w:color="auto"/>
            </w:tcBorders>
            <w:vAlign w:val="center"/>
          </w:tcPr>
          <w:p w14:paraId="1E2F2EE8" w14:textId="77777777" w:rsidR="00267C65" w:rsidRPr="00236B7A" w:rsidRDefault="00267C65" w:rsidP="00DA27E4">
            <w:pPr>
              <w:pStyle w:val="TAC"/>
              <w:rPr>
                <w:rFonts w:cs="Arial"/>
              </w:rPr>
            </w:pPr>
            <w:r w:rsidRPr="00236B7A">
              <w:rPr>
                <w:rFonts w:cs="Arial" w:hint="eastAsia"/>
              </w:rPr>
              <w:t>60</w:t>
            </w:r>
          </w:p>
        </w:tc>
        <w:tc>
          <w:tcPr>
            <w:tcW w:w="1288" w:type="dxa"/>
            <w:vMerge w:val="restart"/>
            <w:tcBorders>
              <w:left w:val="single" w:sz="4" w:space="0" w:color="auto"/>
              <w:right w:val="single" w:sz="4" w:space="0" w:color="auto"/>
            </w:tcBorders>
            <w:vAlign w:val="center"/>
          </w:tcPr>
          <w:p w14:paraId="13274B22" w14:textId="77777777" w:rsidR="00267C65" w:rsidRPr="00236B7A" w:rsidRDefault="00267C65" w:rsidP="00DA27E4">
            <w:pPr>
              <w:pStyle w:val="TAC"/>
              <w:rPr>
                <w:rFonts w:cs="Arial"/>
              </w:rPr>
            </w:pPr>
            <w:r w:rsidRPr="00236B7A">
              <w:rPr>
                <w:rFonts w:cs="Arial" w:hint="eastAsia"/>
              </w:rPr>
              <w:t>0</w:t>
            </w:r>
          </w:p>
        </w:tc>
      </w:tr>
      <w:tr w:rsidR="00267C65" w:rsidRPr="00236B7A" w14:paraId="1988EFF7"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15EFD956"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D717FE0"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64380B9" w14:textId="77777777" w:rsidR="00267C65" w:rsidRPr="00236B7A" w:rsidRDefault="00267C65" w:rsidP="00DA27E4">
            <w:pPr>
              <w:pStyle w:val="TAC"/>
              <w:rPr>
                <w:lang w:val="en-US"/>
              </w:rPr>
            </w:pPr>
            <w:r w:rsidRPr="00236B7A">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AE3CEF" w14:textId="77777777" w:rsidR="00267C65" w:rsidRPr="00236B7A" w:rsidRDefault="00267C65" w:rsidP="00DA27E4">
            <w:pPr>
              <w:pStyle w:val="TAC"/>
              <w:rPr>
                <w:lang w:val="en-US" w:eastAsia="ja-JP"/>
              </w:rPr>
            </w:pPr>
            <w:r w:rsidRPr="00236B7A">
              <w:rPr>
                <w:rFonts w:cs="Arial"/>
                <w:szCs w:val="18"/>
                <w:lang w:eastAsia="ja-JP"/>
              </w:rPr>
              <w:t>See CA_42A-42</w:t>
            </w:r>
            <w:r w:rsidRPr="00236B7A">
              <w:rPr>
                <w:rFonts w:cs="Arial" w:hint="eastAsia"/>
                <w:szCs w:val="18"/>
                <w:lang w:eastAsia="ja-JP"/>
              </w:rPr>
              <w:t>A</w:t>
            </w:r>
            <w:r w:rsidRPr="00236B7A">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35645CE4"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64C55EA" w14:textId="77777777" w:rsidR="00267C65" w:rsidRPr="00236B7A" w:rsidRDefault="00267C65" w:rsidP="00DA27E4">
            <w:pPr>
              <w:pStyle w:val="TAC"/>
              <w:rPr>
                <w:rFonts w:cs="Arial"/>
                <w:lang w:eastAsia="ja-JP"/>
              </w:rPr>
            </w:pPr>
          </w:p>
        </w:tc>
      </w:tr>
      <w:tr w:rsidR="00267C65" w:rsidRPr="00236B7A" w14:paraId="26C14CB2"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56A972B" w14:textId="77777777" w:rsidR="00267C65" w:rsidRPr="00236B7A" w:rsidRDefault="00267C65" w:rsidP="00DA27E4">
            <w:pPr>
              <w:pStyle w:val="TAC"/>
              <w:rPr>
                <w:rFonts w:cs="Arial"/>
              </w:rPr>
            </w:pPr>
            <w:r w:rsidRPr="00236B7A">
              <w:rPr>
                <w:lang w:val="en-US"/>
              </w:rPr>
              <w:lastRenderedPageBreak/>
              <w:t>CA_</w:t>
            </w:r>
            <w:r w:rsidRPr="00236B7A">
              <w:rPr>
                <w:rFonts w:hint="eastAsia"/>
                <w:lang w:val="en-US" w:eastAsia="ja-JP"/>
              </w:rPr>
              <w:t>3</w:t>
            </w:r>
            <w:r w:rsidRPr="00236B7A">
              <w:rPr>
                <w:rFonts w:hint="eastAsia"/>
                <w:lang w:val="en-US"/>
              </w:rPr>
              <w:t>A</w:t>
            </w:r>
            <w:r w:rsidRPr="00236B7A">
              <w:rPr>
                <w:lang w:val="en-US"/>
              </w:rPr>
              <w:t>-</w:t>
            </w:r>
            <w:r w:rsidRPr="00236B7A">
              <w:rPr>
                <w:rFonts w:hint="eastAsia"/>
                <w:lang w:val="en-US" w:eastAsia="ja-JP"/>
              </w:rPr>
              <w:t>42</w:t>
            </w:r>
            <w:r w:rsidRPr="00236B7A">
              <w:rPr>
                <w:rFonts w:hint="eastAsia"/>
                <w:lang w:val="en-US"/>
              </w:rPr>
              <w:t>A-42</w:t>
            </w:r>
            <w:r w:rsidRPr="00236B7A">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55362E8D" w14:textId="77777777" w:rsidR="00267C65" w:rsidRPr="00236B7A" w:rsidRDefault="00267C65" w:rsidP="00DA27E4">
            <w:pPr>
              <w:pStyle w:val="TAC"/>
              <w:rPr>
                <w:rFonts w:cs="Arial"/>
                <w:lang w:eastAsia="ja-JP"/>
              </w:rPr>
            </w:pPr>
            <w:r w:rsidRPr="00236B7A">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AA4C093" w14:textId="77777777" w:rsidR="00267C65" w:rsidRPr="00236B7A" w:rsidRDefault="00267C65" w:rsidP="00DA27E4">
            <w:pPr>
              <w:pStyle w:val="TAC"/>
              <w:rPr>
                <w:rFonts w:cs="Arial"/>
                <w:lang w:eastAsia="ja-JP"/>
              </w:rPr>
            </w:pPr>
            <w:r w:rsidRPr="00236B7A">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D7C89B7" w14:textId="77777777" w:rsidR="00267C65" w:rsidRPr="00236B7A" w:rsidRDefault="00267C65" w:rsidP="00DA27E4">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DBC01CD" w14:textId="77777777" w:rsidR="00267C65" w:rsidRPr="00236B7A" w:rsidRDefault="00267C65" w:rsidP="00DA27E4">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09E0AE2" w14:textId="77777777" w:rsidR="00267C65" w:rsidRPr="00236B7A" w:rsidRDefault="00267C65" w:rsidP="00DA27E4">
            <w:pPr>
              <w:pStyle w:val="TAC"/>
              <w:rPr>
                <w:rFonts w:cs="Arial"/>
              </w:rPr>
            </w:pPr>
            <w:r w:rsidRPr="00236B7A">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A147238" w14:textId="77777777" w:rsidR="00267C65" w:rsidRPr="00236B7A" w:rsidRDefault="00267C65" w:rsidP="00DA27E4">
            <w:pPr>
              <w:pStyle w:val="TAC"/>
              <w:rPr>
                <w:rFonts w:cs="Arial"/>
              </w:rPr>
            </w:pPr>
            <w:r w:rsidRPr="00236B7A">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6D6E9A52" w14:textId="77777777" w:rsidR="00267C65" w:rsidRPr="00236B7A" w:rsidRDefault="00267C65" w:rsidP="00DA27E4">
            <w:pPr>
              <w:pStyle w:val="TAC"/>
              <w:rPr>
                <w:rFonts w:cs="Arial"/>
              </w:rPr>
            </w:pPr>
            <w:r w:rsidRPr="00236B7A">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47231CAC" w14:textId="77777777" w:rsidR="00267C65" w:rsidRPr="00236B7A" w:rsidRDefault="00267C65" w:rsidP="00DA27E4">
            <w:pPr>
              <w:pStyle w:val="TAC"/>
              <w:rPr>
                <w:rFonts w:cs="Arial"/>
              </w:rPr>
            </w:pPr>
            <w:r w:rsidRPr="00236B7A">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90FC715"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5D5526E0"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EDD77ED"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60A82307"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D549FA2"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27CC665" w14:textId="77777777" w:rsidR="00267C65" w:rsidRPr="00236B7A" w:rsidRDefault="00267C65" w:rsidP="00DA27E4">
            <w:pPr>
              <w:pStyle w:val="TAC"/>
              <w:rPr>
                <w:rFonts w:cs="Arial"/>
                <w:lang w:eastAsia="ja-JP"/>
              </w:rPr>
            </w:pPr>
            <w:r w:rsidRPr="00236B7A">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7D3E18A" w14:textId="77777777" w:rsidR="00267C65" w:rsidRPr="00236B7A" w:rsidRDefault="00267C65" w:rsidP="00DA27E4">
            <w:pPr>
              <w:pStyle w:val="TAC"/>
              <w:rPr>
                <w:rFonts w:cs="Arial"/>
              </w:rPr>
            </w:pPr>
            <w:r w:rsidRPr="00236B7A">
              <w:rPr>
                <w:rFonts w:cs="Arial"/>
                <w:szCs w:val="18"/>
                <w:lang w:eastAsia="ja-JP"/>
              </w:rPr>
              <w:t>See CA_42A-42</w:t>
            </w:r>
            <w:r w:rsidRPr="00236B7A">
              <w:rPr>
                <w:rFonts w:cs="Arial" w:hint="eastAsia"/>
                <w:szCs w:val="18"/>
                <w:lang w:eastAsia="ja-JP"/>
              </w:rPr>
              <w:t>C</w:t>
            </w:r>
            <w:r w:rsidRPr="00236B7A">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0680449A"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1D476C8" w14:textId="77777777" w:rsidR="00267C65" w:rsidRPr="00236B7A" w:rsidRDefault="00267C65" w:rsidP="00DA27E4">
            <w:pPr>
              <w:pStyle w:val="TAC"/>
              <w:rPr>
                <w:rFonts w:cs="Arial"/>
                <w:lang w:eastAsia="ja-JP"/>
              </w:rPr>
            </w:pPr>
          </w:p>
        </w:tc>
      </w:tr>
      <w:tr w:rsidR="00267C65" w:rsidRPr="00236B7A" w14:paraId="694B4DD0" w14:textId="77777777" w:rsidTr="00DA27E4">
        <w:trPr>
          <w:trHeight w:val="223"/>
          <w:jc w:val="center"/>
        </w:trPr>
        <w:tc>
          <w:tcPr>
            <w:tcW w:w="1396" w:type="dxa"/>
            <w:vMerge w:val="restart"/>
            <w:vAlign w:val="center"/>
          </w:tcPr>
          <w:p w14:paraId="214E8B74" w14:textId="77777777" w:rsidR="00267C65" w:rsidRPr="00236B7A" w:rsidRDefault="00267C65" w:rsidP="00DA27E4">
            <w:pPr>
              <w:pStyle w:val="TAC"/>
              <w:rPr>
                <w:lang w:val="en-US"/>
              </w:rPr>
            </w:pPr>
            <w:r w:rsidRPr="00236B7A">
              <w:rPr>
                <w:lang w:val="en-US"/>
              </w:rPr>
              <w:t>CA_</w:t>
            </w:r>
            <w:r w:rsidRPr="00236B7A">
              <w:rPr>
                <w:rFonts w:hint="eastAsia"/>
                <w:lang w:val="en-US" w:eastAsia="ja-JP"/>
              </w:rPr>
              <w:t>3</w:t>
            </w:r>
            <w:r w:rsidRPr="00236B7A">
              <w:rPr>
                <w:rFonts w:hint="eastAsia"/>
                <w:lang w:val="en-US"/>
              </w:rPr>
              <w:t>A</w:t>
            </w:r>
            <w:r w:rsidRPr="00236B7A">
              <w:rPr>
                <w:lang w:val="en-US"/>
              </w:rPr>
              <w:t>-</w:t>
            </w:r>
            <w:r w:rsidRPr="00236B7A">
              <w:rPr>
                <w:rFonts w:hint="eastAsia"/>
                <w:lang w:val="en-US" w:eastAsia="ja-JP"/>
              </w:rPr>
              <w:t>42C</w:t>
            </w:r>
            <w:r w:rsidRPr="00236B7A">
              <w:rPr>
                <w:rFonts w:hint="eastAsia"/>
                <w:lang w:val="en-US"/>
              </w:rPr>
              <w:t>-42</w:t>
            </w:r>
            <w:r w:rsidRPr="00236B7A">
              <w:rPr>
                <w:rFonts w:hint="eastAsia"/>
                <w:lang w:val="en-US" w:eastAsia="ja-JP"/>
              </w:rPr>
              <w:t>C</w:t>
            </w:r>
          </w:p>
        </w:tc>
        <w:tc>
          <w:tcPr>
            <w:tcW w:w="1466" w:type="dxa"/>
            <w:vMerge w:val="restart"/>
            <w:vAlign w:val="center"/>
          </w:tcPr>
          <w:p w14:paraId="5D48AF24" w14:textId="77777777" w:rsidR="00267C65" w:rsidRPr="00236B7A" w:rsidRDefault="00267C65" w:rsidP="00DA27E4">
            <w:pPr>
              <w:pStyle w:val="TAC"/>
              <w:rPr>
                <w:lang w:val="en-US" w:eastAsia="ja-JP"/>
              </w:rPr>
            </w:pPr>
            <w:r w:rsidRPr="00236B7A">
              <w:rPr>
                <w:rFonts w:cs="Arial"/>
                <w:lang w:eastAsia="ja-JP"/>
              </w:rPr>
              <w:t>CA_3A-42A</w:t>
            </w:r>
          </w:p>
        </w:tc>
        <w:tc>
          <w:tcPr>
            <w:tcW w:w="767" w:type="dxa"/>
            <w:shd w:val="clear" w:color="auto" w:fill="auto"/>
            <w:vAlign w:val="center"/>
          </w:tcPr>
          <w:p w14:paraId="4873D54A" w14:textId="77777777" w:rsidR="00267C65" w:rsidRPr="00236B7A" w:rsidRDefault="00267C65" w:rsidP="00DA27E4">
            <w:pPr>
              <w:pStyle w:val="TAC"/>
              <w:rPr>
                <w:lang w:val="en-US" w:eastAsia="ja-JP"/>
              </w:rPr>
            </w:pPr>
            <w:r w:rsidRPr="00236B7A">
              <w:rPr>
                <w:rFonts w:hint="eastAsia"/>
                <w:lang w:val="en-US" w:eastAsia="ja-JP"/>
              </w:rPr>
              <w:t>3</w:t>
            </w:r>
          </w:p>
        </w:tc>
        <w:tc>
          <w:tcPr>
            <w:tcW w:w="586" w:type="dxa"/>
            <w:gridSpan w:val="2"/>
            <w:shd w:val="clear" w:color="auto" w:fill="auto"/>
            <w:vAlign w:val="center"/>
          </w:tcPr>
          <w:p w14:paraId="1ECA503A" w14:textId="77777777" w:rsidR="00267C65" w:rsidRPr="00236B7A" w:rsidRDefault="00267C65" w:rsidP="00DA27E4">
            <w:pPr>
              <w:pStyle w:val="TAC"/>
              <w:rPr>
                <w:rFonts w:cs="Arial"/>
              </w:rPr>
            </w:pPr>
          </w:p>
        </w:tc>
        <w:tc>
          <w:tcPr>
            <w:tcW w:w="586" w:type="dxa"/>
            <w:gridSpan w:val="4"/>
            <w:vAlign w:val="center"/>
          </w:tcPr>
          <w:p w14:paraId="52747A77" w14:textId="77777777" w:rsidR="00267C65" w:rsidRPr="00236B7A" w:rsidRDefault="00267C65" w:rsidP="00DA27E4">
            <w:pPr>
              <w:pStyle w:val="TAC"/>
              <w:rPr>
                <w:rFonts w:cs="Arial"/>
              </w:rPr>
            </w:pPr>
          </w:p>
        </w:tc>
        <w:tc>
          <w:tcPr>
            <w:tcW w:w="586" w:type="dxa"/>
            <w:gridSpan w:val="4"/>
            <w:vAlign w:val="center"/>
          </w:tcPr>
          <w:p w14:paraId="598B0650" w14:textId="77777777" w:rsidR="00267C65" w:rsidRPr="00236B7A" w:rsidRDefault="00267C65" w:rsidP="00DA27E4">
            <w:pPr>
              <w:pStyle w:val="TAC"/>
              <w:rPr>
                <w:lang w:val="en-US" w:eastAsia="ja-JP"/>
              </w:rPr>
            </w:pPr>
            <w:r w:rsidRPr="00236B7A">
              <w:rPr>
                <w:lang w:val="en-US" w:eastAsia="ja-JP"/>
              </w:rPr>
              <w:t>Yes</w:t>
            </w:r>
          </w:p>
        </w:tc>
        <w:tc>
          <w:tcPr>
            <w:tcW w:w="600" w:type="dxa"/>
            <w:gridSpan w:val="7"/>
            <w:vAlign w:val="center"/>
          </w:tcPr>
          <w:p w14:paraId="457E1828" w14:textId="77777777" w:rsidR="00267C65" w:rsidRPr="00236B7A" w:rsidRDefault="00267C65" w:rsidP="00DA27E4">
            <w:pPr>
              <w:pStyle w:val="TAC"/>
              <w:rPr>
                <w:lang w:val="en-US" w:eastAsia="ja-JP"/>
              </w:rPr>
            </w:pPr>
            <w:r w:rsidRPr="00236B7A">
              <w:rPr>
                <w:lang w:val="en-US" w:eastAsia="ja-JP"/>
              </w:rPr>
              <w:t>Yes</w:t>
            </w:r>
          </w:p>
        </w:tc>
        <w:tc>
          <w:tcPr>
            <w:tcW w:w="599" w:type="dxa"/>
            <w:gridSpan w:val="6"/>
            <w:vAlign w:val="center"/>
          </w:tcPr>
          <w:p w14:paraId="1171A25B" w14:textId="77777777" w:rsidR="00267C65" w:rsidRPr="00236B7A" w:rsidRDefault="00267C65" w:rsidP="00DA27E4">
            <w:pPr>
              <w:pStyle w:val="TAC"/>
              <w:rPr>
                <w:lang w:val="en-US" w:eastAsia="ja-JP"/>
              </w:rPr>
            </w:pPr>
            <w:r w:rsidRPr="00236B7A">
              <w:rPr>
                <w:lang w:val="en-US" w:eastAsia="ja-JP"/>
              </w:rPr>
              <w:t>Yes</w:t>
            </w:r>
          </w:p>
        </w:tc>
        <w:tc>
          <w:tcPr>
            <w:tcW w:w="698" w:type="dxa"/>
            <w:gridSpan w:val="4"/>
            <w:vAlign w:val="center"/>
          </w:tcPr>
          <w:p w14:paraId="4F6E3F25" w14:textId="77777777" w:rsidR="00267C65" w:rsidRPr="00236B7A" w:rsidRDefault="00267C65" w:rsidP="00DA27E4">
            <w:pPr>
              <w:pStyle w:val="TAC"/>
              <w:rPr>
                <w:lang w:val="en-US" w:eastAsia="ja-JP"/>
              </w:rPr>
            </w:pPr>
            <w:r w:rsidRPr="00236B7A">
              <w:rPr>
                <w:lang w:val="en-US" w:eastAsia="ja-JP"/>
              </w:rPr>
              <w:t>Yes</w:t>
            </w:r>
          </w:p>
        </w:tc>
        <w:tc>
          <w:tcPr>
            <w:tcW w:w="1187" w:type="dxa"/>
            <w:vMerge w:val="restart"/>
            <w:vAlign w:val="center"/>
          </w:tcPr>
          <w:p w14:paraId="53795039"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7007761E" w14:textId="77777777" w:rsidR="00267C65" w:rsidRPr="00236B7A" w:rsidRDefault="00267C65" w:rsidP="00DA27E4">
            <w:pPr>
              <w:pStyle w:val="TAC"/>
              <w:rPr>
                <w:rFonts w:cs="Arial"/>
              </w:rPr>
            </w:pPr>
            <w:r w:rsidRPr="00236B7A">
              <w:rPr>
                <w:rFonts w:cs="Arial"/>
              </w:rPr>
              <w:t>0</w:t>
            </w:r>
          </w:p>
        </w:tc>
      </w:tr>
      <w:tr w:rsidR="00267C65" w:rsidRPr="00236B7A" w14:paraId="2070CA62" w14:textId="77777777" w:rsidTr="00DA27E4">
        <w:trPr>
          <w:trHeight w:val="223"/>
          <w:jc w:val="center"/>
        </w:trPr>
        <w:tc>
          <w:tcPr>
            <w:tcW w:w="1396" w:type="dxa"/>
            <w:vMerge/>
            <w:vAlign w:val="center"/>
          </w:tcPr>
          <w:p w14:paraId="08F51A94" w14:textId="77777777" w:rsidR="00267C65" w:rsidRPr="00236B7A" w:rsidRDefault="00267C65" w:rsidP="00DA27E4">
            <w:pPr>
              <w:pStyle w:val="TAC"/>
              <w:rPr>
                <w:lang w:val="en-US"/>
              </w:rPr>
            </w:pPr>
          </w:p>
        </w:tc>
        <w:tc>
          <w:tcPr>
            <w:tcW w:w="1466" w:type="dxa"/>
            <w:vMerge/>
          </w:tcPr>
          <w:p w14:paraId="3E095677" w14:textId="77777777" w:rsidR="00267C65" w:rsidRPr="00236B7A" w:rsidRDefault="00267C65" w:rsidP="00DA27E4">
            <w:pPr>
              <w:pStyle w:val="TAC"/>
              <w:rPr>
                <w:lang w:val="en-US" w:eastAsia="ja-JP"/>
              </w:rPr>
            </w:pPr>
          </w:p>
        </w:tc>
        <w:tc>
          <w:tcPr>
            <w:tcW w:w="767" w:type="dxa"/>
            <w:shd w:val="clear" w:color="auto" w:fill="auto"/>
            <w:vAlign w:val="center"/>
          </w:tcPr>
          <w:p w14:paraId="0746DDA3" w14:textId="77777777" w:rsidR="00267C65" w:rsidRPr="00236B7A" w:rsidRDefault="00267C65" w:rsidP="00DA27E4">
            <w:pPr>
              <w:pStyle w:val="TAC"/>
              <w:rPr>
                <w:lang w:val="en-US" w:eastAsia="ja-JP"/>
              </w:rPr>
            </w:pPr>
            <w:r w:rsidRPr="00236B7A">
              <w:rPr>
                <w:rFonts w:hint="eastAsia"/>
                <w:lang w:val="en-US" w:eastAsia="ja-JP"/>
              </w:rPr>
              <w:t>42</w:t>
            </w:r>
          </w:p>
        </w:tc>
        <w:tc>
          <w:tcPr>
            <w:tcW w:w="3655" w:type="dxa"/>
            <w:gridSpan w:val="27"/>
            <w:shd w:val="clear" w:color="auto" w:fill="auto"/>
            <w:vAlign w:val="center"/>
          </w:tcPr>
          <w:p w14:paraId="44B177DA" w14:textId="77777777" w:rsidR="00267C65" w:rsidRPr="00236B7A" w:rsidRDefault="00267C65" w:rsidP="00DA27E4">
            <w:pPr>
              <w:pStyle w:val="TAC"/>
              <w:rPr>
                <w:lang w:val="en-US" w:eastAsia="ja-JP"/>
              </w:rPr>
            </w:pPr>
            <w:r w:rsidRPr="00236B7A">
              <w:rPr>
                <w:rFonts w:cs="Arial"/>
                <w:szCs w:val="18"/>
                <w:lang w:eastAsia="ja-JP"/>
              </w:rPr>
              <w:t>See CA_42</w:t>
            </w:r>
            <w:r w:rsidRPr="00236B7A">
              <w:rPr>
                <w:rFonts w:cs="Arial" w:hint="eastAsia"/>
                <w:szCs w:val="18"/>
                <w:lang w:eastAsia="ja-JP"/>
              </w:rPr>
              <w:t>C</w:t>
            </w:r>
            <w:r w:rsidRPr="00236B7A">
              <w:rPr>
                <w:rFonts w:cs="Arial"/>
                <w:szCs w:val="18"/>
                <w:lang w:eastAsia="ja-JP"/>
              </w:rPr>
              <w:t>-42</w:t>
            </w:r>
            <w:r w:rsidRPr="00236B7A">
              <w:rPr>
                <w:rFonts w:cs="Arial" w:hint="eastAsia"/>
                <w:szCs w:val="18"/>
                <w:lang w:eastAsia="ja-JP"/>
              </w:rPr>
              <w:t>C</w:t>
            </w:r>
            <w:r w:rsidRPr="00236B7A">
              <w:rPr>
                <w:rFonts w:cs="Arial"/>
                <w:szCs w:val="18"/>
                <w:lang w:eastAsia="ja-JP"/>
              </w:rPr>
              <w:t xml:space="preserve"> Bandwidth Combination Set 0 in Table 5.6A.1-3</w:t>
            </w:r>
          </w:p>
        </w:tc>
        <w:tc>
          <w:tcPr>
            <w:tcW w:w="1187" w:type="dxa"/>
            <w:vMerge/>
            <w:vAlign w:val="center"/>
          </w:tcPr>
          <w:p w14:paraId="674FC487" w14:textId="77777777" w:rsidR="00267C65" w:rsidRPr="00236B7A" w:rsidRDefault="00267C65" w:rsidP="00DA27E4">
            <w:pPr>
              <w:pStyle w:val="TAC"/>
              <w:rPr>
                <w:rFonts w:cs="Arial"/>
              </w:rPr>
            </w:pPr>
          </w:p>
        </w:tc>
        <w:tc>
          <w:tcPr>
            <w:tcW w:w="1288" w:type="dxa"/>
            <w:vMerge/>
            <w:vAlign w:val="center"/>
          </w:tcPr>
          <w:p w14:paraId="7A33632E" w14:textId="77777777" w:rsidR="00267C65" w:rsidRPr="00236B7A" w:rsidRDefault="00267C65" w:rsidP="00DA27E4">
            <w:pPr>
              <w:pStyle w:val="TAC"/>
              <w:rPr>
                <w:rFonts w:cs="Arial"/>
              </w:rPr>
            </w:pPr>
          </w:p>
        </w:tc>
      </w:tr>
      <w:tr w:rsidR="00267C65" w:rsidRPr="00236B7A" w14:paraId="2CD8515D" w14:textId="77777777" w:rsidTr="00DA27E4">
        <w:trPr>
          <w:trHeight w:val="223"/>
          <w:jc w:val="center"/>
        </w:trPr>
        <w:tc>
          <w:tcPr>
            <w:tcW w:w="1396" w:type="dxa"/>
            <w:vMerge w:val="restart"/>
            <w:vAlign w:val="center"/>
          </w:tcPr>
          <w:p w14:paraId="2210D005" w14:textId="77777777" w:rsidR="00267C65" w:rsidRPr="00236B7A" w:rsidRDefault="00267C65" w:rsidP="00DA27E4">
            <w:pPr>
              <w:pStyle w:val="TAC"/>
              <w:rPr>
                <w:rFonts w:cs="Arial"/>
              </w:rPr>
            </w:pPr>
            <w:r w:rsidRPr="00236B7A">
              <w:rPr>
                <w:lang w:val="en-US"/>
              </w:rPr>
              <w:t>CA_</w:t>
            </w:r>
            <w:r w:rsidRPr="00236B7A">
              <w:rPr>
                <w:rFonts w:hint="eastAsia"/>
                <w:lang w:val="en-US" w:eastAsia="ja-JP"/>
              </w:rPr>
              <w:t>3</w:t>
            </w:r>
            <w:r w:rsidRPr="00236B7A">
              <w:rPr>
                <w:rFonts w:hint="eastAsia"/>
                <w:lang w:val="en-US"/>
              </w:rPr>
              <w:t>A</w:t>
            </w:r>
            <w:r w:rsidRPr="00236B7A">
              <w:rPr>
                <w:lang w:val="en-US"/>
              </w:rPr>
              <w:t>-</w:t>
            </w:r>
            <w:r w:rsidRPr="00236B7A">
              <w:rPr>
                <w:rFonts w:hint="eastAsia"/>
                <w:lang w:val="en-US" w:eastAsia="ja-JP"/>
              </w:rPr>
              <w:t>42E</w:t>
            </w:r>
          </w:p>
        </w:tc>
        <w:tc>
          <w:tcPr>
            <w:tcW w:w="1466" w:type="dxa"/>
            <w:vMerge w:val="restart"/>
            <w:vAlign w:val="center"/>
          </w:tcPr>
          <w:p w14:paraId="7A090F0D" w14:textId="77777777" w:rsidR="00267C65" w:rsidRPr="00236B7A" w:rsidRDefault="00267C65" w:rsidP="00DA27E4">
            <w:pPr>
              <w:pStyle w:val="TAC"/>
              <w:rPr>
                <w:rFonts w:cs="Arial"/>
              </w:rPr>
            </w:pPr>
            <w:r w:rsidRPr="00236B7A">
              <w:rPr>
                <w:rFonts w:cs="Arial"/>
                <w:lang w:eastAsia="ja-JP"/>
              </w:rPr>
              <w:t>CA_3A-42A</w:t>
            </w:r>
          </w:p>
        </w:tc>
        <w:tc>
          <w:tcPr>
            <w:tcW w:w="767" w:type="dxa"/>
            <w:shd w:val="clear" w:color="auto" w:fill="auto"/>
            <w:vAlign w:val="center"/>
          </w:tcPr>
          <w:p w14:paraId="4893719D" w14:textId="77777777" w:rsidR="00267C65" w:rsidRPr="00236B7A" w:rsidRDefault="00267C65" w:rsidP="00DA27E4">
            <w:pPr>
              <w:pStyle w:val="TAC"/>
              <w:rPr>
                <w:rFonts w:cs="Arial"/>
              </w:rPr>
            </w:pPr>
            <w:r w:rsidRPr="00236B7A">
              <w:rPr>
                <w:rFonts w:hint="eastAsia"/>
                <w:lang w:val="en-US" w:eastAsia="ja-JP"/>
              </w:rPr>
              <w:t>3</w:t>
            </w:r>
          </w:p>
        </w:tc>
        <w:tc>
          <w:tcPr>
            <w:tcW w:w="586" w:type="dxa"/>
            <w:gridSpan w:val="2"/>
            <w:shd w:val="clear" w:color="auto" w:fill="auto"/>
            <w:vAlign w:val="center"/>
          </w:tcPr>
          <w:p w14:paraId="5B7A72AB" w14:textId="77777777" w:rsidR="00267C65" w:rsidRPr="00236B7A" w:rsidRDefault="00267C65" w:rsidP="00DA27E4">
            <w:pPr>
              <w:pStyle w:val="TAC"/>
              <w:rPr>
                <w:rFonts w:cs="Arial"/>
              </w:rPr>
            </w:pPr>
          </w:p>
        </w:tc>
        <w:tc>
          <w:tcPr>
            <w:tcW w:w="586" w:type="dxa"/>
            <w:gridSpan w:val="4"/>
            <w:vAlign w:val="center"/>
          </w:tcPr>
          <w:p w14:paraId="038DF3C6" w14:textId="77777777" w:rsidR="00267C65" w:rsidRPr="00236B7A" w:rsidRDefault="00267C65" w:rsidP="00DA27E4">
            <w:pPr>
              <w:pStyle w:val="TAC"/>
              <w:rPr>
                <w:rFonts w:cs="Arial"/>
              </w:rPr>
            </w:pPr>
          </w:p>
        </w:tc>
        <w:tc>
          <w:tcPr>
            <w:tcW w:w="586" w:type="dxa"/>
            <w:gridSpan w:val="4"/>
            <w:vAlign w:val="center"/>
          </w:tcPr>
          <w:p w14:paraId="77CDAAC0" w14:textId="77777777" w:rsidR="00267C65" w:rsidRPr="00236B7A" w:rsidRDefault="00267C65" w:rsidP="00DA27E4">
            <w:pPr>
              <w:pStyle w:val="TAC"/>
              <w:rPr>
                <w:rFonts w:cs="Arial"/>
              </w:rPr>
            </w:pPr>
            <w:r w:rsidRPr="00236B7A">
              <w:rPr>
                <w:lang w:val="en-US" w:eastAsia="ja-JP"/>
              </w:rPr>
              <w:t>Yes</w:t>
            </w:r>
          </w:p>
        </w:tc>
        <w:tc>
          <w:tcPr>
            <w:tcW w:w="600" w:type="dxa"/>
            <w:gridSpan w:val="7"/>
            <w:vAlign w:val="center"/>
          </w:tcPr>
          <w:p w14:paraId="281C6DF4" w14:textId="77777777" w:rsidR="00267C65" w:rsidRPr="00236B7A" w:rsidRDefault="00267C65" w:rsidP="00DA27E4">
            <w:pPr>
              <w:pStyle w:val="TAC"/>
              <w:rPr>
                <w:rFonts w:cs="Arial"/>
              </w:rPr>
            </w:pPr>
            <w:r w:rsidRPr="00236B7A">
              <w:rPr>
                <w:lang w:val="en-US" w:eastAsia="ja-JP"/>
              </w:rPr>
              <w:t>Yes</w:t>
            </w:r>
          </w:p>
        </w:tc>
        <w:tc>
          <w:tcPr>
            <w:tcW w:w="599" w:type="dxa"/>
            <w:gridSpan w:val="6"/>
            <w:vAlign w:val="center"/>
          </w:tcPr>
          <w:p w14:paraId="65B2FA30" w14:textId="77777777" w:rsidR="00267C65" w:rsidRPr="00236B7A" w:rsidRDefault="00267C65" w:rsidP="00DA27E4">
            <w:pPr>
              <w:pStyle w:val="TAC"/>
              <w:rPr>
                <w:rFonts w:cs="Arial"/>
              </w:rPr>
            </w:pPr>
            <w:r w:rsidRPr="00236B7A">
              <w:rPr>
                <w:lang w:val="en-US" w:eastAsia="ja-JP"/>
              </w:rPr>
              <w:t>Yes</w:t>
            </w:r>
          </w:p>
        </w:tc>
        <w:tc>
          <w:tcPr>
            <w:tcW w:w="698" w:type="dxa"/>
            <w:gridSpan w:val="4"/>
            <w:vAlign w:val="center"/>
          </w:tcPr>
          <w:p w14:paraId="1E34E765" w14:textId="77777777" w:rsidR="00267C65" w:rsidRPr="00236B7A" w:rsidRDefault="00267C65" w:rsidP="00DA27E4">
            <w:pPr>
              <w:pStyle w:val="TAC"/>
              <w:rPr>
                <w:rFonts w:cs="Arial"/>
              </w:rPr>
            </w:pPr>
            <w:r w:rsidRPr="00236B7A">
              <w:rPr>
                <w:lang w:val="en-US" w:eastAsia="ja-JP"/>
              </w:rPr>
              <w:t>Yes</w:t>
            </w:r>
          </w:p>
        </w:tc>
        <w:tc>
          <w:tcPr>
            <w:tcW w:w="1187" w:type="dxa"/>
            <w:vMerge w:val="restart"/>
            <w:vAlign w:val="center"/>
          </w:tcPr>
          <w:p w14:paraId="6E9DCD01"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6CE8BDC" w14:textId="77777777" w:rsidR="00267C65" w:rsidRPr="00236B7A" w:rsidRDefault="00267C65" w:rsidP="00DA27E4">
            <w:pPr>
              <w:pStyle w:val="TAC"/>
              <w:rPr>
                <w:rFonts w:cs="Arial"/>
              </w:rPr>
            </w:pPr>
            <w:r w:rsidRPr="00236B7A">
              <w:rPr>
                <w:rFonts w:cs="Arial"/>
              </w:rPr>
              <w:t>0</w:t>
            </w:r>
          </w:p>
        </w:tc>
      </w:tr>
      <w:tr w:rsidR="00267C65" w:rsidRPr="00236B7A" w14:paraId="321C900A" w14:textId="77777777" w:rsidTr="00DA27E4">
        <w:trPr>
          <w:trHeight w:val="223"/>
          <w:jc w:val="center"/>
        </w:trPr>
        <w:tc>
          <w:tcPr>
            <w:tcW w:w="1396" w:type="dxa"/>
            <w:vMerge/>
            <w:vAlign w:val="center"/>
          </w:tcPr>
          <w:p w14:paraId="01B6197B" w14:textId="77777777" w:rsidR="00267C65" w:rsidRPr="00236B7A" w:rsidRDefault="00267C65" w:rsidP="00DA27E4">
            <w:pPr>
              <w:pStyle w:val="TAC"/>
              <w:rPr>
                <w:rFonts w:cs="Arial"/>
              </w:rPr>
            </w:pPr>
          </w:p>
        </w:tc>
        <w:tc>
          <w:tcPr>
            <w:tcW w:w="1466" w:type="dxa"/>
            <w:vMerge/>
          </w:tcPr>
          <w:p w14:paraId="41FC3C1B" w14:textId="77777777" w:rsidR="00267C65" w:rsidRPr="00236B7A" w:rsidRDefault="00267C65" w:rsidP="00DA27E4">
            <w:pPr>
              <w:pStyle w:val="TAC"/>
              <w:rPr>
                <w:rFonts w:cs="Arial"/>
              </w:rPr>
            </w:pPr>
          </w:p>
        </w:tc>
        <w:tc>
          <w:tcPr>
            <w:tcW w:w="767" w:type="dxa"/>
            <w:shd w:val="clear" w:color="auto" w:fill="auto"/>
            <w:vAlign w:val="center"/>
          </w:tcPr>
          <w:p w14:paraId="049AA90A" w14:textId="77777777" w:rsidR="00267C65" w:rsidRPr="00236B7A" w:rsidRDefault="00267C65" w:rsidP="00DA27E4">
            <w:pPr>
              <w:pStyle w:val="TAC"/>
              <w:rPr>
                <w:rFonts w:cs="Arial"/>
              </w:rPr>
            </w:pPr>
            <w:r w:rsidRPr="00236B7A">
              <w:rPr>
                <w:rFonts w:hint="eastAsia"/>
                <w:lang w:val="en-US" w:eastAsia="ja-JP"/>
              </w:rPr>
              <w:t>42</w:t>
            </w:r>
          </w:p>
        </w:tc>
        <w:tc>
          <w:tcPr>
            <w:tcW w:w="3655" w:type="dxa"/>
            <w:gridSpan w:val="27"/>
            <w:shd w:val="clear" w:color="auto" w:fill="auto"/>
            <w:vAlign w:val="center"/>
          </w:tcPr>
          <w:p w14:paraId="3C5384DA" w14:textId="77777777" w:rsidR="00267C65" w:rsidRPr="00236B7A" w:rsidRDefault="00267C65" w:rsidP="00DA27E4">
            <w:pPr>
              <w:pStyle w:val="TAC"/>
              <w:rPr>
                <w:rFonts w:cs="Arial"/>
              </w:rPr>
            </w:pPr>
            <w:r w:rsidRPr="00236B7A">
              <w:rPr>
                <w:rFonts w:cs="Arial"/>
                <w:szCs w:val="18"/>
                <w:lang w:eastAsia="ja-JP"/>
              </w:rPr>
              <w:t>See CA_42</w:t>
            </w:r>
            <w:r w:rsidRPr="00236B7A">
              <w:rPr>
                <w:rFonts w:cs="Arial" w:hint="eastAsia"/>
                <w:szCs w:val="18"/>
                <w:lang w:eastAsia="ja-JP"/>
              </w:rPr>
              <w:t>E</w:t>
            </w:r>
            <w:r w:rsidRPr="00236B7A">
              <w:rPr>
                <w:rFonts w:cs="Arial"/>
                <w:szCs w:val="18"/>
                <w:lang w:eastAsia="ja-JP"/>
              </w:rPr>
              <w:t xml:space="preserve"> Bandwidth Combination Set 0 in Table 5.6A.1-1</w:t>
            </w:r>
          </w:p>
        </w:tc>
        <w:tc>
          <w:tcPr>
            <w:tcW w:w="1187" w:type="dxa"/>
            <w:vMerge/>
            <w:vAlign w:val="center"/>
          </w:tcPr>
          <w:p w14:paraId="6B1C7D14" w14:textId="77777777" w:rsidR="00267C65" w:rsidRPr="00236B7A" w:rsidRDefault="00267C65" w:rsidP="00DA27E4">
            <w:pPr>
              <w:pStyle w:val="TAC"/>
              <w:rPr>
                <w:rFonts w:cs="Arial"/>
              </w:rPr>
            </w:pPr>
          </w:p>
        </w:tc>
        <w:tc>
          <w:tcPr>
            <w:tcW w:w="1288" w:type="dxa"/>
            <w:vMerge/>
            <w:vAlign w:val="center"/>
          </w:tcPr>
          <w:p w14:paraId="3EF758F5" w14:textId="77777777" w:rsidR="00267C65" w:rsidRPr="00236B7A" w:rsidRDefault="00267C65" w:rsidP="00DA27E4">
            <w:pPr>
              <w:pStyle w:val="TAC"/>
              <w:rPr>
                <w:rFonts w:cs="Arial"/>
              </w:rPr>
            </w:pPr>
          </w:p>
        </w:tc>
      </w:tr>
      <w:tr w:rsidR="00267C65" w:rsidRPr="00236B7A" w14:paraId="5129B216" w14:textId="77777777" w:rsidTr="00DA27E4">
        <w:trPr>
          <w:trHeight w:val="223"/>
          <w:jc w:val="center"/>
        </w:trPr>
        <w:tc>
          <w:tcPr>
            <w:tcW w:w="1396" w:type="dxa"/>
            <w:vMerge w:val="restart"/>
            <w:vAlign w:val="center"/>
          </w:tcPr>
          <w:p w14:paraId="0CCE8BBB" w14:textId="77777777" w:rsidR="00267C65" w:rsidRPr="00236B7A" w:rsidRDefault="00267C65" w:rsidP="00DA27E4">
            <w:pPr>
              <w:pStyle w:val="TAC"/>
              <w:rPr>
                <w:rFonts w:cs="Arial"/>
              </w:rPr>
            </w:pPr>
            <w:r w:rsidRPr="00236B7A">
              <w:rPr>
                <w:kern w:val="2"/>
                <w:szCs w:val="18"/>
              </w:rPr>
              <w:t>CA_</w:t>
            </w:r>
            <w:r w:rsidRPr="00236B7A">
              <w:rPr>
                <w:rFonts w:hint="eastAsia"/>
                <w:kern w:val="2"/>
                <w:szCs w:val="18"/>
                <w:lang w:eastAsia="zh-CN"/>
              </w:rPr>
              <w:t>3</w:t>
            </w:r>
            <w:r w:rsidRPr="00236B7A">
              <w:rPr>
                <w:kern w:val="2"/>
                <w:szCs w:val="18"/>
              </w:rPr>
              <w:t>A-</w:t>
            </w:r>
            <w:r w:rsidRPr="00236B7A">
              <w:rPr>
                <w:rFonts w:hint="eastAsia"/>
                <w:kern w:val="2"/>
                <w:szCs w:val="18"/>
                <w:lang w:eastAsia="zh-CN"/>
              </w:rPr>
              <w:t>43</w:t>
            </w:r>
            <w:r w:rsidRPr="00236B7A">
              <w:rPr>
                <w:kern w:val="2"/>
                <w:szCs w:val="18"/>
              </w:rPr>
              <w:t>A</w:t>
            </w:r>
          </w:p>
        </w:tc>
        <w:tc>
          <w:tcPr>
            <w:tcW w:w="1466" w:type="dxa"/>
            <w:vMerge w:val="restart"/>
            <w:vAlign w:val="center"/>
          </w:tcPr>
          <w:p w14:paraId="6AD32BF8" w14:textId="77777777" w:rsidR="00267C65" w:rsidRPr="00236B7A" w:rsidRDefault="00267C65" w:rsidP="00DA27E4">
            <w:pPr>
              <w:pStyle w:val="TAC"/>
              <w:rPr>
                <w:rFonts w:cs="Arial"/>
              </w:rPr>
            </w:pPr>
            <w:r w:rsidRPr="00236B7A">
              <w:rPr>
                <w:rFonts w:cs="Arial" w:hint="eastAsia"/>
                <w:szCs w:val="18"/>
                <w:lang w:eastAsia="zh-CN"/>
              </w:rPr>
              <w:t>-</w:t>
            </w:r>
          </w:p>
        </w:tc>
        <w:tc>
          <w:tcPr>
            <w:tcW w:w="767" w:type="dxa"/>
            <w:shd w:val="clear" w:color="auto" w:fill="auto"/>
            <w:vAlign w:val="center"/>
          </w:tcPr>
          <w:p w14:paraId="424ABB49" w14:textId="77777777" w:rsidR="00267C65" w:rsidRPr="00236B7A" w:rsidRDefault="00267C65" w:rsidP="00DA27E4">
            <w:pPr>
              <w:pStyle w:val="TAC"/>
              <w:rPr>
                <w:rFonts w:cs="Arial"/>
              </w:rPr>
            </w:pPr>
            <w:r w:rsidRPr="00236B7A">
              <w:rPr>
                <w:rFonts w:hint="eastAsia"/>
                <w:kern w:val="2"/>
                <w:szCs w:val="18"/>
                <w:lang w:eastAsia="zh-CN"/>
              </w:rPr>
              <w:t>3</w:t>
            </w:r>
          </w:p>
        </w:tc>
        <w:tc>
          <w:tcPr>
            <w:tcW w:w="586" w:type="dxa"/>
            <w:gridSpan w:val="2"/>
            <w:shd w:val="clear" w:color="auto" w:fill="auto"/>
            <w:vAlign w:val="center"/>
          </w:tcPr>
          <w:p w14:paraId="47FFB277" w14:textId="77777777" w:rsidR="00267C65" w:rsidRPr="00236B7A" w:rsidRDefault="00267C65" w:rsidP="00DA27E4">
            <w:pPr>
              <w:pStyle w:val="TAC"/>
              <w:rPr>
                <w:rFonts w:cs="Arial"/>
              </w:rPr>
            </w:pPr>
          </w:p>
        </w:tc>
        <w:tc>
          <w:tcPr>
            <w:tcW w:w="586" w:type="dxa"/>
            <w:gridSpan w:val="4"/>
            <w:vAlign w:val="center"/>
          </w:tcPr>
          <w:p w14:paraId="376E5BFE" w14:textId="77777777" w:rsidR="00267C65" w:rsidRPr="00236B7A" w:rsidRDefault="00267C65" w:rsidP="00DA27E4">
            <w:pPr>
              <w:pStyle w:val="TAC"/>
              <w:rPr>
                <w:rFonts w:cs="Arial"/>
              </w:rPr>
            </w:pPr>
          </w:p>
        </w:tc>
        <w:tc>
          <w:tcPr>
            <w:tcW w:w="586" w:type="dxa"/>
            <w:gridSpan w:val="4"/>
            <w:vAlign w:val="center"/>
          </w:tcPr>
          <w:p w14:paraId="1FCBF42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E62E7B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36140D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50213DC" w14:textId="77777777" w:rsidR="00267C65" w:rsidRPr="00236B7A" w:rsidRDefault="00267C65" w:rsidP="00DA27E4">
            <w:pPr>
              <w:pStyle w:val="TAC"/>
              <w:rPr>
                <w:rFonts w:cs="Arial"/>
              </w:rPr>
            </w:pPr>
          </w:p>
        </w:tc>
        <w:tc>
          <w:tcPr>
            <w:tcW w:w="1187" w:type="dxa"/>
            <w:vMerge w:val="restart"/>
            <w:vAlign w:val="center"/>
          </w:tcPr>
          <w:p w14:paraId="5BC0B3E4" w14:textId="77777777" w:rsidR="00267C65" w:rsidRPr="00236B7A" w:rsidRDefault="00267C65" w:rsidP="00DA27E4">
            <w:pPr>
              <w:pStyle w:val="TAC"/>
              <w:rPr>
                <w:rFonts w:cs="Arial"/>
              </w:rPr>
            </w:pPr>
            <w:r w:rsidRPr="00236B7A">
              <w:rPr>
                <w:rFonts w:hint="eastAsia"/>
                <w:kern w:val="2"/>
                <w:szCs w:val="18"/>
                <w:lang w:eastAsia="zh-CN"/>
              </w:rPr>
              <w:t>35</w:t>
            </w:r>
          </w:p>
        </w:tc>
        <w:tc>
          <w:tcPr>
            <w:tcW w:w="1288" w:type="dxa"/>
            <w:vMerge w:val="restart"/>
            <w:vAlign w:val="center"/>
          </w:tcPr>
          <w:p w14:paraId="0AC20AEC" w14:textId="77777777" w:rsidR="00267C65" w:rsidRPr="00236B7A" w:rsidRDefault="00267C65" w:rsidP="00DA27E4">
            <w:pPr>
              <w:pStyle w:val="TAC"/>
              <w:rPr>
                <w:rFonts w:cs="Arial"/>
              </w:rPr>
            </w:pPr>
            <w:r w:rsidRPr="00236B7A">
              <w:rPr>
                <w:rFonts w:hint="eastAsia"/>
                <w:kern w:val="2"/>
                <w:szCs w:val="18"/>
                <w:lang w:eastAsia="zh-CN"/>
              </w:rPr>
              <w:t>0</w:t>
            </w:r>
          </w:p>
        </w:tc>
      </w:tr>
      <w:tr w:rsidR="00267C65" w:rsidRPr="00236B7A" w14:paraId="3B19865D" w14:textId="77777777" w:rsidTr="00DA27E4">
        <w:trPr>
          <w:trHeight w:val="223"/>
          <w:jc w:val="center"/>
        </w:trPr>
        <w:tc>
          <w:tcPr>
            <w:tcW w:w="1396" w:type="dxa"/>
            <w:vMerge/>
            <w:vAlign w:val="center"/>
          </w:tcPr>
          <w:p w14:paraId="47A1D23B" w14:textId="77777777" w:rsidR="00267C65" w:rsidRPr="00236B7A" w:rsidRDefault="00267C65" w:rsidP="00DA27E4">
            <w:pPr>
              <w:pStyle w:val="TAC"/>
              <w:rPr>
                <w:rFonts w:cs="Arial"/>
              </w:rPr>
            </w:pPr>
          </w:p>
        </w:tc>
        <w:tc>
          <w:tcPr>
            <w:tcW w:w="1466" w:type="dxa"/>
            <w:vMerge/>
            <w:vAlign w:val="center"/>
          </w:tcPr>
          <w:p w14:paraId="260AEBEA" w14:textId="77777777" w:rsidR="00267C65" w:rsidRPr="00236B7A" w:rsidRDefault="00267C65" w:rsidP="00DA27E4">
            <w:pPr>
              <w:pStyle w:val="TAC"/>
              <w:rPr>
                <w:rFonts w:cs="Arial"/>
              </w:rPr>
            </w:pPr>
          </w:p>
        </w:tc>
        <w:tc>
          <w:tcPr>
            <w:tcW w:w="767" w:type="dxa"/>
            <w:shd w:val="clear" w:color="auto" w:fill="auto"/>
            <w:vAlign w:val="center"/>
          </w:tcPr>
          <w:p w14:paraId="0C09389E" w14:textId="77777777" w:rsidR="00267C65" w:rsidRPr="00236B7A" w:rsidRDefault="00267C65" w:rsidP="00DA27E4">
            <w:pPr>
              <w:pStyle w:val="TAC"/>
              <w:rPr>
                <w:rFonts w:cs="Arial"/>
              </w:rPr>
            </w:pPr>
            <w:r w:rsidRPr="00236B7A">
              <w:rPr>
                <w:rFonts w:cs="Arial" w:hint="eastAsia"/>
                <w:szCs w:val="18"/>
                <w:lang w:eastAsia="zh-CN"/>
              </w:rPr>
              <w:t>43</w:t>
            </w:r>
          </w:p>
        </w:tc>
        <w:tc>
          <w:tcPr>
            <w:tcW w:w="586" w:type="dxa"/>
            <w:gridSpan w:val="2"/>
            <w:shd w:val="clear" w:color="auto" w:fill="auto"/>
            <w:vAlign w:val="center"/>
          </w:tcPr>
          <w:p w14:paraId="58CDB93F" w14:textId="77777777" w:rsidR="00267C65" w:rsidRPr="00236B7A" w:rsidRDefault="00267C65" w:rsidP="00DA27E4">
            <w:pPr>
              <w:pStyle w:val="TAC"/>
              <w:rPr>
                <w:rFonts w:cs="Arial"/>
              </w:rPr>
            </w:pPr>
          </w:p>
        </w:tc>
        <w:tc>
          <w:tcPr>
            <w:tcW w:w="586" w:type="dxa"/>
            <w:gridSpan w:val="4"/>
            <w:vAlign w:val="center"/>
          </w:tcPr>
          <w:p w14:paraId="67489A66" w14:textId="77777777" w:rsidR="00267C65" w:rsidRPr="00236B7A" w:rsidRDefault="00267C65" w:rsidP="00DA27E4">
            <w:pPr>
              <w:pStyle w:val="TAC"/>
              <w:rPr>
                <w:rFonts w:cs="Arial"/>
              </w:rPr>
            </w:pPr>
          </w:p>
        </w:tc>
        <w:tc>
          <w:tcPr>
            <w:tcW w:w="586" w:type="dxa"/>
            <w:gridSpan w:val="4"/>
            <w:vAlign w:val="center"/>
          </w:tcPr>
          <w:p w14:paraId="6758263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BBE68F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2CE926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9D3EAE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1E7D6E4" w14:textId="77777777" w:rsidR="00267C65" w:rsidRPr="00236B7A" w:rsidRDefault="00267C65" w:rsidP="00DA27E4">
            <w:pPr>
              <w:pStyle w:val="TAC"/>
              <w:rPr>
                <w:rFonts w:cs="Arial"/>
              </w:rPr>
            </w:pPr>
          </w:p>
        </w:tc>
        <w:tc>
          <w:tcPr>
            <w:tcW w:w="1288" w:type="dxa"/>
            <w:vMerge/>
            <w:vAlign w:val="center"/>
          </w:tcPr>
          <w:p w14:paraId="662BD865" w14:textId="77777777" w:rsidR="00267C65" w:rsidRPr="00236B7A" w:rsidRDefault="00267C65" w:rsidP="00DA27E4">
            <w:pPr>
              <w:pStyle w:val="TAC"/>
              <w:rPr>
                <w:rFonts w:cs="Arial"/>
              </w:rPr>
            </w:pPr>
          </w:p>
        </w:tc>
      </w:tr>
      <w:tr w:rsidR="00267C65" w:rsidRPr="00236B7A" w14:paraId="0612C813" w14:textId="77777777" w:rsidTr="00DA27E4">
        <w:trPr>
          <w:trHeight w:val="223"/>
          <w:jc w:val="center"/>
        </w:trPr>
        <w:tc>
          <w:tcPr>
            <w:tcW w:w="1396" w:type="dxa"/>
            <w:vMerge w:val="restart"/>
            <w:vAlign w:val="center"/>
          </w:tcPr>
          <w:p w14:paraId="5D44784C" w14:textId="77777777" w:rsidR="00267C65" w:rsidRPr="00236B7A" w:rsidRDefault="00267C65" w:rsidP="00DA27E4">
            <w:pPr>
              <w:pStyle w:val="TAC"/>
              <w:rPr>
                <w:rFonts w:cs="Arial"/>
              </w:rPr>
            </w:pPr>
            <w:r w:rsidRPr="00236B7A">
              <w:rPr>
                <w:rFonts w:cs="Arial"/>
              </w:rPr>
              <w:t>CA_3A-46A</w:t>
            </w:r>
          </w:p>
        </w:tc>
        <w:tc>
          <w:tcPr>
            <w:tcW w:w="1466" w:type="dxa"/>
            <w:vMerge w:val="restart"/>
            <w:vAlign w:val="center"/>
          </w:tcPr>
          <w:p w14:paraId="26C7E5A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DC15283"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5C87638C" w14:textId="77777777" w:rsidR="00267C65" w:rsidRPr="00236B7A" w:rsidRDefault="00267C65" w:rsidP="00DA27E4">
            <w:pPr>
              <w:pStyle w:val="TAC"/>
              <w:rPr>
                <w:rFonts w:cs="Arial"/>
              </w:rPr>
            </w:pPr>
          </w:p>
        </w:tc>
        <w:tc>
          <w:tcPr>
            <w:tcW w:w="586" w:type="dxa"/>
            <w:gridSpan w:val="4"/>
            <w:vAlign w:val="center"/>
          </w:tcPr>
          <w:p w14:paraId="5102EAA5" w14:textId="77777777" w:rsidR="00267C65" w:rsidRPr="00236B7A" w:rsidRDefault="00267C65" w:rsidP="00DA27E4">
            <w:pPr>
              <w:pStyle w:val="TAC"/>
              <w:rPr>
                <w:rFonts w:cs="Arial"/>
              </w:rPr>
            </w:pPr>
          </w:p>
        </w:tc>
        <w:tc>
          <w:tcPr>
            <w:tcW w:w="586" w:type="dxa"/>
            <w:gridSpan w:val="4"/>
            <w:vAlign w:val="center"/>
          </w:tcPr>
          <w:p w14:paraId="77F08E4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28F784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50571F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CF2D3F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ABAC1DC"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9ABFCEC" w14:textId="77777777" w:rsidR="00267C65" w:rsidRPr="00236B7A" w:rsidRDefault="00267C65" w:rsidP="00DA27E4">
            <w:pPr>
              <w:pStyle w:val="TAC"/>
              <w:rPr>
                <w:rFonts w:cs="Arial"/>
              </w:rPr>
            </w:pPr>
            <w:r w:rsidRPr="00236B7A">
              <w:rPr>
                <w:rFonts w:cs="Arial"/>
              </w:rPr>
              <w:t>0</w:t>
            </w:r>
          </w:p>
        </w:tc>
      </w:tr>
      <w:tr w:rsidR="00267C65" w:rsidRPr="00236B7A" w14:paraId="74C7F76E" w14:textId="77777777" w:rsidTr="00DA27E4">
        <w:trPr>
          <w:trHeight w:val="223"/>
          <w:jc w:val="center"/>
        </w:trPr>
        <w:tc>
          <w:tcPr>
            <w:tcW w:w="1396" w:type="dxa"/>
            <w:vMerge/>
            <w:vAlign w:val="center"/>
          </w:tcPr>
          <w:p w14:paraId="19922851" w14:textId="77777777" w:rsidR="00267C65" w:rsidRPr="00236B7A" w:rsidRDefault="00267C65" w:rsidP="00DA27E4">
            <w:pPr>
              <w:pStyle w:val="TAC"/>
              <w:rPr>
                <w:rFonts w:cs="Arial"/>
              </w:rPr>
            </w:pPr>
          </w:p>
        </w:tc>
        <w:tc>
          <w:tcPr>
            <w:tcW w:w="1466" w:type="dxa"/>
            <w:vMerge/>
            <w:vAlign w:val="center"/>
          </w:tcPr>
          <w:p w14:paraId="172173BC" w14:textId="77777777" w:rsidR="00267C65" w:rsidRPr="00236B7A" w:rsidRDefault="00267C65" w:rsidP="00DA27E4">
            <w:pPr>
              <w:pStyle w:val="TAC"/>
              <w:rPr>
                <w:rFonts w:cs="Arial"/>
              </w:rPr>
            </w:pPr>
          </w:p>
        </w:tc>
        <w:tc>
          <w:tcPr>
            <w:tcW w:w="767" w:type="dxa"/>
            <w:shd w:val="clear" w:color="auto" w:fill="auto"/>
            <w:vAlign w:val="center"/>
          </w:tcPr>
          <w:p w14:paraId="7961B1A2"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33E898DA" w14:textId="77777777" w:rsidR="00267C65" w:rsidRPr="00236B7A" w:rsidRDefault="00267C65" w:rsidP="00DA27E4">
            <w:pPr>
              <w:pStyle w:val="TAC"/>
              <w:rPr>
                <w:rFonts w:cs="Arial"/>
              </w:rPr>
            </w:pPr>
          </w:p>
        </w:tc>
        <w:tc>
          <w:tcPr>
            <w:tcW w:w="586" w:type="dxa"/>
            <w:gridSpan w:val="4"/>
            <w:vAlign w:val="center"/>
          </w:tcPr>
          <w:p w14:paraId="7D3CA68D" w14:textId="77777777" w:rsidR="00267C65" w:rsidRPr="00236B7A" w:rsidRDefault="00267C65" w:rsidP="00DA27E4">
            <w:pPr>
              <w:pStyle w:val="TAC"/>
              <w:rPr>
                <w:rFonts w:cs="Arial"/>
              </w:rPr>
            </w:pPr>
          </w:p>
        </w:tc>
        <w:tc>
          <w:tcPr>
            <w:tcW w:w="586" w:type="dxa"/>
            <w:gridSpan w:val="4"/>
            <w:vAlign w:val="center"/>
          </w:tcPr>
          <w:p w14:paraId="1ACE7ABE" w14:textId="77777777" w:rsidR="00267C65" w:rsidRPr="00236B7A" w:rsidRDefault="00267C65" w:rsidP="00DA27E4">
            <w:pPr>
              <w:pStyle w:val="TAC"/>
              <w:rPr>
                <w:rFonts w:cs="Arial"/>
              </w:rPr>
            </w:pPr>
          </w:p>
        </w:tc>
        <w:tc>
          <w:tcPr>
            <w:tcW w:w="600" w:type="dxa"/>
            <w:gridSpan w:val="7"/>
            <w:vAlign w:val="center"/>
          </w:tcPr>
          <w:p w14:paraId="7E4786E3" w14:textId="77777777" w:rsidR="00267C65" w:rsidRPr="00236B7A" w:rsidRDefault="00267C65" w:rsidP="00DA27E4">
            <w:pPr>
              <w:pStyle w:val="TAC"/>
              <w:rPr>
                <w:rFonts w:cs="Arial"/>
              </w:rPr>
            </w:pPr>
          </w:p>
        </w:tc>
        <w:tc>
          <w:tcPr>
            <w:tcW w:w="599" w:type="dxa"/>
            <w:gridSpan w:val="6"/>
            <w:vAlign w:val="center"/>
          </w:tcPr>
          <w:p w14:paraId="190EB7B1" w14:textId="77777777" w:rsidR="00267C65" w:rsidRPr="00236B7A" w:rsidRDefault="00267C65" w:rsidP="00DA27E4">
            <w:pPr>
              <w:pStyle w:val="TAC"/>
              <w:rPr>
                <w:rFonts w:cs="Arial"/>
              </w:rPr>
            </w:pPr>
          </w:p>
        </w:tc>
        <w:tc>
          <w:tcPr>
            <w:tcW w:w="698" w:type="dxa"/>
            <w:gridSpan w:val="4"/>
            <w:vAlign w:val="center"/>
          </w:tcPr>
          <w:p w14:paraId="64A9B347"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D4F8A8D" w14:textId="77777777" w:rsidR="00267C65" w:rsidRPr="00236B7A" w:rsidRDefault="00267C65" w:rsidP="00DA27E4">
            <w:pPr>
              <w:pStyle w:val="TAC"/>
              <w:rPr>
                <w:rFonts w:cs="Arial"/>
              </w:rPr>
            </w:pPr>
          </w:p>
        </w:tc>
        <w:tc>
          <w:tcPr>
            <w:tcW w:w="1288" w:type="dxa"/>
            <w:vMerge/>
            <w:vAlign w:val="center"/>
          </w:tcPr>
          <w:p w14:paraId="4F83224E" w14:textId="77777777" w:rsidR="00267C65" w:rsidRPr="00236B7A" w:rsidRDefault="00267C65" w:rsidP="00DA27E4">
            <w:pPr>
              <w:pStyle w:val="TAC"/>
              <w:rPr>
                <w:rFonts w:cs="Arial"/>
              </w:rPr>
            </w:pPr>
          </w:p>
        </w:tc>
      </w:tr>
      <w:tr w:rsidR="00267C65" w:rsidRPr="00236B7A" w14:paraId="2DE14BA2" w14:textId="77777777" w:rsidTr="00DA27E4">
        <w:trPr>
          <w:trHeight w:val="223"/>
          <w:jc w:val="center"/>
        </w:trPr>
        <w:tc>
          <w:tcPr>
            <w:tcW w:w="1396" w:type="dxa"/>
            <w:vMerge/>
            <w:vAlign w:val="center"/>
          </w:tcPr>
          <w:p w14:paraId="366C22C9" w14:textId="77777777" w:rsidR="00267C65" w:rsidRPr="00236B7A" w:rsidRDefault="00267C65" w:rsidP="00DA27E4">
            <w:pPr>
              <w:pStyle w:val="TAC"/>
              <w:rPr>
                <w:rFonts w:cs="Arial"/>
                <w:lang w:eastAsia="ja-JP"/>
              </w:rPr>
            </w:pPr>
          </w:p>
        </w:tc>
        <w:tc>
          <w:tcPr>
            <w:tcW w:w="1466" w:type="dxa"/>
            <w:vMerge/>
            <w:vAlign w:val="center"/>
          </w:tcPr>
          <w:p w14:paraId="6D7F3B2E" w14:textId="77777777" w:rsidR="00267C65" w:rsidRPr="00236B7A" w:rsidRDefault="00267C65" w:rsidP="00DA27E4">
            <w:pPr>
              <w:pStyle w:val="TAC"/>
              <w:rPr>
                <w:rFonts w:cs="Arial"/>
                <w:lang w:eastAsia="ja-JP"/>
              </w:rPr>
            </w:pPr>
          </w:p>
        </w:tc>
        <w:tc>
          <w:tcPr>
            <w:tcW w:w="767" w:type="dxa"/>
            <w:shd w:val="clear" w:color="auto" w:fill="auto"/>
            <w:vAlign w:val="center"/>
          </w:tcPr>
          <w:p w14:paraId="450E3C76" w14:textId="77777777" w:rsidR="00267C65" w:rsidRPr="00236B7A" w:rsidRDefault="00267C65" w:rsidP="00DA27E4">
            <w:pPr>
              <w:pStyle w:val="TAC"/>
              <w:rPr>
                <w:rFonts w:cs="Arial"/>
                <w:lang w:eastAsia="ja-JP"/>
              </w:rPr>
            </w:pPr>
            <w:r w:rsidRPr="00236B7A">
              <w:rPr>
                <w:rFonts w:cs="Arial"/>
                <w:lang w:eastAsia="ja-JP"/>
              </w:rPr>
              <w:t>3</w:t>
            </w:r>
          </w:p>
        </w:tc>
        <w:tc>
          <w:tcPr>
            <w:tcW w:w="586" w:type="dxa"/>
            <w:gridSpan w:val="2"/>
            <w:shd w:val="clear" w:color="auto" w:fill="auto"/>
            <w:vAlign w:val="center"/>
          </w:tcPr>
          <w:p w14:paraId="4E32524F" w14:textId="77777777" w:rsidR="00267C65" w:rsidRPr="00236B7A" w:rsidRDefault="00267C65" w:rsidP="00DA27E4">
            <w:pPr>
              <w:pStyle w:val="TAC"/>
              <w:rPr>
                <w:rFonts w:cs="Arial"/>
                <w:lang w:eastAsia="ja-JP"/>
              </w:rPr>
            </w:pPr>
          </w:p>
        </w:tc>
        <w:tc>
          <w:tcPr>
            <w:tcW w:w="586" w:type="dxa"/>
            <w:gridSpan w:val="4"/>
            <w:vAlign w:val="center"/>
          </w:tcPr>
          <w:p w14:paraId="7B8C7990" w14:textId="77777777" w:rsidR="00267C65" w:rsidRPr="00236B7A" w:rsidRDefault="00267C65" w:rsidP="00DA27E4">
            <w:pPr>
              <w:pStyle w:val="TAC"/>
              <w:rPr>
                <w:rFonts w:cs="Arial"/>
                <w:lang w:eastAsia="ja-JP"/>
              </w:rPr>
            </w:pPr>
            <w:r w:rsidRPr="00236B7A">
              <w:rPr>
                <w:rFonts w:cs="Arial"/>
                <w:lang w:eastAsia="ja-JP"/>
              </w:rPr>
              <w:t>Yes</w:t>
            </w:r>
          </w:p>
        </w:tc>
        <w:tc>
          <w:tcPr>
            <w:tcW w:w="586" w:type="dxa"/>
            <w:gridSpan w:val="4"/>
            <w:vAlign w:val="center"/>
          </w:tcPr>
          <w:p w14:paraId="5720737C"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12FB44BA"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4C883D88"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21AD5975"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124DA92F"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48603515"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590E6E30" w14:textId="77777777" w:rsidTr="00DA27E4">
        <w:trPr>
          <w:trHeight w:val="223"/>
          <w:jc w:val="center"/>
        </w:trPr>
        <w:tc>
          <w:tcPr>
            <w:tcW w:w="1396" w:type="dxa"/>
            <w:vMerge/>
            <w:vAlign w:val="center"/>
          </w:tcPr>
          <w:p w14:paraId="371F59FF" w14:textId="77777777" w:rsidR="00267C65" w:rsidRPr="00236B7A" w:rsidRDefault="00267C65" w:rsidP="00DA27E4">
            <w:pPr>
              <w:pStyle w:val="TAC"/>
              <w:rPr>
                <w:rFonts w:cs="Arial"/>
                <w:lang w:eastAsia="ja-JP"/>
              </w:rPr>
            </w:pPr>
          </w:p>
        </w:tc>
        <w:tc>
          <w:tcPr>
            <w:tcW w:w="1466" w:type="dxa"/>
            <w:vMerge/>
            <w:vAlign w:val="center"/>
          </w:tcPr>
          <w:p w14:paraId="48CC64CD" w14:textId="77777777" w:rsidR="00267C65" w:rsidRPr="00236B7A" w:rsidRDefault="00267C65" w:rsidP="00DA27E4">
            <w:pPr>
              <w:pStyle w:val="TAC"/>
              <w:rPr>
                <w:rFonts w:cs="Arial"/>
                <w:lang w:eastAsia="ja-JP"/>
              </w:rPr>
            </w:pPr>
          </w:p>
        </w:tc>
        <w:tc>
          <w:tcPr>
            <w:tcW w:w="767" w:type="dxa"/>
            <w:shd w:val="clear" w:color="auto" w:fill="auto"/>
            <w:vAlign w:val="center"/>
          </w:tcPr>
          <w:p w14:paraId="6443EC27" w14:textId="77777777" w:rsidR="00267C65" w:rsidRPr="00236B7A" w:rsidRDefault="00267C65" w:rsidP="00DA27E4">
            <w:pPr>
              <w:pStyle w:val="TAC"/>
              <w:rPr>
                <w:rFonts w:cs="Arial"/>
                <w:lang w:eastAsia="ja-JP"/>
              </w:rPr>
            </w:pPr>
            <w:r w:rsidRPr="00236B7A">
              <w:rPr>
                <w:rFonts w:cs="Arial"/>
                <w:lang w:eastAsia="ja-JP"/>
              </w:rPr>
              <w:t>46</w:t>
            </w:r>
          </w:p>
        </w:tc>
        <w:tc>
          <w:tcPr>
            <w:tcW w:w="586" w:type="dxa"/>
            <w:gridSpan w:val="2"/>
            <w:shd w:val="clear" w:color="auto" w:fill="auto"/>
            <w:vAlign w:val="center"/>
          </w:tcPr>
          <w:p w14:paraId="1CC792A6" w14:textId="77777777" w:rsidR="00267C65" w:rsidRPr="00236B7A" w:rsidRDefault="00267C65" w:rsidP="00DA27E4">
            <w:pPr>
              <w:pStyle w:val="TAC"/>
              <w:rPr>
                <w:rFonts w:cs="Arial"/>
                <w:lang w:eastAsia="ja-JP"/>
              </w:rPr>
            </w:pPr>
          </w:p>
        </w:tc>
        <w:tc>
          <w:tcPr>
            <w:tcW w:w="586" w:type="dxa"/>
            <w:gridSpan w:val="4"/>
            <w:vAlign w:val="center"/>
          </w:tcPr>
          <w:p w14:paraId="2F51B529" w14:textId="77777777" w:rsidR="00267C65" w:rsidRPr="00236B7A" w:rsidRDefault="00267C65" w:rsidP="00DA27E4">
            <w:pPr>
              <w:pStyle w:val="TAC"/>
              <w:rPr>
                <w:rFonts w:cs="Arial"/>
                <w:lang w:eastAsia="ja-JP"/>
              </w:rPr>
            </w:pPr>
          </w:p>
        </w:tc>
        <w:tc>
          <w:tcPr>
            <w:tcW w:w="586" w:type="dxa"/>
            <w:gridSpan w:val="4"/>
            <w:vAlign w:val="center"/>
          </w:tcPr>
          <w:p w14:paraId="6C9FAAFA" w14:textId="77777777" w:rsidR="00267C65" w:rsidRPr="00236B7A" w:rsidRDefault="00267C65" w:rsidP="00DA27E4">
            <w:pPr>
              <w:pStyle w:val="TAC"/>
              <w:rPr>
                <w:rFonts w:cs="Arial"/>
                <w:lang w:eastAsia="ja-JP"/>
              </w:rPr>
            </w:pPr>
          </w:p>
        </w:tc>
        <w:tc>
          <w:tcPr>
            <w:tcW w:w="600" w:type="dxa"/>
            <w:gridSpan w:val="7"/>
            <w:vAlign w:val="center"/>
          </w:tcPr>
          <w:p w14:paraId="446F24CB" w14:textId="77777777" w:rsidR="00267C65" w:rsidRPr="00236B7A" w:rsidRDefault="00267C65" w:rsidP="00DA27E4">
            <w:pPr>
              <w:pStyle w:val="TAC"/>
              <w:rPr>
                <w:rFonts w:cs="Arial"/>
                <w:lang w:eastAsia="ja-JP"/>
              </w:rPr>
            </w:pPr>
            <w:r w:rsidRPr="00236B7A">
              <w:rPr>
                <w:rFonts w:cs="Arial" w:hint="eastAsia"/>
                <w:lang w:eastAsia="zh-CN"/>
              </w:rPr>
              <w:t>Yes</w:t>
            </w:r>
          </w:p>
        </w:tc>
        <w:tc>
          <w:tcPr>
            <w:tcW w:w="599" w:type="dxa"/>
            <w:gridSpan w:val="6"/>
            <w:vAlign w:val="center"/>
          </w:tcPr>
          <w:p w14:paraId="76E34FD7" w14:textId="77777777" w:rsidR="00267C65" w:rsidRPr="00236B7A" w:rsidRDefault="00267C65" w:rsidP="00DA27E4">
            <w:pPr>
              <w:pStyle w:val="TAC"/>
              <w:rPr>
                <w:rFonts w:cs="Arial"/>
                <w:lang w:eastAsia="ja-JP"/>
              </w:rPr>
            </w:pPr>
          </w:p>
        </w:tc>
        <w:tc>
          <w:tcPr>
            <w:tcW w:w="698" w:type="dxa"/>
            <w:gridSpan w:val="4"/>
            <w:vAlign w:val="center"/>
          </w:tcPr>
          <w:p w14:paraId="097AF1FB"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ign w:val="center"/>
          </w:tcPr>
          <w:p w14:paraId="4CA1DBDC" w14:textId="77777777" w:rsidR="00267C65" w:rsidRPr="00236B7A" w:rsidRDefault="00267C65" w:rsidP="00DA27E4">
            <w:pPr>
              <w:pStyle w:val="TAC"/>
              <w:rPr>
                <w:rFonts w:cs="Arial"/>
                <w:lang w:eastAsia="ja-JP"/>
              </w:rPr>
            </w:pPr>
          </w:p>
        </w:tc>
        <w:tc>
          <w:tcPr>
            <w:tcW w:w="1288" w:type="dxa"/>
            <w:vMerge/>
            <w:vAlign w:val="center"/>
          </w:tcPr>
          <w:p w14:paraId="787C712B" w14:textId="77777777" w:rsidR="00267C65" w:rsidRPr="00236B7A" w:rsidRDefault="00267C65" w:rsidP="00DA27E4">
            <w:pPr>
              <w:pStyle w:val="TAC"/>
              <w:rPr>
                <w:rFonts w:cs="Arial"/>
                <w:lang w:eastAsia="ja-JP"/>
              </w:rPr>
            </w:pPr>
          </w:p>
        </w:tc>
      </w:tr>
      <w:tr w:rsidR="00267C65" w:rsidRPr="00236B7A" w14:paraId="6D52F441" w14:textId="77777777" w:rsidTr="00DA27E4">
        <w:trPr>
          <w:trHeight w:val="223"/>
          <w:jc w:val="center"/>
        </w:trPr>
        <w:tc>
          <w:tcPr>
            <w:tcW w:w="1396" w:type="dxa"/>
            <w:vMerge w:val="restart"/>
            <w:vAlign w:val="center"/>
          </w:tcPr>
          <w:p w14:paraId="19A6131D" w14:textId="77777777" w:rsidR="00267C65" w:rsidRPr="00236B7A" w:rsidRDefault="00267C65" w:rsidP="00DA27E4">
            <w:pPr>
              <w:pStyle w:val="TAC"/>
              <w:rPr>
                <w:rFonts w:cs="Arial"/>
              </w:rPr>
            </w:pPr>
            <w:r w:rsidRPr="00236B7A">
              <w:rPr>
                <w:rFonts w:cs="Arial"/>
              </w:rPr>
              <w:t>CA_3A-</w:t>
            </w:r>
            <w:r w:rsidRPr="00236B7A">
              <w:rPr>
                <w:rFonts w:cs="Arial" w:hint="eastAsia"/>
                <w:lang w:eastAsia="ja-JP"/>
              </w:rPr>
              <w:t>4</w:t>
            </w:r>
            <w:r w:rsidRPr="00236B7A">
              <w:rPr>
                <w:rFonts w:eastAsia="SimSun" w:cs="Arial" w:hint="eastAsia"/>
                <w:lang w:eastAsia="zh-CN"/>
              </w:rPr>
              <w:t>6</w:t>
            </w:r>
            <w:r w:rsidRPr="00236B7A">
              <w:rPr>
                <w:rFonts w:cs="Arial"/>
                <w:lang w:eastAsia="ja-JP"/>
              </w:rPr>
              <w:t>C</w:t>
            </w:r>
          </w:p>
        </w:tc>
        <w:tc>
          <w:tcPr>
            <w:tcW w:w="1466" w:type="dxa"/>
            <w:vMerge w:val="restart"/>
            <w:vAlign w:val="center"/>
          </w:tcPr>
          <w:p w14:paraId="1337F3B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48C6A99" w14:textId="77777777" w:rsidR="00267C65" w:rsidRPr="00236B7A" w:rsidRDefault="00267C65" w:rsidP="00DA27E4">
            <w:pPr>
              <w:pStyle w:val="TAC"/>
              <w:rPr>
                <w:rFonts w:cs="Arial"/>
                <w:lang w:eastAsia="ja-JP"/>
              </w:rPr>
            </w:pPr>
            <w:r w:rsidRPr="00236B7A">
              <w:rPr>
                <w:rFonts w:cs="Arial" w:hint="eastAsia"/>
                <w:lang w:eastAsia="ja-JP"/>
              </w:rPr>
              <w:t>3</w:t>
            </w:r>
          </w:p>
        </w:tc>
        <w:tc>
          <w:tcPr>
            <w:tcW w:w="586" w:type="dxa"/>
            <w:gridSpan w:val="2"/>
            <w:shd w:val="clear" w:color="auto" w:fill="auto"/>
            <w:vAlign w:val="center"/>
          </w:tcPr>
          <w:p w14:paraId="79E24A3E"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7947247B"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394F7B8B"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39435CE3"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684F3EB0"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4324D80E"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77815D0F" w14:textId="77777777" w:rsidR="00267C65" w:rsidRPr="00236B7A" w:rsidRDefault="00267C65" w:rsidP="00DA27E4">
            <w:pPr>
              <w:pStyle w:val="TAC"/>
              <w:rPr>
                <w:rFonts w:cs="Arial"/>
              </w:rPr>
            </w:pPr>
            <w:r w:rsidRPr="00236B7A">
              <w:rPr>
                <w:rFonts w:cs="Arial"/>
                <w:lang w:eastAsia="ja-JP"/>
              </w:rPr>
              <w:t>6</w:t>
            </w:r>
            <w:r w:rsidRPr="00236B7A">
              <w:rPr>
                <w:rFonts w:cs="Arial" w:hint="eastAsia"/>
                <w:lang w:eastAsia="ja-JP"/>
              </w:rPr>
              <w:t>0</w:t>
            </w:r>
          </w:p>
        </w:tc>
        <w:tc>
          <w:tcPr>
            <w:tcW w:w="1288" w:type="dxa"/>
            <w:vMerge w:val="restart"/>
            <w:vAlign w:val="center"/>
          </w:tcPr>
          <w:p w14:paraId="38DC0FB2"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56928B84" w14:textId="77777777" w:rsidTr="00DA27E4">
        <w:trPr>
          <w:trHeight w:val="223"/>
          <w:jc w:val="center"/>
        </w:trPr>
        <w:tc>
          <w:tcPr>
            <w:tcW w:w="1396" w:type="dxa"/>
            <w:vMerge/>
            <w:vAlign w:val="center"/>
          </w:tcPr>
          <w:p w14:paraId="22716497" w14:textId="77777777" w:rsidR="00267C65" w:rsidRPr="00236B7A" w:rsidRDefault="00267C65" w:rsidP="00DA27E4">
            <w:pPr>
              <w:pStyle w:val="TAC"/>
              <w:rPr>
                <w:rFonts w:cs="Arial"/>
              </w:rPr>
            </w:pPr>
          </w:p>
        </w:tc>
        <w:tc>
          <w:tcPr>
            <w:tcW w:w="1466" w:type="dxa"/>
            <w:vMerge/>
            <w:vAlign w:val="center"/>
          </w:tcPr>
          <w:p w14:paraId="732CBBCF" w14:textId="77777777" w:rsidR="00267C65" w:rsidRPr="00236B7A" w:rsidRDefault="00267C65" w:rsidP="00DA27E4">
            <w:pPr>
              <w:pStyle w:val="TAC"/>
              <w:rPr>
                <w:rFonts w:cs="Arial"/>
              </w:rPr>
            </w:pPr>
          </w:p>
        </w:tc>
        <w:tc>
          <w:tcPr>
            <w:tcW w:w="767" w:type="dxa"/>
            <w:shd w:val="clear" w:color="auto" w:fill="auto"/>
            <w:vAlign w:val="center"/>
          </w:tcPr>
          <w:p w14:paraId="162DF4EE"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7C1A0455" w14:textId="77777777" w:rsidR="00267C65" w:rsidRPr="00236B7A" w:rsidRDefault="00267C65" w:rsidP="00DA27E4">
            <w:pPr>
              <w:pStyle w:val="TAC"/>
              <w:rPr>
                <w:rFonts w:cs="Arial"/>
                <w:lang w:val="en-US"/>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0D2521B9" w14:textId="77777777" w:rsidR="00267C65" w:rsidRPr="00236B7A" w:rsidRDefault="00267C65" w:rsidP="00DA27E4">
            <w:pPr>
              <w:pStyle w:val="TAC"/>
              <w:rPr>
                <w:rFonts w:cs="Arial"/>
              </w:rPr>
            </w:pPr>
          </w:p>
        </w:tc>
        <w:tc>
          <w:tcPr>
            <w:tcW w:w="1288" w:type="dxa"/>
            <w:vMerge/>
            <w:vAlign w:val="center"/>
          </w:tcPr>
          <w:p w14:paraId="648B7EF6" w14:textId="77777777" w:rsidR="00267C65" w:rsidRPr="00236B7A" w:rsidRDefault="00267C65" w:rsidP="00DA27E4">
            <w:pPr>
              <w:pStyle w:val="TAC"/>
              <w:rPr>
                <w:rFonts w:cs="Arial"/>
              </w:rPr>
            </w:pPr>
          </w:p>
        </w:tc>
      </w:tr>
      <w:tr w:rsidR="00267C65" w:rsidRPr="00236B7A" w14:paraId="53CC95BD" w14:textId="77777777" w:rsidTr="00DA27E4">
        <w:trPr>
          <w:trHeight w:val="223"/>
          <w:jc w:val="center"/>
        </w:trPr>
        <w:tc>
          <w:tcPr>
            <w:tcW w:w="1396" w:type="dxa"/>
            <w:vMerge/>
            <w:vAlign w:val="center"/>
          </w:tcPr>
          <w:p w14:paraId="4EFF3339" w14:textId="77777777" w:rsidR="00267C65" w:rsidRPr="00236B7A" w:rsidRDefault="00267C65" w:rsidP="00DA27E4">
            <w:pPr>
              <w:pStyle w:val="TAC"/>
              <w:rPr>
                <w:rFonts w:cs="Arial"/>
                <w:lang w:eastAsia="ja-JP"/>
              </w:rPr>
            </w:pPr>
          </w:p>
        </w:tc>
        <w:tc>
          <w:tcPr>
            <w:tcW w:w="1466" w:type="dxa"/>
            <w:vMerge w:val="restart"/>
            <w:vAlign w:val="center"/>
          </w:tcPr>
          <w:p w14:paraId="2F5CFD9B"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1D79EC5E" w14:textId="77777777" w:rsidR="00267C65" w:rsidRPr="00236B7A" w:rsidRDefault="00267C65" w:rsidP="00DA27E4">
            <w:pPr>
              <w:pStyle w:val="TAC"/>
              <w:rPr>
                <w:rFonts w:cs="Arial"/>
                <w:lang w:eastAsia="ja-JP"/>
              </w:rPr>
            </w:pPr>
            <w:r w:rsidRPr="00236B7A">
              <w:rPr>
                <w:rFonts w:cs="Arial" w:hint="eastAsia"/>
                <w:lang w:eastAsia="ja-JP"/>
              </w:rPr>
              <w:t>3</w:t>
            </w:r>
          </w:p>
        </w:tc>
        <w:tc>
          <w:tcPr>
            <w:tcW w:w="586" w:type="dxa"/>
            <w:gridSpan w:val="2"/>
            <w:shd w:val="clear" w:color="auto" w:fill="auto"/>
            <w:vAlign w:val="center"/>
          </w:tcPr>
          <w:p w14:paraId="696D8971" w14:textId="77777777" w:rsidR="00267C65" w:rsidRPr="00236B7A" w:rsidRDefault="00267C65" w:rsidP="00DA27E4">
            <w:pPr>
              <w:pStyle w:val="TAC"/>
              <w:rPr>
                <w:rFonts w:cs="Arial"/>
                <w:lang w:val="en-US" w:eastAsia="ja-JP"/>
              </w:rPr>
            </w:pPr>
          </w:p>
        </w:tc>
        <w:tc>
          <w:tcPr>
            <w:tcW w:w="586" w:type="dxa"/>
            <w:gridSpan w:val="4"/>
            <w:shd w:val="clear" w:color="auto" w:fill="auto"/>
            <w:vAlign w:val="center"/>
          </w:tcPr>
          <w:p w14:paraId="2A3EB634" w14:textId="77777777" w:rsidR="00267C65" w:rsidRPr="00236B7A" w:rsidRDefault="00267C65" w:rsidP="00DA27E4">
            <w:pPr>
              <w:pStyle w:val="TAC"/>
              <w:rPr>
                <w:rFonts w:cs="Arial"/>
                <w:lang w:val="en-US" w:eastAsia="ja-JP"/>
              </w:rPr>
            </w:pPr>
            <w:r w:rsidRPr="00236B7A">
              <w:rPr>
                <w:rFonts w:cs="Arial"/>
                <w:lang w:eastAsia="ja-JP"/>
              </w:rPr>
              <w:t>Yes</w:t>
            </w:r>
          </w:p>
        </w:tc>
        <w:tc>
          <w:tcPr>
            <w:tcW w:w="586" w:type="dxa"/>
            <w:gridSpan w:val="4"/>
            <w:shd w:val="clear" w:color="auto" w:fill="auto"/>
            <w:vAlign w:val="center"/>
          </w:tcPr>
          <w:p w14:paraId="42E0AFEC" w14:textId="77777777" w:rsidR="00267C65" w:rsidRPr="00236B7A" w:rsidRDefault="00267C65" w:rsidP="00DA27E4">
            <w:pPr>
              <w:pStyle w:val="TAC"/>
              <w:rPr>
                <w:rFonts w:cs="Arial"/>
                <w:lang w:val="en-US" w:eastAsia="ja-JP"/>
              </w:rPr>
            </w:pPr>
            <w:r w:rsidRPr="00236B7A">
              <w:rPr>
                <w:rFonts w:cs="Arial"/>
                <w:lang w:eastAsia="ja-JP"/>
              </w:rPr>
              <w:t>Yes</w:t>
            </w:r>
          </w:p>
        </w:tc>
        <w:tc>
          <w:tcPr>
            <w:tcW w:w="600" w:type="dxa"/>
            <w:gridSpan w:val="7"/>
            <w:shd w:val="clear" w:color="auto" w:fill="auto"/>
            <w:vAlign w:val="center"/>
          </w:tcPr>
          <w:p w14:paraId="40C9D211" w14:textId="77777777" w:rsidR="00267C65" w:rsidRPr="00236B7A" w:rsidRDefault="00267C65" w:rsidP="00DA27E4">
            <w:pPr>
              <w:pStyle w:val="TAC"/>
              <w:rPr>
                <w:rFonts w:cs="Arial"/>
                <w:lang w:val="en-US" w:eastAsia="ja-JP"/>
              </w:rPr>
            </w:pPr>
            <w:r w:rsidRPr="00236B7A">
              <w:rPr>
                <w:rFonts w:cs="Arial"/>
                <w:lang w:eastAsia="ja-JP"/>
              </w:rPr>
              <w:t>Yes</w:t>
            </w:r>
          </w:p>
        </w:tc>
        <w:tc>
          <w:tcPr>
            <w:tcW w:w="599" w:type="dxa"/>
            <w:gridSpan w:val="6"/>
            <w:shd w:val="clear" w:color="auto" w:fill="auto"/>
            <w:vAlign w:val="center"/>
          </w:tcPr>
          <w:p w14:paraId="198CAE25" w14:textId="77777777" w:rsidR="00267C65" w:rsidRPr="00236B7A" w:rsidRDefault="00267C65" w:rsidP="00DA27E4">
            <w:pPr>
              <w:pStyle w:val="TAC"/>
              <w:rPr>
                <w:rFonts w:cs="Arial"/>
                <w:lang w:val="en-US" w:eastAsia="ja-JP"/>
              </w:rPr>
            </w:pPr>
            <w:r w:rsidRPr="00236B7A">
              <w:rPr>
                <w:rFonts w:cs="Arial"/>
                <w:lang w:eastAsia="ja-JP"/>
              </w:rPr>
              <w:t>Yes</w:t>
            </w:r>
          </w:p>
        </w:tc>
        <w:tc>
          <w:tcPr>
            <w:tcW w:w="698" w:type="dxa"/>
            <w:gridSpan w:val="4"/>
            <w:shd w:val="clear" w:color="auto" w:fill="auto"/>
            <w:vAlign w:val="center"/>
          </w:tcPr>
          <w:p w14:paraId="45017E5C" w14:textId="77777777" w:rsidR="00267C65" w:rsidRPr="00236B7A" w:rsidRDefault="00267C65" w:rsidP="00DA27E4">
            <w:pPr>
              <w:pStyle w:val="TAC"/>
              <w:rPr>
                <w:rFonts w:cs="Arial"/>
                <w:lang w:val="en-US" w:eastAsia="ja-JP"/>
              </w:rPr>
            </w:pPr>
            <w:r w:rsidRPr="00236B7A">
              <w:rPr>
                <w:rFonts w:cs="Arial"/>
                <w:lang w:eastAsia="ja-JP"/>
              </w:rPr>
              <w:t>Yes</w:t>
            </w:r>
          </w:p>
        </w:tc>
        <w:tc>
          <w:tcPr>
            <w:tcW w:w="1187" w:type="dxa"/>
            <w:vMerge w:val="restart"/>
            <w:vAlign w:val="center"/>
          </w:tcPr>
          <w:p w14:paraId="65595CBF" w14:textId="77777777" w:rsidR="00267C65" w:rsidRPr="00236B7A" w:rsidRDefault="00267C65" w:rsidP="00DA27E4">
            <w:pPr>
              <w:pStyle w:val="TAC"/>
              <w:rPr>
                <w:rFonts w:cs="Arial"/>
                <w:lang w:eastAsia="ja-JP"/>
              </w:rPr>
            </w:pPr>
            <w:r w:rsidRPr="00236B7A">
              <w:rPr>
                <w:rFonts w:cs="Arial"/>
                <w:lang w:eastAsia="ja-JP"/>
              </w:rPr>
              <w:t>6</w:t>
            </w:r>
            <w:r w:rsidRPr="00236B7A">
              <w:rPr>
                <w:rFonts w:cs="Arial" w:hint="eastAsia"/>
                <w:lang w:eastAsia="ja-JP"/>
              </w:rPr>
              <w:t>0</w:t>
            </w:r>
          </w:p>
        </w:tc>
        <w:tc>
          <w:tcPr>
            <w:tcW w:w="1288" w:type="dxa"/>
            <w:vMerge w:val="restart"/>
            <w:vAlign w:val="center"/>
          </w:tcPr>
          <w:p w14:paraId="3047F69C" w14:textId="77777777" w:rsidR="00267C65" w:rsidRPr="00236B7A" w:rsidRDefault="00267C65" w:rsidP="00DA27E4">
            <w:pPr>
              <w:pStyle w:val="TAC"/>
              <w:rPr>
                <w:rFonts w:cs="Arial"/>
                <w:lang w:eastAsia="zh-CN"/>
              </w:rPr>
            </w:pPr>
            <w:r w:rsidRPr="00236B7A">
              <w:rPr>
                <w:rFonts w:cs="Arial" w:hint="eastAsia"/>
                <w:lang w:eastAsia="zh-CN"/>
              </w:rPr>
              <w:t>1</w:t>
            </w:r>
          </w:p>
        </w:tc>
      </w:tr>
      <w:tr w:rsidR="00267C65" w:rsidRPr="00236B7A" w14:paraId="40052D62" w14:textId="77777777" w:rsidTr="00DA27E4">
        <w:trPr>
          <w:trHeight w:val="223"/>
          <w:jc w:val="center"/>
        </w:trPr>
        <w:tc>
          <w:tcPr>
            <w:tcW w:w="1396" w:type="dxa"/>
            <w:vMerge/>
            <w:vAlign w:val="center"/>
          </w:tcPr>
          <w:p w14:paraId="6A99500B" w14:textId="77777777" w:rsidR="00267C65" w:rsidRPr="00236B7A" w:rsidRDefault="00267C65" w:rsidP="00DA27E4">
            <w:pPr>
              <w:pStyle w:val="TAC"/>
              <w:rPr>
                <w:rFonts w:cs="Arial"/>
                <w:lang w:eastAsia="ja-JP"/>
              </w:rPr>
            </w:pPr>
          </w:p>
        </w:tc>
        <w:tc>
          <w:tcPr>
            <w:tcW w:w="1466" w:type="dxa"/>
            <w:vMerge/>
            <w:vAlign w:val="center"/>
          </w:tcPr>
          <w:p w14:paraId="16A0B4C7" w14:textId="77777777" w:rsidR="00267C65" w:rsidRPr="00236B7A" w:rsidRDefault="00267C65" w:rsidP="00DA27E4">
            <w:pPr>
              <w:pStyle w:val="TAC"/>
              <w:rPr>
                <w:rFonts w:cs="Arial"/>
                <w:lang w:eastAsia="ja-JP"/>
              </w:rPr>
            </w:pPr>
          </w:p>
        </w:tc>
        <w:tc>
          <w:tcPr>
            <w:tcW w:w="767" w:type="dxa"/>
            <w:shd w:val="clear" w:color="auto" w:fill="auto"/>
            <w:vAlign w:val="center"/>
          </w:tcPr>
          <w:p w14:paraId="2E43F6A8"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005A6600" w14:textId="77777777" w:rsidR="00267C65" w:rsidRPr="00236B7A" w:rsidRDefault="00267C65" w:rsidP="00DA27E4">
            <w:pPr>
              <w:pStyle w:val="TAC"/>
              <w:rPr>
                <w:rFonts w:cs="Arial"/>
                <w:lang w:val="en-US" w:eastAsia="ja-JP"/>
              </w:rPr>
            </w:pPr>
            <w:r w:rsidRPr="00236B7A">
              <w:rPr>
                <w:rFonts w:cs="Arial"/>
                <w:lang w:val="en-US" w:eastAsia="ja-JP"/>
              </w:rPr>
              <w:t>See CA_4</w:t>
            </w:r>
            <w:r w:rsidRPr="00236B7A">
              <w:rPr>
                <w:rFonts w:eastAsia="SimSun" w:cs="Arial" w:hint="eastAsia"/>
                <w:lang w:val="en-US" w:eastAsia="zh-CN"/>
              </w:rPr>
              <w:t>6</w:t>
            </w:r>
            <w:r w:rsidRPr="00236B7A">
              <w:rPr>
                <w:rFonts w:cs="Arial"/>
                <w:lang w:val="en-US" w:eastAsia="ja-JP"/>
              </w:rPr>
              <w:t xml:space="preserve">C </w:t>
            </w:r>
            <w:r w:rsidRPr="00236B7A">
              <w:rPr>
                <w:rFonts w:cs="Arial"/>
                <w:lang w:eastAsia="ja-JP"/>
              </w:rPr>
              <w:t xml:space="preserve">Bandwidth Combination Set </w:t>
            </w:r>
            <w:r w:rsidRPr="00236B7A">
              <w:rPr>
                <w:rFonts w:cs="Arial" w:hint="eastAsia"/>
                <w:lang w:eastAsia="zh-CN"/>
              </w:rPr>
              <w:t>1</w:t>
            </w:r>
            <w:r w:rsidRPr="00236B7A">
              <w:rPr>
                <w:rFonts w:cs="Arial" w:hint="eastAsia"/>
                <w:lang w:eastAsia="ja-JP"/>
              </w:rPr>
              <w:t xml:space="preserve"> in </w:t>
            </w:r>
            <w:r w:rsidRPr="00236B7A">
              <w:rPr>
                <w:rFonts w:cs="Arial"/>
                <w:lang w:val="en-US" w:eastAsia="ja-JP"/>
              </w:rPr>
              <w:t>Table 5.6A.1-1</w:t>
            </w:r>
          </w:p>
        </w:tc>
        <w:tc>
          <w:tcPr>
            <w:tcW w:w="1187" w:type="dxa"/>
            <w:vMerge/>
            <w:vAlign w:val="center"/>
          </w:tcPr>
          <w:p w14:paraId="2707AEBF" w14:textId="77777777" w:rsidR="00267C65" w:rsidRPr="00236B7A" w:rsidRDefault="00267C65" w:rsidP="00DA27E4">
            <w:pPr>
              <w:pStyle w:val="TAC"/>
              <w:rPr>
                <w:rFonts w:cs="Arial"/>
                <w:lang w:eastAsia="ja-JP"/>
              </w:rPr>
            </w:pPr>
          </w:p>
        </w:tc>
        <w:tc>
          <w:tcPr>
            <w:tcW w:w="1288" w:type="dxa"/>
            <w:vMerge/>
            <w:vAlign w:val="center"/>
          </w:tcPr>
          <w:p w14:paraId="6CC79753" w14:textId="77777777" w:rsidR="00267C65" w:rsidRPr="00236B7A" w:rsidRDefault="00267C65" w:rsidP="00DA27E4">
            <w:pPr>
              <w:pStyle w:val="TAC"/>
              <w:rPr>
                <w:rFonts w:cs="Arial"/>
                <w:lang w:eastAsia="ja-JP"/>
              </w:rPr>
            </w:pPr>
          </w:p>
        </w:tc>
      </w:tr>
      <w:tr w:rsidR="00267C65" w:rsidRPr="00236B7A" w14:paraId="01417A43" w14:textId="77777777" w:rsidTr="00DA27E4">
        <w:trPr>
          <w:trHeight w:val="223"/>
          <w:jc w:val="center"/>
        </w:trPr>
        <w:tc>
          <w:tcPr>
            <w:tcW w:w="1396" w:type="dxa"/>
            <w:vMerge w:val="restart"/>
            <w:vAlign w:val="center"/>
          </w:tcPr>
          <w:p w14:paraId="21AAE78A" w14:textId="77777777" w:rsidR="00267C65" w:rsidRPr="00236B7A" w:rsidRDefault="00267C65" w:rsidP="00DA27E4">
            <w:pPr>
              <w:pStyle w:val="TAC"/>
              <w:rPr>
                <w:rFonts w:cs="Arial"/>
              </w:rPr>
            </w:pPr>
            <w:r w:rsidRPr="00236B7A">
              <w:rPr>
                <w:rFonts w:cs="Arial"/>
              </w:rPr>
              <w:t>CA_3A-46D</w:t>
            </w:r>
          </w:p>
        </w:tc>
        <w:tc>
          <w:tcPr>
            <w:tcW w:w="1466" w:type="dxa"/>
            <w:vMerge w:val="restart"/>
            <w:vAlign w:val="center"/>
          </w:tcPr>
          <w:p w14:paraId="348151EE"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030E529"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4ED43D98" w14:textId="77777777" w:rsidR="00267C65" w:rsidRPr="00236B7A" w:rsidRDefault="00267C65" w:rsidP="00DA27E4">
            <w:pPr>
              <w:pStyle w:val="TAC"/>
              <w:rPr>
                <w:rFonts w:cs="Arial"/>
              </w:rPr>
            </w:pPr>
          </w:p>
        </w:tc>
        <w:tc>
          <w:tcPr>
            <w:tcW w:w="586" w:type="dxa"/>
            <w:gridSpan w:val="4"/>
            <w:vAlign w:val="center"/>
          </w:tcPr>
          <w:p w14:paraId="3F4BD90B" w14:textId="77777777" w:rsidR="00267C65" w:rsidRPr="00236B7A" w:rsidRDefault="00267C65" w:rsidP="00DA27E4">
            <w:pPr>
              <w:pStyle w:val="TAC"/>
              <w:rPr>
                <w:rFonts w:cs="Arial"/>
              </w:rPr>
            </w:pPr>
          </w:p>
        </w:tc>
        <w:tc>
          <w:tcPr>
            <w:tcW w:w="586" w:type="dxa"/>
            <w:gridSpan w:val="4"/>
            <w:vAlign w:val="center"/>
          </w:tcPr>
          <w:p w14:paraId="5BD2594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FB6FFC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A7F8E7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A888FB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3FF4E2E"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0467129B" w14:textId="77777777" w:rsidR="00267C65" w:rsidRPr="00236B7A" w:rsidRDefault="00267C65" w:rsidP="00DA27E4">
            <w:pPr>
              <w:pStyle w:val="TAC"/>
              <w:rPr>
                <w:rFonts w:cs="Arial"/>
              </w:rPr>
            </w:pPr>
            <w:r w:rsidRPr="00236B7A">
              <w:rPr>
                <w:rFonts w:cs="Arial"/>
              </w:rPr>
              <w:t>0</w:t>
            </w:r>
          </w:p>
        </w:tc>
      </w:tr>
      <w:tr w:rsidR="00267C65" w:rsidRPr="00236B7A" w14:paraId="60EC09D0" w14:textId="77777777" w:rsidTr="00DA27E4">
        <w:trPr>
          <w:trHeight w:val="223"/>
          <w:jc w:val="center"/>
        </w:trPr>
        <w:tc>
          <w:tcPr>
            <w:tcW w:w="1396" w:type="dxa"/>
            <w:vMerge/>
            <w:vAlign w:val="center"/>
          </w:tcPr>
          <w:p w14:paraId="47FC076C" w14:textId="77777777" w:rsidR="00267C65" w:rsidRPr="00236B7A" w:rsidRDefault="00267C65" w:rsidP="00DA27E4">
            <w:pPr>
              <w:pStyle w:val="TAC"/>
              <w:rPr>
                <w:rFonts w:cs="Arial"/>
              </w:rPr>
            </w:pPr>
          </w:p>
        </w:tc>
        <w:tc>
          <w:tcPr>
            <w:tcW w:w="1466" w:type="dxa"/>
            <w:vMerge/>
            <w:vAlign w:val="center"/>
          </w:tcPr>
          <w:p w14:paraId="2AB5A516" w14:textId="77777777" w:rsidR="00267C65" w:rsidRPr="00236B7A" w:rsidRDefault="00267C65" w:rsidP="00DA27E4">
            <w:pPr>
              <w:pStyle w:val="TAC"/>
              <w:rPr>
                <w:rFonts w:cs="Arial"/>
              </w:rPr>
            </w:pPr>
          </w:p>
        </w:tc>
        <w:tc>
          <w:tcPr>
            <w:tcW w:w="767" w:type="dxa"/>
            <w:shd w:val="clear" w:color="auto" w:fill="auto"/>
            <w:vAlign w:val="center"/>
          </w:tcPr>
          <w:p w14:paraId="158AFCAF"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100C8830" w14:textId="77777777" w:rsidR="00267C65" w:rsidRPr="00236B7A" w:rsidRDefault="00267C65" w:rsidP="00DA27E4">
            <w:pPr>
              <w:pStyle w:val="TAC"/>
              <w:rPr>
                <w:rFonts w:cs="Arial"/>
              </w:rPr>
            </w:pPr>
            <w:r w:rsidRPr="00236B7A">
              <w:rPr>
                <w:rFonts w:cs="Arial"/>
                <w:lang w:eastAsia="ja-JP"/>
              </w:rPr>
              <w:t>See CA_46D Bandwidth combination set 0</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4BD15F45" w14:textId="77777777" w:rsidR="00267C65" w:rsidRPr="00236B7A" w:rsidRDefault="00267C65" w:rsidP="00DA27E4">
            <w:pPr>
              <w:pStyle w:val="TAC"/>
              <w:rPr>
                <w:rFonts w:cs="Arial"/>
              </w:rPr>
            </w:pPr>
          </w:p>
        </w:tc>
        <w:tc>
          <w:tcPr>
            <w:tcW w:w="1288" w:type="dxa"/>
            <w:vMerge/>
            <w:vAlign w:val="center"/>
          </w:tcPr>
          <w:p w14:paraId="3A40BEFF" w14:textId="77777777" w:rsidR="00267C65" w:rsidRPr="00236B7A" w:rsidRDefault="00267C65" w:rsidP="00DA27E4">
            <w:pPr>
              <w:pStyle w:val="TAC"/>
              <w:rPr>
                <w:rFonts w:cs="Arial"/>
              </w:rPr>
            </w:pPr>
          </w:p>
        </w:tc>
      </w:tr>
      <w:tr w:rsidR="00267C65" w:rsidRPr="00236B7A" w14:paraId="4437E5D5" w14:textId="77777777" w:rsidTr="00DA27E4">
        <w:trPr>
          <w:trHeight w:val="223"/>
          <w:jc w:val="center"/>
        </w:trPr>
        <w:tc>
          <w:tcPr>
            <w:tcW w:w="1396" w:type="dxa"/>
            <w:vMerge/>
            <w:vAlign w:val="center"/>
          </w:tcPr>
          <w:p w14:paraId="5A414DD9" w14:textId="77777777" w:rsidR="00267C65" w:rsidRPr="00236B7A" w:rsidRDefault="00267C65" w:rsidP="00DA27E4">
            <w:pPr>
              <w:pStyle w:val="TAC"/>
              <w:rPr>
                <w:rFonts w:cs="Arial"/>
              </w:rPr>
            </w:pPr>
          </w:p>
        </w:tc>
        <w:tc>
          <w:tcPr>
            <w:tcW w:w="1466" w:type="dxa"/>
            <w:vMerge/>
            <w:vAlign w:val="center"/>
          </w:tcPr>
          <w:p w14:paraId="16545D25" w14:textId="77777777" w:rsidR="00267C65" w:rsidRPr="00236B7A" w:rsidRDefault="00267C65" w:rsidP="00DA27E4">
            <w:pPr>
              <w:pStyle w:val="TAC"/>
              <w:rPr>
                <w:rFonts w:cs="Arial"/>
              </w:rPr>
            </w:pPr>
          </w:p>
        </w:tc>
        <w:tc>
          <w:tcPr>
            <w:tcW w:w="767" w:type="dxa"/>
            <w:shd w:val="clear" w:color="auto" w:fill="auto"/>
            <w:vAlign w:val="center"/>
          </w:tcPr>
          <w:p w14:paraId="3D8609B7"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5A2F90F0"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6DD830C2" w14:textId="77777777" w:rsidR="00267C65" w:rsidRPr="00236B7A" w:rsidRDefault="00267C65" w:rsidP="00DA27E4">
            <w:pPr>
              <w:pStyle w:val="TAC"/>
              <w:rPr>
                <w:rFonts w:cs="Arial"/>
                <w:lang w:eastAsia="ja-JP"/>
              </w:rPr>
            </w:pPr>
            <w:r w:rsidRPr="00236B7A">
              <w:rPr>
                <w:rFonts w:eastAsia="SimSun" w:cs="Arial"/>
                <w:lang w:val="en-US" w:eastAsia="zh-CN"/>
              </w:rPr>
              <w:t>Yes</w:t>
            </w:r>
          </w:p>
        </w:tc>
        <w:tc>
          <w:tcPr>
            <w:tcW w:w="586" w:type="dxa"/>
            <w:gridSpan w:val="4"/>
            <w:shd w:val="clear" w:color="auto" w:fill="auto"/>
            <w:vAlign w:val="center"/>
          </w:tcPr>
          <w:p w14:paraId="19D3800F" w14:textId="77777777" w:rsidR="00267C65" w:rsidRPr="00236B7A" w:rsidRDefault="00267C65" w:rsidP="00DA27E4">
            <w:pPr>
              <w:pStyle w:val="TAC"/>
              <w:rPr>
                <w:rFonts w:cs="Arial"/>
                <w:lang w:eastAsia="ja-JP"/>
              </w:rPr>
            </w:pPr>
            <w:r w:rsidRPr="00236B7A">
              <w:rPr>
                <w:rFonts w:eastAsia="SimSun" w:cs="Arial"/>
                <w:lang w:val="en-US" w:eastAsia="zh-CN"/>
              </w:rPr>
              <w:t>Yes</w:t>
            </w:r>
          </w:p>
        </w:tc>
        <w:tc>
          <w:tcPr>
            <w:tcW w:w="600" w:type="dxa"/>
            <w:gridSpan w:val="7"/>
            <w:shd w:val="clear" w:color="auto" w:fill="auto"/>
            <w:vAlign w:val="center"/>
          </w:tcPr>
          <w:p w14:paraId="61E48368" w14:textId="77777777" w:rsidR="00267C65" w:rsidRPr="00236B7A" w:rsidRDefault="00267C65" w:rsidP="00DA27E4">
            <w:pPr>
              <w:pStyle w:val="TAC"/>
              <w:rPr>
                <w:rFonts w:cs="Arial"/>
                <w:lang w:eastAsia="ja-JP"/>
              </w:rPr>
            </w:pPr>
            <w:r w:rsidRPr="00236B7A">
              <w:rPr>
                <w:rFonts w:eastAsia="SimSun" w:cs="Arial"/>
                <w:lang w:val="en-US" w:eastAsia="zh-CN"/>
              </w:rPr>
              <w:t>Yes</w:t>
            </w:r>
          </w:p>
        </w:tc>
        <w:tc>
          <w:tcPr>
            <w:tcW w:w="599" w:type="dxa"/>
            <w:gridSpan w:val="6"/>
            <w:shd w:val="clear" w:color="auto" w:fill="auto"/>
            <w:vAlign w:val="center"/>
          </w:tcPr>
          <w:p w14:paraId="16922352" w14:textId="77777777" w:rsidR="00267C65" w:rsidRPr="00236B7A" w:rsidRDefault="00267C65" w:rsidP="00DA27E4">
            <w:pPr>
              <w:pStyle w:val="TAC"/>
              <w:rPr>
                <w:rFonts w:cs="Arial"/>
                <w:lang w:eastAsia="ja-JP"/>
              </w:rPr>
            </w:pPr>
            <w:r w:rsidRPr="00236B7A">
              <w:rPr>
                <w:rFonts w:eastAsia="SimSun" w:cs="Arial"/>
                <w:lang w:val="en-US" w:eastAsia="zh-CN"/>
              </w:rPr>
              <w:t>Yes</w:t>
            </w:r>
          </w:p>
        </w:tc>
        <w:tc>
          <w:tcPr>
            <w:tcW w:w="698" w:type="dxa"/>
            <w:gridSpan w:val="4"/>
            <w:shd w:val="clear" w:color="auto" w:fill="auto"/>
            <w:vAlign w:val="center"/>
          </w:tcPr>
          <w:p w14:paraId="7F61C1E6" w14:textId="77777777" w:rsidR="00267C65" w:rsidRPr="00236B7A" w:rsidRDefault="00267C65" w:rsidP="00DA27E4">
            <w:pPr>
              <w:pStyle w:val="TAC"/>
              <w:rPr>
                <w:rFonts w:cs="Arial"/>
                <w:lang w:eastAsia="ja-JP"/>
              </w:rPr>
            </w:pPr>
            <w:r w:rsidRPr="00236B7A">
              <w:rPr>
                <w:rFonts w:cs="Arial"/>
                <w:lang w:val="en-US"/>
              </w:rPr>
              <w:t>Yes</w:t>
            </w:r>
          </w:p>
        </w:tc>
        <w:tc>
          <w:tcPr>
            <w:tcW w:w="1187" w:type="dxa"/>
            <w:vMerge w:val="restart"/>
            <w:vAlign w:val="center"/>
          </w:tcPr>
          <w:p w14:paraId="64588ED6"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346C925E" w14:textId="77777777" w:rsidR="00267C65" w:rsidRPr="00236B7A" w:rsidRDefault="00267C65" w:rsidP="00DA27E4">
            <w:pPr>
              <w:pStyle w:val="TAC"/>
              <w:rPr>
                <w:rFonts w:cs="Arial"/>
              </w:rPr>
            </w:pPr>
            <w:r w:rsidRPr="00236B7A">
              <w:rPr>
                <w:rFonts w:cs="Arial"/>
              </w:rPr>
              <w:t>1</w:t>
            </w:r>
          </w:p>
        </w:tc>
      </w:tr>
      <w:tr w:rsidR="00267C65" w:rsidRPr="00236B7A" w14:paraId="5CB40DD8" w14:textId="77777777" w:rsidTr="00DA27E4">
        <w:trPr>
          <w:trHeight w:val="223"/>
          <w:jc w:val="center"/>
        </w:trPr>
        <w:tc>
          <w:tcPr>
            <w:tcW w:w="1396" w:type="dxa"/>
            <w:vMerge/>
            <w:vAlign w:val="center"/>
          </w:tcPr>
          <w:p w14:paraId="2F78F35F" w14:textId="77777777" w:rsidR="00267C65" w:rsidRPr="00236B7A" w:rsidRDefault="00267C65" w:rsidP="00DA27E4">
            <w:pPr>
              <w:pStyle w:val="TAC"/>
              <w:rPr>
                <w:rFonts w:cs="Arial"/>
              </w:rPr>
            </w:pPr>
          </w:p>
        </w:tc>
        <w:tc>
          <w:tcPr>
            <w:tcW w:w="1466" w:type="dxa"/>
            <w:vMerge/>
            <w:vAlign w:val="center"/>
          </w:tcPr>
          <w:p w14:paraId="4E1D58EE" w14:textId="77777777" w:rsidR="00267C65" w:rsidRPr="00236B7A" w:rsidRDefault="00267C65" w:rsidP="00DA27E4">
            <w:pPr>
              <w:pStyle w:val="TAC"/>
              <w:rPr>
                <w:rFonts w:cs="Arial"/>
              </w:rPr>
            </w:pPr>
          </w:p>
        </w:tc>
        <w:tc>
          <w:tcPr>
            <w:tcW w:w="767" w:type="dxa"/>
            <w:shd w:val="clear" w:color="auto" w:fill="auto"/>
            <w:vAlign w:val="center"/>
          </w:tcPr>
          <w:p w14:paraId="56E97EFF"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56B9E2FD" w14:textId="77777777" w:rsidR="00267C65" w:rsidRPr="00236B7A" w:rsidRDefault="00267C65" w:rsidP="00DA27E4">
            <w:pPr>
              <w:pStyle w:val="TAC"/>
              <w:rPr>
                <w:rFonts w:cs="Arial"/>
                <w:lang w:eastAsia="ja-JP"/>
              </w:rPr>
            </w:pPr>
            <w:r w:rsidRPr="00236B7A">
              <w:rPr>
                <w:rFonts w:cs="Arial"/>
                <w:lang w:eastAsia="ja-JP"/>
              </w:rPr>
              <w:t>See CA_46D Bandwidth combination set 1</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3445E265" w14:textId="77777777" w:rsidR="00267C65" w:rsidRPr="00236B7A" w:rsidRDefault="00267C65" w:rsidP="00DA27E4">
            <w:pPr>
              <w:pStyle w:val="TAC"/>
              <w:rPr>
                <w:rFonts w:cs="Arial"/>
              </w:rPr>
            </w:pPr>
          </w:p>
        </w:tc>
        <w:tc>
          <w:tcPr>
            <w:tcW w:w="1288" w:type="dxa"/>
            <w:vMerge/>
            <w:vAlign w:val="center"/>
          </w:tcPr>
          <w:p w14:paraId="780B1867" w14:textId="77777777" w:rsidR="00267C65" w:rsidRPr="00236B7A" w:rsidRDefault="00267C65" w:rsidP="00DA27E4">
            <w:pPr>
              <w:pStyle w:val="TAC"/>
              <w:rPr>
                <w:rFonts w:cs="Arial"/>
              </w:rPr>
            </w:pPr>
          </w:p>
        </w:tc>
      </w:tr>
      <w:tr w:rsidR="00267C65" w:rsidRPr="00236B7A" w14:paraId="08522203"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283FD00" w14:textId="77777777" w:rsidR="00267C65" w:rsidRPr="00236B7A" w:rsidRDefault="00267C65" w:rsidP="00DA27E4">
            <w:pPr>
              <w:pStyle w:val="TAC"/>
              <w:rPr>
                <w:rFonts w:cs="Arial"/>
              </w:rPr>
            </w:pPr>
            <w:r w:rsidRPr="00236B7A">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1C8DA133" w14:textId="77777777" w:rsidR="00267C65" w:rsidRPr="00236B7A" w:rsidRDefault="00267C65" w:rsidP="00DA27E4">
            <w:pPr>
              <w:pStyle w:val="TAC"/>
              <w:rPr>
                <w:rFonts w:cs="Arial"/>
                <w:lang w:eastAsia="ja-JP"/>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06DDDDA" w14:textId="77777777" w:rsidR="00267C65" w:rsidRPr="00236B7A" w:rsidRDefault="00267C65" w:rsidP="00DA27E4">
            <w:pPr>
              <w:pStyle w:val="TAC"/>
              <w:rPr>
                <w:rFonts w:cs="Arial"/>
              </w:rPr>
            </w:pPr>
            <w:r w:rsidRPr="00236B7A">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4A0C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F8CF0F"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C2C7C"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7B34B74"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4627E63"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978B03" w14:textId="77777777" w:rsidR="00267C65" w:rsidRPr="00236B7A" w:rsidRDefault="00267C65" w:rsidP="00DA27E4">
            <w:pPr>
              <w:pStyle w:val="TAC"/>
              <w:rPr>
                <w:rFonts w:cs="Arial"/>
              </w:rPr>
            </w:pPr>
            <w:r w:rsidRPr="00236B7A">
              <w:rPr>
                <w:rFonts w:cs="Arial"/>
              </w:rPr>
              <w:t>Yes</w:t>
            </w:r>
          </w:p>
        </w:tc>
        <w:tc>
          <w:tcPr>
            <w:tcW w:w="1187" w:type="dxa"/>
            <w:vMerge w:val="restart"/>
            <w:tcBorders>
              <w:top w:val="single" w:sz="4" w:space="0" w:color="auto"/>
              <w:left w:val="single" w:sz="4" w:space="0" w:color="auto"/>
              <w:right w:val="single" w:sz="4" w:space="0" w:color="auto"/>
            </w:tcBorders>
            <w:vAlign w:val="center"/>
          </w:tcPr>
          <w:p w14:paraId="1DBCACE9" w14:textId="77777777" w:rsidR="00267C65" w:rsidRPr="00236B7A" w:rsidRDefault="00267C65" w:rsidP="00DA27E4">
            <w:pPr>
              <w:pStyle w:val="TAC"/>
              <w:rPr>
                <w:rFonts w:cs="Arial"/>
              </w:rPr>
            </w:pPr>
            <w:r w:rsidRPr="00236B7A">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A4230AC" w14:textId="77777777" w:rsidR="00267C65" w:rsidRPr="00236B7A" w:rsidRDefault="00267C65" w:rsidP="00DA27E4">
            <w:pPr>
              <w:pStyle w:val="TAC"/>
              <w:rPr>
                <w:rFonts w:cs="Arial"/>
              </w:rPr>
            </w:pPr>
            <w:r w:rsidRPr="00236B7A">
              <w:rPr>
                <w:rFonts w:cs="Arial"/>
              </w:rPr>
              <w:t>0</w:t>
            </w:r>
          </w:p>
        </w:tc>
      </w:tr>
      <w:tr w:rsidR="00267C65" w:rsidRPr="00236B7A" w14:paraId="70EEF4F4"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1EF734D"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A27433C"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4B5512" w14:textId="77777777" w:rsidR="00267C65" w:rsidRPr="00236B7A" w:rsidRDefault="00267C65" w:rsidP="00DA27E4">
            <w:pPr>
              <w:pStyle w:val="TAC"/>
              <w:rPr>
                <w:rFonts w:cs="Arial"/>
              </w:rPr>
            </w:pPr>
            <w:r w:rsidRPr="00236B7A">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80B928C" w14:textId="77777777" w:rsidR="00267C65" w:rsidRPr="00236B7A" w:rsidRDefault="00267C65" w:rsidP="00DA27E4">
            <w:pPr>
              <w:pStyle w:val="TAC"/>
              <w:rPr>
                <w:rFonts w:cs="Arial"/>
              </w:rPr>
            </w:pPr>
            <w:r w:rsidRPr="00236B7A">
              <w:rPr>
                <w:rFonts w:cs="Arial"/>
                <w:lang w:val="en-US"/>
              </w:rPr>
              <w:t xml:space="preserve">See CA_46E </w:t>
            </w:r>
            <w:r w:rsidRPr="00236B7A">
              <w:rPr>
                <w:rFonts w:cs="Arial"/>
              </w:rPr>
              <w:t xml:space="preserve">Bandwidth Combination Set </w:t>
            </w:r>
            <w:r w:rsidRPr="00236B7A">
              <w:rPr>
                <w:rFonts w:cs="Arial"/>
                <w:lang w:eastAsia="ja-JP"/>
              </w:rPr>
              <w:t xml:space="preserve">0 in </w:t>
            </w:r>
            <w:r w:rsidRPr="00236B7A">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3F01B3D7"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F5D14AD" w14:textId="77777777" w:rsidR="00267C65" w:rsidRPr="00236B7A" w:rsidRDefault="00267C65" w:rsidP="00DA27E4">
            <w:pPr>
              <w:pStyle w:val="TAC"/>
              <w:rPr>
                <w:rFonts w:cs="Arial"/>
              </w:rPr>
            </w:pPr>
          </w:p>
        </w:tc>
      </w:tr>
      <w:tr w:rsidR="00267C65" w:rsidRPr="00236B7A" w14:paraId="1E782540" w14:textId="77777777" w:rsidTr="00DA27E4">
        <w:trPr>
          <w:trHeight w:val="223"/>
          <w:jc w:val="center"/>
        </w:trPr>
        <w:tc>
          <w:tcPr>
            <w:tcW w:w="1396" w:type="dxa"/>
            <w:vMerge/>
            <w:tcBorders>
              <w:left w:val="single" w:sz="4" w:space="0" w:color="auto"/>
              <w:right w:val="single" w:sz="4" w:space="0" w:color="auto"/>
            </w:tcBorders>
            <w:vAlign w:val="center"/>
          </w:tcPr>
          <w:p w14:paraId="1A38391E" w14:textId="77777777" w:rsidR="00267C65" w:rsidRPr="00236B7A" w:rsidRDefault="00267C65" w:rsidP="00DA27E4">
            <w:pPr>
              <w:pStyle w:val="TAC"/>
              <w:rPr>
                <w:rFonts w:cs="Arial"/>
              </w:rPr>
            </w:pPr>
          </w:p>
        </w:tc>
        <w:tc>
          <w:tcPr>
            <w:tcW w:w="1466" w:type="dxa"/>
            <w:vMerge/>
            <w:tcBorders>
              <w:left w:val="single" w:sz="4" w:space="0" w:color="auto"/>
              <w:right w:val="single" w:sz="4" w:space="0" w:color="auto"/>
            </w:tcBorders>
            <w:vAlign w:val="center"/>
          </w:tcPr>
          <w:p w14:paraId="79F3ECC4" w14:textId="77777777" w:rsidR="00267C65" w:rsidRPr="00236B7A" w:rsidRDefault="00267C65" w:rsidP="00DA27E4">
            <w:pPr>
              <w:pStyle w:val="TAC"/>
              <w:rPr>
                <w:rFonts w:cs="Arial"/>
              </w:rPr>
            </w:pPr>
          </w:p>
        </w:tc>
        <w:tc>
          <w:tcPr>
            <w:tcW w:w="767" w:type="dxa"/>
            <w:tcBorders>
              <w:left w:val="single" w:sz="4" w:space="0" w:color="auto"/>
            </w:tcBorders>
            <w:shd w:val="clear" w:color="auto" w:fill="auto"/>
            <w:vAlign w:val="center"/>
          </w:tcPr>
          <w:p w14:paraId="1DCF163D"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2C94DF87" w14:textId="77777777" w:rsidR="00267C65" w:rsidRPr="00236B7A" w:rsidRDefault="00267C65" w:rsidP="00DA27E4">
            <w:pPr>
              <w:pStyle w:val="TAC"/>
              <w:rPr>
                <w:rFonts w:cs="Arial"/>
              </w:rPr>
            </w:pPr>
          </w:p>
        </w:tc>
        <w:tc>
          <w:tcPr>
            <w:tcW w:w="586" w:type="dxa"/>
            <w:gridSpan w:val="4"/>
            <w:vAlign w:val="center"/>
          </w:tcPr>
          <w:p w14:paraId="66500ED0" w14:textId="77777777" w:rsidR="00267C65" w:rsidRPr="00236B7A" w:rsidRDefault="00267C65" w:rsidP="00DA27E4">
            <w:pPr>
              <w:pStyle w:val="TAC"/>
              <w:rPr>
                <w:rFonts w:cs="Arial"/>
              </w:rPr>
            </w:pPr>
          </w:p>
        </w:tc>
        <w:tc>
          <w:tcPr>
            <w:tcW w:w="586" w:type="dxa"/>
            <w:gridSpan w:val="4"/>
            <w:vAlign w:val="center"/>
          </w:tcPr>
          <w:p w14:paraId="28553A6C" w14:textId="77777777" w:rsidR="00267C65" w:rsidRPr="00236B7A" w:rsidRDefault="00267C65" w:rsidP="00DA27E4">
            <w:pPr>
              <w:pStyle w:val="TAC"/>
              <w:rPr>
                <w:rFonts w:eastAsia="MS PGothic" w:cs="Arial"/>
                <w:lang w:val="en-US"/>
              </w:rPr>
            </w:pPr>
            <w:r w:rsidRPr="00236B7A">
              <w:rPr>
                <w:rFonts w:cs="Arial"/>
              </w:rPr>
              <w:t>Yes</w:t>
            </w:r>
          </w:p>
        </w:tc>
        <w:tc>
          <w:tcPr>
            <w:tcW w:w="600" w:type="dxa"/>
            <w:gridSpan w:val="7"/>
            <w:vAlign w:val="center"/>
          </w:tcPr>
          <w:p w14:paraId="68AF1A8C" w14:textId="77777777" w:rsidR="00267C65" w:rsidRPr="00236B7A" w:rsidRDefault="00267C65" w:rsidP="00DA27E4">
            <w:pPr>
              <w:pStyle w:val="TAC"/>
              <w:rPr>
                <w:rFonts w:eastAsia="MS PGothic" w:cs="Arial"/>
                <w:lang w:val="en-US"/>
              </w:rPr>
            </w:pPr>
            <w:r w:rsidRPr="00236B7A">
              <w:rPr>
                <w:rFonts w:cs="Arial"/>
              </w:rPr>
              <w:t>Yes</w:t>
            </w:r>
          </w:p>
        </w:tc>
        <w:tc>
          <w:tcPr>
            <w:tcW w:w="599" w:type="dxa"/>
            <w:gridSpan w:val="6"/>
            <w:vAlign w:val="center"/>
          </w:tcPr>
          <w:p w14:paraId="209A5A7B" w14:textId="77777777" w:rsidR="00267C65" w:rsidRPr="00236B7A" w:rsidRDefault="00267C65" w:rsidP="00DA27E4">
            <w:pPr>
              <w:pStyle w:val="TAC"/>
              <w:rPr>
                <w:rFonts w:eastAsia="MS PGothic" w:cs="Arial"/>
                <w:lang w:val="en-US"/>
              </w:rPr>
            </w:pPr>
            <w:r w:rsidRPr="00236B7A">
              <w:rPr>
                <w:rFonts w:cs="Arial"/>
              </w:rPr>
              <w:t>Yes</w:t>
            </w:r>
          </w:p>
        </w:tc>
        <w:tc>
          <w:tcPr>
            <w:tcW w:w="698" w:type="dxa"/>
            <w:gridSpan w:val="4"/>
            <w:vAlign w:val="center"/>
          </w:tcPr>
          <w:p w14:paraId="5C8DF08E" w14:textId="77777777" w:rsidR="00267C65" w:rsidRPr="00236B7A" w:rsidRDefault="00267C65" w:rsidP="00DA27E4">
            <w:pPr>
              <w:pStyle w:val="TAC"/>
              <w:rPr>
                <w:rFonts w:eastAsia="MS PGothic" w:cs="Arial"/>
                <w:lang w:val="en-US"/>
              </w:rPr>
            </w:pPr>
            <w:r w:rsidRPr="00236B7A">
              <w:rPr>
                <w:rFonts w:cs="Arial"/>
              </w:rPr>
              <w:t>Yes</w:t>
            </w:r>
          </w:p>
        </w:tc>
        <w:tc>
          <w:tcPr>
            <w:tcW w:w="1187" w:type="dxa"/>
            <w:vMerge w:val="restart"/>
            <w:vAlign w:val="center"/>
          </w:tcPr>
          <w:p w14:paraId="4C52698D"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10A82AA1" w14:textId="77777777" w:rsidR="00267C65" w:rsidRPr="00236B7A" w:rsidRDefault="00267C65" w:rsidP="00DA27E4">
            <w:pPr>
              <w:pStyle w:val="TAC"/>
              <w:rPr>
                <w:rFonts w:cs="Arial"/>
              </w:rPr>
            </w:pPr>
            <w:r w:rsidRPr="00236B7A">
              <w:rPr>
                <w:rFonts w:cs="Arial"/>
              </w:rPr>
              <w:t>1</w:t>
            </w:r>
          </w:p>
        </w:tc>
      </w:tr>
      <w:tr w:rsidR="00267C65" w:rsidRPr="00236B7A" w14:paraId="378DE975" w14:textId="77777777" w:rsidTr="00DA27E4">
        <w:trPr>
          <w:trHeight w:val="223"/>
          <w:jc w:val="center"/>
        </w:trPr>
        <w:tc>
          <w:tcPr>
            <w:tcW w:w="1396" w:type="dxa"/>
            <w:vMerge/>
            <w:tcBorders>
              <w:left w:val="single" w:sz="4" w:space="0" w:color="auto"/>
              <w:right w:val="single" w:sz="4" w:space="0" w:color="auto"/>
            </w:tcBorders>
            <w:vAlign w:val="center"/>
          </w:tcPr>
          <w:p w14:paraId="0239DC06" w14:textId="77777777" w:rsidR="00267C65" w:rsidRPr="00236B7A" w:rsidRDefault="00267C65" w:rsidP="00DA27E4">
            <w:pPr>
              <w:pStyle w:val="TAC"/>
              <w:rPr>
                <w:rFonts w:cs="Arial"/>
              </w:rPr>
            </w:pPr>
          </w:p>
        </w:tc>
        <w:tc>
          <w:tcPr>
            <w:tcW w:w="1466" w:type="dxa"/>
            <w:vMerge/>
            <w:tcBorders>
              <w:left w:val="single" w:sz="4" w:space="0" w:color="auto"/>
              <w:right w:val="single" w:sz="4" w:space="0" w:color="auto"/>
            </w:tcBorders>
            <w:vAlign w:val="center"/>
          </w:tcPr>
          <w:p w14:paraId="00BA8882" w14:textId="77777777" w:rsidR="00267C65" w:rsidRPr="00236B7A" w:rsidRDefault="00267C65" w:rsidP="00DA27E4">
            <w:pPr>
              <w:pStyle w:val="TAC"/>
              <w:rPr>
                <w:rFonts w:cs="Arial"/>
              </w:rPr>
            </w:pPr>
          </w:p>
        </w:tc>
        <w:tc>
          <w:tcPr>
            <w:tcW w:w="767" w:type="dxa"/>
            <w:tcBorders>
              <w:left w:val="single" w:sz="4" w:space="0" w:color="auto"/>
            </w:tcBorders>
            <w:shd w:val="clear" w:color="auto" w:fill="auto"/>
            <w:vAlign w:val="center"/>
          </w:tcPr>
          <w:p w14:paraId="0F138ACB"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7BC0549E" w14:textId="77777777" w:rsidR="00267C65" w:rsidRPr="00236B7A" w:rsidRDefault="00267C65" w:rsidP="00DA27E4">
            <w:pPr>
              <w:pStyle w:val="TAC"/>
              <w:rPr>
                <w:rFonts w:eastAsia="MS PGothic" w:cs="Arial"/>
                <w:lang w:val="en-US"/>
              </w:rPr>
            </w:pPr>
            <w:r w:rsidRPr="00236B7A">
              <w:rPr>
                <w:rFonts w:cs="Arial"/>
                <w:lang w:val="en-US"/>
              </w:rPr>
              <w:t xml:space="preserve">See CA_46E </w:t>
            </w:r>
            <w:r w:rsidRPr="00236B7A">
              <w:rPr>
                <w:rFonts w:cs="Arial"/>
              </w:rPr>
              <w:t xml:space="preserve">Bandwidth Combination Set </w:t>
            </w:r>
            <w:r w:rsidRPr="00236B7A">
              <w:rPr>
                <w:rFonts w:cs="Arial"/>
                <w:lang w:eastAsia="ja-JP"/>
              </w:rPr>
              <w:t xml:space="preserve">1 in </w:t>
            </w:r>
            <w:r w:rsidRPr="00236B7A">
              <w:rPr>
                <w:rFonts w:cs="Arial"/>
                <w:lang w:val="en-US"/>
              </w:rPr>
              <w:t>Table 5.6A.1-1</w:t>
            </w:r>
          </w:p>
        </w:tc>
        <w:tc>
          <w:tcPr>
            <w:tcW w:w="1187" w:type="dxa"/>
            <w:vMerge/>
            <w:vAlign w:val="center"/>
          </w:tcPr>
          <w:p w14:paraId="1C7B3E66" w14:textId="77777777" w:rsidR="00267C65" w:rsidRPr="00236B7A" w:rsidRDefault="00267C65" w:rsidP="00DA27E4">
            <w:pPr>
              <w:pStyle w:val="TAC"/>
              <w:rPr>
                <w:rFonts w:cs="Arial"/>
              </w:rPr>
            </w:pPr>
          </w:p>
        </w:tc>
        <w:tc>
          <w:tcPr>
            <w:tcW w:w="1288" w:type="dxa"/>
            <w:vMerge/>
            <w:vAlign w:val="center"/>
          </w:tcPr>
          <w:p w14:paraId="3F1584A1" w14:textId="77777777" w:rsidR="00267C65" w:rsidRPr="00236B7A" w:rsidRDefault="00267C65" w:rsidP="00DA27E4">
            <w:pPr>
              <w:pStyle w:val="TAC"/>
              <w:rPr>
                <w:rFonts w:cs="Arial"/>
              </w:rPr>
            </w:pPr>
          </w:p>
        </w:tc>
      </w:tr>
      <w:tr w:rsidR="00267C65" w:rsidRPr="00236B7A" w14:paraId="4425BE4B" w14:textId="77777777" w:rsidTr="00DA27E4">
        <w:trPr>
          <w:trHeight w:val="223"/>
          <w:jc w:val="center"/>
        </w:trPr>
        <w:tc>
          <w:tcPr>
            <w:tcW w:w="1396" w:type="dxa"/>
            <w:vMerge w:val="restart"/>
            <w:vAlign w:val="center"/>
          </w:tcPr>
          <w:p w14:paraId="5A420698" w14:textId="77777777" w:rsidR="00267C65" w:rsidRPr="00236B7A" w:rsidRDefault="00267C65" w:rsidP="00DA27E4">
            <w:pPr>
              <w:pStyle w:val="TAC"/>
              <w:rPr>
                <w:rFonts w:cs="Arial"/>
              </w:rPr>
            </w:pPr>
            <w:r w:rsidRPr="00236B7A">
              <w:rPr>
                <w:rFonts w:cs="Arial" w:hint="eastAsia"/>
                <w:lang w:eastAsia="zh-CN"/>
              </w:rPr>
              <w:t>CA_3A-3A-46A</w:t>
            </w:r>
          </w:p>
        </w:tc>
        <w:tc>
          <w:tcPr>
            <w:tcW w:w="1466" w:type="dxa"/>
            <w:vMerge w:val="restart"/>
            <w:vAlign w:val="center"/>
          </w:tcPr>
          <w:p w14:paraId="3203CDEF" w14:textId="77777777" w:rsidR="00267C65" w:rsidRPr="00236B7A" w:rsidRDefault="00267C65" w:rsidP="00DA27E4">
            <w:pPr>
              <w:pStyle w:val="TAC"/>
              <w:rPr>
                <w:rFonts w:cs="Arial"/>
                <w:lang w:eastAsia="zh-CN"/>
              </w:rPr>
            </w:pPr>
          </w:p>
        </w:tc>
        <w:tc>
          <w:tcPr>
            <w:tcW w:w="767" w:type="dxa"/>
            <w:shd w:val="clear" w:color="auto" w:fill="auto"/>
            <w:vAlign w:val="center"/>
          </w:tcPr>
          <w:p w14:paraId="5700260F"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vAlign w:val="center"/>
          </w:tcPr>
          <w:p w14:paraId="3BC0FE4B" w14:textId="77777777" w:rsidR="00267C65" w:rsidRPr="00236B7A" w:rsidRDefault="00267C65" w:rsidP="00DA27E4">
            <w:pPr>
              <w:pStyle w:val="TAC"/>
              <w:rPr>
                <w:rFonts w:cs="Arial"/>
              </w:rPr>
            </w:pPr>
            <w:r w:rsidRPr="00236B7A">
              <w:rPr>
                <w:rFonts w:cs="Arial"/>
              </w:rPr>
              <w:t xml:space="preserve">See CA_3A-3A Bandwidth Combination Set </w:t>
            </w:r>
            <w:r w:rsidRPr="00236B7A">
              <w:rPr>
                <w:rFonts w:cs="Arial" w:hint="eastAsia"/>
                <w:lang w:eastAsia="ja-JP"/>
              </w:rPr>
              <w:t xml:space="preserve">0 </w:t>
            </w:r>
            <w:r w:rsidRPr="00236B7A">
              <w:rPr>
                <w:rFonts w:cs="Arial"/>
              </w:rPr>
              <w:t xml:space="preserve">in table </w:t>
            </w:r>
            <w:r w:rsidRPr="00236B7A">
              <w:rPr>
                <w:rFonts w:cs="Arial"/>
                <w:lang w:val="en-US"/>
              </w:rPr>
              <w:t>5.6A.1-3</w:t>
            </w:r>
          </w:p>
        </w:tc>
        <w:tc>
          <w:tcPr>
            <w:tcW w:w="1187" w:type="dxa"/>
            <w:vMerge w:val="restart"/>
            <w:vAlign w:val="center"/>
          </w:tcPr>
          <w:p w14:paraId="75E84BD9"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6BB2C468" w14:textId="77777777" w:rsidR="00267C65" w:rsidRPr="00236B7A" w:rsidRDefault="00267C65" w:rsidP="00DA27E4">
            <w:pPr>
              <w:pStyle w:val="TAC"/>
              <w:rPr>
                <w:rFonts w:cs="Arial"/>
              </w:rPr>
            </w:pPr>
            <w:r w:rsidRPr="00236B7A">
              <w:rPr>
                <w:rFonts w:cs="Arial"/>
              </w:rPr>
              <w:t>0</w:t>
            </w:r>
          </w:p>
        </w:tc>
      </w:tr>
      <w:tr w:rsidR="00267C65" w:rsidRPr="00236B7A" w14:paraId="1535FDFB" w14:textId="77777777" w:rsidTr="00DA27E4">
        <w:trPr>
          <w:trHeight w:val="223"/>
          <w:jc w:val="center"/>
        </w:trPr>
        <w:tc>
          <w:tcPr>
            <w:tcW w:w="1396" w:type="dxa"/>
            <w:vMerge/>
            <w:vAlign w:val="center"/>
          </w:tcPr>
          <w:p w14:paraId="77022E77" w14:textId="77777777" w:rsidR="00267C65" w:rsidRPr="00236B7A" w:rsidRDefault="00267C65" w:rsidP="00DA27E4">
            <w:pPr>
              <w:pStyle w:val="TAC"/>
              <w:rPr>
                <w:rFonts w:cs="Arial"/>
              </w:rPr>
            </w:pPr>
          </w:p>
        </w:tc>
        <w:tc>
          <w:tcPr>
            <w:tcW w:w="1466" w:type="dxa"/>
            <w:vMerge/>
            <w:vAlign w:val="center"/>
          </w:tcPr>
          <w:p w14:paraId="29BD88AA" w14:textId="77777777" w:rsidR="00267C65" w:rsidRPr="00236B7A" w:rsidRDefault="00267C65" w:rsidP="00DA27E4">
            <w:pPr>
              <w:pStyle w:val="TAC"/>
              <w:rPr>
                <w:rFonts w:cs="Arial"/>
                <w:lang w:eastAsia="zh-CN"/>
              </w:rPr>
            </w:pPr>
          </w:p>
        </w:tc>
        <w:tc>
          <w:tcPr>
            <w:tcW w:w="767" w:type="dxa"/>
            <w:shd w:val="clear" w:color="auto" w:fill="auto"/>
            <w:vAlign w:val="center"/>
          </w:tcPr>
          <w:p w14:paraId="673097EE" w14:textId="77777777" w:rsidR="00267C65" w:rsidRPr="00236B7A" w:rsidRDefault="00267C65" w:rsidP="00DA27E4">
            <w:pPr>
              <w:pStyle w:val="TAC"/>
              <w:rPr>
                <w:rFonts w:cs="Arial"/>
              </w:rPr>
            </w:pPr>
            <w:r w:rsidRPr="00236B7A">
              <w:rPr>
                <w:rFonts w:cs="Arial" w:hint="eastAsia"/>
                <w:lang w:eastAsia="zh-CN"/>
              </w:rPr>
              <w:t>46</w:t>
            </w:r>
          </w:p>
        </w:tc>
        <w:tc>
          <w:tcPr>
            <w:tcW w:w="586" w:type="dxa"/>
            <w:gridSpan w:val="2"/>
            <w:shd w:val="clear" w:color="auto" w:fill="auto"/>
            <w:vAlign w:val="center"/>
          </w:tcPr>
          <w:p w14:paraId="4E416BD0" w14:textId="77777777" w:rsidR="00267C65" w:rsidRPr="00236B7A" w:rsidRDefault="00267C65" w:rsidP="00DA27E4">
            <w:pPr>
              <w:pStyle w:val="TAC"/>
              <w:rPr>
                <w:rFonts w:cs="Arial"/>
              </w:rPr>
            </w:pPr>
          </w:p>
        </w:tc>
        <w:tc>
          <w:tcPr>
            <w:tcW w:w="586" w:type="dxa"/>
            <w:gridSpan w:val="4"/>
            <w:vAlign w:val="center"/>
          </w:tcPr>
          <w:p w14:paraId="3ED1E90C" w14:textId="77777777" w:rsidR="00267C65" w:rsidRPr="00236B7A" w:rsidRDefault="00267C65" w:rsidP="00DA27E4">
            <w:pPr>
              <w:pStyle w:val="TAC"/>
              <w:rPr>
                <w:rFonts w:cs="Arial"/>
              </w:rPr>
            </w:pPr>
          </w:p>
        </w:tc>
        <w:tc>
          <w:tcPr>
            <w:tcW w:w="586" w:type="dxa"/>
            <w:gridSpan w:val="4"/>
            <w:vAlign w:val="center"/>
          </w:tcPr>
          <w:p w14:paraId="15E64D13" w14:textId="77777777" w:rsidR="00267C65" w:rsidRPr="00236B7A" w:rsidRDefault="00267C65" w:rsidP="00DA27E4">
            <w:pPr>
              <w:pStyle w:val="TAC"/>
              <w:rPr>
                <w:rFonts w:cs="Arial"/>
              </w:rPr>
            </w:pPr>
          </w:p>
        </w:tc>
        <w:tc>
          <w:tcPr>
            <w:tcW w:w="600" w:type="dxa"/>
            <w:gridSpan w:val="7"/>
            <w:vAlign w:val="center"/>
          </w:tcPr>
          <w:p w14:paraId="3F2791F7" w14:textId="77777777" w:rsidR="00267C65" w:rsidRPr="00236B7A" w:rsidRDefault="00267C65" w:rsidP="00DA27E4">
            <w:pPr>
              <w:pStyle w:val="TAC"/>
              <w:rPr>
                <w:rFonts w:cs="Arial"/>
              </w:rPr>
            </w:pPr>
          </w:p>
        </w:tc>
        <w:tc>
          <w:tcPr>
            <w:tcW w:w="599" w:type="dxa"/>
            <w:gridSpan w:val="6"/>
            <w:vAlign w:val="center"/>
          </w:tcPr>
          <w:p w14:paraId="6C17962E" w14:textId="77777777" w:rsidR="00267C65" w:rsidRPr="00236B7A" w:rsidRDefault="00267C65" w:rsidP="00DA27E4">
            <w:pPr>
              <w:pStyle w:val="TAC"/>
              <w:rPr>
                <w:rFonts w:cs="Arial"/>
              </w:rPr>
            </w:pPr>
          </w:p>
        </w:tc>
        <w:tc>
          <w:tcPr>
            <w:tcW w:w="698" w:type="dxa"/>
            <w:gridSpan w:val="4"/>
            <w:vAlign w:val="center"/>
          </w:tcPr>
          <w:p w14:paraId="5FE960AA" w14:textId="77777777" w:rsidR="00267C65" w:rsidRPr="00236B7A" w:rsidRDefault="00267C65" w:rsidP="00DA27E4">
            <w:pPr>
              <w:pStyle w:val="TAC"/>
              <w:rPr>
                <w:rFonts w:cs="Arial"/>
              </w:rPr>
            </w:pPr>
            <w:r w:rsidRPr="00236B7A">
              <w:rPr>
                <w:rFonts w:cs="Arial" w:hint="eastAsia"/>
                <w:lang w:val="en-US" w:eastAsia="zh-CN"/>
              </w:rPr>
              <w:t>Yes</w:t>
            </w:r>
          </w:p>
        </w:tc>
        <w:tc>
          <w:tcPr>
            <w:tcW w:w="1187" w:type="dxa"/>
            <w:vMerge/>
            <w:vAlign w:val="center"/>
          </w:tcPr>
          <w:p w14:paraId="172E40A3" w14:textId="77777777" w:rsidR="00267C65" w:rsidRPr="00236B7A" w:rsidRDefault="00267C65" w:rsidP="00DA27E4">
            <w:pPr>
              <w:pStyle w:val="TAC"/>
              <w:rPr>
                <w:rFonts w:cs="Arial"/>
              </w:rPr>
            </w:pPr>
          </w:p>
        </w:tc>
        <w:tc>
          <w:tcPr>
            <w:tcW w:w="1288" w:type="dxa"/>
            <w:vMerge/>
            <w:vAlign w:val="center"/>
          </w:tcPr>
          <w:p w14:paraId="64726FC0" w14:textId="77777777" w:rsidR="00267C65" w:rsidRPr="00236B7A" w:rsidRDefault="00267C65" w:rsidP="00DA27E4">
            <w:pPr>
              <w:pStyle w:val="TAC"/>
              <w:rPr>
                <w:rFonts w:cs="Arial"/>
              </w:rPr>
            </w:pPr>
          </w:p>
        </w:tc>
      </w:tr>
      <w:tr w:rsidR="00267C65" w:rsidRPr="00236B7A" w14:paraId="4908591B" w14:textId="77777777" w:rsidTr="00DA27E4">
        <w:trPr>
          <w:trHeight w:val="223"/>
          <w:jc w:val="center"/>
        </w:trPr>
        <w:tc>
          <w:tcPr>
            <w:tcW w:w="1396" w:type="dxa"/>
            <w:vMerge w:val="restart"/>
            <w:vAlign w:val="center"/>
          </w:tcPr>
          <w:p w14:paraId="535D48DE" w14:textId="77777777" w:rsidR="00267C65" w:rsidRPr="00236B7A" w:rsidRDefault="00267C65" w:rsidP="00DA27E4">
            <w:pPr>
              <w:pStyle w:val="TAC"/>
              <w:rPr>
                <w:rFonts w:cs="Arial"/>
              </w:rPr>
            </w:pPr>
            <w:r w:rsidRPr="00236B7A">
              <w:rPr>
                <w:lang w:val="en-US"/>
              </w:rPr>
              <w:t>CA_3C-46A</w:t>
            </w:r>
          </w:p>
        </w:tc>
        <w:tc>
          <w:tcPr>
            <w:tcW w:w="1466" w:type="dxa"/>
            <w:vMerge w:val="restart"/>
            <w:vAlign w:val="center"/>
          </w:tcPr>
          <w:p w14:paraId="3CC15FD0"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61858F5E" w14:textId="77777777" w:rsidR="00267C65" w:rsidRPr="00236B7A" w:rsidRDefault="00267C65" w:rsidP="00DA27E4">
            <w:pPr>
              <w:pStyle w:val="TAC"/>
              <w:rPr>
                <w:rFonts w:cs="Arial"/>
              </w:rPr>
            </w:pPr>
            <w:r w:rsidRPr="00236B7A">
              <w:rPr>
                <w:rFonts w:cs="Arial" w:hint="eastAsia"/>
                <w:lang w:eastAsia="zh-CN"/>
              </w:rPr>
              <w:t>3</w:t>
            </w:r>
          </w:p>
        </w:tc>
        <w:tc>
          <w:tcPr>
            <w:tcW w:w="3655" w:type="dxa"/>
            <w:gridSpan w:val="27"/>
            <w:shd w:val="clear" w:color="auto" w:fill="auto"/>
            <w:vAlign w:val="center"/>
          </w:tcPr>
          <w:p w14:paraId="5BD9FD10" w14:textId="77777777" w:rsidR="00267C65" w:rsidRPr="00236B7A" w:rsidRDefault="00267C65" w:rsidP="00DA27E4">
            <w:pPr>
              <w:pStyle w:val="TAC"/>
              <w:rPr>
                <w:rFonts w:cs="Arial"/>
              </w:rPr>
            </w:pPr>
            <w:r w:rsidRPr="00236B7A">
              <w:rPr>
                <w:lang w:val="en-US"/>
              </w:rPr>
              <w:t xml:space="preserve">See CA_3C Bandwidth Combination Set </w:t>
            </w:r>
            <w:r w:rsidRPr="00236B7A">
              <w:rPr>
                <w:lang w:val="en-US" w:eastAsia="ja-JP"/>
              </w:rPr>
              <w:t xml:space="preserve">0 </w:t>
            </w:r>
            <w:r w:rsidRPr="00236B7A">
              <w:rPr>
                <w:lang w:val="en-US"/>
              </w:rPr>
              <w:t>in Table 5.6A.1-1</w:t>
            </w:r>
          </w:p>
        </w:tc>
        <w:tc>
          <w:tcPr>
            <w:tcW w:w="1187" w:type="dxa"/>
            <w:vMerge w:val="restart"/>
            <w:vAlign w:val="center"/>
          </w:tcPr>
          <w:p w14:paraId="54CE2893"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03F78079" w14:textId="77777777" w:rsidR="00267C65" w:rsidRPr="00236B7A" w:rsidRDefault="00267C65" w:rsidP="00DA27E4">
            <w:pPr>
              <w:pStyle w:val="TAC"/>
              <w:rPr>
                <w:rFonts w:cs="Arial"/>
              </w:rPr>
            </w:pPr>
            <w:r w:rsidRPr="00236B7A">
              <w:rPr>
                <w:rFonts w:cs="Arial"/>
              </w:rPr>
              <w:t>0</w:t>
            </w:r>
          </w:p>
        </w:tc>
      </w:tr>
      <w:tr w:rsidR="00267C65" w:rsidRPr="00236B7A" w14:paraId="403043F3" w14:textId="77777777" w:rsidTr="00DA27E4">
        <w:trPr>
          <w:trHeight w:val="223"/>
          <w:jc w:val="center"/>
        </w:trPr>
        <w:tc>
          <w:tcPr>
            <w:tcW w:w="1396" w:type="dxa"/>
            <w:vMerge/>
            <w:vAlign w:val="center"/>
          </w:tcPr>
          <w:p w14:paraId="604F2EA8" w14:textId="77777777" w:rsidR="00267C65" w:rsidRPr="00236B7A" w:rsidRDefault="00267C65" w:rsidP="00DA27E4">
            <w:pPr>
              <w:pStyle w:val="TAC"/>
              <w:rPr>
                <w:rFonts w:cs="Arial"/>
              </w:rPr>
            </w:pPr>
          </w:p>
        </w:tc>
        <w:tc>
          <w:tcPr>
            <w:tcW w:w="1466" w:type="dxa"/>
            <w:vMerge/>
            <w:vAlign w:val="center"/>
          </w:tcPr>
          <w:p w14:paraId="58BDD8AB" w14:textId="77777777" w:rsidR="00267C65" w:rsidRPr="00236B7A" w:rsidRDefault="00267C65" w:rsidP="00DA27E4">
            <w:pPr>
              <w:pStyle w:val="TAC"/>
              <w:rPr>
                <w:rFonts w:cs="Arial"/>
                <w:lang w:eastAsia="zh-CN"/>
              </w:rPr>
            </w:pPr>
          </w:p>
        </w:tc>
        <w:tc>
          <w:tcPr>
            <w:tcW w:w="767" w:type="dxa"/>
            <w:shd w:val="clear" w:color="auto" w:fill="auto"/>
            <w:vAlign w:val="center"/>
          </w:tcPr>
          <w:p w14:paraId="062DF8B5" w14:textId="77777777" w:rsidR="00267C65" w:rsidRPr="00236B7A" w:rsidRDefault="00267C65" w:rsidP="00DA27E4">
            <w:pPr>
              <w:pStyle w:val="TAC"/>
              <w:rPr>
                <w:rFonts w:cs="Arial"/>
              </w:rPr>
            </w:pPr>
            <w:r w:rsidRPr="00236B7A">
              <w:rPr>
                <w:rFonts w:cs="Arial" w:hint="eastAsia"/>
                <w:lang w:eastAsia="zh-CN"/>
              </w:rPr>
              <w:t>46</w:t>
            </w:r>
          </w:p>
        </w:tc>
        <w:tc>
          <w:tcPr>
            <w:tcW w:w="586" w:type="dxa"/>
            <w:gridSpan w:val="2"/>
            <w:shd w:val="clear" w:color="auto" w:fill="auto"/>
            <w:vAlign w:val="center"/>
          </w:tcPr>
          <w:p w14:paraId="2CAAF067" w14:textId="77777777" w:rsidR="00267C65" w:rsidRPr="00236B7A" w:rsidRDefault="00267C65" w:rsidP="00DA27E4">
            <w:pPr>
              <w:pStyle w:val="TAC"/>
              <w:rPr>
                <w:rFonts w:cs="Arial"/>
              </w:rPr>
            </w:pPr>
          </w:p>
        </w:tc>
        <w:tc>
          <w:tcPr>
            <w:tcW w:w="586" w:type="dxa"/>
            <w:gridSpan w:val="4"/>
            <w:vAlign w:val="center"/>
          </w:tcPr>
          <w:p w14:paraId="34D55F2F" w14:textId="77777777" w:rsidR="00267C65" w:rsidRPr="00236B7A" w:rsidRDefault="00267C65" w:rsidP="00DA27E4">
            <w:pPr>
              <w:pStyle w:val="TAC"/>
              <w:rPr>
                <w:rFonts w:cs="Arial"/>
              </w:rPr>
            </w:pPr>
          </w:p>
        </w:tc>
        <w:tc>
          <w:tcPr>
            <w:tcW w:w="586" w:type="dxa"/>
            <w:gridSpan w:val="4"/>
            <w:vAlign w:val="center"/>
          </w:tcPr>
          <w:p w14:paraId="78B157A7" w14:textId="77777777" w:rsidR="00267C65" w:rsidRPr="00236B7A" w:rsidRDefault="00267C65" w:rsidP="00DA27E4">
            <w:pPr>
              <w:pStyle w:val="TAC"/>
              <w:rPr>
                <w:rFonts w:cs="Arial"/>
              </w:rPr>
            </w:pPr>
          </w:p>
        </w:tc>
        <w:tc>
          <w:tcPr>
            <w:tcW w:w="600" w:type="dxa"/>
            <w:gridSpan w:val="7"/>
            <w:vAlign w:val="center"/>
          </w:tcPr>
          <w:p w14:paraId="467C89BE" w14:textId="77777777" w:rsidR="00267C65" w:rsidRPr="00236B7A" w:rsidRDefault="00267C65" w:rsidP="00DA27E4">
            <w:pPr>
              <w:pStyle w:val="TAC"/>
              <w:rPr>
                <w:rFonts w:cs="Arial"/>
              </w:rPr>
            </w:pPr>
          </w:p>
        </w:tc>
        <w:tc>
          <w:tcPr>
            <w:tcW w:w="599" w:type="dxa"/>
            <w:gridSpan w:val="6"/>
            <w:vAlign w:val="center"/>
          </w:tcPr>
          <w:p w14:paraId="32BD2367" w14:textId="77777777" w:rsidR="00267C65" w:rsidRPr="00236B7A" w:rsidRDefault="00267C65" w:rsidP="00DA27E4">
            <w:pPr>
              <w:pStyle w:val="TAC"/>
              <w:rPr>
                <w:rFonts w:cs="Arial"/>
              </w:rPr>
            </w:pPr>
          </w:p>
        </w:tc>
        <w:tc>
          <w:tcPr>
            <w:tcW w:w="698" w:type="dxa"/>
            <w:gridSpan w:val="4"/>
            <w:vAlign w:val="center"/>
          </w:tcPr>
          <w:p w14:paraId="1D03F70B" w14:textId="77777777" w:rsidR="00267C65" w:rsidRPr="00236B7A" w:rsidRDefault="00267C65" w:rsidP="00DA27E4">
            <w:pPr>
              <w:pStyle w:val="TAC"/>
              <w:rPr>
                <w:rFonts w:cs="Arial"/>
              </w:rPr>
            </w:pPr>
            <w:r w:rsidRPr="00236B7A">
              <w:rPr>
                <w:rFonts w:cs="Arial" w:hint="eastAsia"/>
                <w:lang w:val="en-US" w:eastAsia="zh-CN"/>
              </w:rPr>
              <w:t>Yes</w:t>
            </w:r>
          </w:p>
        </w:tc>
        <w:tc>
          <w:tcPr>
            <w:tcW w:w="1187" w:type="dxa"/>
            <w:vMerge/>
            <w:vAlign w:val="center"/>
          </w:tcPr>
          <w:p w14:paraId="3C29258E" w14:textId="77777777" w:rsidR="00267C65" w:rsidRPr="00236B7A" w:rsidRDefault="00267C65" w:rsidP="00DA27E4">
            <w:pPr>
              <w:pStyle w:val="TAC"/>
              <w:rPr>
                <w:rFonts w:cs="Arial"/>
              </w:rPr>
            </w:pPr>
          </w:p>
        </w:tc>
        <w:tc>
          <w:tcPr>
            <w:tcW w:w="1288" w:type="dxa"/>
            <w:vMerge/>
            <w:vAlign w:val="center"/>
          </w:tcPr>
          <w:p w14:paraId="11929A25" w14:textId="77777777" w:rsidR="00267C65" w:rsidRPr="00236B7A" w:rsidRDefault="00267C65" w:rsidP="00DA27E4">
            <w:pPr>
              <w:pStyle w:val="TAC"/>
              <w:rPr>
                <w:rFonts w:cs="Arial"/>
              </w:rPr>
            </w:pPr>
          </w:p>
        </w:tc>
      </w:tr>
      <w:tr w:rsidR="00267C65" w:rsidRPr="00236B7A" w14:paraId="0F0A483B" w14:textId="77777777" w:rsidTr="00DA27E4">
        <w:trPr>
          <w:trHeight w:val="223"/>
          <w:jc w:val="center"/>
        </w:trPr>
        <w:tc>
          <w:tcPr>
            <w:tcW w:w="1396" w:type="dxa"/>
            <w:vMerge w:val="restart"/>
            <w:vAlign w:val="center"/>
          </w:tcPr>
          <w:p w14:paraId="16AB9832" w14:textId="77777777" w:rsidR="00267C65" w:rsidRPr="00236B7A" w:rsidRDefault="00267C65" w:rsidP="00DA27E4">
            <w:pPr>
              <w:pStyle w:val="TAC"/>
              <w:rPr>
                <w:rFonts w:cs="Arial"/>
              </w:rPr>
            </w:pPr>
            <w:r w:rsidRPr="00236B7A">
              <w:rPr>
                <w:lang w:val="en-US"/>
              </w:rPr>
              <w:t>CA_3C-46C</w:t>
            </w:r>
          </w:p>
        </w:tc>
        <w:tc>
          <w:tcPr>
            <w:tcW w:w="1466" w:type="dxa"/>
            <w:vMerge w:val="restart"/>
            <w:vAlign w:val="center"/>
          </w:tcPr>
          <w:p w14:paraId="4FFA849D"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8BE5BB1" w14:textId="77777777" w:rsidR="00267C65" w:rsidRPr="00236B7A" w:rsidRDefault="00267C65" w:rsidP="00DA27E4">
            <w:pPr>
              <w:pStyle w:val="TAC"/>
              <w:rPr>
                <w:rFonts w:cs="Arial"/>
              </w:rPr>
            </w:pPr>
            <w:r w:rsidRPr="00236B7A">
              <w:rPr>
                <w:lang w:val="en-US"/>
              </w:rPr>
              <w:t>3</w:t>
            </w:r>
          </w:p>
        </w:tc>
        <w:tc>
          <w:tcPr>
            <w:tcW w:w="3655" w:type="dxa"/>
            <w:gridSpan w:val="27"/>
            <w:shd w:val="clear" w:color="auto" w:fill="auto"/>
            <w:vAlign w:val="center"/>
          </w:tcPr>
          <w:p w14:paraId="19D07B48" w14:textId="77777777" w:rsidR="00267C65" w:rsidRPr="00236B7A" w:rsidRDefault="00267C65" w:rsidP="00DA27E4">
            <w:pPr>
              <w:pStyle w:val="TAC"/>
              <w:rPr>
                <w:rFonts w:cs="Arial"/>
              </w:rPr>
            </w:pPr>
            <w:r w:rsidRPr="00236B7A">
              <w:rPr>
                <w:lang w:val="en-US"/>
              </w:rPr>
              <w:t xml:space="preserve">See CA_3C Bandwidth Combination Set </w:t>
            </w:r>
            <w:r w:rsidRPr="00236B7A">
              <w:rPr>
                <w:lang w:val="en-US" w:eastAsia="ja-JP"/>
              </w:rPr>
              <w:t xml:space="preserve">0 </w:t>
            </w:r>
            <w:r w:rsidRPr="00236B7A">
              <w:rPr>
                <w:lang w:val="en-US"/>
              </w:rPr>
              <w:t>in Table 5.6A.1-1</w:t>
            </w:r>
          </w:p>
        </w:tc>
        <w:tc>
          <w:tcPr>
            <w:tcW w:w="1187" w:type="dxa"/>
            <w:vMerge w:val="restart"/>
            <w:vAlign w:val="center"/>
          </w:tcPr>
          <w:p w14:paraId="6E1634CC"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4F4666D" w14:textId="77777777" w:rsidR="00267C65" w:rsidRPr="00236B7A" w:rsidRDefault="00267C65" w:rsidP="00DA27E4">
            <w:pPr>
              <w:pStyle w:val="TAC"/>
              <w:rPr>
                <w:rFonts w:cs="Arial"/>
              </w:rPr>
            </w:pPr>
            <w:r w:rsidRPr="00236B7A">
              <w:rPr>
                <w:rFonts w:cs="Arial"/>
              </w:rPr>
              <w:t>0</w:t>
            </w:r>
          </w:p>
        </w:tc>
      </w:tr>
      <w:tr w:rsidR="00267C65" w:rsidRPr="00236B7A" w14:paraId="1F8E0C86" w14:textId="77777777" w:rsidTr="00DA27E4">
        <w:trPr>
          <w:trHeight w:val="223"/>
          <w:jc w:val="center"/>
        </w:trPr>
        <w:tc>
          <w:tcPr>
            <w:tcW w:w="1396" w:type="dxa"/>
            <w:vMerge/>
            <w:vAlign w:val="center"/>
          </w:tcPr>
          <w:p w14:paraId="1881B0BD" w14:textId="77777777" w:rsidR="00267C65" w:rsidRPr="00236B7A" w:rsidRDefault="00267C65" w:rsidP="00DA27E4">
            <w:pPr>
              <w:pStyle w:val="TAC"/>
              <w:rPr>
                <w:rFonts w:cs="Arial"/>
              </w:rPr>
            </w:pPr>
          </w:p>
        </w:tc>
        <w:tc>
          <w:tcPr>
            <w:tcW w:w="1466" w:type="dxa"/>
            <w:vMerge/>
            <w:vAlign w:val="center"/>
          </w:tcPr>
          <w:p w14:paraId="42660A11" w14:textId="77777777" w:rsidR="00267C65" w:rsidRPr="00236B7A" w:rsidRDefault="00267C65" w:rsidP="00DA27E4">
            <w:pPr>
              <w:pStyle w:val="TAC"/>
              <w:rPr>
                <w:rFonts w:cs="Arial"/>
              </w:rPr>
            </w:pPr>
          </w:p>
        </w:tc>
        <w:tc>
          <w:tcPr>
            <w:tcW w:w="767" w:type="dxa"/>
            <w:shd w:val="clear" w:color="auto" w:fill="auto"/>
            <w:vAlign w:val="center"/>
          </w:tcPr>
          <w:p w14:paraId="5F9D0BFC" w14:textId="77777777" w:rsidR="00267C65" w:rsidRPr="00236B7A" w:rsidRDefault="00267C65" w:rsidP="00DA27E4">
            <w:pPr>
              <w:pStyle w:val="TAC"/>
              <w:rPr>
                <w:rFonts w:cs="Arial"/>
              </w:rPr>
            </w:pPr>
            <w:r w:rsidRPr="00236B7A">
              <w:rPr>
                <w:lang w:val="en-US"/>
              </w:rPr>
              <w:t>46</w:t>
            </w:r>
          </w:p>
        </w:tc>
        <w:tc>
          <w:tcPr>
            <w:tcW w:w="3655" w:type="dxa"/>
            <w:gridSpan w:val="27"/>
            <w:shd w:val="clear" w:color="auto" w:fill="auto"/>
            <w:vAlign w:val="center"/>
          </w:tcPr>
          <w:p w14:paraId="26E1AC46" w14:textId="77777777" w:rsidR="00267C65" w:rsidRPr="00236B7A" w:rsidRDefault="00267C65" w:rsidP="00DA27E4">
            <w:pPr>
              <w:pStyle w:val="TAC"/>
              <w:rPr>
                <w:rFonts w:cs="Arial"/>
              </w:rPr>
            </w:pPr>
            <w:r w:rsidRPr="00236B7A">
              <w:rPr>
                <w:rFonts w:eastAsia="Malgun Gothic"/>
                <w:lang w:val="en-US"/>
              </w:rPr>
              <w:t>See CA_</w:t>
            </w:r>
            <w:r w:rsidRPr="00236B7A">
              <w:rPr>
                <w:lang w:val="en-US"/>
              </w:rPr>
              <w:t>46C</w:t>
            </w:r>
            <w:r w:rsidRPr="00236B7A">
              <w:rPr>
                <w:rFonts w:eastAsia="Malgun Gothic"/>
                <w:lang w:val="en-US"/>
              </w:rPr>
              <w:t xml:space="preserve"> Bandwidth combination set 0 </w:t>
            </w:r>
            <w:r w:rsidRPr="00236B7A">
              <w:t xml:space="preserve">in </w:t>
            </w:r>
            <w:r w:rsidRPr="00236B7A">
              <w:rPr>
                <w:lang w:val="en-US"/>
              </w:rPr>
              <w:t>Table 5.6A.1-1</w:t>
            </w:r>
          </w:p>
        </w:tc>
        <w:tc>
          <w:tcPr>
            <w:tcW w:w="1187" w:type="dxa"/>
            <w:vMerge/>
            <w:vAlign w:val="center"/>
          </w:tcPr>
          <w:p w14:paraId="3A9AB838" w14:textId="77777777" w:rsidR="00267C65" w:rsidRPr="00236B7A" w:rsidRDefault="00267C65" w:rsidP="00DA27E4">
            <w:pPr>
              <w:pStyle w:val="TAC"/>
              <w:rPr>
                <w:rFonts w:cs="Arial"/>
              </w:rPr>
            </w:pPr>
          </w:p>
        </w:tc>
        <w:tc>
          <w:tcPr>
            <w:tcW w:w="1288" w:type="dxa"/>
            <w:vMerge/>
            <w:vAlign w:val="center"/>
          </w:tcPr>
          <w:p w14:paraId="5C9A1E6C" w14:textId="77777777" w:rsidR="00267C65" w:rsidRPr="00236B7A" w:rsidRDefault="00267C65" w:rsidP="00DA27E4">
            <w:pPr>
              <w:pStyle w:val="TAC"/>
              <w:rPr>
                <w:rFonts w:cs="Arial"/>
              </w:rPr>
            </w:pPr>
          </w:p>
        </w:tc>
      </w:tr>
      <w:tr w:rsidR="00267C65" w:rsidRPr="00236B7A" w14:paraId="10386DF3" w14:textId="77777777" w:rsidTr="00DA27E4">
        <w:trPr>
          <w:trHeight w:val="223"/>
          <w:jc w:val="center"/>
        </w:trPr>
        <w:tc>
          <w:tcPr>
            <w:tcW w:w="1396" w:type="dxa"/>
            <w:vMerge w:val="restart"/>
            <w:vAlign w:val="center"/>
          </w:tcPr>
          <w:p w14:paraId="27832AC0" w14:textId="77777777" w:rsidR="00267C65" w:rsidRPr="00236B7A" w:rsidRDefault="00267C65" w:rsidP="00DA27E4">
            <w:pPr>
              <w:pStyle w:val="TAC"/>
              <w:rPr>
                <w:rFonts w:cs="Arial"/>
              </w:rPr>
            </w:pPr>
            <w:r w:rsidRPr="00236B7A">
              <w:rPr>
                <w:lang w:val="en-US"/>
              </w:rPr>
              <w:t>CA_3C-46D</w:t>
            </w:r>
          </w:p>
        </w:tc>
        <w:tc>
          <w:tcPr>
            <w:tcW w:w="1466" w:type="dxa"/>
            <w:vMerge w:val="restart"/>
            <w:vAlign w:val="center"/>
          </w:tcPr>
          <w:p w14:paraId="6E0BD8D2" w14:textId="77777777" w:rsidR="00267C65" w:rsidRPr="00236B7A" w:rsidRDefault="00267C65" w:rsidP="00DA27E4">
            <w:pPr>
              <w:pStyle w:val="TAC"/>
              <w:rPr>
                <w:rFonts w:cs="Arial"/>
                <w:lang w:eastAsia="zh-CN"/>
              </w:rPr>
            </w:pPr>
            <w:r w:rsidRPr="00236B7A">
              <w:rPr>
                <w:rFonts w:cs="Arial"/>
              </w:rPr>
              <w:t>-</w:t>
            </w:r>
          </w:p>
        </w:tc>
        <w:tc>
          <w:tcPr>
            <w:tcW w:w="767" w:type="dxa"/>
            <w:shd w:val="clear" w:color="auto" w:fill="auto"/>
            <w:vAlign w:val="center"/>
          </w:tcPr>
          <w:p w14:paraId="5789DEA8" w14:textId="77777777" w:rsidR="00267C65" w:rsidRPr="00236B7A" w:rsidRDefault="00267C65" w:rsidP="00DA27E4">
            <w:pPr>
              <w:pStyle w:val="TAC"/>
              <w:rPr>
                <w:rFonts w:cs="Arial"/>
                <w:lang w:eastAsia="zh-CN"/>
              </w:rPr>
            </w:pPr>
            <w:r w:rsidRPr="00236B7A">
              <w:rPr>
                <w:lang w:val="en-US"/>
              </w:rPr>
              <w:t>3</w:t>
            </w:r>
          </w:p>
        </w:tc>
        <w:tc>
          <w:tcPr>
            <w:tcW w:w="3655" w:type="dxa"/>
            <w:gridSpan w:val="27"/>
            <w:shd w:val="clear" w:color="auto" w:fill="auto"/>
            <w:vAlign w:val="center"/>
          </w:tcPr>
          <w:p w14:paraId="5F2FC24C" w14:textId="77777777" w:rsidR="00267C65" w:rsidRPr="00236B7A" w:rsidRDefault="00267C65" w:rsidP="00DA27E4">
            <w:pPr>
              <w:pStyle w:val="TAC"/>
              <w:rPr>
                <w:rFonts w:cs="Arial"/>
                <w:lang w:val="en-US" w:eastAsia="zh-CN"/>
              </w:rPr>
            </w:pPr>
            <w:r w:rsidRPr="00236B7A">
              <w:rPr>
                <w:lang w:val="en-US"/>
              </w:rPr>
              <w:t xml:space="preserve">See CA_3C Bandwidth Combination Set </w:t>
            </w:r>
            <w:r w:rsidRPr="00236B7A">
              <w:rPr>
                <w:lang w:val="en-US" w:eastAsia="ja-JP"/>
              </w:rPr>
              <w:t xml:space="preserve">0 </w:t>
            </w:r>
            <w:r w:rsidRPr="00236B7A">
              <w:rPr>
                <w:lang w:val="en-US"/>
              </w:rPr>
              <w:t>in Table 5.6A.1-1</w:t>
            </w:r>
          </w:p>
        </w:tc>
        <w:tc>
          <w:tcPr>
            <w:tcW w:w="1187" w:type="dxa"/>
            <w:vMerge w:val="restart"/>
            <w:vAlign w:val="center"/>
          </w:tcPr>
          <w:p w14:paraId="463DD3B2"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4CEF37B1" w14:textId="77777777" w:rsidR="00267C65" w:rsidRPr="00236B7A" w:rsidRDefault="00267C65" w:rsidP="00DA27E4">
            <w:pPr>
              <w:pStyle w:val="TAC"/>
              <w:rPr>
                <w:rFonts w:cs="Arial"/>
              </w:rPr>
            </w:pPr>
            <w:r w:rsidRPr="00236B7A">
              <w:rPr>
                <w:rFonts w:cs="Arial"/>
              </w:rPr>
              <w:t>0</w:t>
            </w:r>
          </w:p>
        </w:tc>
      </w:tr>
      <w:tr w:rsidR="00267C65" w:rsidRPr="00236B7A" w14:paraId="35DDBA11" w14:textId="77777777" w:rsidTr="00DA27E4">
        <w:trPr>
          <w:trHeight w:val="223"/>
          <w:jc w:val="center"/>
        </w:trPr>
        <w:tc>
          <w:tcPr>
            <w:tcW w:w="1396" w:type="dxa"/>
            <w:vMerge/>
            <w:vAlign w:val="center"/>
          </w:tcPr>
          <w:p w14:paraId="5FDEC54A" w14:textId="77777777" w:rsidR="00267C65" w:rsidRPr="00236B7A" w:rsidRDefault="00267C65" w:rsidP="00DA27E4">
            <w:pPr>
              <w:pStyle w:val="TAC"/>
              <w:rPr>
                <w:rFonts w:cs="Arial"/>
              </w:rPr>
            </w:pPr>
          </w:p>
        </w:tc>
        <w:tc>
          <w:tcPr>
            <w:tcW w:w="1466" w:type="dxa"/>
            <w:vMerge/>
            <w:vAlign w:val="center"/>
          </w:tcPr>
          <w:p w14:paraId="004382B3" w14:textId="77777777" w:rsidR="00267C65" w:rsidRPr="00236B7A" w:rsidRDefault="00267C65" w:rsidP="00DA27E4">
            <w:pPr>
              <w:pStyle w:val="TAC"/>
              <w:rPr>
                <w:rFonts w:cs="Arial"/>
                <w:lang w:eastAsia="zh-CN"/>
              </w:rPr>
            </w:pPr>
          </w:p>
        </w:tc>
        <w:tc>
          <w:tcPr>
            <w:tcW w:w="767" w:type="dxa"/>
            <w:shd w:val="clear" w:color="auto" w:fill="auto"/>
            <w:vAlign w:val="center"/>
          </w:tcPr>
          <w:p w14:paraId="38F9C633" w14:textId="77777777" w:rsidR="00267C65" w:rsidRPr="00236B7A" w:rsidRDefault="00267C65" w:rsidP="00DA27E4">
            <w:pPr>
              <w:pStyle w:val="TAC"/>
              <w:rPr>
                <w:rFonts w:cs="Arial"/>
                <w:lang w:eastAsia="zh-CN"/>
              </w:rPr>
            </w:pPr>
            <w:r w:rsidRPr="00236B7A">
              <w:rPr>
                <w:lang w:val="en-US"/>
              </w:rPr>
              <w:t>46</w:t>
            </w:r>
          </w:p>
        </w:tc>
        <w:tc>
          <w:tcPr>
            <w:tcW w:w="3655" w:type="dxa"/>
            <w:gridSpan w:val="27"/>
            <w:shd w:val="clear" w:color="auto" w:fill="auto"/>
            <w:vAlign w:val="center"/>
          </w:tcPr>
          <w:p w14:paraId="61355CB5" w14:textId="77777777" w:rsidR="00267C65" w:rsidRPr="00236B7A" w:rsidRDefault="00267C65" w:rsidP="00DA27E4">
            <w:pPr>
              <w:pStyle w:val="TAC"/>
              <w:rPr>
                <w:rFonts w:cs="Arial"/>
                <w:lang w:val="en-US" w:eastAsia="zh-CN"/>
              </w:rPr>
            </w:pPr>
            <w:r w:rsidRPr="00236B7A">
              <w:rPr>
                <w:rFonts w:eastAsia="Malgun Gothic"/>
                <w:lang w:val="en-US"/>
              </w:rPr>
              <w:t>See CA_</w:t>
            </w:r>
            <w:r w:rsidRPr="00236B7A">
              <w:rPr>
                <w:lang w:val="en-US"/>
              </w:rPr>
              <w:t>46D</w:t>
            </w:r>
            <w:r w:rsidRPr="00236B7A">
              <w:rPr>
                <w:rFonts w:eastAsia="Malgun Gothic"/>
                <w:lang w:val="en-US"/>
              </w:rPr>
              <w:t xml:space="preserve"> Bandwidth combination set </w:t>
            </w:r>
            <w:r w:rsidRPr="00236B7A">
              <w:rPr>
                <w:lang w:val="en-US"/>
              </w:rPr>
              <w:t>0</w:t>
            </w:r>
            <w:r w:rsidRPr="00236B7A">
              <w:rPr>
                <w:rFonts w:eastAsia="Malgun Gothic"/>
                <w:lang w:val="en-US"/>
              </w:rPr>
              <w:t xml:space="preserve"> </w:t>
            </w:r>
            <w:r w:rsidRPr="00236B7A">
              <w:t xml:space="preserve">in </w:t>
            </w:r>
            <w:r w:rsidRPr="00236B7A">
              <w:rPr>
                <w:lang w:val="en-US"/>
              </w:rPr>
              <w:t>Table 5.6A.1-1</w:t>
            </w:r>
          </w:p>
        </w:tc>
        <w:tc>
          <w:tcPr>
            <w:tcW w:w="1187" w:type="dxa"/>
            <w:vMerge/>
            <w:vAlign w:val="center"/>
          </w:tcPr>
          <w:p w14:paraId="57326D3C" w14:textId="77777777" w:rsidR="00267C65" w:rsidRPr="00236B7A" w:rsidRDefault="00267C65" w:rsidP="00DA27E4">
            <w:pPr>
              <w:pStyle w:val="TAC"/>
              <w:rPr>
                <w:rFonts w:cs="Arial"/>
              </w:rPr>
            </w:pPr>
          </w:p>
        </w:tc>
        <w:tc>
          <w:tcPr>
            <w:tcW w:w="1288" w:type="dxa"/>
            <w:vMerge/>
            <w:vAlign w:val="center"/>
          </w:tcPr>
          <w:p w14:paraId="44957CB3" w14:textId="77777777" w:rsidR="00267C65" w:rsidRPr="00236B7A" w:rsidRDefault="00267C65" w:rsidP="00DA27E4">
            <w:pPr>
              <w:pStyle w:val="TAC"/>
              <w:rPr>
                <w:rFonts w:cs="Arial"/>
              </w:rPr>
            </w:pPr>
          </w:p>
        </w:tc>
      </w:tr>
      <w:tr w:rsidR="00267C65" w:rsidRPr="00236B7A" w14:paraId="745F991D" w14:textId="77777777" w:rsidTr="00DA27E4">
        <w:trPr>
          <w:trHeight w:val="223"/>
          <w:jc w:val="center"/>
        </w:trPr>
        <w:tc>
          <w:tcPr>
            <w:tcW w:w="1396" w:type="dxa"/>
            <w:vMerge w:val="restart"/>
            <w:vAlign w:val="center"/>
          </w:tcPr>
          <w:p w14:paraId="1637EC41" w14:textId="77777777" w:rsidR="00267C65" w:rsidRPr="00236B7A" w:rsidRDefault="00267C65" w:rsidP="00DA27E4">
            <w:pPr>
              <w:pStyle w:val="TAC"/>
              <w:rPr>
                <w:rFonts w:cs="Arial"/>
              </w:rPr>
            </w:pPr>
            <w:r w:rsidRPr="00236B7A">
              <w:rPr>
                <w:rFonts w:cs="Arial"/>
              </w:rPr>
              <w:t>CA_3A-69A</w:t>
            </w:r>
          </w:p>
        </w:tc>
        <w:tc>
          <w:tcPr>
            <w:tcW w:w="1466" w:type="dxa"/>
            <w:vMerge w:val="restart"/>
            <w:vAlign w:val="center"/>
          </w:tcPr>
          <w:p w14:paraId="7A6F376D"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17AE4B2F" w14:textId="77777777" w:rsidR="00267C65" w:rsidRPr="00236B7A" w:rsidRDefault="00267C65" w:rsidP="00DA27E4">
            <w:pPr>
              <w:pStyle w:val="TAC"/>
              <w:rPr>
                <w:rFonts w:cs="Arial"/>
              </w:rPr>
            </w:pPr>
            <w:r w:rsidRPr="00236B7A">
              <w:rPr>
                <w:rFonts w:cs="Arial"/>
              </w:rPr>
              <w:t>3</w:t>
            </w:r>
          </w:p>
        </w:tc>
        <w:tc>
          <w:tcPr>
            <w:tcW w:w="586" w:type="dxa"/>
            <w:gridSpan w:val="2"/>
            <w:shd w:val="clear" w:color="auto" w:fill="auto"/>
            <w:vAlign w:val="center"/>
          </w:tcPr>
          <w:p w14:paraId="148703D9" w14:textId="77777777" w:rsidR="00267C65" w:rsidRPr="00236B7A" w:rsidRDefault="00267C65" w:rsidP="00DA27E4">
            <w:pPr>
              <w:pStyle w:val="TAC"/>
              <w:rPr>
                <w:rFonts w:cs="Arial"/>
              </w:rPr>
            </w:pPr>
          </w:p>
        </w:tc>
        <w:tc>
          <w:tcPr>
            <w:tcW w:w="586" w:type="dxa"/>
            <w:gridSpan w:val="4"/>
            <w:vAlign w:val="center"/>
          </w:tcPr>
          <w:p w14:paraId="1AAB5109" w14:textId="77777777" w:rsidR="00267C65" w:rsidRPr="00236B7A" w:rsidRDefault="00267C65" w:rsidP="00DA27E4">
            <w:pPr>
              <w:pStyle w:val="TAC"/>
              <w:rPr>
                <w:rFonts w:cs="Arial"/>
              </w:rPr>
            </w:pPr>
          </w:p>
        </w:tc>
        <w:tc>
          <w:tcPr>
            <w:tcW w:w="586" w:type="dxa"/>
            <w:gridSpan w:val="4"/>
          </w:tcPr>
          <w:p w14:paraId="39507866" w14:textId="77777777" w:rsidR="00267C65" w:rsidRPr="00236B7A" w:rsidRDefault="00267C65" w:rsidP="00DA27E4">
            <w:pPr>
              <w:pStyle w:val="TAC"/>
              <w:rPr>
                <w:rFonts w:cs="Arial"/>
              </w:rPr>
            </w:pPr>
            <w:r w:rsidRPr="00236B7A">
              <w:rPr>
                <w:rFonts w:eastAsia="MS PGothic" w:cs="Arial"/>
                <w:lang w:val="en-US"/>
              </w:rPr>
              <w:t>Yes</w:t>
            </w:r>
          </w:p>
        </w:tc>
        <w:tc>
          <w:tcPr>
            <w:tcW w:w="600" w:type="dxa"/>
            <w:gridSpan w:val="7"/>
          </w:tcPr>
          <w:p w14:paraId="5F27A863" w14:textId="77777777" w:rsidR="00267C65" w:rsidRPr="00236B7A" w:rsidRDefault="00267C65" w:rsidP="00DA27E4">
            <w:pPr>
              <w:pStyle w:val="TAC"/>
              <w:rPr>
                <w:rFonts w:cs="Arial"/>
              </w:rPr>
            </w:pPr>
            <w:r w:rsidRPr="00236B7A">
              <w:rPr>
                <w:rFonts w:eastAsia="MS PGothic" w:cs="Arial"/>
                <w:lang w:val="en-US"/>
              </w:rPr>
              <w:t>Yes</w:t>
            </w:r>
          </w:p>
        </w:tc>
        <w:tc>
          <w:tcPr>
            <w:tcW w:w="599" w:type="dxa"/>
            <w:gridSpan w:val="6"/>
          </w:tcPr>
          <w:p w14:paraId="0F73B4CF" w14:textId="77777777" w:rsidR="00267C65" w:rsidRPr="00236B7A" w:rsidRDefault="00267C65" w:rsidP="00DA27E4">
            <w:pPr>
              <w:pStyle w:val="TAC"/>
              <w:rPr>
                <w:rFonts w:cs="Arial"/>
              </w:rPr>
            </w:pPr>
            <w:r w:rsidRPr="00236B7A">
              <w:rPr>
                <w:rFonts w:eastAsia="MS PGothic" w:cs="Arial"/>
                <w:lang w:val="en-US"/>
              </w:rPr>
              <w:t>Yes</w:t>
            </w:r>
          </w:p>
        </w:tc>
        <w:tc>
          <w:tcPr>
            <w:tcW w:w="698" w:type="dxa"/>
            <w:gridSpan w:val="4"/>
          </w:tcPr>
          <w:p w14:paraId="64EC30AE" w14:textId="77777777" w:rsidR="00267C65" w:rsidRPr="00236B7A" w:rsidRDefault="00267C65" w:rsidP="00DA27E4">
            <w:pPr>
              <w:pStyle w:val="TAC"/>
              <w:rPr>
                <w:rFonts w:cs="Arial"/>
              </w:rPr>
            </w:pPr>
            <w:r w:rsidRPr="00236B7A">
              <w:rPr>
                <w:rFonts w:eastAsia="MS PGothic" w:cs="Arial"/>
                <w:lang w:val="en-US"/>
              </w:rPr>
              <w:t>Yes</w:t>
            </w:r>
          </w:p>
        </w:tc>
        <w:tc>
          <w:tcPr>
            <w:tcW w:w="1187" w:type="dxa"/>
            <w:vMerge w:val="restart"/>
            <w:vAlign w:val="center"/>
          </w:tcPr>
          <w:p w14:paraId="541467FD"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DE63A84" w14:textId="77777777" w:rsidR="00267C65" w:rsidRPr="00236B7A" w:rsidRDefault="00267C65" w:rsidP="00DA27E4">
            <w:pPr>
              <w:pStyle w:val="TAC"/>
              <w:rPr>
                <w:rFonts w:cs="Arial"/>
              </w:rPr>
            </w:pPr>
            <w:r w:rsidRPr="00236B7A">
              <w:rPr>
                <w:rFonts w:cs="Arial"/>
              </w:rPr>
              <w:t>0</w:t>
            </w:r>
          </w:p>
        </w:tc>
      </w:tr>
      <w:tr w:rsidR="00267C65" w:rsidRPr="00236B7A" w14:paraId="480B28FF" w14:textId="77777777" w:rsidTr="00DA27E4">
        <w:trPr>
          <w:trHeight w:val="223"/>
          <w:jc w:val="center"/>
        </w:trPr>
        <w:tc>
          <w:tcPr>
            <w:tcW w:w="1396" w:type="dxa"/>
            <w:vMerge/>
            <w:vAlign w:val="center"/>
          </w:tcPr>
          <w:p w14:paraId="1281F276" w14:textId="77777777" w:rsidR="00267C65" w:rsidRPr="00236B7A" w:rsidRDefault="00267C65" w:rsidP="00DA27E4">
            <w:pPr>
              <w:pStyle w:val="TAC"/>
              <w:rPr>
                <w:rFonts w:cs="Arial"/>
              </w:rPr>
            </w:pPr>
          </w:p>
        </w:tc>
        <w:tc>
          <w:tcPr>
            <w:tcW w:w="1466" w:type="dxa"/>
            <w:vMerge/>
            <w:vAlign w:val="center"/>
          </w:tcPr>
          <w:p w14:paraId="1E3F5556" w14:textId="77777777" w:rsidR="00267C65" w:rsidRPr="00236B7A" w:rsidRDefault="00267C65" w:rsidP="00DA27E4">
            <w:pPr>
              <w:pStyle w:val="TAC"/>
              <w:rPr>
                <w:rFonts w:cs="Arial"/>
                <w:lang w:eastAsia="ja-JP"/>
              </w:rPr>
            </w:pPr>
          </w:p>
        </w:tc>
        <w:tc>
          <w:tcPr>
            <w:tcW w:w="767" w:type="dxa"/>
            <w:shd w:val="clear" w:color="auto" w:fill="auto"/>
            <w:vAlign w:val="center"/>
          </w:tcPr>
          <w:p w14:paraId="7EB98E1E" w14:textId="77777777" w:rsidR="00267C65" w:rsidRPr="00236B7A" w:rsidRDefault="00267C65" w:rsidP="00DA27E4">
            <w:pPr>
              <w:pStyle w:val="TAC"/>
              <w:rPr>
                <w:rFonts w:cs="Arial"/>
              </w:rPr>
            </w:pPr>
            <w:r w:rsidRPr="00236B7A">
              <w:rPr>
                <w:rFonts w:cs="Arial"/>
              </w:rPr>
              <w:t>69</w:t>
            </w:r>
          </w:p>
        </w:tc>
        <w:tc>
          <w:tcPr>
            <w:tcW w:w="586" w:type="dxa"/>
            <w:gridSpan w:val="2"/>
            <w:shd w:val="clear" w:color="auto" w:fill="auto"/>
            <w:vAlign w:val="center"/>
          </w:tcPr>
          <w:p w14:paraId="2F8E18D9" w14:textId="77777777" w:rsidR="00267C65" w:rsidRPr="00236B7A" w:rsidRDefault="00267C65" w:rsidP="00DA27E4">
            <w:pPr>
              <w:pStyle w:val="TAC"/>
              <w:rPr>
                <w:rFonts w:cs="Arial"/>
              </w:rPr>
            </w:pPr>
          </w:p>
        </w:tc>
        <w:tc>
          <w:tcPr>
            <w:tcW w:w="586" w:type="dxa"/>
            <w:gridSpan w:val="4"/>
            <w:vAlign w:val="center"/>
          </w:tcPr>
          <w:p w14:paraId="795C11B9" w14:textId="77777777" w:rsidR="00267C65" w:rsidRPr="00236B7A" w:rsidRDefault="00267C65" w:rsidP="00DA27E4">
            <w:pPr>
              <w:pStyle w:val="TAC"/>
              <w:rPr>
                <w:rFonts w:cs="Arial"/>
              </w:rPr>
            </w:pPr>
          </w:p>
        </w:tc>
        <w:tc>
          <w:tcPr>
            <w:tcW w:w="586" w:type="dxa"/>
            <w:gridSpan w:val="4"/>
          </w:tcPr>
          <w:p w14:paraId="5C20DEB1" w14:textId="77777777" w:rsidR="00267C65" w:rsidRPr="00236B7A" w:rsidRDefault="00267C65" w:rsidP="00DA27E4">
            <w:pPr>
              <w:pStyle w:val="TAC"/>
              <w:rPr>
                <w:rFonts w:cs="Arial"/>
              </w:rPr>
            </w:pPr>
            <w:r w:rsidRPr="00236B7A">
              <w:rPr>
                <w:rFonts w:eastAsia="MS PGothic" w:cs="Arial"/>
                <w:lang w:val="en-US"/>
              </w:rPr>
              <w:t>Yes</w:t>
            </w:r>
          </w:p>
        </w:tc>
        <w:tc>
          <w:tcPr>
            <w:tcW w:w="600" w:type="dxa"/>
            <w:gridSpan w:val="7"/>
          </w:tcPr>
          <w:p w14:paraId="740C0922" w14:textId="77777777" w:rsidR="00267C65" w:rsidRPr="00236B7A" w:rsidRDefault="00267C65" w:rsidP="00DA27E4">
            <w:pPr>
              <w:pStyle w:val="TAC"/>
              <w:rPr>
                <w:rFonts w:cs="Arial"/>
              </w:rPr>
            </w:pPr>
            <w:r w:rsidRPr="00236B7A">
              <w:rPr>
                <w:rFonts w:eastAsia="MS PGothic" w:cs="Arial"/>
                <w:lang w:val="en-US"/>
              </w:rPr>
              <w:t>Yes</w:t>
            </w:r>
          </w:p>
        </w:tc>
        <w:tc>
          <w:tcPr>
            <w:tcW w:w="599" w:type="dxa"/>
            <w:gridSpan w:val="6"/>
          </w:tcPr>
          <w:p w14:paraId="0CC75F95" w14:textId="77777777" w:rsidR="00267C65" w:rsidRPr="00236B7A" w:rsidRDefault="00267C65" w:rsidP="00DA27E4">
            <w:pPr>
              <w:pStyle w:val="TAC"/>
              <w:rPr>
                <w:rFonts w:cs="Arial"/>
              </w:rPr>
            </w:pPr>
            <w:r w:rsidRPr="00236B7A">
              <w:rPr>
                <w:rFonts w:eastAsia="MS PGothic" w:cs="Arial"/>
                <w:lang w:val="en-US"/>
              </w:rPr>
              <w:t>Yes</w:t>
            </w:r>
          </w:p>
        </w:tc>
        <w:tc>
          <w:tcPr>
            <w:tcW w:w="698" w:type="dxa"/>
            <w:gridSpan w:val="4"/>
          </w:tcPr>
          <w:p w14:paraId="57AA7EEA" w14:textId="77777777" w:rsidR="00267C65" w:rsidRPr="00236B7A" w:rsidRDefault="00267C65" w:rsidP="00DA27E4">
            <w:pPr>
              <w:pStyle w:val="TAC"/>
              <w:rPr>
                <w:rFonts w:cs="Arial"/>
              </w:rPr>
            </w:pPr>
            <w:r w:rsidRPr="00236B7A">
              <w:rPr>
                <w:rFonts w:eastAsia="MS PGothic" w:cs="Arial"/>
                <w:lang w:val="en-US"/>
              </w:rPr>
              <w:t>Yes</w:t>
            </w:r>
          </w:p>
        </w:tc>
        <w:tc>
          <w:tcPr>
            <w:tcW w:w="1187" w:type="dxa"/>
            <w:vMerge/>
            <w:vAlign w:val="center"/>
          </w:tcPr>
          <w:p w14:paraId="42D3C228" w14:textId="77777777" w:rsidR="00267C65" w:rsidRPr="00236B7A" w:rsidRDefault="00267C65" w:rsidP="00DA27E4">
            <w:pPr>
              <w:pStyle w:val="TAC"/>
              <w:rPr>
                <w:rFonts w:cs="Arial"/>
              </w:rPr>
            </w:pPr>
          </w:p>
        </w:tc>
        <w:tc>
          <w:tcPr>
            <w:tcW w:w="1288" w:type="dxa"/>
            <w:vMerge/>
            <w:vAlign w:val="center"/>
          </w:tcPr>
          <w:p w14:paraId="50CC48A1" w14:textId="77777777" w:rsidR="00267C65" w:rsidRPr="00236B7A" w:rsidRDefault="00267C65" w:rsidP="00DA27E4">
            <w:pPr>
              <w:pStyle w:val="TAC"/>
              <w:rPr>
                <w:rFonts w:cs="Arial"/>
              </w:rPr>
            </w:pPr>
          </w:p>
        </w:tc>
      </w:tr>
      <w:tr w:rsidR="00267C65" w:rsidRPr="00236B7A" w14:paraId="5DA8E4B9" w14:textId="77777777" w:rsidTr="00DA27E4">
        <w:trPr>
          <w:trHeight w:val="223"/>
          <w:jc w:val="center"/>
        </w:trPr>
        <w:tc>
          <w:tcPr>
            <w:tcW w:w="1396" w:type="dxa"/>
            <w:vMerge w:val="restart"/>
            <w:vAlign w:val="center"/>
          </w:tcPr>
          <w:p w14:paraId="6F3096AD" w14:textId="77777777" w:rsidR="00267C65" w:rsidRPr="00236B7A" w:rsidRDefault="00267C65" w:rsidP="00DA27E4">
            <w:pPr>
              <w:pStyle w:val="TAC"/>
              <w:rPr>
                <w:rFonts w:cs="Arial"/>
              </w:rPr>
            </w:pPr>
            <w:r w:rsidRPr="00236B7A">
              <w:rPr>
                <w:rFonts w:cs="Arial"/>
              </w:rPr>
              <w:t>CA_4A-5A</w:t>
            </w:r>
          </w:p>
        </w:tc>
        <w:tc>
          <w:tcPr>
            <w:tcW w:w="1466" w:type="dxa"/>
            <w:vMerge w:val="restart"/>
            <w:vAlign w:val="center"/>
          </w:tcPr>
          <w:p w14:paraId="36115519" w14:textId="77777777" w:rsidR="00267C65" w:rsidRPr="00236B7A" w:rsidRDefault="00267C65" w:rsidP="00DA27E4">
            <w:pPr>
              <w:pStyle w:val="TAC"/>
              <w:rPr>
                <w:rFonts w:cs="Arial"/>
              </w:rPr>
            </w:pPr>
            <w:r w:rsidRPr="00236B7A">
              <w:rPr>
                <w:rFonts w:cs="Arial" w:hint="eastAsia"/>
                <w:lang w:eastAsia="ja-JP"/>
              </w:rPr>
              <w:t>CA_4A-5A</w:t>
            </w:r>
          </w:p>
        </w:tc>
        <w:tc>
          <w:tcPr>
            <w:tcW w:w="767" w:type="dxa"/>
            <w:shd w:val="clear" w:color="auto" w:fill="auto"/>
            <w:vAlign w:val="center"/>
          </w:tcPr>
          <w:p w14:paraId="51FA6970"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0EABC0DC" w14:textId="77777777" w:rsidR="00267C65" w:rsidRPr="00236B7A" w:rsidRDefault="00267C65" w:rsidP="00DA27E4">
            <w:pPr>
              <w:pStyle w:val="TAC"/>
              <w:rPr>
                <w:rFonts w:cs="Arial"/>
              </w:rPr>
            </w:pPr>
          </w:p>
        </w:tc>
        <w:tc>
          <w:tcPr>
            <w:tcW w:w="586" w:type="dxa"/>
            <w:gridSpan w:val="4"/>
            <w:vAlign w:val="center"/>
          </w:tcPr>
          <w:p w14:paraId="6E128339" w14:textId="77777777" w:rsidR="00267C65" w:rsidRPr="00236B7A" w:rsidRDefault="00267C65" w:rsidP="00DA27E4">
            <w:pPr>
              <w:pStyle w:val="TAC"/>
              <w:rPr>
                <w:rFonts w:cs="Arial"/>
              </w:rPr>
            </w:pPr>
          </w:p>
        </w:tc>
        <w:tc>
          <w:tcPr>
            <w:tcW w:w="586" w:type="dxa"/>
            <w:gridSpan w:val="4"/>
            <w:vAlign w:val="center"/>
          </w:tcPr>
          <w:p w14:paraId="5741109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626B73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64EA512" w14:textId="77777777" w:rsidR="00267C65" w:rsidRPr="00236B7A" w:rsidRDefault="00267C65" w:rsidP="00DA27E4">
            <w:pPr>
              <w:pStyle w:val="TAC"/>
              <w:rPr>
                <w:rFonts w:cs="Arial"/>
              </w:rPr>
            </w:pPr>
          </w:p>
        </w:tc>
        <w:tc>
          <w:tcPr>
            <w:tcW w:w="698" w:type="dxa"/>
            <w:gridSpan w:val="4"/>
            <w:vAlign w:val="center"/>
          </w:tcPr>
          <w:p w14:paraId="521F8E76" w14:textId="77777777" w:rsidR="00267C65" w:rsidRPr="00236B7A" w:rsidRDefault="00267C65" w:rsidP="00DA27E4">
            <w:pPr>
              <w:pStyle w:val="TAC"/>
              <w:rPr>
                <w:rFonts w:cs="Arial"/>
              </w:rPr>
            </w:pPr>
          </w:p>
        </w:tc>
        <w:tc>
          <w:tcPr>
            <w:tcW w:w="1187" w:type="dxa"/>
            <w:vMerge w:val="restart"/>
            <w:vAlign w:val="center"/>
          </w:tcPr>
          <w:p w14:paraId="1FA9266D"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3733EA1B" w14:textId="77777777" w:rsidR="00267C65" w:rsidRPr="00236B7A" w:rsidRDefault="00267C65" w:rsidP="00DA27E4">
            <w:pPr>
              <w:pStyle w:val="TAC"/>
              <w:rPr>
                <w:rFonts w:cs="Arial"/>
              </w:rPr>
            </w:pPr>
            <w:r w:rsidRPr="00236B7A">
              <w:rPr>
                <w:rFonts w:cs="Arial"/>
              </w:rPr>
              <w:t>0</w:t>
            </w:r>
          </w:p>
        </w:tc>
      </w:tr>
      <w:tr w:rsidR="00267C65" w:rsidRPr="00236B7A" w14:paraId="0A730DAD" w14:textId="77777777" w:rsidTr="00DA27E4">
        <w:trPr>
          <w:trHeight w:val="223"/>
          <w:jc w:val="center"/>
        </w:trPr>
        <w:tc>
          <w:tcPr>
            <w:tcW w:w="1396" w:type="dxa"/>
            <w:vMerge/>
            <w:vAlign w:val="center"/>
          </w:tcPr>
          <w:p w14:paraId="335B8205" w14:textId="77777777" w:rsidR="00267C65" w:rsidRPr="00236B7A" w:rsidRDefault="00267C65" w:rsidP="00DA27E4">
            <w:pPr>
              <w:pStyle w:val="TAC"/>
              <w:rPr>
                <w:rFonts w:cs="Arial"/>
              </w:rPr>
            </w:pPr>
          </w:p>
        </w:tc>
        <w:tc>
          <w:tcPr>
            <w:tcW w:w="1466" w:type="dxa"/>
            <w:vMerge/>
            <w:vAlign w:val="center"/>
          </w:tcPr>
          <w:p w14:paraId="5897DA79" w14:textId="77777777" w:rsidR="00267C65" w:rsidRPr="00236B7A" w:rsidRDefault="00267C65" w:rsidP="00DA27E4">
            <w:pPr>
              <w:pStyle w:val="TAC"/>
              <w:rPr>
                <w:rFonts w:cs="Arial"/>
              </w:rPr>
            </w:pPr>
          </w:p>
        </w:tc>
        <w:tc>
          <w:tcPr>
            <w:tcW w:w="767" w:type="dxa"/>
            <w:shd w:val="clear" w:color="auto" w:fill="auto"/>
            <w:vAlign w:val="center"/>
          </w:tcPr>
          <w:p w14:paraId="54A539EF"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61AC67D4" w14:textId="77777777" w:rsidR="00267C65" w:rsidRPr="00236B7A" w:rsidRDefault="00267C65" w:rsidP="00DA27E4">
            <w:pPr>
              <w:pStyle w:val="TAC"/>
              <w:rPr>
                <w:rFonts w:cs="Arial"/>
              </w:rPr>
            </w:pPr>
          </w:p>
        </w:tc>
        <w:tc>
          <w:tcPr>
            <w:tcW w:w="586" w:type="dxa"/>
            <w:gridSpan w:val="4"/>
            <w:vAlign w:val="center"/>
          </w:tcPr>
          <w:p w14:paraId="2E182056" w14:textId="77777777" w:rsidR="00267C65" w:rsidRPr="00236B7A" w:rsidRDefault="00267C65" w:rsidP="00DA27E4">
            <w:pPr>
              <w:pStyle w:val="TAC"/>
              <w:rPr>
                <w:rFonts w:cs="Arial"/>
              </w:rPr>
            </w:pPr>
          </w:p>
        </w:tc>
        <w:tc>
          <w:tcPr>
            <w:tcW w:w="586" w:type="dxa"/>
            <w:gridSpan w:val="4"/>
            <w:vAlign w:val="center"/>
          </w:tcPr>
          <w:p w14:paraId="6E9D416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1E4100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54781C8" w14:textId="77777777" w:rsidR="00267C65" w:rsidRPr="00236B7A" w:rsidRDefault="00267C65" w:rsidP="00DA27E4">
            <w:pPr>
              <w:pStyle w:val="TAC"/>
              <w:rPr>
                <w:rFonts w:cs="Arial"/>
              </w:rPr>
            </w:pPr>
          </w:p>
        </w:tc>
        <w:tc>
          <w:tcPr>
            <w:tcW w:w="698" w:type="dxa"/>
            <w:gridSpan w:val="4"/>
            <w:vAlign w:val="center"/>
          </w:tcPr>
          <w:p w14:paraId="634ABA0F" w14:textId="77777777" w:rsidR="00267C65" w:rsidRPr="00236B7A" w:rsidRDefault="00267C65" w:rsidP="00DA27E4">
            <w:pPr>
              <w:pStyle w:val="TAC"/>
              <w:rPr>
                <w:rFonts w:cs="Arial"/>
              </w:rPr>
            </w:pPr>
          </w:p>
        </w:tc>
        <w:tc>
          <w:tcPr>
            <w:tcW w:w="1187" w:type="dxa"/>
            <w:vMerge/>
            <w:vAlign w:val="center"/>
          </w:tcPr>
          <w:p w14:paraId="44D0BA93" w14:textId="77777777" w:rsidR="00267C65" w:rsidRPr="00236B7A" w:rsidRDefault="00267C65" w:rsidP="00DA27E4">
            <w:pPr>
              <w:pStyle w:val="TAC"/>
              <w:rPr>
                <w:rFonts w:cs="Arial"/>
              </w:rPr>
            </w:pPr>
          </w:p>
        </w:tc>
        <w:tc>
          <w:tcPr>
            <w:tcW w:w="1288" w:type="dxa"/>
            <w:vMerge/>
            <w:vAlign w:val="center"/>
          </w:tcPr>
          <w:p w14:paraId="16926D2D" w14:textId="77777777" w:rsidR="00267C65" w:rsidRPr="00236B7A" w:rsidRDefault="00267C65" w:rsidP="00DA27E4">
            <w:pPr>
              <w:pStyle w:val="TAC"/>
              <w:rPr>
                <w:rFonts w:cs="Arial"/>
              </w:rPr>
            </w:pPr>
          </w:p>
        </w:tc>
      </w:tr>
      <w:tr w:rsidR="00267C65" w:rsidRPr="00236B7A" w14:paraId="01FFE068" w14:textId="77777777" w:rsidTr="00DA27E4">
        <w:trPr>
          <w:trHeight w:val="223"/>
          <w:jc w:val="center"/>
        </w:trPr>
        <w:tc>
          <w:tcPr>
            <w:tcW w:w="1396" w:type="dxa"/>
            <w:vMerge/>
            <w:vAlign w:val="center"/>
          </w:tcPr>
          <w:p w14:paraId="7AE04D68" w14:textId="77777777" w:rsidR="00267C65" w:rsidRPr="00236B7A" w:rsidRDefault="00267C65" w:rsidP="00DA27E4">
            <w:pPr>
              <w:pStyle w:val="TAC"/>
              <w:rPr>
                <w:rFonts w:cs="Arial"/>
              </w:rPr>
            </w:pPr>
          </w:p>
        </w:tc>
        <w:tc>
          <w:tcPr>
            <w:tcW w:w="1466" w:type="dxa"/>
            <w:vMerge/>
            <w:vAlign w:val="center"/>
          </w:tcPr>
          <w:p w14:paraId="0A068B64" w14:textId="77777777" w:rsidR="00267C65" w:rsidRPr="00236B7A" w:rsidRDefault="00267C65" w:rsidP="00DA27E4">
            <w:pPr>
              <w:pStyle w:val="TAC"/>
              <w:rPr>
                <w:rFonts w:cs="Arial"/>
              </w:rPr>
            </w:pPr>
          </w:p>
        </w:tc>
        <w:tc>
          <w:tcPr>
            <w:tcW w:w="767" w:type="dxa"/>
            <w:shd w:val="clear" w:color="auto" w:fill="auto"/>
            <w:vAlign w:val="center"/>
          </w:tcPr>
          <w:p w14:paraId="381E3181"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795DE1D9" w14:textId="77777777" w:rsidR="00267C65" w:rsidRPr="00236B7A" w:rsidRDefault="00267C65" w:rsidP="00DA27E4">
            <w:pPr>
              <w:pStyle w:val="TAC"/>
              <w:rPr>
                <w:rFonts w:cs="Arial"/>
              </w:rPr>
            </w:pPr>
          </w:p>
        </w:tc>
        <w:tc>
          <w:tcPr>
            <w:tcW w:w="586" w:type="dxa"/>
            <w:gridSpan w:val="4"/>
            <w:vAlign w:val="center"/>
          </w:tcPr>
          <w:p w14:paraId="21AE46AF" w14:textId="77777777" w:rsidR="00267C65" w:rsidRPr="00236B7A" w:rsidRDefault="00267C65" w:rsidP="00DA27E4">
            <w:pPr>
              <w:pStyle w:val="TAC"/>
              <w:rPr>
                <w:rFonts w:cs="Arial"/>
              </w:rPr>
            </w:pPr>
          </w:p>
        </w:tc>
        <w:tc>
          <w:tcPr>
            <w:tcW w:w="586" w:type="dxa"/>
            <w:gridSpan w:val="4"/>
            <w:vAlign w:val="center"/>
          </w:tcPr>
          <w:p w14:paraId="35DA5D0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52E900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658643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80A501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EB0BEE8"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1D9897AF" w14:textId="77777777" w:rsidR="00267C65" w:rsidRPr="00236B7A" w:rsidRDefault="00267C65" w:rsidP="00DA27E4">
            <w:pPr>
              <w:pStyle w:val="TAC"/>
              <w:rPr>
                <w:rFonts w:cs="Arial"/>
              </w:rPr>
            </w:pPr>
            <w:r w:rsidRPr="00236B7A">
              <w:rPr>
                <w:rFonts w:cs="Arial"/>
              </w:rPr>
              <w:t>1</w:t>
            </w:r>
          </w:p>
        </w:tc>
      </w:tr>
      <w:tr w:rsidR="00267C65" w:rsidRPr="00236B7A" w14:paraId="725F4F8E" w14:textId="77777777" w:rsidTr="00DA27E4">
        <w:trPr>
          <w:trHeight w:val="223"/>
          <w:jc w:val="center"/>
        </w:trPr>
        <w:tc>
          <w:tcPr>
            <w:tcW w:w="1396" w:type="dxa"/>
            <w:vMerge/>
            <w:vAlign w:val="center"/>
          </w:tcPr>
          <w:p w14:paraId="5050A25D" w14:textId="77777777" w:rsidR="00267C65" w:rsidRPr="00236B7A" w:rsidRDefault="00267C65" w:rsidP="00DA27E4">
            <w:pPr>
              <w:pStyle w:val="TAC"/>
              <w:rPr>
                <w:rFonts w:cs="Arial"/>
              </w:rPr>
            </w:pPr>
          </w:p>
        </w:tc>
        <w:tc>
          <w:tcPr>
            <w:tcW w:w="1466" w:type="dxa"/>
            <w:vMerge/>
            <w:vAlign w:val="center"/>
          </w:tcPr>
          <w:p w14:paraId="4071A68D" w14:textId="77777777" w:rsidR="00267C65" w:rsidRPr="00236B7A" w:rsidRDefault="00267C65" w:rsidP="00DA27E4">
            <w:pPr>
              <w:pStyle w:val="TAC"/>
              <w:rPr>
                <w:rFonts w:cs="Arial"/>
              </w:rPr>
            </w:pPr>
          </w:p>
        </w:tc>
        <w:tc>
          <w:tcPr>
            <w:tcW w:w="767" w:type="dxa"/>
            <w:shd w:val="clear" w:color="auto" w:fill="auto"/>
            <w:vAlign w:val="center"/>
          </w:tcPr>
          <w:p w14:paraId="630F34C1"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5967BF88" w14:textId="77777777" w:rsidR="00267C65" w:rsidRPr="00236B7A" w:rsidRDefault="00267C65" w:rsidP="00DA27E4">
            <w:pPr>
              <w:pStyle w:val="TAC"/>
              <w:rPr>
                <w:rFonts w:cs="Arial"/>
              </w:rPr>
            </w:pPr>
          </w:p>
        </w:tc>
        <w:tc>
          <w:tcPr>
            <w:tcW w:w="586" w:type="dxa"/>
            <w:gridSpan w:val="4"/>
            <w:vAlign w:val="center"/>
          </w:tcPr>
          <w:p w14:paraId="7C2BA210" w14:textId="77777777" w:rsidR="00267C65" w:rsidRPr="00236B7A" w:rsidRDefault="00267C65" w:rsidP="00DA27E4">
            <w:pPr>
              <w:pStyle w:val="TAC"/>
              <w:rPr>
                <w:rFonts w:cs="Arial"/>
              </w:rPr>
            </w:pPr>
          </w:p>
        </w:tc>
        <w:tc>
          <w:tcPr>
            <w:tcW w:w="586" w:type="dxa"/>
            <w:gridSpan w:val="4"/>
            <w:vAlign w:val="center"/>
          </w:tcPr>
          <w:p w14:paraId="30F541F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BF067D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0CC650A" w14:textId="77777777" w:rsidR="00267C65" w:rsidRPr="00236B7A" w:rsidRDefault="00267C65" w:rsidP="00DA27E4">
            <w:pPr>
              <w:pStyle w:val="TAC"/>
              <w:rPr>
                <w:rFonts w:cs="Arial"/>
              </w:rPr>
            </w:pPr>
          </w:p>
        </w:tc>
        <w:tc>
          <w:tcPr>
            <w:tcW w:w="698" w:type="dxa"/>
            <w:gridSpan w:val="4"/>
            <w:vAlign w:val="center"/>
          </w:tcPr>
          <w:p w14:paraId="1C4D2AD8" w14:textId="77777777" w:rsidR="00267C65" w:rsidRPr="00236B7A" w:rsidRDefault="00267C65" w:rsidP="00DA27E4">
            <w:pPr>
              <w:pStyle w:val="TAC"/>
              <w:rPr>
                <w:rFonts w:cs="Arial"/>
              </w:rPr>
            </w:pPr>
          </w:p>
        </w:tc>
        <w:tc>
          <w:tcPr>
            <w:tcW w:w="1187" w:type="dxa"/>
            <w:vMerge/>
            <w:vAlign w:val="center"/>
          </w:tcPr>
          <w:p w14:paraId="57715DC2" w14:textId="77777777" w:rsidR="00267C65" w:rsidRPr="00236B7A" w:rsidRDefault="00267C65" w:rsidP="00DA27E4">
            <w:pPr>
              <w:pStyle w:val="TAC"/>
              <w:rPr>
                <w:rFonts w:cs="Arial"/>
              </w:rPr>
            </w:pPr>
          </w:p>
        </w:tc>
        <w:tc>
          <w:tcPr>
            <w:tcW w:w="1288" w:type="dxa"/>
            <w:vMerge/>
            <w:vAlign w:val="center"/>
          </w:tcPr>
          <w:p w14:paraId="3326CBA5" w14:textId="77777777" w:rsidR="00267C65" w:rsidRPr="00236B7A" w:rsidRDefault="00267C65" w:rsidP="00DA27E4">
            <w:pPr>
              <w:pStyle w:val="TAC"/>
              <w:rPr>
                <w:rFonts w:cs="Arial"/>
              </w:rPr>
            </w:pPr>
          </w:p>
        </w:tc>
      </w:tr>
      <w:tr w:rsidR="00267C65" w:rsidRPr="00236B7A" w14:paraId="3F11E707" w14:textId="77777777" w:rsidTr="00DA27E4">
        <w:trPr>
          <w:trHeight w:val="223"/>
          <w:jc w:val="center"/>
        </w:trPr>
        <w:tc>
          <w:tcPr>
            <w:tcW w:w="1396" w:type="dxa"/>
            <w:vMerge w:val="restart"/>
            <w:vAlign w:val="center"/>
          </w:tcPr>
          <w:p w14:paraId="4D7BF9E3" w14:textId="77777777" w:rsidR="00267C65" w:rsidRPr="00236B7A" w:rsidRDefault="00267C65" w:rsidP="00DA27E4">
            <w:pPr>
              <w:pStyle w:val="TAC"/>
              <w:rPr>
                <w:rFonts w:cs="Arial"/>
              </w:rPr>
            </w:pPr>
            <w:r w:rsidRPr="00236B7A">
              <w:rPr>
                <w:rFonts w:cs="Arial"/>
              </w:rPr>
              <w:t>CA_4A-4A-5A</w:t>
            </w:r>
          </w:p>
        </w:tc>
        <w:tc>
          <w:tcPr>
            <w:tcW w:w="1466" w:type="dxa"/>
            <w:vMerge w:val="restart"/>
            <w:vAlign w:val="center"/>
          </w:tcPr>
          <w:p w14:paraId="282E6AA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7BF80A9" w14:textId="77777777" w:rsidR="00267C65" w:rsidRPr="00236B7A" w:rsidRDefault="00267C65" w:rsidP="00DA27E4">
            <w:pPr>
              <w:pStyle w:val="TAC"/>
              <w:rPr>
                <w:rFonts w:cs="Arial"/>
              </w:rPr>
            </w:pPr>
            <w:r w:rsidRPr="00236B7A">
              <w:rPr>
                <w:rFonts w:cs="Arial"/>
              </w:rPr>
              <w:t>4</w:t>
            </w:r>
          </w:p>
        </w:tc>
        <w:tc>
          <w:tcPr>
            <w:tcW w:w="3655" w:type="dxa"/>
            <w:gridSpan w:val="27"/>
            <w:shd w:val="clear" w:color="auto" w:fill="auto"/>
            <w:vAlign w:val="center"/>
          </w:tcPr>
          <w:p w14:paraId="28B79901" w14:textId="77777777" w:rsidR="00267C65" w:rsidRPr="00236B7A" w:rsidRDefault="00267C65" w:rsidP="00DA27E4">
            <w:pPr>
              <w:pStyle w:val="TAC"/>
              <w:rPr>
                <w:rFonts w:cs="Arial"/>
              </w:rPr>
            </w:pPr>
            <w:r w:rsidRPr="00236B7A">
              <w:rPr>
                <w:rFonts w:cs="Arial"/>
              </w:rPr>
              <w:t xml:space="preserve">See CA_4A-4A Bandwidth Combination Set </w:t>
            </w:r>
            <w:r w:rsidRPr="00236B7A">
              <w:rPr>
                <w:rFonts w:cs="Arial" w:hint="eastAsia"/>
                <w:lang w:eastAsia="ja-JP"/>
              </w:rPr>
              <w:t xml:space="preserve">0 </w:t>
            </w:r>
            <w:r w:rsidRPr="00236B7A">
              <w:rPr>
                <w:rFonts w:cs="Arial"/>
              </w:rPr>
              <w:t xml:space="preserve">in table </w:t>
            </w:r>
            <w:r w:rsidRPr="00236B7A">
              <w:rPr>
                <w:rFonts w:cs="Arial"/>
                <w:lang w:val="en-US"/>
              </w:rPr>
              <w:t>5.6A.1-3</w:t>
            </w:r>
          </w:p>
        </w:tc>
        <w:tc>
          <w:tcPr>
            <w:tcW w:w="1187" w:type="dxa"/>
            <w:vMerge w:val="restart"/>
            <w:vAlign w:val="center"/>
          </w:tcPr>
          <w:p w14:paraId="26758B63"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06712E82" w14:textId="77777777" w:rsidR="00267C65" w:rsidRPr="00236B7A" w:rsidRDefault="00267C65" w:rsidP="00DA27E4">
            <w:pPr>
              <w:pStyle w:val="TAC"/>
              <w:rPr>
                <w:rFonts w:cs="Arial"/>
              </w:rPr>
            </w:pPr>
            <w:r w:rsidRPr="00236B7A">
              <w:rPr>
                <w:rFonts w:cs="Arial"/>
              </w:rPr>
              <w:t>0</w:t>
            </w:r>
          </w:p>
        </w:tc>
      </w:tr>
      <w:tr w:rsidR="00267C65" w:rsidRPr="00236B7A" w14:paraId="0892D420" w14:textId="77777777" w:rsidTr="00DA27E4">
        <w:trPr>
          <w:trHeight w:val="223"/>
          <w:jc w:val="center"/>
        </w:trPr>
        <w:tc>
          <w:tcPr>
            <w:tcW w:w="1396" w:type="dxa"/>
            <w:vMerge/>
            <w:vAlign w:val="center"/>
          </w:tcPr>
          <w:p w14:paraId="2CD8BB0E" w14:textId="77777777" w:rsidR="00267C65" w:rsidRPr="00236B7A" w:rsidRDefault="00267C65" w:rsidP="00DA27E4">
            <w:pPr>
              <w:pStyle w:val="TAC"/>
              <w:rPr>
                <w:rFonts w:cs="Arial"/>
              </w:rPr>
            </w:pPr>
          </w:p>
        </w:tc>
        <w:tc>
          <w:tcPr>
            <w:tcW w:w="1466" w:type="dxa"/>
            <w:vMerge/>
            <w:vAlign w:val="center"/>
          </w:tcPr>
          <w:p w14:paraId="118CD4D1" w14:textId="77777777" w:rsidR="00267C65" w:rsidRPr="00236B7A" w:rsidRDefault="00267C65" w:rsidP="00DA27E4">
            <w:pPr>
              <w:pStyle w:val="TAC"/>
              <w:rPr>
                <w:rFonts w:cs="Arial"/>
              </w:rPr>
            </w:pPr>
          </w:p>
        </w:tc>
        <w:tc>
          <w:tcPr>
            <w:tcW w:w="767" w:type="dxa"/>
            <w:shd w:val="clear" w:color="auto" w:fill="auto"/>
            <w:vAlign w:val="center"/>
          </w:tcPr>
          <w:p w14:paraId="62CD0966"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6EEE8616" w14:textId="77777777" w:rsidR="00267C65" w:rsidRPr="00236B7A" w:rsidRDefault="00267C65" w:rsidP="00DA27E4">
            <w:pPr>
              <w:pStyle w:val="TAC"/>
              <w:rPr>
                <w:rFonts w:cs="Arial"/>
              </w:rPr>
            </w:pPr>
          </w:p>
        </w:tc>
        <w:tc>
          <w:tcPr>
            <w:tcW w:w="586" w:type="dxa"/>
            <w:gridSpan w:val="4"/>
            <w:vAlign w:val="center"/>
          </w:tcPr>
          <w:p w14:paraId="4F9AF9BF" w14:textId="77777777" w:rsidR="00267C65" w:rsidRPr="00236B7A" w:rsidRDefault="00267C65" w:rsidP="00DA27E4">
            <w:pPr>
              <w:pStyle w:val="TAC"/>
              <w:rPr>
                <w:rFonts w:cs="Arial"/>
              </w:rPr>
            </w:pPr>
          </w:p>
        </w:tc>
        <w:tc>
          <w:tcPr>
            <w:tcW w:w="586" w:type="dxa"/>
            <w:gridSpan w:val="4"/>
            <w:vAlign w:val="center"/>
          </w:tcPr>
          <w:p w14:paraId="076BE2B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0E44CA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15DB740" w14:textId="77777777" w:rsidR="00267C65" w:rsidRPr="00236B7A" w:rsidRDefault="00267C65" w:rsidP="00DA27E4">
            <w:pPr>
              <w:pStyle w:val="TAC"/>
              <w:rPr>
                <w:rFonts w:cs="Arial"/>
              </w:rPr>
            </w:pPr>
          </w:p>
        </w:tc>
        <w:tc>
          <w:tcPr>
            <w:tcW w:w="698" w:type="dxa"/>
            <w:gridSpan w:val="4"/>
            <w:vAlign w:val="center"/>
          </w:tcPr>
          <w:p w14:paraId="634BF381" w14:textId="77777777" w:rsidR="00267C65" w:rsidRPr="00236B7A" w:rsidRDefault="00267C65" w:rsidP="00DA27E4">
            <w:pPr>
              <w:pStyle w:val="TAC"/>
              <w:rPr>
                <w:rFonts w:cs="Arial"/>
              </w:rPr>
            </w:pPr>
          </w:p>
        </w:tc>
        <w:tc>
          <w:tcPr>
            <w:tcW w:w="1187" w:type="dxa"/>
            <w:vMerge/>
            <w:vAlign w:val="center"/>
          </w:tcPr>
          <w:p w14:paraId="73C99339" w14:textId="77777777" w:rsidR="00267C65" w:rsidRPr="00236B7A" w:rsidRDefault="00267C65" w:rsidP="00DA27E4">
            <w:pPr>
              <w:pStyle w:val="TAC"/>
              <w:rPr>
                <w:rFonts w:cs="Arial"/>
              </w:rPr>
            </w:pPr>
          </w:p>
        </w:tc>
        <w:tc>
          <w:tcPr>
            <w:tcW w:w="1288" w:type="dxa"/>
            <w:vMerge/>
            <w:vAlign w:val="center"/>
          </w:tcPr>
          <w:p w14:paraId="1721D91C" w14:textId="77777777" w:rsidR="00267C65" w:rsidRPr="00236B7A" w:rsidRDefault="00267C65" w:rsidP="00DA27E4">
            <w:pPr>
              <w:pStyle w:val="TAC"/>
              <w:rPr>
                <w:rFonts w:cs="Arial"/>
              </w:rPr>
            </w:pPr>
          </w:p>
        </w:tc>
      </w:tr>
      <w:tr w:rsidR="00267C65" w:rsidRPr="00236B7A" w14:paraId="5B972DB8" w14:textId="77777777" w:rsidTr="00DA27E4">
        <w:trPr>
          <w:trHeight w:val="223"/>
          <w:jc w:val="center"/>
        </w:trPr>
        <w:tc>
          <w:tcPr>
            <w:tcW w:w="1396" w:type="dxa"/>
            <w:vMerge w:val="restart"/>
            <w:vAlign w:val="center"/>
          </w:tcPr>
          <w:p w14:paraId="03E09802"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4</w:t>
            </w:r>
            <w:r w:rsidRPr="00236B7A">
              <w:rPr>
                <w:rFonts w:cs="Arial"/>
              </w:rPr>
              <w:t>A-</w:t>
            </w:r>
            <w:r w:rsidRPr="00236B7A">
              <w:rPr>
                <w:rFonts w:eastAsia="SimSun" w:cs="Arial" w:hint="eastAsia"/>
                <w:lang w:eastAsia="zh-CN"/>
              </w:rPr>
              <w:t>5B</w:t>
            </w:r>
          </w:p>
        </w:tc>
        <w:tc>
          <w:tcPr>
            <w:tcW w:w="1466" w:type="dxa"/>
            <w:vMerge w:val="restart"/>
            <w:vAlign w:val="center"/>
          </w:tcPr>
          <w:p w14:paraId="5A344A0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30915C9" w14:textId="77777777" w:rsidR="00267C65" w:rsidRPr="00236B7A" w:rsidRDefault="00267C65" w:rsidP="00DA27E4">
            <w:pPr>
              <w:pStyle w:val="TAC"/>
              <w:rPr>
                <w:rFonts w:eastAsia="SimSun" w:cs="Arial"/>
                <w:lang w:eastAsia="zh-CN"/>
              </w:rPr>
            </w:pPr>
            <w:r w:rsidRPr="00236B7A">
              <w:rPr>
                <w:rFonts w:eastAsia="SimSun" w:cs="Arial" w:hint="eastAsia"/>
                <w:lang w:eastAsia="zh-CN"/>
              </w:rPr>
              <w:t>4</w:t>
            </w:r>
          </w:p>
        </w:tc>
        <w:tc>
          <w:tcPr>
            <w:tcW w:w="586" w:type="dxa"/>
            <w:gridSpan w:val="2"/>
            <w:shd w:val="clear" w:color="auto" w:fill="auto"/>
            <w:vAlign w:val="center"/>
          </w:tcPr>
          <w:p w14:paraId="2E9583AE" w14:textId="77777777" w:rsidR="00267C65" w:rsidRPr="00236B7A" w:rsidRDefault="00267C65" w:rsidP="00DA27E4">
            <w:pPr>
              <w:pStyle w:val="TAC"/>
              <w:rPr>
                <w:rFonts w:cs="Arial"/>
              </w:rPr>
            </w:pPr>
          </w:p>
        </w:tc>
        <w:tc>
          <w:tcPr>
            <w:tcW w:w="586" w:type="dxa"/>
            <w:gridSpan w:val="4"/>
            <w:vAlign w:val="center"/>
          </w:tcPr>
          <w:p w14:paraId="38E984E0" w14:textId="77777777" w:rsidR="00267C65" w:rsidRPr="00236B7A" w:rsidRDefault="00267C65" w:rsidP="00DA27E4">
            <w:pPr>
              <w:pStyle w:val="TAC"/>
              <w:rPr>
                <w:rFonts w:cs="Arial"/>
              </w:rPr>
            </w:pPr>
          </w:p>
        </w:tc>
        <w:tc>
          <w:tcPr>
            <w:tcW w:w="586" w:type="dxa"/>
            <w:gridSpan w:val="4"/>
            <w:vAlign w:val="center"/>
          </w:tcPr>
          <w:p w14:paraId="719B56F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F6460E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E56A15"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14239973"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34C280F5"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24DA08FA" w14:textId="77777777" w:rsidR="00267C65" w:rsidRPr="00236B7A" w:rsidRDefault="00267C65" w:rsidP="00DA27E4">
            <w:pPr>
              <w:pStyle w:val="TAC"/>
              <w:rPr>
                <w:rFonts w:cs="Arial"/>
              </w:rPr>
            </w:pPr>
            <w:r w:rsidRPr="00236B7A">
              <w:rPr>
                <w:rFonts w:cs="Arial"/>
              </w:rPr>
              <w:t>0</w:t>
            </w:r>
          </w:p>
        </w:tc>
      </w:tr>
      <w:tr w:rsidR="00267C65" w:rsidRPr="00236B7A" w14:paraId="21D5D3CC" w14:textId="77777777" w:rsidTr="00DA27E4">
        <w:trPr>
          <w:trHeight w:val="223"/>
          <w:jc w:val="center"/>
        </w:trPr>
        <w:tc>
          <w:tcPr>
            <w:tcW w:w="1396" w:type="dxa"/>
            <w:vMerge/>
            <w:vAlign w:val="center"/>
          </w:tcPr>
          <w:p w14:paraId="51C1CFF2" w14:textId="77777777" w:rsidR="00267C65" w:rsidRPr="00236B7A" w:rsidRDefault="00267C65" w:rsidP="00DA27E4">
            <w:pPr>
              <w:pStyle w:val="TAC"/>
              <w:rPr>
                <w:rFonts w:cs="Arial"/>
              </w:rPr>
            </w:pPr>
          </w:p>
        </w:tc>
        <w:tc>
          <w:tcPr>
            <w:tcW w:w="1466" w:type="dxa"/>
            <w:vMerge/>
            <w:vAlign w:val="center"/>
          </w:tcPr>
          <w:p w14:paraId="13536A88" w14:textId="77777777" w:rsidR="00267C65" w:rsidRPr="00236B7A" w:rsidRDefault="00267C65" w:rsidP="00DA27E4">
            <w:pPr>
              <w:pStyle w:val="TAC"/>
              <w:rPr>
                <w:rFonts w:cs="Arial"/>
              </w:rPr>
            </w:pPr>
          </w:p>
        </w:tc>
        <w:tc>
          <w:tcPr>
            <w:tcW w:w="767" w:type="dxa"/>
            <w:shd w:val="clear" w:color="auto" w:fill="auto"/>
            <w:vAlign w:val="center"/>
          </w:tcPr>
          <w:p w14:paraId="022AA14D"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3655" w:type="dxa"/>
            <w:gridSpan w:val="27"/>
            <w:shd w:val="clear" w:color="auto" w:fill="auto"/>
            <w:vAlign w:val="center"/>
          </w:tcPr>
          <w:p w14:paraId="387ABBCC" w14:textId="77777777" w:rsidR="00267C65" w:rsidRPr="00236B7A" w:rsidRDefault="00267C65" w:rsidP="00DA27E4">
            <w:pPr>
              <w:pStyle w:val="TAC"/>
              <w:rPr>
                <w:rFonts w:eastAsia="SimSun" w:cs="Arial"/>
                <w:lang w:val="en-US"/>
              </w:rPr>
            </w:pPr>
            <w:r w:rsidRPr="00236B7A">
              <w:rPr>
                <w:rFonts w:cs="Arial"/>
                <w:lang w:eastAsia="zh-CN"/>
              </w:rPr>
              <w:t>See CA_</w:t>
            </w:r>
            <w:r w:rsidRPr="00236B7A">
              <w:rPr>
                <w:rFonts w:eastAsia="SimSun" w:cs="Arial" w:hint="eastAsia"/>
                <w:lang w:eastAsia="zh-CN"/>
              </w:rPr>
              <w:t>5B</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57835D1F" w14:textId="77777777" w:rsidR="00267C65" w:rsidRPr="00236B7A" w:rsidRDefault="00267C65" w:rsidP="00DA27E4">
            <w:pPr>
              <w:pStyle w:val="TAC"/>
              <w:rPr>
                <w:rFonts w:cs="Arial"/>
              </w:rPr>
            </w:pPr>
          </w:p>
        </w:tc>
        <w:tc>
          <w:tcPr>
            <w:tcW w:w="1288" w:type="dxa"/>
            <w:vMerge/>
            <w:vAlign w:val="center"/>
          </w:tcPr>
          <w:p w14:paraId="65986133" w14:textId="77777777" w:rsidR="00267C65" w:rsidRPr="00236B7A" w:rsidRDefault="00267C65" w:rsidP="00DA27E4">
            <w:pPr>
              <w:pStyle w:val="TAC"/>
              <w:rPr>
                <w:rFonts w:cs="Arial"/>
              </w:rPr>
            </w:pPr>
          </w:p>
        </w:tc>
      </w:tr>
      <w:tr w:rsidR="00267C65" w:rsidRPr="00236B7A" w14:paraId="6840C30C" w14:textId="77777777" w:rsidTr="00DA27E4">
        <w:trPr>
          <w:trHeight w:val="223"/>
          <w:jc w:val="center"/>
        </w:trPr>
        <w:tc>
          <w:tcPr>
            <w:tcW w:w="1396" w:type="dxa"/>
            <w:vMerge w:val="restart"/>
            <w:vAlign w:val="center"/>
          </w:tcPr>
          <w:p w14:paraId="232AECAA" w14:textId="77777777" w:rsidR="00267C65" w:rsidRPr="00236B7A" w:rsidRDefault="00267C65" w:rsidP="00DA27E4">
            <w:pPr>
              <w:pStyle w:val="TAC"/>
              <w:rPr>
                <w:rFonts w:cs="Arial"/>
              </w:rPr>
            </w:pPr>
            <w:r w:rsidRPr="00236B7A">
              <w:rPr>
                <w:rFonts w:cs="Arial"/>
              </w:rPr>
              <w:lastRenderedPageBreak/>
              <w:t>CA_4A-4A-5B</w:t>
            </w:r>
          </w:p>
        </w:tc>
        <w:tc>
          <w:tcPr>
            <w:tcW w:w="1466" w:type="dxa"/>
            <w:vMerge w:val="restart"/>
            <w:vAlign w:val="center"/>
          </w:tcPr>
          <w:p w14:paraId="40C5E80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363768B" w14:textId="77777777" w:rsidR="00267C65" w:rsidRPr="00236B7A" w:rsidRDefault="00267C65" w:rsidP="00DA27E4">
            <w:pPr>
              <w:pStyle w:val="TAC"/>
              <w:rPr>
                <w:rFonts w:cs="Arial"/>
              </w:rPr>
            </w:pPr>
            <w:r w:rsidRPr="00236B7A">
              <w:rPr>
                <w:rFonts w:cs="Arial"/>
              </w:rPr>
              <w:t>4</w:t>
            </w:r>
          </w:p>
        </w:tc>
        <w:tc>
          <w:tcPr>
            <w:tcW w:w="3655" w:type="dxa"/>
            <w:gridSpan w:val="27"/>
            <w:shd w:val="clear" w:color="auto" w:fill="auto"/>
            <w:vAlign w:val="center"/>
          </w:tcPr>
          <w:p w14:paraId="19C75ABC" w14:textId="77777777" w:rsidR="00267C65" w:rsidRPr="00236B7A" w:rsidRDefault="00267C65" w:rsidP="00DA27E4">
            <w:pPr>
              <w:pStyle w:val="TAC"/>
              <w:rPr>
                <w:rFonts w:cs="Arial"/>
              </w:rPr>
            </w:pPr>
            <w:r w:rsidRPr="00236B7A">
              <w:rPr>
                <w:rFonts w:cs="Arial"/>
                <w:lang w:eastAsia="zh-CN"/>
              </w:rPr>
              <w:t xml:space="preserve">See CA_4A-4A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0FF0A688"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1E3166C8" w14:textId="77777777" w:rsidR="00267C65" w:rsidRPr="00236B7A" w:rsidRDefault="00267C65" w:rsidP="00DA27E4">
            <w:pPr>
              <w:pStyle w:val="TAC"/>
              <w:rPr>
                <w:rFonts w:cs="Arial"/>
              </w:rPr>
            </w:pPr>
            <w:r w:rsidRPr="00236B7A">
              <w:rPr>
                <w:rFonts w:cs="Arial"/>
              </w:rPr>
              <w:t>0</w:t>
            </w:r>
          </w:p>
        </w:tc>
      </w:tr>
      <w:tr w:rsidR="00267C65" w:rsidRPr="00236B7A" w14:paraId="248625D4" w14:textId="77777777" w:rsidTr="00DA27E4">
        <w:trPr>
          <w:trHeight w:val="223"/>
          <w:jc w:val="center"/>
        </w:trPr>
        <w:tc>
          <w:tcPr>
            <w:tcW w:w="1396" w:type="dxa"/>
            <w:vMerge/>
            <w:vAlign w:val="center"/>
          </w:tcPr>
          <w:p w14:paraId="17878CA3" w14:textId="77777777" w:rsidR="00267C65" w:rsidRPr="00236B7A" w:rsidRDefault="00267C65" w:rsidP="00DA27E4">
            <w:pPr>
              <w:pStyle w:val="TAC"/>
              <w:rPr>
                <w:rFonts w:cs="Arial"/>
              </w:rPr>
            </w:pPr>
          </w:p>
        </w:tc>
        <w:tc>
          <w:tcPr>
            <w:tcW w:w="1466" w:type="dxa"/>
            <w:vMerge/>
            <w:vAlign w:val="center"/>
          </w:tcPr>
          <w:p w14:paraId="462B048F" w14:textId="77777777" w:rsidR="00267C65" w:rsidRPr="00236B7A" w:rsidRDefault="00267C65" w:rsidP="00DA27E4">
            <w:pPr>
              <w:pStyle w:val="TAC"/>
              <w:rPr>
                <w:rFonts w:cs="Arial"/>
              </w:rPr>
            </w:pPr>
          </w:p>
        </w:tc>
        <w:tc>
          <w:tcPr>
            <w:tcW w:w="767" w:type="dxa"/>
            <w:shd w:val="clear" w:color="auto" w:fill="auto"/>
            <w:vAlign w:val="center"/>
          </w:tcPr>
          <w:p w14:paraId="7B5AB664" w14:textId="77777777" w:rsidR="00267C65" w:rsidRPr="00236B7A" w:rsidRDefault="00267C65" w:rsidP="00DA27E4">
            <w:pPr>
              <w:pStyle w:val="TAC"/>
              <w:rPr>
                <w:rFonts w:cs="Arial"/>
              </w:rPr>
            </w:pPr>
            <w:r w:rsidRPr="00236B7A">
              <w:rPr>
                <w:rFonts w:cs="Arial"/>
              </w:rPr>
              <w:t>5</w:t>
            </w:r>
          </w:p>
        </w:tc>
        <w:tc>
          <w:tcPr>
            <w:tcW w:w="3655" w:type="dxa"/>
            <w:gridSpan w:val="27"/>
            <w:shd w:val="clear" w:color="auto" w:fill="auto"/>
            <w:vAlign w:val="center"/>
          </w:tcPr>
          <w:p w14:paraId="62140F5D" w14:textId="77777777" w:rsidR="00267C65" w:rsidRPr="00236B7A" w:rsidRDefault="00267C65" w:rsidP="00DA27E4">
            <w:pPr>
              <w:pStyle w:val="TAC"/>
              <w:rPr>
                <w:rFonts w:cs="Arial"/>
              </w:rPr>
            </w:pPr>
            <w:r w:rsidRPr="00236B7A">
              <w:rPr>
                <w:rFonts w:cs="Arial"/>
              </w:rPr>
              <w:t xml:space="preserve">See CA_5B Bandwidth Combination Set </w:t>
            </w:r>
            <w:r w:rsidRPr="00236B7A">
              <w:rPr>
                <w:rFonts w:cs="Arial" w:hint="eastAsia"/>
                <w:lang w:eastAsia="ja-JP"/>
              </w:rPr>
              <w:t>0</w:t>
            </w:r>
            <w:r w:rsidRPr="00236B7A">
              <w:rPr>
                <w:rFonts w:cs="Arial"/>
              </w:rPr>
              <w:t xml:space="preserve"> in Table 5.6A.1-1</w:t>
            </w:r>
          </w:p>
        </w:tc>
        <w:tc>
          <w:tcPr>
            <w:tcW w:w="1187" w:type="dxa"/>
            <w:vMerge/>
            <w:vAlign w:val="center"/>
          </w:tcPr>
          <w:p w14:paraId="369E5880" w14:textId="77777777" w:rsidR="00267C65" w:rsidRPr="00236B7A" w:rsidRDefault="00267C65" w:rsidP="00DA27E4">
            <w:pPr>
              <w:pStyle w:val="TAC"/>
              <w:rPr>
                <w:rFonts w:cs="Arial"/>
              </w:rPr>
            </w:pPr>
          </w:p>
        </w:tc>
        <w:tc>
          <w:tcPr>
            <w:tcW w:w="1288" w:type="dxa"/>
            <w:vMerge/>
            <w:vAlign w:val="center"/>
          </w:tcPr>
          <w:p w14:paraId="73B5E7AF" w14:textId="77777777" w:rsidR="00267C65" w:rsidRPr="00236B7A" w:rsidRDefault="00267C65" w:rsidP="00DA27E4">
            <w:pPr>
              <w:pStyle w:val="TAC"/>
              <w:rPr>
                <w:rFonts w:cs="Arial"/>
              </w:rPr>
            </w:pPr>
          </w:p>
        </w:tc>
      </w:tr>
      <w:tr w:rsidR="00267C65" w:rsidRPr="00236B7A" w14:paraId="00C54CA8" w14:textId="77777777" w:rsidTr="00DA27E4">
        <w:trPr>
          <w:trHeight w:val="223"/>
          <w:jc w:val="center"/>
        </w:trPr>
        <w:tc>
          <w:tcPr>
            <w:tcW w:w="1396" w:type="dxa"/>
            <w:vMerge w:val="restart"/>
            <w:vAlign w:val="center"/>
          </w:tcPr>
          <w:p w14:paraId="4965F63B" w14:textId="77777777" w:rsidR="00267C65" w:rsidRPr="00236B7A" w:rsidRDefault="00267C65" w:rsidP="00DA27E4">
            <w:pPr>
              <w:pStyle w:val="TAC"/>
              <w:rPr>
                <w:rFonts w:cs="Arial"/>
              </w:rPr>
            </w:pPr>
            <w:r w:rsidRPr="00236B7A">
              <w:rPr>
                <w:rFonts w:cs="Arial"/>
              </w:rPr>
              <w:t>CA_4A-7A</w:t>
            </w:r>
          </w:p>
        </w:tc>
        <w:tc>
          <w:tcPr>
            <w:tcW w:w="1466" w:type="dxa"/>
            <w:vMerge w:val="restart"/>
            <w:vAlign w:val="center"/>
          </w:tcPr>
          <w:p w14:paraId="67A40275" w14:textId="77777777" w:rsidR="00267C65" w:rsidRPr="00236B7A" w:rsidRDefault="00267C65" w:rsidP="00DA27E4">
            <w:pPr>
              <w:pStyle w:val="TAC"/>
              <w:rPr>
                <w:rFonts w:cs="Arial"/>
              </w:rPr>
            </w:pPr>
            <w:r w:rsidRPr="00236B7A">
              <w:rPr>
                <w:rFonts w:cs="Arial" w:hint="eastAsia"/>
              </w:rPr>
              <w:t>CA_4A-7A</w:t>
            </w:r>
          </w:p>
        </w:tc>
        <w:tc>
          <w:tcPr>
            <w:tcW w:w="767" w:type="dxa"/>
            <w:shd w:val="clear" w:color="auto" w:fill="auto"/>
            <w:vAlign w:val="center"/>
          </w:tcPr>
          <w:p w14:paraId="19FF3838"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6F1C7D87" w14:textId="77777777" w:rsidR="00267C65" w:rsidRPr="00236B7A" w:rsidRDefault="00267C65" w:rsidP="00DA27E4">
            <w:pPr>
              <w:pStyle w:val="TAC"/>
              <w:rPr>
                <w:rFonts w:cs="Arial"/>
              </w:rPr>
            </w:pPr>
          </w:p>
        </w:tc>
        <w:tc>
          <w:tcPr>
            <w:tcW w:w="586" w:type="dxa"/>
            <w:gridSpan w:val="4"/>
            <w:vAlign w:val="center"/>
          </w:tcPr>
          <w:p w14:paraId="3308A54C" w14:textId="77777777" w:rsidR="00267C65" w:rsidRPr="00236B7A" w:rsidRDefault="00267C65" w:rsidP="00DA27E4">
            <w:pPr>
              <w:pStyle w:val="TAC"/>
              <w:rPr>
                <w:rFonts w:cs="Arial"/>
              </w:rPr>
            </w:pPr>
          </w:p>
        </w:tc>
        <w:tc>
          <w:tcPr>
            <w:tcW w:w="586" w:type="dxa"/>
            <w:gridSpan w:val="4"/>
            <w:vAlign w:val="center"/>
          </w:tcPr>
          <w:p w14:paraId="6DBA14D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6BDAFA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6097590" w14:textId="77777777" w:rsidR="00267C65" w:rsidRPr="00236B7A" w:rsidRDefault="00267C65" w:rsidP="00DA27E4">
            <w:pPr>
              <w:pStyle w:val="TAC"/>
              <w:rPr>
                <w:rFonts w:cs="Arial"/>
              </w:rPr>
            </w:pPr>
          </w:p>
        </w:tc>
        <w:tc>
          <w:tcPr>
            <w:tcW w:w="698" w:type="dxa"/>
            <w:gridSpan w:val="4"/>
            <w:vAlign w:val="center"/>
          </w:tcPr>
          <w:p w14:paraId="33EFD680" w14:textId="77777777" w:rsidR="00267C65" w:rsidRPr="00236B7A" w:rsidRDefault="00267C65" w:rsidP="00DA27E4">
            <w:pPr>
              <w:pStyle w:val="TAC"/>
              <w:rPr>
                <w:rFonts w:cs="Arial"/>
              </w:rPr>
            </w:pPr>
          </w:p>
        </w:tc>
        <w:tc>
          <w:tcPr>
            <w:tcW w:w="1187" w:type="dxa"/>
            <w:vMerge w:val="restart"/>
            <w:vAlign w:val="center"/>
          </w:tcPr>
          <w:p w14:paraId="1304C76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9620778" w14:textId="77777777" w:rsidR="00267C65" w:rsidRPr="00236B7A" w:rsidRDefault="00267C65" w:rsidP="00DA27E4">
            <w:pPr>
              <w:pStyle w:val="TAC"/>
              <w:rPr>
                <w:rFonts w:cs="Arial"/>
              </w:rPr>
            </w:pPr>
            <w:r w:rsidRPr="00236B7A">
              <w:rPr>
                <w:rFonts w:cs="Arial"/>
              </w:rPr>
              <w:t>0</w:t>
            </w:r>
          </w:p>
        </w:tc>
      </w:tr>
      <w:tr w:rsidR="00267C65" w:rsidRPr="00236B7A" w14:paraId="47388C47" w14:textId="77777777" w:rsidTr="00DA27E4">
        <w:trPr>
          <w:trHeight w:val="223"/>
          <w:jc w:val="center"/>
        </w:trPr>
        <w:tc>
          <w:tcPr>
            <w:tcW w:w="1396" w:type="dxa"/>
            <w:vMerge/>
            <w:vAlign w:val="center"/>
          </w:tcPr>
          <w:p w14:paraId="2C1A7624" w14:textId="77777777" w:rsidR="00267C65" w:rsidRPr="00236B7A" w:rsidRDefault="00267C65" w:rsidP="00DA27E4">
            <w:pPr>
              <w:pStyle w:val="TAC"/>
              <w:rPr>
                <w:rFonts w:cs="Arial"/>
              </w:rPr>
            </w:pPr>
          </w:p>
        </w:tc>
        <w:tc>
          <w:tcPr>
            <w:tcW w:w="1466" w:type="dxa"/>
            <w:vMerge/>
            <w:vAlign w:val="center"/>
          </w:tcPr>
          <w:p w14:paraId="0E3303E5" w14:textId="77777777" w:rsidR="00267C65" w:rsidRPr="00236B7A" w:rsidRDefault="00267C65" w:rsidP="00DA27E4">
            <w:pPr>
              <w:pStyle w:val="TAC"/>
              <w:rPr>
                <w:rFonts w:cs="Arial"/>
              </w:rPr>
            </w:pPr>
          </w:p>
        </w:tc>
        <w:tc>
          <w:tcPr>
            <w:tcW w:w="767" w:type="dxa"/>
            <w:shd w:val="clear" w:color="auto" w:fill="auto"/>
            <w:vAlign w:val="center"/>
          </w:tcPr>
          <w:p w14:paraId="56292BBD"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047FD50E" w14:textId="77777777" w:rsidR="00267C65" w:rsidRPr="00236B7A" w:rsidRDefault="00267C65" w:rsidP="00DA27E4">
            <w:pPr>
              <w:pStyle w:val="TAC"/>
              <w:rPr>
                <w:rFonts w:cs="Arial"/>
              </w:rPr>
            </w:pPr>
          </w:p>
        </w:tc>
        <w:tc>
          <w:tcPr>
            <w:tcW w:w="586" w:type="dxa"/>
            <w:gridSpan w:val="4"/>
            <w:vAlign w:val="center"/>
          </w:tcPr>
          <w:p w14:paraId="371D3EB9" w14:textId="77777777" w:rsidR="00267C65" w:rsidRPr="00236B7A" w:rsidRDefault="00267C65" w:rsidP="00DA27E4">
            <w:pPr>
              <w:pStyle w:val="TAC"/>
              <w:rPr>
                <w:rFonts w:cs="Arial"/>
              </w:rPr>
            </w:pPr>
          </w:p>
        </w:tc>
        <w:tc>
          <w:tcPr>
            <w:tcW w:w="586" w:type="dxa"/>
            <w:gridSpan w:val="4"/>
            <w:vAlign w:val="center"/>
          </w:tcPr>
          <w:p w14:paraId="77FC015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9CD5BE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64B5DF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461D88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8BB90D2" w14:textId="77777777" w:rsidR="00267C65" w:rsidRPr="00236B7A" w:rsidRDefault="00267C65" w:rsidP="00DA27E4">
            <w:pPr>
              <w:pStyle w:val="TAC"/>
              <w:rPr>
                <w:rFonts w:cs="Arial"/>
              </w:rPr>
            </w:pPr>
          </w:p>
        </w:tc>
        <w:tc>
          <w:tcPr>
            <w:tcW w:w="1288" w:type="dxa"/>
            <w:vMerge/>
            <w:vAlign w:val="center"/>
          </w:tcPr>
          <w:p w14:paraId="4EAFBED3" w14:textId="77777777" w:rsidR="00267C65" w:rsidRPr="00236B7A" w:rsidRDefault="00267C65" w:rsidP="00DA27E4">
            <w:pPr>
              <w:pStyle w:val="TAC"/>
              <w:rPr>
                <w:rFonts w:cs="Arial"/>
              </w:rPr>
            </w:pPr>
          </w:p>
        </w:tc>
      </w:tr>
      <w:tr w:rsidR="00267C65" w:rsidRPr="00236B7A" w14:paraId="575EE8EE" w14:textId="77777777" w:rsidTr="00DA27E4">
        <w:trPr>
          <w:trHeight w:val="223"/>
          <w:jc w:val="center"/>
        </w:trPr>
        <w:tc>
          <w:tcPr>
            <w:tcW w:w="1396" w:type="dxa"/>
            <w:vMerge/>
            <w:vAlign w:val="center"/>
          </w:tcPr>
          <w:p w14:paraId="5F6A61A6" w14:textId="77777777" w:rsidR="00267C65" w:rsidRPr="00236B7A" w:rsidRDefault="00267C65" w:rsidP="00DA27E4">
            <w:pPr>
              <w:pStyle w:val="TAC"/>
              <w:rPr>
                <w:rFonts w:cs="Arial"/>
              </w:rPr>
            </w:pPr>
          </w:p>
        </w:tc>
        <w:tc>
          <w:tcPr>
            <w:tcW w:w="1466" w:type="dxa"/>
            <w:vMerge/>
            <w:vAlign w:val="center"/>
          </w:tcPr>
          <w:p w14:paraId="0F30FFB0" w14:textId="77777777" w:rsidR="00267C65" w:rsidRPr="00236B7A" w:rsidRDefault="00267C65" w:rsidP="00DA27E4">
            <w:pPr>
              <w:pStyle w:val="TAC"/>
              <w:rPr>
                <w:rFonts w:cs="Arial"/>
              </w:rPr>
            </w:pPr>
          </w:p>
        </w:tc>
        <w:tc>
          <w:tcPr>
            <w:tcW w:w="767" w:type="dxa"/>
            <w:shd w:val="clear" w:color="auto" w:fill="auto"/>
            <w:vAlign w:val="center"/>
          </w:tcPr>
          <w:p w14:paraId="65CDC95E"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22B31176" w14:textId="77777777" w:rsidR="00267C65" w:rsidRPr="00236B7A" w:rsidRDefault="00267C65" w:rsidP="00DA27E4">
            <w:pPr>
              <w:pStyle w:val="TAC"/>
              <w:rPr>
                <w:rFonts w:cs="Arial"/>
              </w:rPr>
            </w:pPr>
          </w:p>
        </w:tc>
        <w:tc>
          <w:tcPr>
            <w:tcW w:w="586" w:type="dxa"/>
            <w:gridSpan w:val="4"/>
            <w:vAlign w:val="center"/>
          </w:tcPr>
          <w:p w14:paraId="4AB1AE70" w14:textId="77777777" w:rsidR="00267C65" w:rsidRPr="00236B7A" w:rsidRDefault="00267C65" w:rsidP="00DA27E4">
            <w:pPr>
              <w:pStyle w:val="TAC"/>
              <w:rPr>
                <w:rFonts w:cs="Arial"/>
              </w:rPr>
            </w:pPr>
          </w:p>
        </w:tc>
        <w:tc>
          <w:tcPr>
            <w:tcW w:w="586" w:type="dxa"/>
            <w:gridSpan w:val="4"/>
            <w:vAlign w:val="center"/>
          </w:tcPr>
          <w:p w14:paraId="1D7DDEF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0DFB99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1DFCC7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1B3DFA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C98CB27"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5CB64416" w14:textId="77777777" w:rsidR="00267C65" w:rsidRPr="00236B7A" w:rsidRDefault="00267C65" w:rsidP="00DA27E4">
            <w:pPr>
              <w:pStyle w:val="TAC"/>
              <w:rPr>
                <w:rFonts w:cs="Arial"/>
              </w:rPr>
            </w:pPr>
            <w:r w:rsidRPr="00236B7A">
              <w:rPr>
                <w:rFonts w:cs="Arial"/>
              </w:rPr>
              <w:t>1</w:t>
            </w:r>
          </w:p>
        </w:tc>
      </w:tr>
      <w:tr w:rsidR="00267C65" w:rsidRPr="00236B7A" w14:paraId="782B7BFA" w14:textId="77777777" w:rsidTr="00DA27E4">
        <w:trPr>
          <w:trHeight w:val="223"/>
          <w:jc w:val="center"/>
        </w:trPr>
        <w:tc>
          <w:tcPr>
            <w:tcW w:w="1396" w:type="dxa"/>
            <w:vMerge/>
            <w:vAlign w:val="center"/>
          </w:tcPr>
          <w:p w14:paraId="6F1AC807" w14:textId="77777777" w:rsidR="00267C65" w:rsidRPr="00236B7A" w:rsidRDefault="00267C65" w:rsidP="00DA27E4">
            <w:pPr>
              <w:pStyle w:val="TAC"/>
              <w:rPr>
                <w:rFonts w:cs="Arial"/>
              </w:rPr>
            </w:pPr>
          </w:p>
        </w:tc>
        <w:tc>
          <w:tcPr>
            <w:tcW w:w="1466" w:type="dxa"/>
            <w:vMerge/>
            <w:vAlign w:val="center"/>
          </w:tcPr>
          <w:p w14:paraId="71789F03" w14:textId="77777777" w:rsidR="00267C65" w:rsidRPr="00236B7A" w:rsidRDefault="00267C65" w:rsidP="00DA27E4">
            <w:pPr>
              <w:pStyle w:val="TAC"/>
              <w:rPr>
                <w:rFonts w:cs="Arial"/>
              </w:rPr>
            </w:pPr>
          </w:p>
        </w:tc>
        <w:tc>
          <w:tcPr>
            <w:tcW w:w="767" w:type="dxa"/>
            <w:shd w:val="clear" w:color="auto" w:fill="auto"/>
            <w:vAlign w:val="center"/>
          </w:tcPr>
          <w:p w14:paraId="3B793AA3"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34CB657E" w14:textId="77777777" w:rsidR="00267C65" w:rsidRPr="00236B7A" w:rsidRDefault="00267C65" w:rsidP="00DA27E4">
            <w:pPr>
              <w:pStyle w:val="TAC"/>
              <w:rPr>
                <w:rFonts w:cs="Arial"/>
              </w:rPr>
            </w:pPr>
          </w:p>
        </w:tc>
        <w:tc>
          <w:tcPr>
            <w:tcW w:w="586" w:type="dxa"/>
            <w:gridSpan w:val="4"/>
            <w:vAlign w:val="center"/>
          </w:tcPr>
          <w:p w14:paraId="7A016A49" w14:textId="77777777" w:rsidR="00267C65" w:rsidRPr="00236B7A" w:rsidRDefault="00267C65" w:rsidP="00DA27E4">
            <w:pPr>
              <w:pStyle w:val="TAC"/>
              <w:rPr>
                <w:rFonts w:cs="Arial"/>
              </w:rPr>
            </w:pPr>
          </w:p>
        </w:tc>
        <w:tc>
          <w:tcPr>
            <w:tcW w:w="586" w:type="dxa"/>
            <w:gridSpan w:val="4"/>
            <w:vAlign w:val="center"/>
          </w:tcPr>
          <w:p w14:paraId="235778B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BEEA9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03B2C4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91D7B7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B16C432" w14:textId="77777777" w:rsidR="00267C65" w:rsidRPr="00236B7A" w:rsidRDefault="00267C65" w:rsidP="00DA27E4">
            <w:pPr>
              <w:pStyle w:val="TAC"/>
              <w:rPr>
                <w:rFonts w:cs="Arial"/>
              </w:rPr>
            </w:pPr>
          </w:p>
        </w:tc>
        <w:tc>
          <w:tcPr>
            <w:tcW w:w="1288" w:type="dxa"/>
            <w:vMerge/>
            <w:vAlign w:val="center"/>
          </w:tcPr>
          <w:p w14:paraId="437199F1" w14:textId="77777777" w:rsidR="00267C65" w:rsidRPr="00236B7A" w:rsidRDefault="00267C65" w:rsidP="00DA27E4">
            <w:pPr>
              <w:pStyle w:val="TAC"/>
              <w:rPr>
                <w:rFonts w:cs="Arial"/>
              </w:rPr>
            </w:pPr>
          </w:p>
        </w:tc>
      </w:tr>
      <w:tr w:rsidR="00267C65" w:rsidRPr="00236B7A" w14:paraId="7A06E5CD" w14:textId="77777777" w:rsidTr="00DA27E4">
        <w:trPr>
          <w:trHeight w:val="223"/>
          <w:jc w:val="center"/>
        </w:trPr>
        <w:tc>
          <w:tcPr>
            <w:tcW w:w="1396" w:type="dxa"/>
            <w:vMerge w:val="restart"/>
            <w:vAlign w:val="center"/>
          </w:tcPr>
          <w:p w14:paraId="37402653" w14:textId="77777777" w:rsidR="00267C65" w:rsidRPr="00236B7A" w:rsidRDefault="00267C65" w:rsidP="00DA27E4">
            <w:pPr>
              <w:pStyle w:val="TAC"/>
              <w:rPr>
                <w:rFonts w:cs="Arial"/>
              </w:rPr>
            </w:pPr>
            <w:r w:rsidRPr="00236B7A">
              <w:rPr>
                <w:rFonts w:cs="Arial"/>
              </w:rPr>
              <w:t>CA_4A-</w:t>
            </w:r>
            <w:r w:rsidRPr="00236B7A">
              <w:rPr>
                <w:rFonts w:cs="Arial"/>
                <w:lang w:eastAsia="ja-JP"/>
              </w:rPr>
              <w:t>4</w:t>
            </w:r>
            <w:r w:rsidRPr="00236B7A">
              <w:rPr>
                <w:rFonts w:cs="Arial"/>
              </w:rPr>
              <w:t>A</w:t>
            </w:r>
            <w:r w:rsidRPr="00236B7A">
              <w:rPr>
                <w:rFonts w:cs="Arial" w:hint="eastAsia"/>
              </w:rPr>
              <w:t>-</w:t>
            </w:r>
            <w:r w:rsidRPr="00236B7A">
              <w:rPr>
                <w:rFonts w:cs="Arial"/>
                <w:lang w:eastAsia="ja-JP"/>
              </w:rPr>
              <w:t>7</w:t>
            </w:r>
            <w:r w:rsidRPr="00236B7A">
              <w:rPr>
                <w:rFonts w:cs="Arial" w:hint="eastAsia"/>
              </w:rPr>
              <w:t>A</w:t>
            </w:r>
          </w:p>
        </w:tc>
        <w:tc>
          <w:tcPr>
            <w:tcW w:w="1466" w:type="dxa"/>
            <w:vMerge w:val="restart"/>
            <w:vAlign w:val="center"/>
          </w:tcPr>
          <w:p w14:paraId="330B0569"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8DB5D05" w14:textId="77777777" w:rsidR="00267C65" w:rsidRPr="00236B7A" w:rsidRDefault="00267C65" w:rsidP="00DA27E4">
            <w:pPr>
              <w:pStyle w:val="TAC"/>
              <w:rPr>
                <w:rFonts w:cs="Arial"/>
              </w:rPr>
            </w:pPr>
            <w:r w:rsidRPr="00236B7A">
              <w:rPr>
                <w:rFonts w:cs="Arial"/>
                <w:lang w:eastAsia="ja-JP"/>
              </w:rPr>
              <w:t>4</w:t>
            </w:r>
          </w:p>
        </w:tc>
        <w:tc>
          <w:tcPr>
            <w:tcW w:w="586" w:type="dxa"/>
            <w:gridSpan w:val="2"/>
            <w:shd w:val="clear" w:color="auto" w:fill="auto"/>
            <w:vAlign w:val="center"/>
          </w:tcPr>
          <w:p w14:paraId="228C546C" w14:textId="77777777" w:rsidR="00267C65" w:rsidRPr="00236B7A" w:rsidRDefault="00267C65" w:rsidP="00DA27E4">
            <w:pPr>
              <w:pStyle w:val="TAC"/>
              <w:rPr>
                <w:rFonts w:cs="Arial"/>
              </w:rPr>
            </w:pPr>
          </w:p>
        </w:tc>
        <w:tc>
          <w:tcPr>
            <w:tcW w:w="586" w:type="dxa"/>
            <w:gridSpan w:val="4"/>
            <w:vAlign w:val="center"/>
          </w:tcPr>
          <w:p w14:paraId="7C8F7146" w14:textId="77777777" w:rsidR="00267C65" w:rsidRPr="00236B7A" w:rsidRDefault="00267C65" w:rsidP="00DA27E4">
            <w:pPr>
              <w:pStyle w:val="TAC"/>
              <w:rPr>
                <w:rFonts w:cs="Arial"/>
              </w:rPr>
            </w:pPr>
          </w:p>
        </w:tc>
        <w:tc>
          <w:tcPr>
            <w:tcW w:w="586" w:type="dxa"/>
            <w:gridSpan w:val="4"/>
            <w:vAlign w:val="center"/>
          </w:tcPr>
          <w:p w14:paraId="25F9738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D2E26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E45799D" w14:textId="77777777" w:rsidR="00267C65" w:rsidRPr="00236B7A" w:rsidRDefault="00267C65" w:rsidP="00DA27E4">
            <w:pPr>
              <w:pStyle w:val="TAC"/>
              <w:rPr>
                <w:rFonts w:cs="Arial"/>
              </w:rPr>
            </w:pPr>
          </w:p>
        </w:tc>
        <w:tc>
          <w:tcPr>
            <w:tcW w:w="698" w:type="dxa"/>
            <w:gridSpan w:val="4"/>
            <w:vAlign w:val="center"/>
          </w:tcPr>
          <w:p w14:paraId="5A576C5A" w14:textId="77777777" w:rsidR="00267C65" w:rsidRPr="00236B7A" w:rsidRDefault="00267C65" w:rsidP="00DA27E4">
            <w:pPr>
              <w:pStyle w:val="TAC"/>
              <w:rPr>
                <w:rFonts w:cs="Arial"/>
              </w:rPr>
            </w:pPr>
          </w:p>
        </w:tc>
        <w:tc>
          <w:tcPr>
            <w:tcW w:w="1187" w:type="dxa"/>
            <w:vMerge w:val="restart"/>
            <w:vAlign w:val="center"/>
          </w:tcPr>
          <w:p w14:paraId="66E49D3F"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B7170F2" w14:textId="77777777" w:rsidR="00267C65" w:rsidRPr="00236B7A" w:rsidRDefault="00267C65" w:rsidP="00DA27E4">
            <w:pPr>
              <w:pStyle w:val="TAC"/>
              <w:rPr>
                <w:rFonts w:cs="Arial"/>
              </w:rPr>
            </w:pPr>
            <w:r w:rsidRPr="00236B7A">
              <w:rPr>
                <w:rFonts w:cs="Arial"/>
              </w:rPr>
              <w:t>0</w:t>
            </w:r>
          </w:p>
        </w:tc>
      </w:tr>
      <w:tr w:rsidR="00267C65" w:rsidRPr="00236B7A" w14:paraId="19E4C539" w14:textId="77777777" w:rsidTr="00DA27E4">
        <w:trPr>
          <w:trHeight w:val="223"/>
          <w:jc w:val="center"/>
        </w:trPr>
        <w:tc>
          <w:tcPr>
            <w:tcW w:w="1396" w:type="dxa"/>
            <w:vMerge/>
            <w:vAlign w:val="center"/>
          </w:tcPr>
          <w:p w14:paraId="75AAED45" w14:textId="77777777" w:rsidR="00267C65" w:rsidRPr="00236B7A" w:rsidRDefault="00267C65" w:rsidP="00DA27E4">
            <w:pPr>
              <w:pStyle w:val="TAC"/>
              <w:rPr>
                <w:rFonts w:cs="Arial"/>
              </w:rPr>
            </w:pPr>
          </w:p>
        </w:tc>
        <w:tc>
          <w:tcPr>
            <w:tcW w:w="1466" w:type="dxa"/>
            <w:vMerge/>
            <w:vAlign w:val="center"/>
          </w:tcPr>
          <w:p w14:paraId="395D5D63" w14:textId="77777777" w:rsidR="00267C65" w:rsidRPr="00236B7A" w:rsidRDefault="00267C65" w:rsidP="00DA27E4">
            <w:pPr>
              <w:pStyle w:val="TAC"/>
              <w:rPr>
                <w:rFonts w:cs="Arial"/>
                <w:lang w:eastAsia="ja-JP"/>
              </w:rPr>
            </w:pPr>
          </w:p>
        </w:tc>
        <w:tc>
          <w:tcPr>
            <w:tcW w:w="767" w:type="dxa"/>
            <w:shd w:val="clear" w:color="auto" w:fill="auto"/>
            <w:vAlign w:val="center"/>
          </w:tcPr>
          <w:p w14:paraId="4DD47967" w14:textId="77777777" w:rsidR="00267C65" w:rsidRPr="00236B7A" w:rsidRDefault="00267C65" w:rsidP="00DA27E4">
            <w:pPr>
              <w:pStyle w:val="TAC"/>
              <w:rPr>
                <w:rFonts w:cs="Arial"/>
              </w:rPr>
            </w:pPr>
            <w:r w:rsidRPr="00236B7A">
              <w:rPr>
                <w:rFonts w:cs="Arial"/>
                <w:lang w:eastAsia="ja-JP"/>
              </w:rPr>
              <w:t>4</w:t>
            </w:r>
          </w:p>
        </w:tc>
        <w:tc>
          <w:tcPr>
            <w:tcW w:w="586" w:type="dxa"/>
            <w:gridSpan w:val="2"/>
            <w:shd w:val="clear" w:color="auto" w:fill="auto"/>
            <w:vAlign w:val="center"/>
          </w:tcPr>
          <w:p w14:paraId="6B424779" w14:textId="77777777" w:rsidR="00267C65" w:rsidRPr="00236B7A" w:rsidRDefault="00267C65" w:rsidP="00DA27E4">
            <w:pPr>
              <w:pStyle w:val="TAC"/>
              <w:rPr>
                <w:rFonts w:cs="Arial"/>
              </w:rPr>
            </w:pPr>
          </w:p>
        </w:tc>
        <w:tc>
          <w:tcPr>
            <w:tcW w:w="586" w:type="dxa"/>
            <w:gridSpan w:val="4"/>
            <w:vAlign w:val="center"/>
          </w:tcPr>
          <w:p w14:paraId="68BCCBBD" w14:textId="77777777" w:rsidR="00267C65" w:rsidRPr="00236B7A" w:rsidRDefault="00267C65" w:rsidP="00DA27E4">
            <w:pPr>
              <w:pStyle w:val="TAC"/>
              <w:rPr>
                <w:rFonts w:cs="Arial"/>
              </w:rPr>
            </w:pPr>
          </w:p>
        </w:tc>
        <w:tc>
          <w:tcPr>
            <w:tcW w:w="586" w:type="dxa"/>
            <w:gridSpan w:val="4"/>
            <w:vAlign w:val="center"/>
          </w:tcPr>
          <w:p w14:paraId="2DE1095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D2F6BB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F4394DC" w14:textId="77777777" w:rsidR="00267C65" w:rsidRPr="00236B7A" w:rsidRDefault="00267C65" w:rsidP="00DA27E4">
            <w:pPr>
              <w:pStyle w:val="TAC"/>
              <w:rPr>
                <w:rFonts w:cs="Arial"/>
              </w:rPr>
            </w:pPr>
          </w:p>
        </w:tc>
        <w:tc>
          <w:tcPr>
            <w:tcW w:w="698" w:type="dxa"/>
            <w:gridSpan w:val="4"/>
            <w:vAlign w:val="center"/>
          </w:tcPr>
          <w:p w14:paraId="2EB285CD" w14:textId="77777777" w:rsidR="00267C65" w:rsidRPr="00236B7A" w:rsidRDefault="00267C65" w:rsidP="00DA27E4">
            <w:pPr>
              <w:pStyle w:val="TAC"/>
              <w:rPr>
                <w:rFonts w:cs="Arial"/>
              </w:rPr>
            </w:pPr>
          </w:p>
        </w:tc>
        <w:tc>
          <w:tcPr>
            <w:tcW w:w="1187" w:type="dxa"/>
            <w:vMerge/>
            <w:vAlign w:val="center"/>
          </w:tcPr>
          <w:p w14:paraId="11C3E710" w14:textId="77777777" w:rsidR="00267C65" w:rsidRPr="00236B7A" w:rsidRDefault="00267C65" w:rsidP="00DA27E4">
            <w:pPr>
              <w:pStyle w:val="TAC"/>
              <w:rPr>
                <w:rFonts w:cs="Arial"/>
              </w:rPr>
            </w:pPr>
          </w:p>
        </w:tc>
        <w:tc>
          <w:tcPr>
            <w:tcW w:w="1288" w:type="dxa"/>
            <w:vMerge/>
            <w:vAlign w:val="center"/>
          </w:tcPr>
          <w:p w14:paraId="2383FF45" w14:textId="77777777" w:rsidR="00267C65" w:rsidRPr="00236B7A" w:rsidRDefault="00267C65" w:rsidP="00DA27E4">
            <w:pPr>
              <w:pStyle w:val="TAC"/>
              <w:rPr>
                <w:rFonts w:cs="Arial"/>
              </w:rPr>
            </w:pPr>
          </w:p>
        </w:tc>
      </w:tr>
      <w:tr w:rsidR="00267C65" w:rsidRPr="00236B7A" w14:paraId="11C6ABCA" w14:textId="77777777" w:rsidTr="00DA27E4">
        <w:trPr>
          <w:trHeight w:val="223"/>
          <w:jc w:val="center"/>
        </w:trPr>
        <w:tc>
          <w:tcPr>
            <w:tcW w:w="1396" w:type="dxa"/>
            <w:vMerge/>
            <w:vAlign w:val="center"/>
          </w:tcPr>
          <w:p w14:paraId="786ED64C" w14:textId="77777777" w:rsidR="00267C65" w:rsidRPr="00236B7A" w:rsidRDefault="00267C65" w:rsidP="00DA27E4">
            <w:pPr>
              <w:pStyle w:val="TAC"/>
              <w:rPr>
                <w:rFonts w:cs="Arial"/>
              </w:rPr>
            </w:pPr>
          </w:p>
        </w:tc>
        <w:tc>
          <w:tcPr>
            <w:tcW w:w="1466" w:type="dxa"/>
            <w:vMerge/>
            <w:vAlign w:val="center"/>
          </w:tcPr>
          <w:p w14:paraId="4F202376" w14:textId="77777777" w:rsidR="00267C65" w:rsidRPr="00236B7A" w:rsidRDefault="00267C65" w:rsidP="00DA27E4">
            <w:pPr>
              <w:pStyle w:val="TAC"/>
              <w:rPr>
                <w:rFonts w:cs="Arial"/>
                <w:lang w:eastAsia="ja-JP"/>
              </w:rPr>
            </w:pPr>
          </w:p>
        </w:tc>
        <w:tc>
          <w:tcPr>
            <w:tcW w:w="767" w:type="dxa"/>
            <w:shd w:val="clear" w:color="auto" w:fill="auto"/>
            <w:vAlign w:val="center"/>
          </w:tcPr>
          <w:p w14:paraId="1EFD3777" w14:textId="77777777" w:rsidR="00267C65" w:rsidRPr="00236B7A" w:rsidRDefault="00267C65" w:rsidP="00DA27E4">
            <w:pPr>
              <w:pStyle w:val="TAC"/>
              <w:rPr>
                <w:rFonts w:cs="Arial"/>
              </w:rPr>
            </w:pPr>
            <w:r w:rsidRPr="00236B7A">
              <w:rPr>
                <w:rFonts w:cs="Arial"/>
                <w:lang w:eastAsia="ja-JP"/>
              </w:rPr>
              <w:t>7</w:t>
            </w:r>
          </w:p>
        </w:tc>
        <w:tc>
          <w:tcPr>
            <w:tcW w:w="586" w:type="dxa"/>
            <w:gridSpan w:val="2"/>
            <w:shd w:val="clear" w:color="auto" w:fill="auto"/>
            <w:vAlign w:val="center"/>
          </w:tcPr>
          <w:p w14:paraId="7345A2A6" w14:textId="77777777" w:rsidR="00267C65" w:rsidRPr="00236B7A" w:rsidRDefault="00267C65" w:rsidP="00DA27E4">
            <w:pPr>
              <w:pStyle w:val="TAC"/>
              <w:rPr>
                <w:rFonts w:cs="Arial"/>
              </w:rPr>
            </w:pPr>
          </w:p>
        </w:tc>
        <w:tc>
          <w:tcPr>
            <w:tcW w:w="586" w:type="dxa"/>
            <w:gridSpan w:val="4"/>
            <w:vAlign w:val="center"/>
          </w:tcPr>
          <w:p w14:paraId="517DB303" w14:textId="77777777" w:rsidR="00267C65" w:rsidRPr="00236B7A" w:rsidRDefault="00267C65" w:rsidP="00DA27E4">
            <w:pPr>
              <w:pStyle w:val="TAC"/>
              <w:rPr>
                <w:rFonts w:cs="Arial"/>
              </w:rPr>
            </w:pPr>
          </w:p>
        </w:tc>
        <w:tc>
          <w:tcPr>
            <w:tcW w:w="586" w:type="dxa"/>
            <w:gridSpan w:val="4"/>
            <w:vAlign w:val="center"/>
          </w:tcPr>
          <w:p w14:paraId="5E496BE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1BD79C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CF485C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BBC1022"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8C3CC15" w14:textId="77777777" w:rsidR="00267C65" w:rsidRPr="00236B7A" w:rsidRDefault="00267C65" w:rsidP="00DA27E4">
            <w:pPr>
              <w:pStyle w:val="TAC"/>
              <w:rPr>
                <w:rFonts w:cs="Arial"/>
              </w:rPr>
            </w:pPr>
          </w:p>
        </w:tc>
        <w:tc>
          <w:tcPr>
            <w:tcW w:w="1288" w:type="dxa"/>
            <w:vMerge/>
            <w:vAlign w:val="center"/>
          </w:tcPr>
          <w:p w14:paraId="7A791279" w14:textId="77777777" w:rsidR="00267C65" w:rsidRPr="00236B7A" w:rsidRDefault="00267C65" w:rsidP="00DA27E4">
            <w:pPr>
              <w:pStyle w:val="TAC"/>
              <w:rPr>
                <w:rFonts w:cs="Arial"/>
              </w:rPr>
            </w:pPr>
          </w:p>
        </w:tc>
      </w:tr>
      <w:tr w:rsidR="00267C65" w:rsidRPr="00236B7A" w14:paraId="21928ADB" w14:textId="77777777" w:rsidTr="00DA27E4">
        <w:trPr>
          <w:trHeight w:val="223"/>
          <w:jc w:val="center"/>
        </w:trPr>
        <w:tc>
          <w:tcPr>
            <w:tcW w:w="1396" w:type="dxa"/>
            <w:vMerge/>
            <w:vAlign w:val="center"/>
          </w:tcPr>
          <w:p w14:paraId="0DB9135E" w14:textId="77777777" w:rsidR="00267C65" w:rsidRPr="00236B7A" w:rsidRDefault="00267C65" w:rsidP="00DA27E4">
            <w:pPr>
              <w:pStyle w:val="TAC"/>
              <w:rPr>
                <w:rFonts w:cs="Arial"/>
              </w:rPr>
            </w:pPr>
          </w:p>
        </w:tc>
        <w:tc>
          <w:tcPr>
            <w:tcW w:w="1466" w:type="dxa"/>
            <w:vMerge/>
            <w:vAlign w:val="center"/>
          </w:tcPr>
          <w:p w14:paraId="1028AC5B" w14:textId="77777777" w:rsidR="00267C65" w:rsidRPr="00236B7A" w:rsidRDefault="00267C65" w:rsidP="00DA27E4">
            <w:pPr>
              <w:pStyle w:val="TAC"/>
              <w:rPr>
                <w:rFonts w:cs="Arial"/>
                <w:lang w:eastAsia="ja-JP"/>
              </w:rPr>
            </w:pPr>
          </w:p>
        </w:tc>
        <w:tc>
          <w:tcPr>
            <w:tcW w:w="767" w:type="dxa"/>
            <w:shd w:val="clear" w:color="auto" w:fill="auto"/>
            <w:vAlign w:val="center"/>
          </w:tcPr>
          <w:p w14:paraId="0368E32C" w14:textId="77777777" w:rsidR="00267C65" w:rsidRPr="00236B7A" w:rsidRDefault="00267C65" w:rsidP="00DA27E4">
            <w:pPr>
              <w:pStyle w:val="TAC"/>
              <w:rPr>
                <w:rFonts w:cs="Arial"/>
                <w:lang w:eastAsia="ja-JP"/>
              </w:rPr>
            </w:pPr>
            <w:r w:rsidRPr="00236B7A">
              <w:rPr>
                <w:rFonts w:cs="Arial"/>
                <w:lang w:eastAsia="ja-JP"/>
              </w:rPr>
              <w:t>4</w:t>
            </w:r>
          </w:p>
        </w:tc>
        <w:tc>
          <w:tcPr>
            <w:tcW w:w="586" w:type="dxa"/>
            <w:gridSpan w:val="2"/>
            <w:shd w:val="clear" w:color="auto" w:fill="auto"/>
            <w:vAlign w:val="center"/>
          </w:tcPr>
          <w:p w14:paraId="69DFC6BB" w14:textId="77777777" w:rsidR="00267C65" w:rsidRPr="00236B7A" w:rsidRDefault="00267C65" w:rsidP="00DA27E4">
            <w:pPr>
              <w:pStyle w:val="TAC"/>
              <w:rPr>
                <w:rFonts w:cs="Arial"/>
              </w:rPr>
            </w:pPr>
          </w:p>
        </w:tc>
        <w:tc>
          <w:tcPr>
            <w:tcW w:w="586" w:type="dxa"/>
            <w:gridSpan w:val="4"/>
            <w:vAlign w:val="center"/>
          </w:tcPr>
          <w:p w14:paraId="48D7D32B" w14:textId="77777777" w:rsidR="00267C65" w:rsidRPr="00236B7A" w:rsidRDefault="00267C65" w:rsidP="00DA27E4">
            <w:pPr>
              <w:pStyle w:val="TAC"/>
              <w:rPr>
                <w:rFonts w:cs="Arial"/>
              </w:rPr>
            </w:pPr>
          </w:p>
        </w:tc>
        <w:tc>
          <w:tcPr>
            <w:tcW w:w="586" w:type="dxa"/>
            <w:gridSpan w:val="4"/>
            <w:vAlign w:val="center"/>
          </w:tcPr>
          <w:p w14:paraId="1ACCED4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2B8137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ACF7F1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54A89E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799AE93"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6DCB0BDA" w14:textId="77777777" w:rsidR="00267C65" w:rsidRPr="00236B7A" w:rsidRDefault="00267C65" w:rsidP="00DA27E4">
            <w:pPr>
              <w:pStyle w:val="TAC"/>
              <w:rPr>
                <w:rFonts w:cs="Arial"/>
              </w:rPr>
            </w:pPr>
            <w:r w:rsidRPr="00236B7A">
              <w:rPr>
                <w:rFonts w:cs="Arial"/>
              </w:rPr>
              <w:t>1</w:t>
            </w:r>
          </w:p>
        </w:tc>
      </w:tr>
      <w:tr w:rsidR="00267C65" w:rsidRPr="00236B7A" w14:paraId="6AD42AAE" w14:textId="77777777" w:rsidTr="00DA27E4">
        <w:trPr>
          <w:trHeight w:val="223"/>
          <w:jc w:val="center"/>
        </w:trPr>
        <w:tc>
          <w:tcPr>
            <w:tcW w:w="1396" w:type="dxa"/>
            <w:vMerge/>
            <w:vAlign w:val="center"/>
          </w:tcPr>
          <w:p w14:paraId="0DE5B353" w14:textId="77777777" w:rsidR="00267C65" w:rsidRPr="00236B7A" w:rsidRDefault="00267C65" w:rsidP="00DA27E4">
            <w:pPr>
              <w:pStyle w:val="TAC"/>
              <w:rPr>
                <w:rFonts w:cs="Arial"/>
              </w:rPr>
            </w:pPr>
          </w:p>
        </w:tc>
        <w:tc>
          <w:tcPr>
            <w:tcW w:w="1466" w:type="dxa"/>
            <w:vMerge/>
            <w:vAlign w:val="center"/>
          </w:tcPr>
          <w:p w14:paraId="401D40BB" w14:textId="77777777" w:rsidR="00267C65" w:rsidRPr="00236B7A" w:rsidRDefault="00267C65" w:rsidP="00DA27E4">
            <w:pPr>
              <w:pStyle w:val="TAC"/>
              <w:rPr>
                <w:rFonts w:cs="Arial"/>
                <w:lang w:eastAsia="ja-JP"/>
              </w:rPr>
            </w:pPr>
          </w:p>
        </w:tc>
        <w:tc>
          <w:tcPr>
            <w:tcW w:w="767" w:type="dxa"/>
            <w:shd w:val="clear" w:color="auto" w:fill="auto"/>
            <w:vAlign w:val="center"/>
          </w:tcPr>
          <w:p w14:paraId="3D492E02" w14:textId="77777777" w:rsidR="00267C65" w:rsidRPr="00236B7A" w:rsidRDefault="00267C65" w:rsidP="00DA27E4">
            <w:pPr>
              <w:pStyle w:val="TAC"/>
              <w:rPr>
                <w:rFonts w:cs="Arial"/>
                <w:lang w:eastAsia="ja-JP"/>
              </w:rPr>
            </w:pPr>
            <w:r w:rsidRPr="00236B7A">
              <w:rPr>
                <w:rFonts w:cs="Arial"/>
                <w:lang w:eastAsia="ja-JP"/>
              </w:rPr>
              <w:t>4</w:t>
            </w:r>
          </w:p>
        </w:tc>
        <w:tc>
          <w:tcPr>
            <w:tcW w:w="586" w:type="dxa"/>
            <w:gridSpan w:val="2"/>
            <w:shd w:val="clear" w:color="auto" w:fill="auto"/>
            <w:vAlign w:val="center"/>
          </w:tcPr>
          <w:p w14:paraId="3B76E808" w14:textId="77777777" w:rsidR="00267C65" w:rsidRPr="00236B7A" w:rsidRDefault="00267C65" w:rsidP="00DA27E4">
            <w:pPr>
              <w:pStyle w:val="TAC"/>
              <w:rPr>
                <w:rFonts w:cs="Arial"/>
              </w:rPr>
            </w:pPr>
          </w:p>
        </w:tc>
        <w:tc>
          <w:tcPr>
            <w:tcW w:w="586" w:type="dxa"/>
            <w:gridSpan w:val="4"/>
            <w:vAlign w:val="center"/>
          </w:tcPr>
          <w:p w14:paraId="5BB0448F" w14:textId="77777777" w:rsidR="00267C65" w:rsidRPr="00236B7A" w:rsidRDefault="00267C65" w:rsidP="00DA27E4">
            <w:pPr>
              <w:pStyle w:val="TAC"/>
              <w:rPr>
                <w:rFonts w:cs="Arial"/>
              </w:rPr>
            </w:pPr>
          </w:p>
        </w:tc>
        <w:tc>
          <w:tcPr>
            <w:tcW w:w="586" w:type="dxa"/>
            <w:gridSpan w:val="4"/>
            <w:vAlign w:val="center"/>
          </w:tcPr>
          <w:p w14:paraId="144310F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BEFC17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7DD6F8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50C9FEE"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0603A0A" w14:textId="77777777" w:rsidR="00267C65" w:rsidRPr="00236B7A" w:rsidRDefault="00267C65" w:rsidP="00DA27E4">
            <w:pPr>
              <w:pStyle w:val="TAC"/>
              <w:rPr>
                <w:rFonts w:cs="Arial"/>
              </w:rPr>
            </w:pPr>
          </w:p>
        </w:tc>
        <w:tc>
          <w:tcPr>
            <w:tcW w:w="1288" w:type="dxa"/>
            <w:vMerge/>
            <w:vAlign w:val="center"/>
          </w:tcPr>
          <w:p w14:paraId="469F5D89" w14:textId="77777777" w:rsidR="00267C65" w:rsidRPr="00236B7A" w:rsidRDefault="00267C65" w:rsidP="00DA27E4">
            <w:pPr>
              <w:pStyle w:val="TAC"/>
              <w:rPr>
                <w:rFonts w:cs="Arial"/>
              </w:rPr>
            </w:pPr>
          </w:p>
        </w:tc>
      </w:tr>
      <w:tr w:rsidR="00267C65" w:rsidRPr="00236B7A" w14:paraId="46F71814" w14:textId="77777777" w:rsidTr="00DA27E4">
        <w:trPr>
          <w:trHeight w:val="223"/>
          <w:jc w:val="center"/>
        </w:trPr>
        <w:tc>
          <w:tcPr>
            <w:tcW w:w="1396" w:type="dxa"/>
            <w:vMerge/>
            <w:vAlign w:val="center"/>
          </w:tcPr>
          <w:p w14:paraId="68765436" w14:textId="77777777" w:rsidR="00267C65" w:rsidRPr="00236B7A" w:rsidRDefault="00267C65" w:rsidP="00DA27E4">
            <w:pPr>
              <w:pStyle w:val="TAC"/>
              <w:rPr>
                <w:rFonts w:cs="Arial"/>
              </w:rPr>
            </w:pPr>
          </w:p>
        </w:tc>
        <w:tc>
          <w:tcPr>
            <w:tcW w:w="1466" w:type="dxa"/>
            <w:vMerge/>
            <w:vAlign w:val="center"/>
          </w:tcPr>
          <w:p w14:paraId="1E899753" w14:textId="77777777" w:rsidR="00267C65" w:rsidRPr="00236B7A" w:rsidRDefault="00267C65" w:rsidP="00DA27E4">
            <w:pPr>
              <w:pStyle w:val="TAC"/>
              <w:rPr>
                <w:rFonts w:cs="Arial"/>
                <w:lang w:eastAsia="ja-JP"/>
              </w:rPr>
            </w:pPr>
          </w:p>
        </w:tc>
        <w:tc>
          <w:tcPr>
            <w:tcW w:w="767" w:type="dxa"/>
            <w:shd w:val="clear" w:color="auto" w:fill="auto"/>
            <w:vAlign w:val="center"/>
          </w:tcPr>
          <w:p w14:paraId="1F7F20B9" w14:textId="77777777" w:rsidR="00267C65" w:rsidRPr="00236B7A" w:rsidRDefault="00267C65" w:rsidP="00DA27E4">
            <w:pPr>
              <w:pStyle w:val="TAC"/>
              <w:rPr>
                <w:rFonts w:cs="Arial"/>
                <w:lang w:eastAsia="ja-JP"/>
              </w:rPr>
            </w:pPr>
            <w:r w:rsidRPr="00236B7A">
              <w:rPr>
                <w:rFonts w:cs="Arial"/>
                <w:lang w:eastAsia="ja-JP"/>
              </w:rPr>
              <w:t>7</w:t>
            </w:r>
          </w:p>
        </w:tc>
        <w:tc>
          <w:tcPr>
            <w:tcW w:w="586" w:type="dxa"/>
            <w:gridSpan w:val="2"/>
            <w:shd w:val="clear" w:color="auto" w:fill="auto"/>
            <w:vAlign w:val="center"/>
          </w:tcPr>
          <w:p w14:paraId="6B171D51" w14:textId="77777777" w:rsidR="00267C65" w:rsidRPr="00236B7A" w:rsidRDefault="00267C65" w:rsidP="00DA27E4">
            <w:pPr>
              <w:pStyle w:val="TAC"/>
              <w:rPr>
                <w:rFonts w:cs="Arial"/>
              </w:rPr>
            </w:pPr>
          </w:p>
        </w:tc>
        <w:tc>
          <w:tcPr>
            <w:tcW w:w="586" w:type="dxa"/>
            <w:gridSpan w:val="4"/>
            <w:vAlign w:val="center"/>
          </w:tcPr>
          <w:p w14:paraId="70CC8A88" w14:textId="77777777" w:rsidR="00267C65" w:rsidRPr="00236B7A" w:rsidRDefault="00267C65" w:rsidP="00DA27E4">
            <w:pPr>
              <w:pStyle w:val="TAC"/>
              <w:rPr>
                <w:rFonts w:cs="Arial"/>
              </w:rPr>
            </w:pPr>
          </w:p>
        </w:tc>
        <w:tc>
          <w:tcPr>
            <w:tcW w:w="586" w:type="dxa"/>
            <w:gridSpan w:val="4"/>
            <w:vAlign w:val="center"/>
          </w:tcPr>
          <w:p w14:paraId="71EB890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3F3C01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91DB66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3EC8615"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3E0B198" w14:textId="77777777" w:rsidR="00267C65" w:rsidRPr="00236B7A" w:rsidRDefault="00267C65" w:rsidP="00DA27E4">
            <w:pPr>
              <w:pStyle w:val="TAC"/>
              <w:rPr>
                <w:rFonts w:cs="Arial"/>
              </w:rPr>
            </w:pPr>
          </w:p>
        </w:tc>
        <w:tc>
          <w:tcPr>
            <w:tcW w:w="1288" w:type="dxa"/>
            <w:vMerge/>
            <w:vAlign w:val="center"/>
          </w:tcPr>
          <w:p w14:paraId="2E09BF27" w14:textId="77777777" w:rsidR="00267C65" w:rsidRPr="00236B7A" w:rsidRDefault="00267C65" w:rsidP="00DA27E4">
            <w:pPr>
              <w:pStyle w:val="TAC"/>
              <w:rPr>
                <w:rFonts w:cs="Arial"/>
              </w:rPr>
            </w:pPr>
          </w:p>
        </w:tc>
      </w:tr>
      <w:tr w:rsidR="00267C65" w:rsidRPr="00236B7A" w14:paraId="257AA538" w14:textId="77777777" w:rsidTr="00DA27E4">
        <w:trPr>
          <w:trHeight w:val="223"/>
          <w:jc w:val="center"/>
        </w:trPr>
        <w:tc>
          <w:tcPr>
            <w:tcW w:w="1396" w:type="dxa"/>
            <w:vMerge w:val="restart"/>
            <w:vAlign w:val="center"/>
          </w:tcPr>
          <w:p w14:paraId="10639A19"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4</w:t>
            </w:r>
            <w:r w:rsidRPr="00236B7A">
              <w:rPr>
                <w:rFonts w:cs="Arial"/>
              </w:rPr>
              <w:t>A-</w:t>
            </w:r>
            <w:r w:rsidRPr="00236B7A">
              <w:rPr>
                <w:rFonts w:eastAsia="SimSun" w:cs="Arial" w:hint="eastAsia"/>
                <w:lang w:eastAsia="zh-CN"/>
              </w:rPr>
              <w:t>7A-7A</w:t>
            </w:r>
          </w:p>
        </w:tc>
        <w:tc>
          <w:tcPr>
            <w:tcW w:w="1466" w:type="dxa"/>
            <w:vMerge w:val="restart"/>
            <w:vAlign w:val="center"/>
          </w:tcPr>
          <w:p w14:paraId="581B7AF6"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1490CF4" w14:textId="77777777" w:rsidR="00267C65" w:rsidRPr="00236B7A" w:rsidRDefault="00267C65" w:rsidP="00DA27E4">
            <w:pPr>
              <w:pStyle w:val="TAC"/>
              <w:rPr>
                <w:rFonts w:cs="Arial"/>
              </w:rPr>
            </w:pPr>
            <w:r w:rsidRPr="00236B7A">
              <w:rPr>
                <w:rFonts w:cs="Arial" w:hint="eastAsia"/>
              </w:rPr>
              <w:t>4</w:t>
            </w:r>
          </w:p>
        </w:tc>
        <w:tc>
          <w:tcPr>
            <w:tcW w:w="586" w:type="dxa"/>
            <w:gridSpan w:val="2"/>
            <w:shd w:val="clear" w:color="auto" w:fill="auto"/>
          </w:tcPr>
          <w:p w14:paraId="5A82C175" w14:textId="77777777" w:rsidR="00267C65" w:rsidRPr="00236B7A" w:rsidRDefault="00267C65" w:rsidP="00DA27E4">
            <w:pPr>
              <w:pStyle w:val="TAC"/>
              <w:rPr>
                <w:rFonts w:cs="Arial"/>
              </w:rPr>
            </w:pPr>
          </w:p>
        </w:tc>
        <w:tc>
          <w:tcPr>
            <w:tcW w:w="586" w:type="dxa"/>
            <w:gridSpan w:val="4"/>
          </w:tcPr>
          <w:p w14:paraId="65449705" w14:textId="77777777" w:rsidR="00267C65" w:rsidRPr="00236B7A" w:rsidRDefault="00267C65" w:rsidP="00DA27E4">
            <w:pPr>
              <w:pStyle w:val="TAC"/>
              <w:rPr>
                <w:rFonts w:cs="Arial"/>
              </w:rPr>
            </w:pPr>
          </w:p>
        </w:tc>
        <w:tc>
          <w:tcPr>
            <w:tcW w:w="586" w:type="dxa"/>
            <w:gridSpan w:val="4"/>
          </w:tcPr>
          <w:p w14:paraId="13627BC7" w14:textId="77777777" w:rsidR="00267C65" w:rsidRPr="00236B7A" w:rsidRDefault="00267C65" w:rsidP="00DA27E4">
            <w:pPr>
              <w:pStyle w:val="TAC"/>
              <w:rPr>
                <w:rFonts w:cs="Arial"/>
              </w:rPr>
            </w:pPr>
            <w:r w:rsidRPr="00236B7A">
              <w:rPr>
                <w:rFonts w:cs="Arial"/>
              </w:rPr>
              <w:t>Yes</w:t>
            </w:r>
          </w:p>
        </w:tc>
        <w:tc>
          <w:tcPr>
            <w:tcW w:w="600" w:type="dxa"/>
            <w:gridSpan w:val="7"/>
          </w:tcPr>
          <w:p w14:paraId="4433366B" w14:textId="77777777" w:rsidR="00267C65" w:rsidRPr="00236B7A" w:rsidRDefault="00267C65" w:rsidP="00DA27E4">
            <w:pPr>
              <w:pStyle w:val="TAC"/>
              <w:rPr>
                <w:rFonts w:cs="Arial"/>
              </w:rPr>
            </w:pPr>
            <w:r w:rsidRPr="00236B7A">
              <w:rPr>
                <w:rFonts w:cs="Arial"/>
              </w:rPr>
              <w:t>Yes</w:t>
            </w:r>
          </w:p>
        </w:tc>
        <w:tc>
          <w:tcPr>
            <w:tcW w:w="599" w:type="dxa"/>
            <w:gridSpan w:val="6"/>
          </w:tcPr>
          <w:p w14:paraId="7BBB7864" w14:textId="77777777" w:rsidR="00267C65" w:rsidRPr="00236B7A" w:rsidRDefault="00267C65" w:rsidP="00DA27E4">
            <w:pPr>
              <w:pStyle w:val="TAC"/>
              <w:rPr>
                <w:rFonts w:cs="Arial"/>
                <w:lang w:val="en-US"/>
              </w:rPr>
            </w:pPr>
            <w:r w:rsidRPr="00236B7A">
              <w:rPr>
                <w:rFonts w:cs="Arial"/>
              </w:rPr>
              <w:t>Yes</w:t>
            </w:r>
          </w:p>
        </w:tc>
        <w:tc>
          <w:tcPr>
            <w:tcW w:w="698" w:type="dxa"/>
            <w:gridSpan w:val="4"/>
          </w:tcPr>
          <w:p w14:paraId="62068624"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2F550FFC" w14:textId="77777777" w:rsidR="00267C65" w:rsidRPr="00236B7A" w:rsidRDefault="00267C65" w:rsidP="00DA27E4">
            <w:pPr>
              <w:pStyle w:val="TAC"/>
              <w:rPr>
                <w:rFonts w:cs="Arial"/>
              </w:rPr>
            </w:pPr>
            <w:r w:rsidRPr="00236B7A">
              <w:rPr>
                <w:rFonts w:cs="Arial" w:hint="eastAsia"/>
              </w:rPr>
              <w:t>60</w:t>
            </w:r>
          </w:p>
        </w:tc>
        <w:tc>
          <w:tcPr>
            <w:tcW w:w="1288" w:type="dxa"/>
            <w:vMerge w:val="restart"/>
            <w:vAlign w:val="center"/>
          </w:tcPr>
          <w:p w14:paraId="6D530884" w14:textId="77777777" w:rsidR="00267C65" w:rsidRPr="00236B7A" w:rsidRDefault="00267C65" w:rsidP="00DA27E4">
            <w:pPr>
              <w:pStyle w:val="TAC"/>
              <w:rPr>
                <w:rFonts w:cs="Arial"/>
              </w:rPr>
            </w:pPr>
            <w:r w:rsidRPr="00236B7A">
              <w:rPr>
                <w:rFonts w:cs="Arial"/>
              </w:rPr>
              <w:t>0</w:t>
            </w:r>
          </w:p>
        </w:tc>
      </w:tr>
      <w:tr w:rsidR="00267C65" w:rsidRPr="00236B7A" w14:paraId="71811A11" w14:textId="77777777" w:rsidTr="00DA27E4">
        <w:trPr>
          <w:trHeight w:val="223"/>
          <w:jc w:val="center"/>
        </w:trPr>
        <w:tc>
          <w:tcPr>
            <w:tcW w:w="1396" w:type="dxa"/>
            <w:vMerge/>
            <w:vAlign w:val="center"/>
          </w:tcPr>
          <w:p w14:paraId="6D211328" w14:textId="77777777" w:rsidR="00267C65" w:rsidRPr="00236B7A" w:rsidRDefault="00267C65" w:rsidP="00DA27E4">
            <w:pPr>
              <w:pStyle w:val="TAC"/>
              <w:rPr>
                <w:rFonts w:cs="Arial"/>
              </w:rPr>
            </w:pPr>
          </w:p>
        </w:tc>
        <w:tc>
          <w:tcPr>
            <w:tcW w:w="1466" w:type="dxa"/>
            <w:vMerge/>
            <w:vAlign w:val="center"/>
          </w:tcPr>
          <w:p w14:paraId="28E8E01E" w14:textId="77777777" w:rsidR="00267C65" w:rsidRPr="00236B7A" w:rsidRDefault="00267C65" w:rsidP="00DA27E4">
            <w:pPr>
              <w:pStyle w:val="TAC"/>
              <w:rPr>
                <w:rFonts w:cs="Arial"/>
                <w:lang w:eastAsia="zh-CN"/>
              </w:rPr>
            </w:pPr>
          </w:p>
        </w:tc>
        <w:tc>
          <w:tcPr>
            <w:tcW w:w="767" w:type="dxa"/>
            <w:shd w:val="clear" w:color="auto" w:fill="auto"/>
          </w:tcPr>
          <w:p w14:paraId="08EA98AC" w14:textId="77777777" w:rsidR="00267C65" w:rsidRPr="00236B7A" w:rsidRDefault="00267C65" w:rsidP="00DA27E4">
            <w:pPr>
              <w:pStyle w:val="TAC"/>
              <w:rPr>
                <w:rFonts w:cs="Arial"/>
              </w:rPr>
            </w:pPr>
            <w:r w:rsidRPr="00236B7A">
              <w:rPr>
                <w:rFonts w:cs="Arial" w:hint="eastAsia"/>
              </w:rPr>
              <w:t>7</w:t>
            </w:r>
          </w:p>
        </w:tc>
        <w:tc>
          <w:tcPr>
            <w:tcW w:w="3655" w:type="dxa"/>
            <w:gridSpan w:val="27"/>
            <w:shd w:val="clear" w:color="auto" w:fill="auto"/>
            <w:vAlign w:val="center"/>
          </w:tcPr>
          <w:p w14:paraId="2AEFB3AF" w14:textId="77777777" w:rsidR="00267C65" w:rsidRPr="00236B7A" w:rsidRDefault="00267C65" w:rsidP="00DA27E4">
            <w:pPr>
              <w:pStyle w:val="TAC"/>
              <w:rPr>
                <w:rFonts w:cs="Arial"/>
                <w:lang w:val="en-US"/>
              </w:rPr>
            </w:pPr>
            <w:r w:rsidRPr="00236B7A">
              <w:rPr>
                <w:rFonts w:cs="Arial" w:hint="eastAsia"/>
                <w:lang w:val="en-US"/>
              </w:rPr>
              <w:t xml:space="preserve">See the CA_7A-7A Bandwidth combination set 1 </w:t>
            </w:r>
            <w:r w:rsidRPr="00236B7A">
              <w:rPr>
                <w:rFonts w:cs="Arial"/>
              </w:rPr>
              <w:t xml:space="preserve">in </w:t>
            </w:r>
            <w:r w:rsidRPr="00236B7A">
              <w:rPr>
                <w:rFonts w:cs="Arial"/>
                <w:lang w:val="en-US"/>
              </w:rPr>
              <w:t>Table 5.6A.1-3</w:t>
            </w:r>
          </w:p>
        </w:tc>
        <w:tc>
          <w:tcPr>
            <w:tcW w:w="1187" w:type="dxa"/>
            <w:vMerge/>
            <w:vAlign w:val="center"/>
          </w:tcPr>
          <w:p w14:paraId="48CD1910" w14:textId="77777777" w:rsidR="00267C65" w:rsidRPr="00236B7A" w:rsidRDefault="00267C65" w:rsidP="00DA27E4">
            <w:pPr>
              <w:pStyle w:val="TAC"/>
              <w:rPr>
                <w:rFonts w:cs="Arial"/>
              </w:rPr>
            </w:pPr>
          </w:p>
        </w:tc>
        <w:tc>
          <w:tcPr>
            <w:tcW w:w="1288" w:type="dxa"/>
            <w:vMerge/>
            <w:vAlign w:val="center"/>
          </w:tcPr>
          <w:p w14:paraId="7F476881" w14:textId="77777777" w:rsidR="00267C65" w:rsidRPr="00236B7A" w:rsidRDefault="00267C65" w:rsidP="00DA27E4">
            <w:pPr>
              <w:pStyle w:val="TAC"/>
              <w:rPr>
                <w:rFonts w:cs="Arial"/>
              </w:rPr>
            </w:pPr>
          </w:p>
        </w:tc>
      </w:tr>
      <w:tr w:rsidR="00267C65" w:rsidRPr="00236B7A" w14:paraId="4D536D5A" w14:textId="77777777" w:rsidTr="00DA27E4">
        <w:trPr>
          <w:trHeight w:val="223"/>
          <w:jc w:val="center"/>
        </w:trPr>
        <w:tc>
          <w:tcPr>
            <w:tcW w:w="1396" w:type="dxa"/>
            <w:vMerge w:val="restart"/>
            <w:vAlign w:val="center"/>
          </w:tcPr>
          <w:p w14:paraId="00D1EC1A"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CA_</w:t>
            </w:r>
            <w:r w:rsidRPr="00236B7A">
              <w:rPr>
                <w:rFonts w:cs="Arial" w:hint="eastAsia"/>
                <w:lang w:val="en-US" w:eastAsia="zh-CN"/>
              </w:rPr>
              <w:t>4</w:t>
            </w:r>
            <w:r w:rsidRPr="00236B7A">
              <w:rPr>
                <w:rFonts w:eastAsia="Calibri" w:cs="Arial"/>
                <w:lang w:val="en-US" w:eastAsia="ja-JP"/>
              </w:rPr>
              <w:t>A-7C</w:t>
            </w:r>
          </w:p>
        </w:tc>
        <w:tc>
          <w:tcPr>
            <w:tcW w:w="1466" w:type="dxa"/>
            <w:vMerge w:val="restart"/>
            <w:vAlign w:val="center"/>
          </w:tcPr>
          <w:p w14:paraId="105B408B"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w:t>
            </w:r>
          </w:p>
        </w:tc>
        <w:tc>
          <w:tcPr>
            <w:tcW w:w="767" w:type="dxa"/>
            <w:shd w:val="clear" w:color="auto" w:fill="auto"/>
            <w:vAlign w:val="center"/>
          </w:tcPr>
          <w:p w14:paraId="17C7D696" w14:textId="77777777" w:rsidR="00267C65" w:rsidRPr="00236B7A" w:rsidRDefault="00267C65" w:rsidP="00DA27E4">
            <w:pPr>
              <w:pStyle w:val="TAC"/>
              <w:rPr>
                <w:rFonts w:eastAsia="Calibri" w:cs="Arial"/>
                <w:lang w:val="en-US" w:eastAsia="ja-JP"/>
              </w:rPr>
            </w:pPr>
            <w:r w:rsidRPr="00236B7A">
              <w:rPr>
                <w:rFonts w:cs="Arial" w:hint="eastAsia"/>
                <w:lang w:val="en-US" w:eastAsia="zh-CN"/>
              </w:rPr>
              <w:t>4</w:t>
            </w:r>
          </w:p>
        </w:tc>
        <w:tc>
          <w:tcPr>
            <w:tcW w:w="586" w:type="dxa"/>
            <w:gridSpan w:val="2"/>
            <w:shd w:val="clear" w:color="auto" w:fill="auto"/>
            <w:vAlign w:val="center"/>
          </w:tcPr>
          <w:p w14:paraId="687FFF69" w14:textId="77777777" w:rsidR="00267C65" w:rsidRPr="00236B7A" w:rsidRDefault="00267C65" w:rsidP="00DA27E4">
            <w:pPr>
              <w:pStyle w:val="TAC"/>
              <w:rPr>
                <w:rFonts w:eastAsia="Calibri" w:cs="Arial"/>
                <w:lang w:val="en-US" w:eastAsia="ja-JP"/>
              </w:rPr>
            </w:pPr>
          </w:p>
        </w:tc>
        <w:tc>
          <w:tcPr>
            <w:tcW w:w="586" w:type="dxa"/>
            <w:gridSpan w:val="4"/>
            <w:vAlign w:val="center"/>
          </w:tcPr>
          <w:p w14:paraId="11764935" w14:textId="77777777" w:rsidR="00267C65" w:rsidRPr="00236B7A" w:rsidRDefault="00267C65" w:rsidP="00DA27E4">
            <w:pPr>
              <w:pStyle w:val="TAC"/>
              <w:rPr>
                <w:rFonts w:eastAsia="Calibri" w:cs="Arial"/>
                <w:lang w:val="en-US" w:eastAsia="ja-JP"/>
              </w:rPr>
            </w:pPr>
          </w:p>
        </w:tc>
        <w:tc>
          <w:tcPr>
            <w:tcW w:w="586" w:type="dxa"/>
            <w:gridSpan w:val="4"/>
            <w:vAlign w:val="center"/>
          </w:tcPr>
          <w:p w14:paraId="01E34130" w14:textId="77777777" w:rsidR="00267C65" w:rsidRPr="00236B7A" w:rsidRDefault="00267C65" w:rsidP="00DA27E4">
            <w:pPr>
              <w:pStyle w:val="TAC"/>
              <w:rPr>
                <w:rFonts w:eastAsia="Calibri" w:cs="Arial"/>
                <w:lang w:val="en-US"/>
              </w:rPr>
            </w:pPr>
            <w:r w:rsidRPr="00236B7A">
              <w:rPr>
                <w:rFonts w:eastAsia="Calibri" w:cs="Arial" w:hint="eastAsia"/>
                <w:lang w:val="en-US"/>
              </w:rPr>
              <w:t>Yes</w:t>
            </w:r>
          </w:p>
        </w:tc>
        <w:tc>
          <w:tcPr>
            <w:tcW w:w="600" w:type="dxa"/>
            <w:gridSpan w:val="7"/>
            <w:vAlign w:val="center"/>
          </w:tcPr>
          <w:p w14:paraId="06487421"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599" w:type="dxa"/>
            <w:gridSpan w:val="6"/>
            <w:vAlign w:val="center"/>
          </w:tcPr>
          <w:p w14:paraId="249BD77B"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698" w:type="dxa"/>
            <w:gridSpan w:val="4"/>
            <w:vAlign w:val="center"/>
          </w:tcPr>
          <w:p w14:paraId="09A64AB7" w14:textId="77777777" w:rsidR="00267C65" w:rsidRPr="00236B7A" w:rsidRDefault="00267C65" w:rsidP="00DA27E4">
            <w:pPr>
              <w:pStyle w:val="TAC"/>
              <w:rPr>
                <w:rFonts w:eastAsia="Calibri" w:cs="Arial"/>
                <w:lang w:val="en-US" w:eastAsia="ja-JP"/>
              </w:rPr>
            </w:pPr>
            <w:r w:rsidRPr="00236B7A">
              <w:rPr>
                <w:rFonts w:eastAsia="Calibri" w:cs="Arial" w:hint="eastAsia"/>
                <w:lang w:val="en-US"/>
              </w:rPr>
              <w:t>Yes</w:t>
            </w:r>
          </w:p>
        </w:tc>
        <w:tc>
          <w:tcPr>
            <w:tcW w:w="1187" w:type="dxa"/>
            <w:vMerge w:val="restart"/>
            <w:vAlign w:val="center"/>
          </w:tcPr>
          <w:p w14:paraId="4B8D0C2F"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60</w:t>
            </w:r>
          </w:p>
        </w:tc>
        <w:tc>
          <w:tcPr>
            <w:tcW w:w="1288" w:type="dxa"/>
            <w:vMerge w:val="restart"/>
            <w:vAlign w:val="center"/>
          </w:tcPr>
          <w:p w14:paraId="7D194405"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0</w:t>
            </w:r>
          </w:p>
        </w:tc>
      </w:tr>
      <w:tr w:rsidR="00267C65" w:rsidRPr="00236B7A" w14:paraId="2318EF2C" w14:textId="77777777" w:rsidTr="00DA27E4">
        <w:trPr>
          <w:trHeight w:val="223"/>
          <w:jc w:val="center"/>
        </w:trPr>
        <w:tc>
          <w:tcPr>
            <w:tcW w:w="1396" w:type="dxa"/>
            <w:vMerge/>
            <w:vAlign w:val="center"/>
          </w:tcPr>
          <w:p w14:paraId="1496E127" w14:textId="77777777" w:rsidR="00267C65" w:rsidRPr="00236B7A" w:rsidRDefault="00267C65" w:rsidP="00DA27E4">
            <w:pPr>
              <w:pStyle w:val="TAC"/>
              <w:rPr>
                <w:rFonts w:eastAsia="Calibri" w:cs="Arial"/>
                <w:lang w:val="en-US" w:eastAsia="ja-JP"/>
              </w:rPr>
            </w:pPr>
          </w:p>
        </w:tc>
        <w:tc>
          <w:tcPr>
            <w:tcW w:w="1466" w:type="dxa"/>
            <w:vMerge/>
            <w:vAlign w:val="center"/>
          </w:tcPr>
          <w:p w14:paraId="7B484545" w14:textId="77777777" w:rsidR="00267C65" w:rsidRPr="00236B7A" w:rsidRDefault="00267C65" w:rsidP="00DA27E4">
            <w:pPr>
              <w:pStyle w:val="TAC"/>
              <w:rPr>
                <w:rFonts w:eastAsia="Calibri" w:cs="Arial"/>
                <w:lang w:val="en-US" w:eastAsia="ja-JP"/>
              </w:rPr>
            </w:pPr>
          </w:p>
        </w:tc>
        <w:tc>
          <w:tcPr>
            <w:tcW w:w="767" w:type="dxa"/>
            <w:shd w:val="clear" w:color="auto" w:fill="auto"/>
            <w:vAlign w:val="center"/>
          </w:tcPr>
          <w:p w14:paraId="1E96596F"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7</w:t>
            </w:r>
          </w:p>
        </w:tc>
        <w:tc>
          <w:tcPr>
            <w:tcW w:w="3655" w:type="dxa"/>
            <w:gridSpan w:val="27"/>
            <w:shd w:val="clear" w:color="auto" w:fill="auto"/>
            <w:vAlign w:val="center"/>
          </w:tcPr>
          <w:p w14:paraId="08F1CA6C" w14:textId="77777777" w:rsidR="00267C65" w:rsidRPr="00236B7A" w:rsidRDefault="00267C65" w:rsidP="00DA27E4">
            <w:pPr>
              <w:pStyle w:val="TAC"/>
              <w:rPr>
                <w:rFonts w:eastAsia="Calibri" w:cs="Arial"/>
                <w:lang w:val="en-US" w:eastAsia="ja-JP"/>
              </w:rPr>
            </w:pPr>
            <w:r w:rsidRPr="00236B7A">
              <w:rPr>
                <w:rFonts w:eastAsia="Calibri" w:cs="Arial"/>
                <w:lang w:val="en-US" w:eastAsia="ja-JP"/>
              </w:rPr>
              <w:t xml:space="preserve">See CA_7C Bandwidth Combination Set </w:t>
            </w:r>
            <w:r w:rsidRPr="00236B7A">
              <w:rPr>
                <w:rFonts w:cs="Arial" w:hint="eastAsia"/>
                <w:lang w:val="en-US" w:eastAsia="zh-CN"/>
              </w:rPr>
              <w:t>1</w:t>
            </w:r>
            <w:r w:rsidRPr="00236B7A">
              <w:rPr>
                <w:rFonts w:eastAsia="Calibri" w:cs="Arial" w:hint="eastAsia"/>
                <w:lang w:val="en-US" w:eastAsia="ja-JP"/>
              </w:rPr>
              <w:t xml:space="preserve"> </w:t>
            </w:r>
            <w:r w:rsidRPr="00236B7A">
              <w:rPr>
                <w:rFonts w:eastAsia="Calibri" w:cs="Arial"/>
                <w:lang w:val="en-US" w:eastAsia="ja-JP"/>
              </w:rPr>
              <w:t>in Table 5.6A.1-1</w:t>
            </w:r>
          </w:p>
        </w:tc>
        <w:tc>
          <w:tcPr>
            <w:tcW w:w="1187" w:type="dxa"/>
            <w:vMerge/>
            <w:vAlign w:val="center"/>
          </w:tcPr>
          <w:p w14:paraId="3EEF5592" w14:textId="77777777" w:rsidR="00267C65" w:rsidRPr="00236B7A" w:rsidRDefault="00267C65" w:rsidP="00DA27E4">
            <w:pPr>
              <w:pStyle w:val="TAC"/>
              <w:rPr>
                <w:rFonts w:eastAsia="Calibri" w:cs="Arial"/>
                <w:lang w:val="en-US" w:eastAsia="ja-JP"/>
              </w:rPr>
            </w:pPr>
          </w:p>
        </w:tc>
        <w:tc>
          <w:tcPr>
            <w:tcW w:w="1288" w:type="dxa"/>
            <w:vMerge/>
            <w:vAlign w:val="center"/>
          </w:tcPr>
          <w:p w14:paraId="7EB28EB0" w14:textId="77777777" w:rsidR="00267C65" w:rsidRPr="00236B7A" w:rsidRDefault="00267C65" w:rsidP="00DA27E4">
            <w:pPr>
              <w:pStyle w:val="TAC"/>
              <w:rPr>
                <w:rFonts w:eastAsia="Calibri" w:cs="Arial"/>
                <w:lang w:val="en-US" w:eastAsia="ja-JP"/>
              </w:rPr>
            </w:pPr>
          </w:p>
        </w:tc>
      </w:tr>
      <w:tr w:rsidR="00267C65" w:rsidRPr="00236B7A" w14:paraId="00997A18" w14:textId="77777777" w:rsidTr="00DA27E4">
        <w:trPr>
          <w:trHeight w:val="223"/>
          <w:jc w:val="center"/>
        </w:trPr>
        <w:tc>
          <w:tcPr>
            <w:tcW w:w="1396" w:type="dxa"/>
            <w:vMerge w:val="restart"/>
            <w:vAlign w:val="center"/>
          </w:tcPr>
          <w:p w14:paraId="0E9C40EE" w14:textId="77777777" w:rsidR="00267C65" w:rsidRPr="00236B7A" w:rsidRDefault="00267C65" w:rsidP="00DA27E4">
            <w:pPr>
              <w:pStyle w:val="TAC"/>
              <w:rPr>
                <w:rFonts w:cs="Arial"/>
              </w:rPr>
            </w:pPr>
            <w:r w:rsidRPr="00236B7A">
              <w:rPr>
                <w:rFonts w:cs="Arial"/>
              </w:rPr>
              <w:t>CA_4A-12A</w:t>
            </w:r>
          </w:p>
        </w:tc>
        <w:tc>
          <w:tcPr>
            <w:tcW w:w="1466" w:type="dxa"/>
            <w:vMerge w:val="restart"/>
            <w:vAlign w:val="center"/>
          </w:tcPr>
          <w:p w14:paraId="1B73AB0D" w14:textId="77777777" w:rsidR="00267C65" w:rsidRPr="00236B7A" w:rsidRDefault="00267C65" w:rsidP="00DA27E4">
            <w:pPr>
              <w:pStyle w:val="TAC"/>
              <w:rPr>
                <w:rFonts w:cs="Arial"/>
              </w:rPr>
            </w:pPr>
            <w:r w:rsidRPr="00236B7A">
              <w:rPr>
                <w:rFonts w:cs="Arial" w:hint="eastAsia"/>
              </w:rPr>
              <w:t>CA_4A-12A</w:t>
            </w:r>
          </w:p>
        </w:tc>
        <w:tc>
          <w:tcPr>
            <w:tcW w:w="767" w:type="dxa"/>
            <w:shd w:val="clear" w:color="auto" w:fill="auto"/>
            <w:vAlign w:val="center"/>
          </w:tcPr>
          <w:p w14:paraId="3F75DB3A"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2768212E"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60CDA4C5"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4C37093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66928D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B4FCFB7" w14:textId="77777777" w:rsidR="00267C65" w:rsidRPr="00236B7A" w:rsidRDefault="00267C65" w:rsidP="00DA27E4">
            <w:pPr>
              <w:pStyle w:val="TAC"/>
              <w:rPr>
                <w:rFonts w:cs="Arial"/>
              </w:rPr>
            </w:pPr>
          </w:p>
        </w:tc>
        <w:tc>
          <w:tcPr>
            <w:tcW w:w="698" w:type="dxa"/>
            <w:gridSpan w:val="4"/>
            <w:vAlign w:val="center"/>
          </w:tcPr>
          <w:p w14:paraId="7FE067A2" w14:textId="77777777" w:rsidR="00267C65" w:rsidRPr="00236B7A" w:rsidRDefault="00267C65" w:rsidP="00DA27E4">
            <w:pPr>
              <w:pStyle w:val="TAC"/>
              <w:rPr>
                <w:rFonts w:cs="Arial"/>
              </w:rPr>
            </w:pPr>
          </w:p>
        </w:tc>
        <w:tc>
          <w:tcPr>
            <w:tcW w:w="1187" w:type="dxa"/>
            <w:vMerge w:val="restart"/>
            <w:vAlign w:val="center"/>
          </w:tcPr>
          <w:p w14:paraId="5EF4AEFB"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BE9BA35" w14:textId="77777777" w:rsidR="00267C65" w:rsidRPr="00236B7A" w:rsidRDefault="00267C65" w:rsidP="00DA27E4">
            <w:pPr>
              <w:pStyle w:val="TAC"/>
              <w:rPr>
                <w:rFonts w:cs="Arial"/>
              </w:rPr>
            </w:pPr>
            <w:r w:rsidRPr="00236B7A">
              <w:rPr>
                <w:rFonts w:cs="Arial"/>
              </w:rPr>
              <w:t>0</w:t>
            </w:r>
          </w:p>
        </w:tc>
      </w:tr>
      <w:tr w:rsidR="00267C65" w:rsidRPr="00236B7A" w14:paraId="6849850D" w14:textId="77777777" w:rsidTr="00DA27E4">
        <w:trPr>
          <w:trHeight w:val="223"/>
          <w:jc w:val="center"/>
        </w:trPr>
        <w:tc>
          <w:tcPr>
            <w:tcW w:w="1396" w:type="dxa"/>
            <w:vMerge/>
            <w:vAlign w:val="center"/>
          </w:tcPr>
          <w:p w14:paraId="1AEDA17E" w14:textId="77777777" w:rsidR="00267C65" w:rsidRPr="00236B7A" w:rsidRDefault="00267C65" w:rsidP="00DA27E4">
            <w:pPr>
              <w:pStyle w:val="TAC"/>
              <w:rPr>
                <w:rFonts w:cs="Arial"/>
              </w:rPr>
            </w:pPr>
          </w:p>
        </w:tc>
        <w:tc>
          <w:tcPr>
            <w:tcW w:w="1466" w:type="dxa"/>
            <w:vMerge/>
            <w:vAlign w:val="center"/>
          </w:tcPr>
          <w:p w14:paraId="29593026" w14:textId="77777777" w:rsidR="00267C65" w:rsidRPr="00236B7A" w:rsidRDefault="00267C65" w:rsidP="00DA27E4">
            <w:pPr>
              <w:pStyle w:val="TAC"/>
              <w:rPr>
                <w:rFonts w:cs="Arial"/>
              </w:rPr>
            </w:pPr>
          </w:p>
        </w:tc>
        <w:tc>
          <w:tcPr>
            <w:tcW w:w="767" w:type="dxa"/>
            <w:shd w:val="clear" w:color="auto" w:fill="auto"/>
            <w:vAlign w:val="center"/>
          </w:tcPr>
          <w:p w14:paraId="5D98EAD2"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4E7567A5" w14:textId="77777777" w:rsidR="00267C65" w:rsidRPr="00236B7A" w:rsidRDefault="00267C65" w:rsidP="00DA27E4">
            <w:pPr>
              <w:pStyle w:val="TAC"/>
              <w:rPr>
                <w:rFonts w:cs="Arial"/>
              </w:rPr>
            </w:pPr>
          </w:p>
        </w:tc>
        <w:tc>
          <w:tcPr>
            <w:tcW w:w="586" w:type="dxa"/>
            <w:gridSpan w:val="4"/>
            <w:vAlign w:val="center"/>
          </w:tcPr>
          <w:p w14:paraId="091615F0" w14:textId="77777777" w:rsidR="00267C65" w:rsidRPr="00236B7A" w:rsidRDefault="00267C65" w:rsidP="00DA27E4">
            <w:pPr>
              <w:pStyle w:val="TAC"/>
              <w:rPr>
                <w:rFonts w:cs="Arial"/>
              </w:rPr>
            </w:pPr>
          </w:p>
        </w:tc>
        <w:tc>
          <w:tcPr>
            <w:tcW w:w="586" w:type="dxa"/>
            <w:gridSpan w:val="4"/>
            <w:vAlign w:val="center"/>
          </w:tcPr>
          <w:p w14:paraId="2F54485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F69101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C9C442A" w14:textId="77777777" w:rsidR="00267C65" w:rsidRPr="00236B7A" w:rsidRDefault="00267C65" w:rsidP="00DA27E4">
            <w:pPr>
              <w:pStyle w:val="TAC"/>
              <w:rPr>
                <w:rFonts w:cs="Arial"/>
              </w:rPr>
            </w:pPr>
          </w:p>
        </w:tc>
        <w:tc>
          <w:tcPr>
            <w:tcW w:w="698" w:type="dxa"/>
            <w:gridSpan w:val="4"/>
            <w:vAlign w:val="center"/>
          </w:tcPr>
          <w:p w14:paraId="61EFBCFF" w14:textId="77777777" w:rsidR="00267C65" w:rsidRPr="00236B7A" w:rsidRDefault="00267C65" w:rsidP="00DA27E4">
            <w:pPr>
              <w:pStyle w:val="TAC"/>
              <w:rPr>
                <w:rFonts w:cs="Arial"/>
              </w:rPr>
            </w:pPr>
          </w:p>
        </w:tc>
        <w:tc>
          <w:tcPr>
            <w:tcW w:w="1187" w:type="dxa"/>
            <w:vMerge/>
            <w:vAlign w:val="center"/>
          </w:tcPr>
          <w:p w14:paraId="45327640" w14:textId="77777777" w:rsidR="00267C65" w:rsidRPr="00236B7A" w:rsidRDefault="00267C65" w:rsidP="00DA27E4">
            <w:pPr>
              <w:pStyle w:val="TAC"/>
              <w:rPr>
                <w:rFonts w:cs="Arial"/>
              </w:rPr>
            </w:pPr>
          </w:p>
        </w:tc>
        <w:tc>
          <w:tcPr>
            <w:tcW w:w="1288" w:type="dxa"/>
            <w:vMerge/>
            <w:vAlign w:val="center"/>
          </w:tcPr>
          <w:p w14:paraId="3BEF5981" w14:textId="77777777" w:rsidR="00267C65" w:rsidRPr="00236B7A" w:rsidRDefault="00267C65" w:rsidP="00DA27E4">
            <w:pPr>
              <w:pStyle w:val="TAC"/>
              <w:rPr>
                <w:rFonts w:cs="Arial"/>
              </w:rPr>
            </w:pPr>
          </w:p>
        </w:tc>
      </w:tr>
      <w:tr w:rsidR="00267C65" w:rsidRPr="00236B7A" w14:paraId="3B904D46" w14:textId="77777777" w:rsidTr="00DA27E4">
        <w:trPr>
          <w:trHeight w:val="223"/>
          <w:jc w:val="center"/>
        </w:trPr>
        <w:tc>
          <w:tcPr>
            <w:tcW w:w="1396" w:type="dxa"/>
            <w:vMerge/>
            <w:vAlign w:val="center"/>
          </w:tcPr>
          <w:p w14:paraId="67821FBC" w14:textId="77777777" w:rsidR="00267C65" w:rsidRPr="00236B7A" w:rsidRDefault="00267C65" w:rsidP="00DA27E4">
            <w:pPr>
              <w:pStyle w:val="TAC"/>
              <w:rPr>
                <w:rFonts w:cs="Arial"/>
              </w:rPr>
            </w:pPr>
          </w:p>
        </w:tc>
        <w:tc>
          <w:tcPr>
            <w:tcW w:w="1466" w:type="dxa"/>
            <w:vMerge/>
            <w:vAlign w:val="center"/>
          </w:tcPr>
          <w:p w14:paraId="06084B3D" w14:textId="77777777" w:rsidR="00267C65" w:rsidRPr="00236B7A" w:rsidRDefault="00267C65" w:rsidP="00DA27E4">
            <w:pPr>
              <w:pStyle w:val="TAC"/>
              <w:rPr>
                <w:rFonts w:cs="Arial"/>
              </w:rPr>
            </w:pPr>
          </w:p>
        </w:tc>
        <w:tc>
          <w:tcPr>
            <w:tcW w:w="767" w:type="dxa"/>
            <w:shd w:val="clear" w:color="auto" w:fill="auto"/>
            <w:vAlign w:val="center"/>
          </w:tcPr>
          <w:p w14:paraId="073B11C5"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0025654C"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35ABC6F6"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9FCA79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CB6BE2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9AA882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E364F21"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48694B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A03B700" w14:textId="77777777" w:rsidR="00267C65" w:rsidRPr="00236B7A" w:rsidRDefault="00267C65" w:rsidP="00DA27E4">
            <w:pPr>
              <w:pStyle w:val="TAC"/>
              <w:rPr>
                <w:rFonts w:cs="Arial"/>
              </w:rPr>
            </w:pPr>
            <w:r w:rsidRPr="00236B7A">
              <w:rPr>
                <w:rFonts w:cs="Arial"/>
              </w:rPr>
              <w:t>1</w:t>
            </w:r>
          </w:p>
        </w:tc>
      </w:tr>
      <w:tr w:rsidR="00267C65" w:rsidRPr="00236B7A" w14:paraId="07DD5470" w14:textId="77777777" w:rsidTr="00DA27E4">
        <w:trPr>
          <w:trHeight w:val="223"/>
          <w:jc w:val="center"/>
        </w:trPr>
        <w:tc>
          <w:tcPr>
            <w:tcW w:w="1396" w:type="dxa"/>
            <w:vMerge/>
            <w:vAlign w:val="center"/>
          </w:tcPr>
          <w:p w14:paraId="29F13AD7" w14:textId="77777777" w:rsidR="00267C65" w:rsidRPr="00236B7A" w:rsidRDefault="00267C65" w:rsidP="00DA27E4">
            <w:pPr>
              <w:pStyle w:val="TAC"/>
              <w:rPr>
                <w:rFonts w:cs="Arial"/>
              </w:rPr>
            </w:pPr>
          </w:p>
        </w:tc>
        <w:tc>
          <w:tcPr>
            <w:tcW w:w="1466" w:type="dxa"/>
            <w:vMerge/>
            <w:vAlign w:val="center"/>
          </w:tcPr>
          <w:p w14:paraId="266B1DBA" w14:textId="77777777" w:rsidR="00267C65" w:rsidRPr="00236B7A" w:rsidRDefault="00267C65" w:rsidP="00DA27E4">
            <w:pPr>
              <w:pStyle w:val="TAC"/>
              <w:rPr>
                <w:rFonts w:cs="Arial"/>
              </w:rPr>
            </w:pPr>
          </w:p>
        </w:tc>
        <w:tc>
          <w:tcPr>
            <w:tcW w:w="767" w:type="dxa"/>
            <w:shd w:val="clear" w:color="auto" w:fill="auto"/>
            <w:vAlign w:val="center"/>
          </w:tcPr>
          <w:p w14:paraId="76603751"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64371AF4" w14:textId="77777777" w:rsidR="00267C65" w:rsidRPr="00236B7A" w:rsidRDefault="00267C65" w:rsidP="00DA27E4">
            <w:pPr>
              <w:pStyle w:val="TAC"/>
              <w:rPr>
                <w:rFonts w:cs="Arial"/>
              </w:rPr>
            </w:pPr>
          </w:p>
        </w:tc>
        <w:tc>
          <w:tcPr>
            <w:tcW w:w="586" w:type="dxa"/>
            <w:gridSpan w:val="4"/>
            <w:vAlign w:val="center"/>
          </w:tcPr>
          <w:p w14:paraId="3111FEA6" w14:textId="77777777" w:rsidR="00267C65" w:rsidRPr="00236B7A" w:rsidRDefault="00267C65" w:rsidP="00DA27E4">
            <w:pPr>
              <w:pStyle w:val="TAC"/>
              <w:rPr>
                <w:rFonts w:cs="Arial"/>
              </w:rPr>
            </w:pPr>
          </w:p>
        </w:tc>
        <w:tc>
          <w:tcPr>
            <w:tcW w:w="586" w:type="dxa"/>
            <w:gridSpan w:val="4"/>
            <w:vAlign w:val="center"/>
          </w:tcPr>
          <w:p w14:paraId="1A62F16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0D3169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D167E77" w14:textId="77777777" w:rsidR="00267C65" w:rsidRPr="00236B7A" w:rsidRDefault="00267C65" w:rsidP="00DA27E4">
            <w:pPr>
              <w:pStyle w:val="TAC"/>
              <w:rPr>
                <w:rFonts w:cs="Arial"/>
              </w:rPr>
            </w:pPr>
          </w:p>
        </w:tc>
        <w:tc>
          <w:tcPr>
            <w:tcW w:w="698" w:type="dxa"/>
            <w:gridSpan w:val="4"/>
            <w:vAlign w:val="center"/>
          </w:tcPr>
          <w:p w14:paraId="02FE6C62" w14:textId="77777777" w:rsidR="00267C65" w:rsidRPr="00236B7A" w:rsidRDefault="00267C65" w:rsidP="00DA27E4">
            <w:pPr>
              <w:pStyle w:val="TAC"/>
              <w:rPr>
                <w:rFonts w:cs="Arial"/>
              </w:rPr>
            </w:pPr>
          </w:p>
        </w:tc>
        <w:tc>
          <w:tcPr>
            <w:tcW w:w="1187" w:type="dxa"/>
            <w:vMerge/>
            <w:vAlign w:val="center"/>
          </w:tcPr>
          <w:p w14:paraId="75909436" w14:textId="77777777" w:rsidR="00267C65" w:rsidRPr="00236B7A" w:rsidRDefault="00267C65" w:rsidP="00DA27E4">
            <w:pPr>
              <w:pStyle w:val="TAC"/>
              <w:rPr>
                <w:rFonts w:cs="Arial"/>
              </w:rPr>
            </w:pPr>
          </w:p>
        </w:tc>
        <w:tc>
          <w:tcPr>
            <w:tcW w:w="1288" w:type="dxa"/>
            <w:vMerge/>
            <w:vAlign w:val="center"/>
          </w:tcPr>
          <w:p w14:paraId="4692C6B1" w14:textId="77777777" w:rsidR="00267C65" w:rsidRPr="00236B7A" w:rsidRDefault="00267C65" w:rsidP="00DA27E4">
            <w:pPr>
              <w:pStyle w:val="TAC"/>
              <w:rPr>
                <w:rFonts w:cs="Arial"/>
              </w:rPr>
            </w:pPr>
          </w:p>
        </w:tc>
      </w:tr>
      <w:tr w:rsidR="00267C65" w:rsidRPr="00236B7A" w14:paraId="3C20688C" w14:textId="77777777" w:rsidTr="00DA27E4">
        <w:trPr>
          <w:trHeight w:val="223"/>
          <w:jc w:val="center"/>
        </w:trPr>
        <w:tc>
          <w:tcPr>
            <w:tcW w:w="1396" w:type="dxa"/>
            <w:vMerge/>
            <w:vAlign w:val="center"/>
          </w:tcPr>
          <w:p w14:paraId="50FD01E3" w14:textId="77777777" w:rsidR="00267C65" w:rsidRPr="00236B7A" w:rsidRDefault="00267C65" w:rsidP="00DA27E4">
            <w:pPr>
              <w:pStyle w:val="TAC"/>
              <w:rPr>
                <w:rFonts w:cs="Arial"/>
              </w:rPr>
            </w:pPr>
          </w:p>
        </w:tc>
        <w:tc>
          <w:tcPr>
            <w:tcW w:w="1466" w:type="dxa"/>
            <w:vMerge/>
            <w:vAlign w:val="center"/>
          </w:tcPr>
          <w:p w14:paraId="153E39F5" w14:textId="77777777" w:rsidR="00267C65" w:rsidRPr="00236B7A" w:rsidRDefault="00267C65" w:rsidP="00DA27E4">
            <w:pPr>
              <w:pStyle w:val="TAC"/>
              <w:rPr>
                <w:rFonts w:cs="Arial"/>
              </w:rPr>
            </w:pPr>
          </w:p>
        </w:tc>
        <w:tc>
          <w:tcPr>
            <w:tcW w:w="767" w:type="dxa"/>
            <w:shd w:val="clear" w:color="auto" w:fill="auto"/>
            <w:vAlign w:val="center"/>
          </w:tcPr>
          <w:p w14:paraId="0F423357"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79B84115" w14:textId="77777777" w:rsidR="00267C65" w:rsidRPr="00236B7A" w:rsidRDefault="00267C65" w:rsidP="00DA27E4">
            <w:pPr>
              <w:pStyle w:val="TAC"/>
              <w:rPr>
                <w:rFonts w:cs="Arial"/>
              </w:rPr>
            </w:pPr>
          </w:p>
        </w:tc>
        <w:tc>
          <w:tcPr>
            <w:tcW w:w="586" w:type="dxa"/>
            <w:gridSpan w:val="4"/>
            <w:vAlign w:val="center"/>
          </w:tcPr>
          <w:p w14:paraId="2CA5B07A" w14:textId="77777777" w:rsidR="00267C65" w:rsidRPr="00236B7A" w:rsidRDefault="00267C65" w:rsidP="00DA27E4">
            <w:pPr>
              <w:pStyle w:val="TAC"/>
              <w:rPr>
                <w:rFonts w:cs="Arial"/>
              </w:rPr>
            </w:pPr>
          </w:p>
        </w:tc>
        <w:tc>
          <w:tcPr>
            <w:tcW w:w="586" w:type="dxa"/>
            <w:gridSpan w:val="4"/>
            <w:vAlign w:val="center"/>
          </w:tcPr>
          <w:p w14:paraId="6B6FF6E2"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415F2FA4"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7BB38403" w14:textId="77777777" w:rsidR="00267C65" w:rsidRPr="00236B7A" w:rsidRDefault="00267C65" w:rsidP="00DA27E4">
            <w:pPr>
              <w:pStyle w:val="TAC"/>
              <w:rPr>
                <w:rFonts w:cs="Arial"/>
              </w:rPr>
            </w:pPr>
            <w:r w:rsidRPr="00236B7A">
              <w:rPr>
                <w:rFonts w:cs="Arial"/>
                <w:lang w:eastAsia="zh-CN"/>
              </w:rPr>
              <w:t>Yes</w:t>
            </w:r>
          </w:p>
        </w:tc>
        <w:tc>
          <w:tcPr>
            <w:tcW w:w="698" w:type="dxa"/>
            <w:gridSpan w:val="4"/>
            <w:vAlign w:val="center"/>
          </w:tcPr>
          <w:p w14:paraId="30DC5456" w14:textId="77777777" w:rsidR="00267C65" w:rsidRPr="00236B7A" w:rsidRDefault="00267C65" w:rsidP="00DA27E4">
            <w:pPr>
              <w:pStyle w:val="TAC"/>
              <w:rPr>
                <w:rFonts w:cs="Arial"/>
              </w:rPr>
            </w:pPr>
            <w:r w:rsidRPr="00236B7A">
              <w:rPr>
                <w:rFonts w:cs="Arial"/>
                <w:lang w:eastAsia="zh-CN"/>
              </w:rPr>
              <w:t>Yes</w:t>
            </w:r>
          </w:p>
        </w:tc>
        <w:tc>
          <w:tcPr>
            <w:tcW w:w="1187" w:type="dxa"/>
            <w:vMerge w:val="restart"/>
            <w:vAlign w:val="center"/>
          </w:tcPr>
          <w:p w14:paraId="0F9C3ACA"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7881F29" w14:textId="77777777" w:rsidR="00267C65" w:rsidRPr="00236B7A" w:rsidRDefault="00267C65" w:rsidP="00DA27E4">
            <w:pPr>
              <w:pStyle w:val="TAC"/>
              <w:rPr>
                <w:rFonts w:cs="Arial"/>
              </w:rPr>
            </w:pPr>
            <w:r w:rsidRPr="00236B7A">
              <w:rPr>
                <w:rFonts w:cs="Arial"/>
              </w:rPr>
              <w:t>2</w:t>
            </w:r>
          </w:p>
        </w:tc>
      </w:tr>
      <w:tr w:rsidR="00267C65" w:rsidRPr="00236B7A" w14:paraId="65C7608D" w14:textId="77777777" w:rsidTr="00DA27E4">
        <w:trPr>
          <w:trHeight w:val="223"/>
          <w:jc w:val="center"/>
        </w:trPr>
        <w:tc>
          <w:tcPr>
            <w:tcW w:w="1396" w:type="dxa"/>
            <w:vMerge/>
            <w:vAlign w:val="center"/>
          </w:tcPr>
          <w:p w14:paraId="4257980E" w14:textId="77777777" w:rsidR="00267C65" w:rsidRPr="00236B7A" w:rsidRDefault="00267C65" w:rsidP="00DA27E4">
            <w:pPr>
              <w:pStyle w:val="TAC"/>
              <w:rPr>
                <w:rFonts w:cs="Arial"/>
              </w:rPr>
            </w:pPr>
          </w:p>
        </w:tc>
        <w:tc>
          <w:tcPr>
            <w:tcW w:w="1466" w:type="dxa"/>
            <w:vMerge/>
            <w:vAlign w:val="center"/>
          </w:tcPr>
          <w:p w14:paraId="357118B8" w14:textId="77777777" w:rsidR="00267C65" w:rsidRPr="00236B7A" w:rsidRDefault="00267C65" w:rsidP="00DA27E4">
            <w:pPr>
              <w:pStyle w:val="TAC"/>
              <w:rPr>
                <w:rFonts w:cs="Arial"/>
              </w:rPr>
            </w:pPr>
          </w:p>
        </w:tc>
        <w:tc>
          <w:tcPr>
            <w:tcW w:w="767" w:type="dxa"/>
            <w:shd w:val="clear" w:color="auto" w:fill="auto"/>
            <w:vAlign w:val="center"/>
          </w:tcPr>
          <w:p w14:paraId="4ECE1732"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535CB686" w14:textId="77777777" w:rsidR="00267C65" w:rsidRPr="00236B7A" w:rsidRDefault="00267C65" w:rsidP="00DA27E4">
            <w:pPr>
              <w:pStyle w:val="TAC"/>
              <w:rPr>
                <w:rFonts w:cs="Arial"/>
              </w:rPr>
            </w:pPr>
          </w:p>
        </w:tc>
        <w:tc>
          <w:tcPr>
            <w:tcW w:w="586" w:type="dxa"/>
            <w:gridSpan w:val="4"/>
            <w:vAlign w:val="center"/>
          </w:tcPr>
          <w:p w14:paraId="26D318F5" w14:textId="77777777" w:rsidR="00267C65" w:rsidRPr="00236B7A" w:rsidRDefault="00267C65" w:rsidP="00DA27E4">
            <w:pPr>
              <w:pStyle w:val="TAC"/>
              <w:rPr>
                <w:rFonts w:cs="Arial"/>
              </w:rPr>
            </w:pPr>
            <w:r w:rsidRPr="00236B7A">
              <w:rPr>
                <w:rFonts w:cs="Arial"/>
                <w:lang w:eastAsia="zh-CN"/>
              </w:rPr>
              <w:t>Yes</w:t>
            </w:r>
          </w:p>
        </w:tc>
        <w:tc>
          <w:tcPr>
            <w:tcW w:w="586" w:type="dxa"/>
            <w:gridSpan w:val="4"/>
            <w:vAlign w:val="center"/>
          </w:tcPr>
          <w:p w14:paraId="0B714686"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13AB3C27"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2B2F63DC" w14:textId="77777777" w:rsidR="00267C65" w:rsidRPr="00236B7A" w:rsidRDefault="00267C65" w:rsidP="00DA27E4">
            <w:pPr>
              <w:pStyle w:val="TAC"/>
              <w:rPr>
                <w:rFonts w:cs="Arial"/>
              </w:rPr>
            </w:pPr>
          </w:p>
        </w:tc>
        <w:tc>
          <w:tcPr>
            <w:tcW w:w="698" w:type="dxa"/>
            <w:gridSpan w:val="4"/>
            <w:vAlign w:val="center"/>
          </w:tcPr>
          <w:p w14:paraId="5416B188" w14:textId="77777777" w:rsidR="00267C65" w:rsidRPr="00236B7A" w:rsidRDefault="00267C65" w:rsidP="00DA27E4">
            <w:pPr>
              <w:pStyle w:val="TAC"/>
              <w:rPr>
                <w:rFonts w:cs="Arial"/>
              </w:rPr>
            </w:pPr>
          </w:p>
        </w:tc>
        <w:tc>
          <w:tcPr>
            <w:tcW w:w="1187" w:type="dxa"/>
            <w:vMerge/>
            <w:vAlign w:val="center"/>
          </w:tcPr>
          <w:p w14:paraId="05A59A9B" w14:textId="77777777" w:rsidR="00267C65" w:rsidRPr="00236B7A" w:rsidRDefault="00267C65" w:rsidP="00DA27E4">
            <w:pPr>
              <w:pStyle w:val="TAC"/>
              <w:rPr>
                <w:rFonts w:cs="Arial"/>
              </w:rPr>
            </w:pPr>
          </w:p>
        </w:tc>
        <w:tc>
          <w:tcPr>
            <w:tcW w:w="1288" w:type="dxa"/>
            <w:vMerge/>
            <w:vAlign w:val="center"/>
          </w:tcPr>
          <w:p w14:paraId="3D28EAE0" w14:textId="77777777" w:rsidR="00267C65" w:rsidRPr="00236B7A" w:rsidRDefault="00267C65" w:rsidP="00DA27E4">
            <w:pPr>
              <w:pStyle w:val="TAC"/>
              <w:rPr>
                <w:rFonts w:cs="Arial"/>
              </w:rPr>
            </w:pPr>
          </w:p>
        </w:tc>
      </w:tr>
      <w:tr w:rsidR="00267C65" w:rsidRPr="00236B7A" w14:paraId="1422A3B1" w14:textId="77777777" w:rsidTr="00DA27E4">
        <w:trPr>
          <w:trHeight w:val="223"/>
          <w:jc w:val="center"/>
        </w:trPr>
        <w:tc>
          <w:tcPr>
            <w:tcW w:w="1396" w:type="dxa"/>
            <w:vMerge/>
            <w:vAlign w:val="center"/>
          </w:tcPr>
          <w:p w14:paraId="2CCFDE83" w14:textId="77777777" w:rsidR="00267C65" w:rsidRPr="00236B7A" w:rsidRDefault="00267C65" w:rsidP="00DA27E4">
            <w:pPr>
              <w:pStyle w:val="TAC"/>
              <w:rPr>
                <w:rFonts w:cs="Arial"/>
              </w:rPr>
            </w:pPr>
          </w:p>
        </w:tc>
        <w:tc>
          <w:tcPr>
            <w:tcW w:w="1466" w:type="dxa"/>
            <w:vMerge/>
            <w:vAlign w:val="center"/>
          </w:tcPr>
          <w:p w14:paraId="3D980089" w14:textId="77777777" w:rsidR="00267C65" w:rsidRPr="00236B7A" w:rsidRDefault="00267C65" w:rsidP="00DA27E4">
            <w:pPr>
              <w:pStyle w:val="TAC"/>
              <w:rPr>
                <w:rFonts w:cs="Arial"/>
              </w:rPr>
            </w:pPr>
          </w:p>
        </w:tc>
        <w:tc>
          <w:tcPr>
            <w:tcW w:w="767" w:type="dxa"/>
            <w:shd w:val="clear" w:color="auto" w:fill="auto"/>
            <w:vAlign w:val="center"/>
          </w:tcPr>
          <w:p w14:paraId="0B596369"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7F476C3D" w14:textId="77777777" w:rsidR="00267C65" w:rsidRPr="00236B7A" w:rsidRDefault="00267C65" w:rsidP="00DA27E4">
            <w:pPr>
              <w:pStyle w:val="TAC"/>
              <w:rPr>
                <w:rFonts w:cs="Arial"/>
              </w:rPr>
            </w:pPr>
          </w:p>
        </w:tc>
        <w:tc>
          <w:tcPr>
            <w:tcW w:w="586" w:type="dxa"/>
            <w:gridSpan w:val="4"/>
            <w:vAlign w:val="center"/>
          </w:tcPr>
          <w:p w14:paraId="721049BB" w14:textId="77777777" w:rsidR="00267C65" w:rsidRPr="00236B7A" w:rsidRDefault="00267C65" w:rsidP="00DA27E4">
            <w:pPr>
              <w:pStyle w:val="TAC"/>
              <w:rPr>
                <w:rFonts w:cs="Arial"/>
              </w:rPr>
            </w:pPr>
          </w:p>
        </w:tc>
        <w:tc>
          <w:tcPr>
            <w:tcW w:w="586" w:type="dxa"/>
            <w:gridSpan w:val="4"/>
            <w:vAlign w:val="center"/>
          </w:tcPr>
          <w:p w14:paraId="75E98896"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1B29D3DC"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2EB17205" w14:textId="77777777" w:rsidR="00267C65" w:rsidRPr="00236B7A" w:rsidRDefault="00267C65" w:rsidP="00DA27E4">
            <w:pPr>
              <w:pStyle w:val="TAC"/>
              <w:rPr>
                <w:rFonts w:cs="Arial"/>
              </w:rPr>
            </w:pPr>
          </w:p>
        </w:tc>
        <w:tc>
          <w:tcPr>
            <w:tcW w:w="698" w:type="dxa"/>
            <w:gridSpan w:val="4"/>
            <w:vAlign w:val="center"/>
          </w:tcPr>
          <w:p w14:paraId="686FEE26" w14:textId="77777777" w:rsidR="00267C65" w:rsidRPr="00236B7A" w:rsidRDefault="00267C65" w:rsidP="00DA27E4">
            <w:pPr>
              <w:pStyle w:val="TAC"/>
              <w:rPr>
                <w:rFonts w:cs="Arial"/>
              </w:rPr>
            </w:pPr>
          </w:p>
        </w:tc>
        <w:tc>
          <w:tcPr>
            <w:tcW w:w="1187" w:type="dxa"/>
            <w:vMerge w:val="restart"/>
            <w:vAlign w:val="center"/>
          </w:tcPr>
          <w:p w14:paraId="29101AD2"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9E1BD28" w14:textId="77777777" w:rsidR="00267C65" w:rsidRPr="00236B7A" w:rsidRDefault="00267C65" w:rsidP="00DA27E4">
            <w:pPr>
              <w:pStyle w:val="TAC"/>
              <w:rPr>
                <w:rFonts w:cs="Arial"/>
              </w:rPr>
            </w:pPr>
            <w:r w:rsidRPr="00236B7A">
              <w:rPr>
                <w:rFonts w:cs="Arial"/>
              </w:rPr>
              <w:t>3</w:t>
            </w:r>
          </w:p>
        </w:tc>
      </w:tr>
      <w:tr w:rsidR="00267C65" w:rsidRPr="00236B7A" w14:paraId="17827988" w14:textId="77777777" w:rsidTr="00DA27E4">
        <w:trPr>
          <w:trHeight w:val="223"/>
          <w:jc w:val="center"/>
        </w:trPr>
        <w:tc>
          <w:tcPr>
            <w:tcW w:w="1396" w:type="dxa"/>
            <w:vMerge/>
            <w:vAlign w:val="center"/>
          </w:tcPr>
          <w:p w14:paraId="0FEE6FF5" w14:textId="77777777" w:rsidR="00267C65" w:rsidRPr="00236B7A" w:rsidRDefault="00267C65" w:rsidP="00DA27E4">
            <w:pPr>
              <w:pStyle w:val="TAC"/>
              <w:rPr>
                <w:rFonts w:cs="Arial"/>
              </w:rPr>
            </w:pPr>
          </w:p>
        </w:tc>
        <w:tc>
          <w:tcPr>
            <w:tcW w:w="1466" w:type="dxa"/>
            <w:vMerge/>
            <w:vAlign w:val="center"/>
          </w:tcPr>
          <w:p w14:paraId="4949B563" w14:textId="77777777" w:rsidR="00267C65" w:rsidRPr="00236B7A" w:rsidRDefault="00267C65" w:rsidP="00DA27E4">
            <w:pPr>
              <w:pStyle w:val="TAC"/>
              <w:rPr>
                <w:rFonts w:cs="Arial"/>
              </w:rPr>
            </w:pPr>
          </w:p>
        </w:tc>
        <w:tc>
          <w:tcPr>
            <w:tcW w:w="767" w:type="dxa"/>
            <w:shd w:val="clear" w:color="auto" w:fill="auto"/>
            <w:vAlign w:val="center"/>
          </w:tcPr>
          <w:p w14:paraId="2BC07753"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11AE7542" w14:textId="77777777" w:rsidR="00267C65" w:rsidRPr="00236B7A" w:rsidRDefault="00267C65" w:rsidP="00DA27E4">
            <w:pPr>
              <w:pStyle w:val="TAC"/>
              <w:rPr>
                <w:rFonts w:cs="Arial"/>
              </w:rPr>
            </w:pPr>
          </w:p>
        </w:tc>
        <w:tc>
          <w:tcPr>
            <w:tcW w:w="586" w:type="dxa"/>
            <w:gridSpan w:val="4"/>
            <w:vAlign w:val="center"/>
          </w:tcPr>
          <w:p w14:paraId="6CD5311A" w14:textId="77777777" w:rsidR="00267C65" w:rsidRPr="00236B7A" w:rsidRDefault="00267C65" w:rsidP="00DA27E4">
            <w:pPr>
              <w:pStyle w:val="TAC"/>
              <w:rPr>
                <w:rFonts w:cs="Arial"/>
              </w:rPr>
            </w:pPr>
          </w:p>
        </w:tc>
        <w:tc>
          <w:tcPr>
            <w:tcW w:w="586" w:type="dxa"/>
            <w:gridSpan w:val="4"/>
            <w:vAlign w:val="center"/>
          </w:tcPr>
          <w:p w14:paraId="49C9A144"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573C7A0E"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46234872" w14:textId="77777777" w:rsidR="00267C65" w:rsidRPr="00236B7A" w:rsidRDefault="00267C65" w:rsidP="00DA27E4">
            <w:pPr>
              <w:pStyle w:val="TAC"/>
              <w:rPr>
                <w:rFonts w:cs="Arial"/>
              </w:rPr>
            </w:pPr>
          </w:p>
        </w:tc>
        <w:tc>
          <w:tcPr>
            <w:tcW w:w="698" w:type="dxa"/>
            <w:gridSpan w:val="4"/>
            <w:vAlign w:val="center"/>
          </w:tcPr>
          <w:p w14:paraId="529F23B1" w14:textId="77777777" w:rsidR="00267C65" w:rsidRPr="00236B7A" w:rsidRDefault="00267C65" w:rsidP="00DA27E4">
            <w:pPr>
              <w:pStyle w:val="TAC"/>
              <w:rPr>
                <w:rFonts w:cs="Arial"/>
              </w:rPr>
            </w:pPr>
          </w:p>
        </w:tc>
        <w:tc>
          <w:tcPr>
            <w:tcW w:w="1187" w:type="dxa"/>
            <w:vMerge/>
            <w:vAlign w:val="center"/>
          </w:tcPr>
          <w:p w14:paraId="3E2914D1" w14:textId="77777777" w:rsidR="00267C65" w:rsidRPr="00236B7A" w:rsidRDefault="00267C65" w:rsidP="00DA27E4">
            <w:pPr>
              <w:pStyle w:val="TAC"/>
              <w:rPr>
                <w:rFonts w:cs="Arial"/>
              </w:rPr>
            </w:pPr>
          </w:p>
        </w:tc>
        <w:tc>
          <w:tcPr>
            <w:tcW w:w="1288" w:type="dxa"/>
            <w:vMerge/>
            <w:vAlign w:val="center"/>
          </w:tcPr>
          <w:p w14:paraId="491075C2" w14:textId="77777777" w:rsidR="00267C65" w:rsidRPr="00236B7A" w:rsidRDefault="00267C65" w:rsidP="00DA27E4">
            <w:pPr>
              <w:pStyle w:val="TAC"/>
              <w:rPr>
                <w:rFonts w:cs="Arial"/>
              </w:rPr>
            </w:pPr>
          </w:p>
        </w:tc>
      </w:tr>
      <w:tr w:rsidR="00267C65" w:rsidRPr="00236B7A" w14:paraId="29BF912D" w14:textId="77777777" w:rsidTr="00DA27E4">
        <w:trPr>
          <w:trHeight w:val="223"/>
          <w:jc w:val="center"/>
        </w:trPr>
        <w:tc>
          <w:tcPr>
            <w:tcW w:w="1396" w:type="dxa"/>
            <w:vMerge/>
            <w:vAlign w:val="center"/>
          </w:tcPr>
          <w:p w14:paraId="037D1906" w14:textId="77777777" w:rsidR="00267C65" w:rsidRPr="00236B7A" w:rsidRDefault="00267C65" w:rsidP="00DA27E4">
            <w:pPr>
              <w:pStyle w:val="TAC"/>
              <w:rPr>
                <w:rFonts w:cs="Arial"/>
              </w:rPr>
            </w:pPr>
          </w:p>
        </w:tc>
        <w:tc>
          <w:tcPr>
            <w:tcW w:w="1466" w:type="dxa"/>
            <w:vMerge/>
            <w:vAlign w:val="center"/>
          </w:tcPr>
          <w:p w14:paraId="71359AA6" w14:textId="77777777" w:rsidR="00267C65" w:rsidRPr="00236B7A" w:rsidRDefault="00267C65" w:rsidP="00DA27E4">
            <w:pPr>
              <w:pStyle w:val="TAC"/>
              <w:rPr>
                <w:rFonts w:cs="Arial"/>
              </w:rPr>
            </w:pPr>
          </w:p>
        </w:tc>
        <w:tc>
          <w:tcPr>
            <w:tcW w:w="767" w:type="dxa"/>
            <w:shd w:val="clear" w:color="auto" w:fill="auto"/>
            <w:vAlign w:val="center"/>
          </w:tcPr>
          <w:p w14:paraId="307AB73C"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6ED4460C" w14:textId="77777777" w:rsidR="00267C65" w:rsidRPr="00236B7A" w:rsidRDefault="00267C65" w:rsidP="00DA27E4">
            <w:pPr>
              <w:pStyle w:val="TAC"/>
              <w:rPr>
                <w:rFonts w:cs="Arial"/>
              </w:rPr>
            </w:pPr>
          </w:p>
        </w:tc>
        <w:tc>
          <w:tcPr>
            <w:tcW w:w="586" w:type="dxa"/>
            <w:gridSpan w:val="4"/>
            <w:vAlign w:val="center"/>
          </w:tcPr>
          <w:p w14:paraId="60901E9D" w14:textId="77777777" w:rsidR="00267C65" w:rsidRPr="00236B7A" w:rsidRDefault="00267C65" w:rsidP="00DA27E4">
            <w:pPr>
              <w:pStyle w:val="TAC"/>
              <w:rPr>
                <w:rFonts w:cs="Arial"/>
              </w:rPr>
            </w:pPr>
          </w:p>
        </w:tc>
        <w:tc>
          <w:tcPr>
            <w:tcW w:w="586" w:type="dxa"/>
            <w:gridSpan w:val="4"/>
            <w:vAlign w:val="center"/>
          </w:tcPr>
          <w:p w14:paraId="13F34860"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772C4E75"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79CAD88F" w14:textId="77777777" w:rsidR="00267C65" w:rsidRPr="00236B7A" w:rsidRDefault="00267C65" w:rsidP="00DA27E4">
            <w:pPr>
              <w:pStyle w:val="TAC"/>
              <w:rPr>
                <w:rFonts w:cs="Arial"/>
              </w:rPr>
            </w:pPr>
            <w:r w:rsidRPr="00236B7A">
              <w:rPr>
                <w:rFonts w:cs="Arial"/>
                <w:lang w:eastAsia="zh-CN"/>
              </w:rPr>
              <w:t>Yes</w:t>
            </w:r>
          </w:p>
        </w:tc>
        <w:tc>
          <w:tcPr>
            <w:tcW w:w="698" w:type="dxa"/>
            <w:gridSpan w:val="4"/>
            <w:vAlign w:val="center"/>
          </w:tcPr>
          <w:p w14:paraId="75E2E21A" w14:textId="77777777" w:rsidR="00267C65" w:rsidRPr="00236B7A" w:rsidRDefault="00267C65" w:rsidP="00DA27E4">
            <w:pPr>
              <w:pStyle w:val="TAC"/>
              <w:rPr>
                <w:rFonts w:cs="Arial"/>
              </w:rPr>
            </w:pPr>
            <w:r w:rsidRPr="00236B7A">
              <w:rPr>
                <w:rFonts w:cs="Arial"/>
                <w:lang w:eastAsia="zh-CN"/>
              </w:rPr>
              <w:t>Yes</w:t>
            </w:r>
          </w:p>
        </w:tc>
        <w:tc>
          <w:tcPr>
            <w:tcW w:w="1187" w:type="dxa"/>
            <w:vMerge w:val="restart"/>
            <w:vAlign w:val="center"/>
          </w:tcPr>
          <w:p w14:paraId="1C08FEE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0279659" w14:textId="77777777" w:rsidR="00267C65" w:rsidRPr="00236B7A" w:rsidRDefault="00267C65" w:rsidP="00DA27E4">
            <w:pPr>
              <w:pStyle w:val="TAC"/>
              <w:rPr>
                <w:rFonts w:cs="Arial"/>
              </w:rPr>
            </w:pPr>
            <w:r w:rsidRPr="00236B7A">
              <w:rPr>
                <w:rFonts w:cs="Arial"/>
              </w:rPr>
              <w:t>4</w:t>
            </w:r>
          </w:p>
        </w:tc>
      </w:tr>
      <w:tr w:rsidR="00267C65" w:rsidRPr="00236B7A" w14:paraId="3462A451" w14:textId="77777777" w:rsidTr="00DA27E4">
        <w:trPr>
          <w:trHeight w:val="223"/>
          <w:jc w:val="center"/>
        </w:trPr>
        <w:tc>
          <w:tcPr>
            <w:tcW w:w="1396" w:type="dxa"/>
            <w:vMerge/>
            <w:vAlign w:val="center"/>
          </w:tcPr>
          <w:p w14:paraId="353131B5" w14:textId="77777777" w:rsidR="00267C65" w:rsidRPr="00236B7A" w:rsidRDefault="00267C65" w:rsidP="00DA27E4">
            <w:pPr>
              <w:pStyle w:val="TAC"/>
              <w:rPr>
                <w:rFonts w:cs="Arial"/>
              </w:rPr>
            </w:pPr>
          </w:p>
        </w:tc>
        <w:tc>
          <w:tcPr>
            <w:tcW w:w="1466" w:type="dxa"/>
            <w:vMerge/>
            <w:vAlign w:val="center"/>
          </w:tcPr>
          <w:p w14:paraId="3B4CB5BC" w14:textId="77777777" w:rsidR="00267C65" w:rsidRPr="00236B7A" w:rsidRDefault="00267C65" w:rsidP="00DA27E4">
            <w:pPr>
              <w:pStyle w:val="TAC"/>
              <w:rPr>
                <w:rFonts w:cs="Arial"/>
              </w:rPr>
            </w:pPr>
          </w:p>
        </w:tc>
        <w:tc>
          <w:tcPr>
            <w:tcW w:w="767" w:type="dxa"/>
            <w:shd w:val="clear" w:color="auto" w:fill="auto"/>
            <w:vAlign w:val="center"/>
          </w:tcPr>
          <w:p w14:paraId="08E4C3FE"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4B3FA0D1" w14:textId="77777777" w:rsidR="00267C65" w:rsidRPr="00236B7A" w:rsidRDefault="00267C65" w:rsidP="00DA27E4">
            <w:pPr>
              <w:pStyle w:val="TAC"/>
              <w:rPr>
                <w:rFonts w:cs="Arial"/>
              </w:rPr>
            </w:pPr>
          </w:p>
        </w:tc>
        <w:tc>
          <w:tcPr>
            <w:tcW w:w="586" w:type="dxa"/>
            <w:gridSpan w:val="4"/>
            <w:vAlign w:val="center"/>
          </w:tcPr>
          <w:p w14:paraId="63095EF2" w14:textId="77777777" w:rsidR="00267C65" w:rsidRPr="00236B7A" w:rsidRDefault="00267C65" w:rsidP="00DA27E4">
            <w:pPr>
              <w:pStyle w:val="TAC"/>
              <w:rPr>
                <w:rFonts w:cs="Arial"/>
              </w:rPr>
            </w:pPr>
          </w:p>
        </w:tc>
        <w:tc>
          <w:tcPr>
            <w:tcW w:w="586" w:type="dxa"/>
            <w:gridSpan w:val="4"/>
            <w:vAlign w:val="center"/>
          </w:tcPr>
          <w:p w14:paraId="798C4EC4" w14:textId="77777777" w:rsidR="00267C65" w:rsidRPr="00236B7A" w:rsidRDefault="00267C65" w:rsidP="00DA27E4">
            <w:pPr>
              <w:pStyle w:val="TAC"/>
              <w:rPr>
                <w:rFonts w:cs="Arial"/>
              </w:rPr>
            </w:pPr>
            <w:r w:rsidRPr="00236B7A">
              <w:rPr>
                <w:rFonts w:cs="Arial"/>
                <w:lang w:eastAsia="zh-CN"/>
              </w:rPr>
              <w:t>Yes</w:t>
            </w:r>
          </w:p>
        </w:tc>
        <w:tc>
          <w:tcPr>
            <w:tcW w:w="600" w:type="dxa"/>
            <w:gridSpan w:val="7"/>
            <w:vAlign w:val="center"/>
          </w:tcPr>
          <w:p w14:paraId="16B6A1C7"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77690A69" w14:textId="77777777" w:rsidR="00267C65" w:rsidRPr="00236B7A" w:rsidRDefault="00267C65" w:rsidP="00DA27E4">
            <w:pPr>
              <w:pStyle w:val="TAC"/>
              <w:rPr>
                <w:rFonts w:cs="Arial"/>
              </w:rPr>
            </w:pPr>
          </w:p>
        </w:tc>
        <w:tc>
          <w:tcPr>
            <w:tcW w:w="698" w:type="dxa"/>
            <w:gridSpan w:val="4"/>
            <w:vAlign w:val="center"/>
          </w:tcPr>
          <w:p w14:paraId="13C1440D" w14:textId="77777777" w:rsidR="00267C65" w:rsidRPr="00236B7A" w:rsidRDefault="00267C65" w:rsidP="00DA27E4">
            <w:pPr>
              <w:pStyle w:val="TAC"/>
              <w:rPr>
                <w:rFonts w:cs="Arial"/>
              </w:rPr>
            </w:pPr>
          </w:p>
        </w:tc>
        <w:tc>
          <w:tcPr>
            <w:tcW w:w="1187" w:type="dxa"/>
            <w:vMerge/>
            <w:vAlign w:val="center"/>
          </w:tcPr>
          <w:p w14:paraId="785C5B65" w14:textId="77777777" w:rsidR="00267C65" w:rsidRPr="00236B7A" w:rsidRDefault="00267C65" w:rsidP="00DA27E4">
            <w:pPr>
              <w:pStyle w:val="TAC"/>
              <w:rPr>
                <w:rFonts w:cs="Arial"/>
              </w:rPr>
            </w:pPr>
          </w:p>
        </w:tc>
        <w:tc>
          <w:tcPr>
            <w:tcW w:w="1288" w:type="dxa"/>
            <w:vMerge/>
            <w:vAlign w:val="center"/>
          </w:tcPr>
          <w:p w14:paraId="0A2B2622" w14:textId="77777777" w:rsidR="00267C65" w:rsidRPr="00236B7A" w:rsidRDefault="00267C65" w:rsidP="00DA27E4">
            <w:pPr>
              <w:pStyle w:val="TAC"/>
              <w:rPr>
                <w:rFonts w:cs="Arial"/>
              </w:rPr>
            </w:pPr>
          </w:p>
        </w:tc>
      </w:tr>
      <w:tr w:rsidR="00267C65" w:rsidRPr="00236B7A" w14:paraId="48CB4D52" w14:textId="77777777" w:rsidTr="00DA27E4">
        <w:trPr>
          <w:trHeight w:val="223"/>
          <w:jc w:val="center"/>
        </w:trPr>
        <w:tc>
          <w:tcPr>
            <w:tcW w:w="1396" w:type="dxa"/>
            <w:vMerge/>
            <w:vAlign w:val="center"/>
          </w:tcPr>
          <w:p w14:paraId="47469995" w14:textId="77777777" w:rsidR="00267C65" w:rsidRPr="00236B7A" w:rsidRDefault="00267C65" w:rsidP="00DA27E4">
            <w:pPr>
              <w:pStyle w:val="TAC"/>
              <w:rPr>
                <w:rFonts w:cs="Arial"/>
              </w:rPr>
            </w:pPr>
          </w:p>
        </w:tc>
        <w:tc>
          <w:tcPr>
            <w:tcW w:w="1466" w:type="dxa"/>
            <w:vMerge/>
            <w:vAlign w:val="center"/>
          </w:tcPr>
          <w:p w14:paraId="7A7EC104" w14:textId="77777777" w:rsidR="00267C65" w:rsidRPr="00236B7A" w:rsidRDefault="00267C65" w:rsidP="00DA27E4">
            <w:pPr>
              <w:pStyle w:val="TAC"/>
              <w:rPr>
                <w:rFonts w:cs="Arial"/>
              </w:rPr>
            </w:pPr>
          </w:p>
        </w:tc>
        <w:tc>
          <w:tcPr>
            <w:tcW w:w="767" w:type="dxa"/>
            <w:shd w:val="clear" w:color="auto" w:fill="auto"/>
            <w:vAlign w:val="center"/>
          </w:tcPr>
          <w:p w14:paraId="6BBFB920"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352DF870" w14:textId="77777777" w:rsidR="00267C65" w:rsidRPr="00236B7A" w:rsidRDefault="00267C65" w:rsidP="00DA27E4">
            <w:pPr>
              <w:pStyle w:val="TAC"/>
              <w:rPr>
                <w:rFonts w:cs="Arial"/>
              </w:rPr>
            </w:pPr>
          </w:p>
        </w:tc>
        <w:tc>
          <w:tcPr>
            <w:tcW w:w="586" w:type="dxa"/>
            <w:gridSpan w:val="4"/>
            <w:vAlign w:val="center"/>
          </w:tcPr>
          <w:p w14:paraId="3FA0A53F" w14:textId="77777777" w:rsidR="00267C65" w:rsidRPr="00236B7A" w:rsidRDefault="00267C65" w:rsidP="00DA27E4">
            <w:pPr>
              <w:pStyle w:val="TAC"/>
              <w:rPr>
                <w:rFonts w:cs="Arial"/>
              </w:rPr>
            </w:pPr>
          </w:p>
        </w:tc>
        <w:tc>
          <w:tcPr>
            <w:tcW w:w="586" w:type="dxa"/>
            <w:gridSpan w:val="4"/>
            <w:vAlign w:val="center"/>
          </w:tcPr>
          <w:p w14:paraId="10F04372" w14:textId="77777777" w:rsidR="00267C65" w:rsidRPr="00236B7A" w:rsidRDefault="00267C65" w:rsidP="00DA27E4">
            <w:pPr>
              <w:pStyle w:val="TAC"/>
              <w:rPr>
                <w:rFonts w:cs="Arial"/>
                <w:lang w:eastAsia="zh-CN"/>
              </w:rPr>
            </w:pPr>
            <w:r w:rsidRPr="00236B7A">
              <w:rPr>
                <w:rFonts w:cs="Arial"/>
                <w:lang w:eastAsia="zh-CN"/>
              </w:rPr>
              <w:t>Yes</w:t>
            </w:r>
          </w:p>
        </w:tc>
        <w:tc>
          <w:tcPr>
            <w:tcW w:w="600" w:type="dxa"/>
            <w:gridSpan w:val="7"/>
            <w:vAlign w:val="center"/>
          </w:tcPr>
          <w:p w14:paraId="6C5832EB" w14:textId="77777777" w:rsidR="00267C65" w:rsidRPr="00236B7A" w:rsidRDefault="00267C65" w:rsidP="00DA27E4">
            <w:pPr>
              <w:pStyle w:val="TAC"/>
              <w:rPr>
                <w:rFonts w:cs="Arial"/>
                <w:lang w:eastAsia="zh-CN"/>
              </w:rPr>
            </w:pPr>
            <w:r w:rsidRPr="00236B7A">
              <w:rPr>
                <w:rFonts w:cs="Arial"/>
                <w:lang w:eastAsia="zh-CN"/>
              </w:rPr>
              <w:t>Yes</w:t>
            </w:r>
          </w:p>
        </w:tc>
        <w:tc>
          <w:tcPr>
            <w:tcW w:w="599" w:type="dxa"/>
            <w:gridSpan w:val="6"/>
            <w:vAlign w:val="center"/>
          </w:tcPr>
          <w:p w14:paraId="0EA65EA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F89FB1F" w14:textId="77777777" w:rsidR="00267C65" w:rsidRPr="00236B7A" w:rsidRDefault="00267C65" w:rsidP="00DA27E4">
            <w:pPr>
              <w:pStyle w:val="TAC"/>
              <w:rPr>
                <w:rFonts w:cs="Arial"/>
              </w:rPr>
            </w:pPr>
          </w:p>
        </w:tc>
        <w:tc>
          <w:tcPr>
            <w:tcW w:w="1187" w:type="dxa"/>
            <w:vMerge w:val="restart"/>
            <w:vAlign w:val="center"/>
          </w:tcPr>
          <w:p w14:paraId="0B738E8F"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B30C390" w14:textId="77777777" w:rsidR="00267C65" w:rsidRPr="00236B7A" w:rsidRDefault="00267C65" w:rsidP="00DA27E4">
            <w:pPr>
              <w:pStyle w:val="TAC"/>
              <w:rPr>
                <w:rFonts w:cs="Arial"/>
              </w:rPr>
            </w:pPr>
            <w:r w:rsidRPr="00236B7A">
              <w:rPr>
                <w:rFonts w:cs="Arial"/>
              </w:rPr>
              <w:t>5</w:t>
            </w:r>
          </w:p>
        </w:tc>
      </w:tr>
      <w:tr w:rsidR="00267C65" w:rsidRPr="00236B7A" w14:paraId="3C74825C" w14:textId="77777777" w:rsidTr="00DA27E4">
        <w:trPr>
          <w:trHeight w:val="223"/>
          <w:jc w:val="center"/>
        </w:trPr>
        <w:tc>
          <w:tcPr>
            <w:tcW w:w="1396" w:type="dxa"/>
            <w:vMerge/>
            <w:vAlign w:val="center"/>
          </w:tcPr>
          <w:p w14:paraId="3A620CBE" w14:textId="77777777" w:rsidR="00267C65" w:rsidRPr="00236B7A" w:rsidRDefault="00267C65" w:rsidP="00DA27E4">
            <w:pPr>
              <w:pStyle w:val="TAC"/>
              <w:rPr>
                <w:rFonts w:cs="Arial"/>
              </w:rPr>
            </w:pPr>
          </w:p>
        </w:tc>
        <w:tc>
          <w:tcPr>
            <w:tcW w:w="1466" w:type="dxa"/>
            <w:vMerge/>
            <w:vAlign w:val="center"/>
          </w:tcPr>
          <w:p w14:paraId="5E8FB993" w14:textId="77777777" w:rsidR="00267C65" w:rsidRPr="00236B7A" w:rsidRDefault="00267C65" w:rsidP="00DA27E4">
            <w:pPr>
              <w:pStyle w:val="TAC"/>
              <w:rPr>
                <w:rFonts w:cs="Arial"/>
              </w:rPr>
            </w:pPr>
          </w:p>
        </w:tc>
        <w:tc>
          <w:tcPr>
            <w:tcW w:w="767" w:type="dxa"/>
            <w:shd w:val="clear" w:color="auto" w:fill="auto"/>
            <w:vAlign w:val="center"/>
          </w:tcPr>
          <w:p w14:paraId="4ACF3377"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09F627C3" w14:textId="77777777" w:rsidR="00267C65" w:rsidRPr="00236B7A" w:rsidRDefault="00267C65" w:rsidP="00DA27E4">
            <w:pPr>
              <w:pStyle w:val="TAC"/>
              <w:rPr>
                <w:rFonts w:cs="Arial"/>
              </w:rPr>
            </w:pPr>
          </w:p>
        </w:tc>
        <w:tc>
          <w:tcPr>
            <w:tcW w:w="586" w:type="dxa"/>
            <w:gridSpan w:val="4"/>
            <w:vAlign w:val="center"/>
          </w:tcPr>
          <w:p w14:paraId="43601AEA" w14:textId="77777777" w:rsidR="00267C65" w:rsidRPr="00236B7A" w:rsidRDefault="00267C65" w:rsidP="00DA27E4">
            <w:pPr>
              <w:pStyle w:val="TAC"/>
              <w:rPr>
                <w:rFonts w:cs="Arial"/>
              </w:rPr>
            </w:pPr>
          </w:p>
        </w:tc>
        <w:tc>
          <w:tcPr>
            <w:tcW w:w="586" w:type="dxa"/>
            <w:gridSpan w:val="4"/>
            <w:vAlign w:val="center"/>
          </w:tcPr>
          <w:p w14:paraId="58F549E4" w14:textId="77777777" w:rsidR="00267C65" w:rsidRPr="00236B7A" w:rsidRDefault="00267C65" w:rsidP="00DA27E4">
            <w:pPr>
              <w:pStyle w:val="TAC"/>
              <w:rPr>
                <w:rFonts w:cs="Arial"/>
                <w:lang w:eastAsia="zh-CN"/>
              </w:rPr>
            </w:pPr>
            <w:r w:rsidRPr="00236B7A">
              <w:rPr>
                <w:rFonts w:cs="Arial"/>
                <w:lang w:eastAsia="zh-CN"/>
              </w:rPr>
              <w:t>Yes</w:t>
            </w:r>
          </w:p>
        </w:tc>
        <w:tc>
          <w:tcPr>
            <w:tcW w:w="600" w:type="dxa"/>
            <w:gridSpan w:val="7"/>
            <w:vAlign w:val="center"/>
          </w:tcPr>
          <w:p w14:paraId="55208339" w14:textId="77777777" w:rsidR="00267C65" w:rsidRPr="00236B7A" w:rsidRDefault="00267C65" w:rsidP="00DA27E4">
            <w:pPr>
              <w:pStyle w:val="TAC"/>
              <w:rPr>
                <w:rFonts w:cs="Arial"/>
                <w:lang w:eastAsia="zh-CN"/>
              </w:rPr>
            </w:pPr>
          </w:p>
        </w:tc>
        <w:tc>
          <w:tcPr>
            <w:tcW w:w="599" w:type="dxa"/>
            <w:gridSpan w:val="6"/>
            <w:vAlign w:val="center"/>
          </w:tcPr>
          <w:p w14:paraId="5B5701EA" w14:textId="77777777" w:rsidR="00267C65" w:rsidRPr="00236B7A" w:rsidRDefault="00267C65" w:rsidP="00DA27E4">
            <w:pPr>
              <w:pStyle w:val="TAC"/>
              <w:rPr>
                <w:rFonts w:cs="Arial"/>
              </w:rPr>
            </w:pPr>
          </w:p>
        </w:tc>
        <w:tc>
          <w:tcPr>
            <w:tcW w:w="698" w:type="dxa"/>
            <w:gridSpan w:val="4"/>
            <w:vAlign w:val="center"/>
          </w:tcPr>
          <w:p w14:paraId="33F1508A" w14:textId="77777777" w:rsidR="00267C65" w:rsidRPr="00236B7A" w:rsidRDefault="00267C65" w:rsidP="00DA27E4">
            <w:pPr>
              <w:pStyle w:val="TAC"/>
              <w:rPr>
                <w:rFonts w:cs="Arial"/>
              </w:rPr>
            </w:pPr>
          </w:p>
        </w:tc>
        <w:tc>
          <w:tcPr>
            <w:tcW w:w="1187" w:type="dxa"/>
            <w:vMerge/>
            <w:vAlign w:val="center"/>
          </w:tcPr>
          <w:p w14:paraId="4BAB9280" w14:textId="77777777" w:rsidR="00267C65" w:rsidRPr="00236B7A" w:rsidRDefault="00267C65" w:rsidP="00DA27E4">
            <w:pPr>
              <w:pStyle w:val="TAC"/>
              <w:rPr>
                <w:rFonts w:cs="Arial"/>
              </w:rPr>
            </w:pPr>
          </w:p>
        </w:tc>
        <w:tc>
          <w:tcPr>
            <w:tcW w:w="1288" w:type="dxa"/>
            <w:vMerge/>
            <w:vAlign w:val="center"/>
          </w:tcPr>
          <w:p w14:paraId="10202693" w14:textId="77777777" w:rsidR="00267C65" w:rsidRPr="00236B7A" w:rsidRDefault="00267C65" w:rsidP="00DA27E4">
            <w:pPr>
              <w:pStyle w:val="TAC"/>
              <w:rPr>
                <w:rFonts w:cs="Arial"/>
              </w:rPr>
            </w:pPr>
          </w:p>
        </w:tc>
      </w:tr>
      <w:tr w:rsidR="00267C65" w:rsidRPr="00236B7A" w14:paraId="3CE912B4" w14:textId="77777777" w:rsidTr="00DA27E4">
        <w:trPr>
          <w:trHeight w:val="223"/>
          <w:jc w:val="center"/>
        </w:trPr>
        <w:tc>
          <w:tcPr>
            <w:tcW w:w="1396" w:type="dxa"/>
            <w:vMerge w:val="restart"/>
            <w:vAlign w:val="center"/>
          </w:tcPr>
          <w:p w14:paraId="5CB9DCA9" w14:textId="77777777" w:rsidR="00267C65" w:rsidRPr="00236B7A" w:rsidRDefault="00267C65" w:rsidP="00DA27E4">
            <w:pPr>
              <w:pStyle w:val="TAC"/>
              <w:rPr>
                <w:rFonts w:cs="Arial"/>
              </w:rPr>
            </w:pPr>
            <w:r w:rsidRPr="00236B7A">
              <w:rPr>
                <w:rFonts w:cs="Arial"/>
              </w:rPr>
              <w:t>CA_4A-4A-12A</w:t>
            </w:r>
          </w:p>
        </w:tc>
        <w:tc>
          <w:tcPr>
            <w:tcW w:w="1466" w:type="dxa"/>
            <w:vMerge w:val="restart"/>
            <w:vAlign w:val="center"/>
          </w:tcPr>
          <w:p w14:paraId="6153260B"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DE76E5A" w14:textId="77777777" w:rsidR="00267C65" w:rsidRPr="00236B7A" w:rsidRDefault="00267C65" w:rsidP="00DA27E4">
            <w:pPr>
              <w:pStyle w:val="TAC"/>
              <w:rPr>
                <w:rFonts w:cs="Arial"/>
              </w:rPr>
            </w:pPr>
            <w:r w:rsidRPr="00236B7A">
              <w:rPr>
                <w:rFonts w:cs="Arial"/>
                <w:lang w:eastAsia="zh-CN"/>
              </w:rPr>
              <w:t>4</w:t>
            </w:r>
          </w:p>
        </w:tc>
        <w:tc>
          <w:tcPr>
            <w:tcW w:w="3655" w:type="dxa"/>
            <w:gridSpan w:val="27"/>
            <w:shd w:val="clear" w:color="auto" w:fill="auto"/>
            <w:vAlign w:val="center"/>
          </w:tcPr>
          <w:p w14:paraId="42816449" w14:textId="77777777" w:rsidR="00267C65" w:rsidRPr="00236B7A" w:rsidRDefault="00267C65" w:rsidP="00DA27E4">
            <w:pPr>
              <w:pStyle w:val="TAC"/>
              <w:rPr>
                <w:rFonts w:cs="Arial"/>
              </w:rPr>
            </w:pPr>
            <w:r w:rsidRPr="00236B7A">
              <w:rPr>
                <w:rFonts w:cs="Arial"/>
                <w:lang w:eastAsia="zh-CN"/>
              </w:rPr>
              <w:t xml:space="preserve">See CA_4A-4A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78F12C71"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5742E8C8" w14:textId="77777777" w:rsidR="00267C65" w:rsidRPr="00236B7A" w:rsidRDefault="00267C65" w:rsidP="00DA27E4">
            <w:pPr>
              <w:pStyle w:val="TAC"/>
              <w:rPr>
                <w:rFonts w:cs="Arial"/>
              </w:rPr>
            </w:pPr>
            <w:r w:rsidRPr="00236B7A">
              <w:rPr>
                <w:rFonts w:cs="Arial"/>
              </w:rPr>
              <w:t>0</w:t>
            </w:r>
          </w:p>
        </w:tc>
      </w:tr>
      <w:tr w:rsidR="00267C65" w:rsidRPr="00236B7A" w14:paraId="4F21E810" w14:textId="77777777" w:rsidTr="00DA27E4">
        <w:trPr>
          <w:trHeight w:val="223"/>
          <w:jc w:val="center"/>
        </w:trPr>
        <w:tc>
          <w:tcPr>
            <w:tcW w:w="1396" w:type="dxa"/>
            <w:vMerge/>
            <w:vAlign w:val="center"/>
          </w:tcPr>
          <w:p w14:paraId="547F5942" w14:textId="77777777" w:rsidR="00267C65" w:rsidRPr="00236B7A" w:rsidRDefault="00267C65" w:rsidP="00DA27E4">
            <w:pPr>
              <w:pStyle w:val="TAC"/>
              <w:rPr>
                <w:rFonts w:cs="Arial"/>
              </w:rPr>
            </w:pPr>
          </w:p>
        </w:tc>
        <w:tc>
          <w:tcPr>
            <w:tcW w:w="1466" w:type="dxa"/>
            <w:vMerge/>
            <w:vAlign w:val="center"/>
          </w:tcPr>
          <w:p w14:paraId="349018F6" w14:textId="77777777" w:rsidR="00267C65" w:rsidRPr="00236B7A" w:rsidRDefault="00267C65" w:rsidP="00DA27E4">
            <w:pPr>
              <w:pStyle w:val="TAC"/>
              <w:rPr>
                <w:rFonts w:cs="Arial"/>
                <w:lang w:eastAsia="zh-CN"/>
              </w:rPr>
            </w:pPr>
          </w:p>
        </w:tc>
        <w:tc>
          <w:tcPr>
            <w:tcW w:w="767" w:type="dxa"/>
            <w:shd w:val="clear" w:color="auto" w:fill="auto"/>
          </w:tcPr>
          <w:p w14:paraId="171A62FF" w14:textId="77777777" w:rsidR="00267C65" w:rsidRPr="00236B7A" w:rsidRDefault="00267C65" w:rsidP="00DA27E4">
            <w:pPr>
              <w:pStyle w:val="TAC"/>
              <w:rPr>
                <w:rFonts w:cs="Arial"/>
              </w:rPr>
            </w:pPr>
            <w:r w:rsidRPr="00236B7A">
              <w:rPr>
                <w:rFonts w:cs="Arial"/>
                <w:lang w:eastAsia="zh-CN"/>
              </w:rPr>
              <w:t>12</w:t>
            </w:r>
          </w:p>
        </w:tc>
        <w:tc>
          <w:tcPr>
            <w:tcW w:w="586" w:type="dxa"/>
            <w:gridSpan w:val="2"/>
            <w:shd w:val="clear" w:color="auto" w:fill="auto"/>
          </w:tcPr>
          <w:p w14:paraId="6A548B01" w14:textId="77777777" w:rsidR="00267C65" w:rsidRPr="00236B7A" w:rsidRDefault="00267C65" w:rsidP="00DA27E4">
            <w:pPr>
              <w:pStyle w:val="TAC"/>
              <w:rPr>
                <w:rFonts w:cs="Arial"/>
              </w:rPr>
            </w:pPr>
          </w:p>
        </w:tc>
        <w:tc>
          <w:tcPr>
            <w:tcW w:w="586" w:type="dxa"/>
            <w:gridSpan w:val="4"/>
          </w:tcPr>
          <w:p w14:paraId="4865924F" w14:textId="77777777" w:rsidR="00267C65" w:rsidRPr="00236B7A" w:rsidRDefault="00267C65" w:rsidP="00DA27E4">
            <w:pPr>
              <w:pStyle w:val="TAC"/>
              <w:rPr>
                <w:rFonts w:cs="Arial"/>
              </w:rPr>
            </w:pPr>
          </w:p>
        </w:tc>
        <w:tc>
          <w:tcPr>
            <w:tcW w:w="586" w:type="dxa"/>
            <w:gridSpan w:val="4"/>
          </w:tcPr>
          <w:p w14:paraId="7BAABE95" w14:textId="77777777" w:rsidR="00267C65" w:rsidRPr="00236B7A" w:rsidRDefault="00267C65" w:rsidP="00DA27E4">
            <w:pPr>
              <w:pStyle w:val="TAC"/>
              <w:rPr>
                <w:rFonts w:cs="Arial"/>
              </w:rPr>
            </w:pPr>
            <w:r w:rsidRPr="00236B7A">
              <w:rPr>
                <w:rFonts w:cs="Arial"/>
              </w:rPr>
              <w:t>Yes</w:t>
            </w:r>
          </w:p>
        </w:tc>
        <w:tc>
          <w:tcPr>
            <w:tcW w:w="600" w:type="dxa"/>
            <w:gridSpan w:val="7"/>
          </w:tcPr>
          <w:p w14:paraId="605E4AD2" w14:textId="77777777" w:rsidR="00267C65" w:rsidRPr="00236B7A" w:rsidRDefault="00267C65" w:rsidP="00DA27E4">
            <w:pPr>
              <w:pStyle w:val="TAC"/>
              <w:rPr>
                <w:rFonts w:cs="Arial"/>
              </w:rPr>
            </w:pPr>
            <w:r w:rsidRPr="00236B7A">
              <w:rPr>
                <w:rFonts w:cs="Arial"/>
              </w:rPr>
              <w:t>Yes</w:t>
            </w:r>
          </w:p>
        </w:tc>
        <w:tc>
          <w:tcPr>
            <w:tcW w:w="599" w:type="dxa"/>
            <w:gridSpan w:val="6"/>
          </w:tcPr>
          <w:p w14:paraId="1C693B53" w14:textId="77777777" w:rsidR="00267C65" w:rsidRPr="00236B7A" w:rsidRDefault="00267C65" w:rsidP="00DA27E4">
            <w:pPr>
              <w:pStyle w:val="TAC"/>
              <w:rPr>
                <w:rFonts w:cs="Arial"/>
              </w:rPr>
            </w:pPr>
          </w:p>
        </w:tc>
        <w:tc>
          <w:tcPr>
            <w:tcW w:w="698" w:type="dxa"/>
            <w:gridSpan w:val="4"/>
          </w:tcPr>
          <w:p w14:paraId="0C159B40" w14:textId="77777777" w:rsidR="00267C65" w:rsidRPr="00236B7A" w:rsidRDefault="00267C65" w:rsidP="00DA27E4">
            <w:pPr>
              <w:pStyle w:val="TAC"/>
              <w:rPr>
                <w:rFonts w:cs="Arial"/>
              </w:rPr>
            </w:pPr>
          </w:p>
        </w:tc>
        <w:tc>
          <w:tcPr>
            <w:tcW w:w="1187" w:type="dxa"/>
            <w:vMerge/>
            <w:vAlign w:val="center"/>
          </w:tcPr>
          <w:p w14:paraId="33F18D4A" w14:textId="77777777" w:rsidR="00267C65" w:rsidRPr="00236B7A" w:rsidRDefault="00267C65" w:rsidP="00DA27E4">
            <w:pPr>
              <w:pStyle w:val="TAC"/>
              <w:rPr>
                <w:rFonts w:cs="Arial"/>
              </w:rPr>
            </w:pPr>
          </w:p>
        </w:tc>
        <w:tc>
          <w:tcPr>
            <w:tcW w:w="1288" w:type="dxa"/>
            <w:vMerge/>
            <w:vAlign w:val="center"/>
          </w:tcPr>
          <w:p w14:paraId="54C61BB6" w14:textId="77777777" w:rsidR="00267C65" w:rsidRPr="00236B7A" w:rsidRDefault="00267C65" w:rsidP="00DA27E4">
            <w:pPr>
              <w:pStyle w:val="TAC"/>
              <w:rPr>
                <w:rFonts w:cs="Arial"/>
              </w:rPr>
            </w:pPr>
          </w:p>
        </w:tc>
      </w:tr>
      <w:tr w:rsidR="00267C65" w:rsidRPr="00236B7A" w14:paraId="3B1486DD" w14:textId="77777777" w:rsidTr="00DA27E4">
        <w:trPr>
          <w:trHeight w:val="223"/>
          <w:jc w:val="center"/>
        </w:trPr>
        <w:tc>
          <w:tcPr>
            <w:tcW w:w="1396" w:type="dxa"/>
            <w:vMerge w:val="restart"/>
            <w:vAlign w:val="center"/>
          </w:tcPr>
          <w:p w14:paraId="62D08A92" w14:textId="77777777" w:rsidR="00267C65" w:rsidRPr="00236B7A" w:rsidRDefault="00267C65" w:rsidP="00DA27E4">
            <w:pPr>
              <w:pStyle w:val="TAC"/>
              <w:rPr>
                <w:rFonts w:cs="Arial"/>
                <w:lang w:eastAsia="zh-CN"/>
              </w:rPr>
            </w:pPr>
            <w:r w:rsidRPr="00236B7A">
              <w:rPr>
                <w:rFonts w:cs="Arial"/>
                <w:lang w:eastAsia="ja-JP"/>
              </w:rPr>
              <w:t>CA_4A-12</w:t>
            </w:r>
            <w:r w:rsidRPr="00236B7A">
              <w:rPr>
                <w:rFonts w:cs="Arial" w:hint="eastAsia"/>
                <w:lang w:eastAsia="zh-CN"/>
              </w:rPr>
              <w:t>A-12A</w:t>
            </w:r>
          </w:p>
        </w:tc>
        <w:tc>
          <w:tcPr>
            <w:tcW w:w="1466" w:type="dxa"/>
            <w:vMerge w:val="restart"/>
            <w:vAlign w:val="center"/>
          </w:tcPr>
          <w:p w14:paraId="7560FE4B"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tcPr>
          <w:p w14:paraId="25087BBC" w14:textId="77777777" w:rsidR="00267C65" w:rsidRPr="00236B7A" w:rsidRDefault="00267C65" w:rsidP="00DA27E4">
            <w:pPr>
              <w:pStyle w:val="TAC"/>
              <w:rPr>
                <w:rFonts w:cs="Arial"/>
                <w:lang w:eastAsia="ja-JP"/>
              </w:rPr>
            </w:pPr>
            <w:r w:rsidRPr="00236B7A">
              <w:rPr>
                <w:rFonts w:cs="Arial"/>
                <w:lang w:eastAsia="zh-CN"/>
              </w:rPr>
              <w:t>4</w:t>
            </w:r>
          </w:p>
        </w:tc>
        <w:tc>
          <w:tcPr>
            <w:tcW w:w="586" w:type="dxa"/>
            <w:gridSpan w:val="2"/>
            <w:shd w:val="clear" w:color="auto" w:fill="auto"/>
          </w:tcPr>
          <w:p w14:paraId="517F91C5" w14:textId="77777777" w:rsidR="00267C65" w:rsidRPr="00236B7A" w:rsidRDefault="00267C65" w:rsidP="00DA27E4">
            <w:pPr>
              <w:pStyle w:val="TAC"/>
              <w:rPr>
                <w:rFonts w:cs="Arial"/>
                <w:lang w:eastAsia="ja-JP"/>
              </w:rPr>
            </w:pPr>
          </w:p>
        </w:tc>
        <w:tc>
          <w:tcPr>
            <w:tcW w:w="586" w:type="dxa"/>
            <w:gridSpan w:val="4"/>
          </w:tcPr>
          <w:p w14:paraId="26080E6E" w14:textId="77777777" w:rsidR="00267C65" w:rsidRPr="00236B7A" w:rsidRDefault="00267C65" w:rsidP="00DA27E4">
            <w:pPr>
              <w:pStyle w:val="TAC"/>
              <w:rPr>
                <w:rFonts w:cs="Arial"/>
                <w:lang w:eastAsia="ja-JP"/>
              </w:rPr>
            </w:pPr>
          </w:p>
        </w:tc>
        <w:tc>
          <w:tcPr>
            <w:tcW w:w="586" w:type="dxa"/>
            <w:gridSpan w:val="4"/>
          </w:tcPr>
          <w:p w14:paraId="1E1E5FF7"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tcPr>
          <w:p w14:paraId="0E543D95"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tcPr>
          <w:p w14:paraId="50CB2F1B"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tcPr>
          <w:p w14:paraId="1DDAFE92"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7564DFC2" w14:textId="77777777" w:rsidR="00267C65" w:rsidRPr="00236B7A" w:rsidRDefault="00267C65" w:rsidP="00DA27E4">
            <w:pPr>
              <w:pStyle w:val="TAC"/>
              <w:rPr>
                <w:rFonts w:cs="Arial"/>
                <w:lang w:eastAsia="zh-CN"/>
              </w:rPr>
            </w:pPr>
            <w:r w:rsidRPr="00236B7A">
              <w:rPr>
                <w:rFonts w:cs="Arial"/>
                <w:lang w:eastAsia="ja-JP"/>
              </w:rPr>
              <w:t>3</w:t>
            </w:r>
            <w:r w:rsidRPr="00236B7A">
              <w:rPr>
                <w:rFonts w:cs="Arial" w:hint="eastAsia"/>
                <w:lang w:eastAsia="zh-CN"/>
              </w:rPr>
              <w:t>0</w:t>
            </w:r>
          </w:p>
        </w:tc>
        <w:tc>
          <w:tcPr>
            <w:tcW w:w="1288" w:type="dxa"/>
            <w:vMerge w:val="restart"/>
            <w:vAlign w:val="center"/>
          </w:tcPr>
          <w:p w14:paraId="39E90293"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92A9A2B" w14:textId="77777777" w:rsidTr="00DA27E4">
        <w:trPr>
          <w:trHeight w:val="223"/>
          <w:jc w:val="center"/>
        </w:trPr>
        <w:tc>
          <w:tcPr>
            <w:tcW w:w="1396" w:type="dxa"/>
            <w:vMerge/>
            <w:vAlign w:val="center"/>
          </w:tcPr>
          <w:p w14:paraId="1D868E60" w14:textId="77777777" w:rsidR="00267C65" w:rsidRPr="00236B7A" w:rsidRDefault="00267C65" w:rsidP="00DA27E4">
            <w:pPr>
              <w:pStyle w:val="TAC"/>
              <w:rPr>
                <w:rFonts w:cs="Arial"/>
                <w:lang w:eastAsia="ja-JP"/>
              </w:rPr>
            </w:pPr>
          </w:p>
        </w:tc>
        <w:tc>
          <w:tcPr>
            <w:tcW w:w="1466" w:type="dxa"/>
            <w:vMerge/>
            <w:vAlign w:val="center"/>
          </w:tcPr>
          <w:p w14:paraId="4E10B44B" w14:textId="77777777" w:rsidR="00267C65" w:rsidRPr="00236B7A" w:rsidRDefault="00267C65" w:rsidP="00DA27E4">
            <w:pPr>
              <w:pStyle w:val="TAC"/>
              <w:rPr>
                <w:rFonts w:cs="Arial"/>
                <w:lang w:eastAsia="zh-CN"/>
              </w:rPr>
            </w:pPr>
          </w:p>
        </w:tc>
        <w:tc>
          <w:tcPr>
            <w:tcW w:w="767" w:type="dxa"/>
            <w:shd w:val="clear" w:color="auto" w:fill="auto"/>
          </w:tcPr>
          <w:p w14:paraId="71E17CA8" w14:textId="77777777" w:rsidR="00267C65" w:rsidRPr="00236B7A" w:rsidRDefault="00267C65" w:rsidP="00DA27E4">
            <w:pPr>
              <w:pStyle w:val="TAC"/>
              <w:rPr>
                <w:rFonts w:cs="Arial"/>
                <w:lang w:eastAsia="ja-JP"/>
              </w:rPr>
            </w:pPr>
            <w:r w:rsidRPr="00236B7A">
              <w:rPr>
                <w:rFonts w:cs="Arial"/>
                <w:lang w:eastAsia="zh-CN"/>
              </w:rPr>
              <w:t>12</w:t>
            </w:r>
          </w:p>
        </w:tc>
        <w:tc>
          <w:tcPr>
            <w:tcW w:w="3655" w:type="dxa"/>
            <w:gridSpan w:val="27"/>
            <w:shd w:val="clear" w:color="auto" w:fill="auto"/>
            <w:vAlign w:val="center"/>
          </w:tcPr>
          <w:p w14:paraId="727829F2" w14:textId="77777777" w:rsidR="00267C65" w:rsidRPr="00236B7A" w:rsidRDefault="00267C65" w:rsidP="00DA27E4">
            <w:pPr>
              <w:pStyle w:val="TAC"/>
              <w:rPr>
                <w:rFonts w:cs="Arial"/>
                <w:lang w:eastAsia="ja-JP"/>
              </w:rPr>
            </w:pPr>
            <w:r w:rsidRPr="00236B7A">
              <w:rPr>
                <w:rFonts w:cs="Arial"/>
                <w:lang w:eastAsia="zh-CN"/>
              </w:rPr>
              <w:t>See CA_12</w:t>
            </w:r>
            <w:r w:rsidRPr="00236B7A">
              <w:rPr>
                <w:rFonts w:cs="Arial" w:hint="eastAsia"/>
                <w:lang w:eastAsia="zh-CN"/>
              </w:rPr>
              <w:t>A-12A</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cs="Arial" w:hint="eastAsia"/>
                <w:lang w:eastAsia="zh-CN"/>
              </w:rPr>
              <w:t>3</w:t>
            </w:r>
          </w:p>
        </w:tc>
        <w:tc>
          <w:tcPr>
            <w:tcW w:w="1187" w:type="dxa"/>
            <w:vMerge/>
            <w:vAlign w:val="center"/>
          </w:tcPr>
          <w:p w14:paraId="06EE1EEE" w14:textId="77777777" w:rsidR="00267C65" w:rsidRPr="00236B7A" w:rsidRDefault="00267C65" w:rsidP="00DA27E4">
            <w:pPr>
              <w:pStyle w:val="TAC"/>
              <w:rPr>
                <w:rFonts w:cs="Arial"/>
                <w:lang w:eastAsia="ja-JP"/>
              </w:rPr>
            </w:pPr>
          </w:p>
        </w:tc>
        <w:tc>
          <w:tcPr>
            <w:tcW w:w="1288" w:type="dxa"/>
            <w:vMerge/>
            <w:vAlign w:val="center"/>
          </w:tcPr>
          <w:p w14:paraId="7825473B" w14:textId="77777777" w:rsidR="00267C65" w:rsidRPr="00236B7A" w:rsidRDefault="00267C65" w:rsidP="00DA27E4">
            <w:pPr>
              <w:pStyle w:val="TAC"/>
              <w:rPr>
                <w:rFonts w:cs="Arial"/>
                <w:lang w:eastAsia="ja-JP"/>
              </w:rPr>
            </w:pPr>
          </w:p>
        </w:tc>
      </w:tr>
      <w:tr w:rsidR="00267C65" w:rsidRPr="00236B7A" w14:paraId="37E22C1A" w14:textId="77777777" w:rsidTr="00DA27E4">
        <w:trPr>
          <w:trHeight w:val="223"/>
          <w:jc w:val="center"/>
        </w:trPr>
        <w:tc>
          <w:tcPr>
            <w:tcW w:w="1396" w:type="dxa"/>
            <w:vMerge w:val="restart"/>
            <w:vAlign w:val="center"/>
          </w:tcPr>
          <w:p w14:paraId="026947A8" w14:textId="77777777" w:rsidR="00267C65" w:rsidRPr="00236B7A" w:rsidRDefault="00267C65" w:rsidP="00DA27E4">
            <w:pPr>
              <w:pStyle w:val="TAC"/>
              <w:rPr>
                <w:rFonts w:cs="Arial"/>
                <w:lang w:eastAsia="ja-JP"/>
              </w:rPr>
            </w:pPr>
            <w:r w:rsidRPr="00236B7A">
              <w:rPr>
                <w:rFonts w:cs="Arial"/>
                <w:lang w:eastAsia="ja-JP"/>
              </w:rPr>
              <w:t>CA_4A-4A-12A-12A</w:t>
            </w:r>
          </w:p>
        </w:tc>
        <w:tc>
          <w:tcPr>
            <w:tcW w:w="1466" w:type="dxa"/>
            <w:vMerge w:val="restart"/>
            <w:vAlign w:val="center"/>
          </w:tcPr>
          <w:p w14:paraId="1BEE97F4"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B482DA8" w14:textId="77777777" w:rsidR="00267C65" w:rsidRPr="00236B7A" w:rsidRDefault="00267C65" w:rsidP="00DA27E4">
            <w:pPr>
              <w:pStyle w:val="TAC"/>
              <w:rPr>
                <w:rFonts w:cs="Arial"/>
                <w:lang w:eastAsia="ja-JP"/>
              </w:rPr>
            </w:pPr>
            <w:r w:rsidRPr="00236B7A">
              <w:rPr>
                <w:rFonts w:eastAsia="SimSun" w:cs="Arial" w:hint="eastAsia"/>
                <w:lang w:eastAsia="zh-CN"/>
              </w:rPr>
              <w:t>4</w:t>
            </w:r>
          </w:p>
        </w:tc>
        <w:tc>
          <w:tcPr>
            <w:tcW w:w="3655" w:type="dxa"/>
            <w:gridSpan w:val="27"/>
            <w:shd w:val="clear" w:color="auto" w:fill="auto"/>
            <w:vAlign w:val="center"/>
          </w:tcPr>
          <w:p w14:paraId="0B0C517D" w14:textId="77777777" w:rsidR="00267C65" w:rsidRPr="00236B7A" w:rsidRDefault="00267C65" w:rsidP="00DA27E4">
            <w:pPr>
              <w:pStyle w:val="TAC"/>
              <w:rPr>
                <w:rFonts w:cs="Arial"/>
                <w:lang w:eastAsia="ja-JP"/>
              </w:rPr>
            </w:pPr>
            <w:r w:rsidRPr="00236B7A">
              <w:rPr>
                <w:rFonts w:cs="Arial"/>
                <w:lang w:eastAsia="zh-CN"/>
              </w:rPr>
              <w:t xml:space="preserve">See CA_4A-4A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729ED883" w14:textId="77777777" w:rsidR="00267C65" w:rsidRPr="00236B7A" w:rsidRDefault="00267C65" w:rsidP="00DA27E4">
            <w:pPr>
              <w:pStyle w:val="TAC"/>
              <w:rPr>
                <w:rFonts w:cs="Arial"/>
                <w:lang w:eastAsia="ja-JP"/>
              </w:rPr>
            </w:pPr>
            <w:r w:rsidRPr="00236B7A">
              <w:rPr>
                <w:rFonts w:cs="Arial"/>
                <w:lang w:eastAsia="ja-JP"/>
              </w:rPr>
              <w:t>50</w:t>
            </w:r>
          </w:p>
        </w:tc>
        <w:tc>
          <w:tcPr>
            <w:tcW w:w="1288" w:type="dxa"/>
            <w:vMerge w:val="restart"/>
            <w:vAlign w:val="center"/>
          </w:tcPr>
          <w:p w14:paraId="52E50AF5"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644FED48" w14:textId="77777777" w:rsidTr="00DA27E4">
        <w:trPr>
          <w:trHeight w:val="223"/>
          <w:jc w:val="center"/>
        </w:trPr>
        <w:tc>
          <w:tcPr>
            <w:tcW w:w="1396" w:type="dxa"/>
            <w:vMerge/>
            <w:vAlign w:val="center"/>
          </w:tcPr>
          <w:p w14:paraId="7AC2A5C7" w14:textId="77777777" w:rsidR="00267C65" w:rsidRPr="00236B7A" w:rsidRDefault="00267C65" w:rsidP="00DA27E4">
            <w:pPr>
              <w:pStyle w:val="TAC"/>
              <w:rPr>
                <w:rFonts w:cs="Arial"/>
                <w:lang w:eastAsia="ja-JP"/>
              </w:rPr>
            </w:pPr>
          </w:p>
        </w:tc>
        <w:tc>
          <w:tcPr>
            <w:tcW w:w="1466" w:type="dxa"/>
            <w:vMerge/>
            <w:vAlign w:val="center"/>
          </w:tcPr>
          <w:p w14:paraId="185EB650" w14:textId="77777777" w:rsidR="00267C65" w:rsidRPr="00236B7A" w:rsidRDefault="00267C65" w:rsidP="00DA27E4">
            <w:pPr>
              <w:pStyle w:val="TAC"/>
              <w:rPr>
                <w:rFonts w:cs="Arial"/>
                <w:lang w:eastAsia="ja-JP"/>
              </w:rPr>
            </w:pPr>
          </w:p>
        </w:tc>
        <w:tc>
          <w:tcPr>
            <w:tcW w:w="767" w:type="dxa"/>
            <w:shd w:val="clear" w:color="auto" w:fill="auto"/>
          </w:tcPr>
          <w:p w14:paraId="0484C7A6" w14:textId="77777777" w:rsidR="00267C65" w:rsidRPr="00236B7A" w:rsidRDefault="00267C65" w:rsidP="00DA27E4">
            <w:pPr>
              <w:pStyle w:val="TAC"/>
              <w:rPr>
                <w:rFonts w:cs="Arial"/>
                <w:lang w:eastAsia="ja-JP"/>
              </w:rPr>
            </w:pPr>
            <w:r w:rsidRPr="00236B7A">
              <w:rPr>
                <w:rFonts w:cs="Arial"/>
                <w:lang w:eastAsia="zh-CN"/>
              </w:rPr>
              <w:t>12</w:t>
            </w:r>
          </w:p>
        </w:tc>
        <w:tc>
          <w:tcPr>
            <w:tcW w:w="3655" w:type="dxa"/>
            <w:gridSpan w:val="27"/>
            <w:shd w:val="clear" w:color="auto" w:fill="auto"/>
            <w:vAlign w:val="center"/>
          </w:tcPr>
          <w:p w14:paraId="74EBE1B3" w14:textId="77777777" w:rsidR="00267C65" w:rsidRPr="00236B7A" w:rsidRDefault="00267C65" w:rsidP="00DA27E4">
            <w:pPr>
              <w:pStyle w:val="TAC"/>
              <w:rPr>
                <w:rFonts w:cs="Arial"/>
                <w:lang w:eastAsia="ja-JP"/>
              </w:rPr>
            </w:pPr>
            <w:r w:rsidRPr="00236B7A">
              <w:rPr>
                <w:rFonts w:cs="Arial"/>
                <w:lang w:eastAsia="zh-CN"/>
              </w:rPr>
              <w:t xml:space="preserve">See CA_12A-12A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ign w:val="center"/>
          </w:tcPr>
          <w:p w14:paraId="183E8B4A" w14:textId="77777777" w:rsidR="00267C65" w:rsidRPr="00236B7A" w:rsidRDefault="00267C65" w:rsidP="00DA27E4">
            <w:pPr>
              <w:pStyle w:val="TAC"/>
              <w:rPr>
                <w:rFonts w:cs="Arial"/>
                <w:lang w:eastAsia="ja-JP"/>
              </w:rPr>
            </w:pPr>
          </w:p>
        </w:tc>
        <w:tc>
          <w:tcPr>
            <w:tcW w:w="1288" w:type="dxa"/>
            <w:vMerge/>
            <w:vAlign w:val="center"/>
          </w:tcPr>
          <w:p w14:paraId="327241B8" w14:textId="77777777" w:rsidR="00267C65" w:rsidRPr="00236B7A" w:rsidRDefault="00267C65" w:rsidP="00DA27E4">
            <w:pPr>
              <w:pStyle w:val="TAC"/>
              <w:rPr>
                <w:rFonts w:cs="Arial"/>
                <w:lang w:eastAsia="ja-JP"/>
              </w:rPr>
            </w:pPr>
          </w:p>
        </w:tc>
      </w:tr>
      <w:tr w:rsidR="00267C65" w:rsidRPr="00236B7A" w14:paraId="05C8F7E9" w14:textId="77777777" w:rsidTr="00DA27E4">
        <w:trPr>
          <w:trHeight w:val="223"/>
          <w:jc w:val="center"/>
        </w:trPr>
        <w:tc>
          <w:tcPr>
            <w:tcW w:w="1396" w:type="dxa"/>
            <w:vMerge w:val="restart"/>
            <w:vAlign w:val="center"/>
          </w:tcPr>
          <w:p w14:paraId="694EE142" w14:textId="77777777" w:rsidR="00267C65" w:rsidRPr="00236B7A" w:rsidRDefault="00267C65" w:rsidP="00DA27E4">
            <w:pPr>
              <w:pStyle w:val="TAC"/>
              <w:rPr>
                <w:rFonts w:cs="Arial"/>
              </w:rPr>
            </w:pPr>
            <w:r w:rsidRPr="00236B7A">
              <w:rPr>
                <w:rFonts w:cs="Arial"/>
              </w:rPr>
              <w:t>CA_4A-4A-12B</w:t>
            </w:r>
          </w:p>
        </w:tc>
        <w:tc>
          <w:tcPr>
            <w:tcW w:w="1466" w:type="dxa"/>
            <w:vMerge w:val="restart"/>
            <w:vAlign w:val="center"/>
          </w:tcPr>
          <w:p w14:paraId="122495B8"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090672C" w14:textId="77777777" w:rsidR="00267C65" w:rsidRPr="00236B7A" w:rsidRDefault="00267C65" w:rsidP="00DA27E4">
            <w:pPr>
              <w:pStyle w:val="TAC"/>
              <w:rPr>
                <w:rFonts w:cs="Arial"/>
              </w:rPr>
            </w:pPr>
            <w:r w:rsidRPr="00236B7A">
              <w:rPr>
                <w:rFonts w:eastAsia="SimSun" w:cs="Arial" w:hint="eastAsia"/>
                <w:lang w:eastAsia="zh-CN"/>
              </w:rPr>
              <w:t>4</w:t>
            </w:r>
          </w:p>
        </w:tc>
        <w:tc>
          <w:tcPr>
            <w:tcW w:w="3655" w:type="dxa"/>
            <w:gridSpan w:val="27"/>
            <w:shd w:val="clear" w:color="auto" w:fill="auto"/>
            <w:vAlign w:val="center"/>
          </w:tcPr>
          <w:p w14:paraId="5ED2C6B8" w14:textId="77777777" w:rsidR="00267C65" w:rsidRPr="00236B7A" w:rsidRDefault="00267C65" w:rsidP="00DA27E4">
            <w:pPr>
              <w:pStyle w:val="TAC"/>
              <w:rPr>
                <w:rFonts w:cs="Arial"/>
              </w:rPr>
            </w:pPr>
            <w:r w:rsidRPr="00236B7A">
              <w:rPr>
                <w:rFonts w:cs="Arial"/>
                <w:lang w:eastAsia="zh-CN"/>
              </w:rPr>
              <w:t xml:space="preserve">See CA_4A-4A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571E6279"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43B4AFCC" w14:textId="77777777" w:rsidR="00267C65" w:rsidRPr="00236B7A" w:rsidRDefault="00267C65" w:rsidP="00DA27E4">
            <w:pPr>
              <w:pStyle w:val="TAC"/>
              <w:rPr>
                <w:rFonts w:cs="Arial"/>
              </w:rPr>
            </w:pPr>
            <w:r w:rsidRPr="00236B7A">
              <w:rPr>
                <w:rFonts w:cs="Arial"/>
              </w:rPr>
              <w:t>0</w:t>
            </w:r>
          </w:p>
        </w:tc>
      </w:tr>
      <w:tr w:rsidR="00267C65" w:rsidRPr="00236B7A" w14:paraId="2ED89592" w14:textId="77777777" w:rsidTr="00DA27E4">
        <w:trPr>
          <w:trHeight w:val="223"/>
          <w:jc w:val="center"/>
        </w:trPr>
        <w:tc>
          <w:tcPr>
            <w:tcW w:w="1396" w:type="dxa"/>
            <w:vMerge/>
            <w:vAlign w:val="center"/>
          </w:tcPr>
          <w:p w14:paraId="09DB4E1C" w14:textId="77777777" w:rsidR="00267C65" w:rsidRPr="00236B7A" w:rsidRDefault="00267C65" w:rsidP="00DA27E4">
            <w:pPr>
              <w:pStyle w:val="TAC"/>
              <w:rPr>
                <w:rFonts w:cs="Arial"/>
              </w:rPr>
            </w:pPr>
          </w:p>
        </w:tc>
        <w:tc>
          <w:tcPr>
            <w:tcW w:w="1466" w:type="dxa"/>
            <w:vMerge/>
            <w:vAlign w:val="center"/>
          </w:tcPr>
          <w:p w14:paraId="3D503EF2" w14:textId="77777777" w:rsidR="00267C65" w:rsidRPr="00236B7A" w:rsidRDefault="00267C65" w:rsidP="00DA27E4">
            <w:pPr>
              <w:pStyle w:val="TAC"/>
              <w:rPr>
                <w:rFonts w:cs="Arial"/>
              </w:rPr>
            </w:pPr>
          </w:p>
        </w:tc>
        <w:tc>
          <w:tcPr>
            <w:tcW w:w="767" w:type="dxa"/>
            <w:shd w:val="clear" w:color="auto" w:fill="auto"/>
          </w:tcPr>
          <w:p w14:paraId="4A8B9B49" w14:textId="77777777" w:rsidR="00267C65" w:rsidRPr="00236B7A" w:rsidRDefault="00267C65" w:rsidP="00DA27E4">
            <w:pPr>
              <w:pStyle w:val="TAC"/>
              <w:rPr>
                <w:rFonts w:cs="Arial"/>
              </w:rPr>
            </w:pPr>
            <w:r w:rsidRPr="00236B7A">
              <w:rPr>
                <w:rFonts w:cs="Arial"/>
                <w:lang w:eastAsia="zh-CN"/>
              </w:rPr>
              <w:t>12</w:t>
            </w:r>
          </w:p>
        </w:tc>
        <w:tc>
          <w:tcPr>
            <w:tcW w:w="3655" w:type="dxa"/>
            <w:gridSpan w:val="27"/>
            <w:shd w:val="clear" w:color="auto" w:fill="auto"/>
            <w:vAlign w:val="center"/>
          </w:tcPr>
          <w:p w14:paraId="68D12366" w14:textId="77777777" w:rsidR="00267C65" w:rsidRPr="00236B7A" w:rsidRDefault="00267C65" w:rsidP="00DA27E4">
            <w:pPr>
              <w:pStyle w:val="TAC"/>
              <w:rPr>
                <w:rFonts w:cs="Arial"/>
              </w:rPr>
            </w:pPr>
            <w:r w:rsidRPr="00236B7A">
              <w:rPr>
                <w:rFonts w:cs="Arial"/>
                <w:lang w:eastAsia="zh-CN"/>
              </w:rPr>
              <w:t xml:space="preserve">See CA_12B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3A47DEC4" w14:textId="77777777" w:rsidR="00267C65" w:rsidRPr="00236B7A" w:rsidRDefault="00267C65" w:rsidP="00DA27E4">
            <w:pPr>
              <w:pStyle w:val="TAC"/>
              <w:rPr>
                <w:rFonts w:cs="Arial"/>
              </w:rPr>
            </w:pPr>
          </w:p>
        </w:tc>
        <w:tc>
          <w:tcPr>
            <w:tcW w:w="1288" w:type="dxa"/>
            <w:vMerge/>
            <w:vAlign w:val="center"/>
          </w:tcPr>
          <w:p w14:paraId="7239CF74" w14:textId="77777777" w:rsidR="00267C65" w:rsidRPr="00236B7A" w:rsidRDefault="00267C65" w:rsidP="00DA27E4">
            <w:pPr>
              <w:pStyle w:val="TAC"/>
              <w:rPr>
                <w:rFonts w:cs="Arial"/>
              </w:rPr>
            </w:pPr>
          </w:p>
        </w:tc>
      </w:tr>
      <w:tr w:rsidR="00267C65" w:rsidRPr="00236B7A" w14:paraId="321E23F3" w14:textId="77777777" w:rsidTr="00DA27E4">
        <w:trPr>
          <w:trHeight w:val="223"/>
          <w:jc w:val="center"/>
        </w:trPr>
        <w:tc>
          <w:tcPr>
            <w:tcW w:w="1396" w:type="dxa"/>
            <w:vMerge w:val="restart"/>
            <w:vAlign w:val="center"/>
          </w:tcPr>
          <w:p w14:paraId="45EEC267" w14:textId="77777777" w:rsidR="00267C65" w:rsidRPr="00236B7A" w:rsidRDefault="00267C65" w:rsidP="00DA27E4">
            <w:pPr>
              <w:pStyle w:val="TAC"/>
              <w:rPr>
                <w:rFonts w:cs="Arial"/>
              </w:rPr>
            </w:pPr>
            <w:r w:rsidRPr="00236B7A">
              <w:rPr>
                <w:rFonts w:cs="Arial"/>
              </w:rPr>
              <w:t>CA_4A-12B</w:t>
            </w:r>
          </w:p>
        </w:tc>
        <w:tc>
          <w:tcPr>
            <w:tcW w:w="1466" w:type="dxa"/>
            <w:vMerge w:val="restart"/>
            <w:vAlign w:val="center"/>
          </w:tcPr>
          <w:p w14:paraId="73A4C461" w14:textId="77777777" w:rsidR="00267C65" w:rsidRPr="00236B7A" w:rsidRDefault="00267C65" w:rsidP="00DA27E4">
            <w:pPr>
              <w:pStyle w:val="TAC"/>
              <w:rPr>
                <w:rFonts w:cs="Arial"/>
                <w:lang w:eastAsia="zh-CN"/>
              </w:rPr>
            </w:pPr>
            <w:r w:rsidRPr="00236B7A">
              <w:rPr>
                <w:rFonts w:cs="Arial"/>
                <w:lang w:eastAsia="ja-JP"/>
              </w:rPr>
              <w:t>CA_4A-12A</w:t>
            </w:r>
          </w:p>
        </w:tc>
        <w:tc>
          <w:tcPr>
            <w:tcW w:w="767" w:type="dxa"/>
            <w:shd w:val="clear" w:color="auto" w:fill="auto"/>
          </w:tcPr>
          <w:p w14:paraId="130EAAB6" w14:textId="77777777" w:rsidR="00267C65" w:rsidRPr="00236B7A" w:rsidRDefault="00267C65" w:rsidP="00DA27E4">
            <w:pPr>
              <w:pStyle w:val="TAC"/>
              <w:rPr>
                <w:rFonts w:cs="Arial"/>
              </w:rPr>
            </w:pPr>
            <w:r w:rsidRPr="00236B7A">
              <w:rPr>
                <w:rFonts w:cs="Arial"/>
                <w:lang w:eastAsia="zh-CN"/>
              </w:rPr>
              <w:t>4</w:t>
            </w:r>
          </w:p>
        </w:tc>
        <w:tc>
          <w:tcPr>
            <w:tcW w:w="586" w:type="dxa"/>
            <w:gridSpan w:val="2"/>
            <w:shd w:val="clear" w:color="auto" w:fill="auto"/>
          </w:tcPr>
          <w:p w14:paraId="34B7CA21" w14:textId="77777777" w:rsidR="00267C65" w:rsidRPr="00236B7A" w:rsidRDefault="00267C65" w:rsidP="00DA27E4">
            <w:pPr>
              <w:pStyle w:val="TAC"/>
              <w:rPr>
                <w:rFonts w:cs="Arial"/>
              </w:rPr>
            </w:pPr>
          </w:p>
        </w:tc>
        <w:tc>
          <w:tcPr>
            <w:tcW w:w="586" w:type="dxa"/>
            <w:gridSpan w:val="4"/>
          </w:tcPr>
          <w:p w14:paraId="09D22ECE" w14:textId="77777777" w:rsidR="00267C65" w:rsidRPr="00236B7A" w:rsidRDefault="00267C65" w:rsidP="00DA27E4">
            <w:pPr>
              <w:pStyle w:val="TAC"/>
              <w:rPr>
                <w:rFonts w:cs="Arial"/>
              </w:rPr>
            </w:pPr>
          </w:p>
        </w:tc>
        <w:tc>
          <w:tcPr>
            <w:tcW w:w="586" w:type="dxa"/>
            <w:gridSpan w:val="4"/>
          </w:tcPr>
          <w:p w14:paraId="5F5A4E01" w14:textId="77777777" w:rsidR="00267C65" w:rsidRPr="00236B7A" w:rsidRDefault="00267C65" w:rsidP="00DA27E4">
            <w:pPr>
              <w:pStyle w:val="TAC"/>
              <w:rPr>
                <w:rFonts w:cs="Arial"/>
              </w:rPr>
            </w:pPr>
            <w:r w:rsidRPr="00236B7A">
              <w:rPr>
                <w:rFonts w:cs="Arial"/>
              </w:rPr>
              <w:t>Yes</w:t>
            </w:r>
          </w:p>
        </w:tc>
        <w:tc>
          <w:tcPr>
            <w:tcW w:w="600" w:type="dxa"/>
            <w:gridSpan w:val="7"/>
          </w:tcPr>
          <w:p w14:paraId="266F6CE8" w14:textId="77777777" w:rsidR="00267C65" w:rsidRPr="00236B7A" w:rsidRDefault="00267C65" w:rsidP="00DA27E4">
            <w:pPr>
              <w:pStyle w:val="TAC"/>
              <w:rPr>
                <w:rFonts w:cs="Arial"/>
              </w:rPr>
            </w:pPr>
            <w:r w:rsidRPr="00236B7A">
              <w:rPr>
                <w:rFonts w:cs="Arial"/>
              </w:rPr>
              <w:t>Yes</w:t>
            </w:r>
          </w:p>
        </w:tc>
        <w:tc>
          <w:tcPr>
            <w:tcW w:w="599" w:type="dxa"/>
            <w:gridSpan w:val="6"/>
          </w:tcPr>
          <w:p w14:paraId="1BB1D361" w14:textId="77777777" w:rsidR="00267C65" w:rsidRPr="00236B7A" w:rsidRDefault="00267C65" w:rsidP="00DA27E4">
            <w:pPr>
              <w:pStyle w:val="TAC"/>
              <w:rPr>
                <w:rFonts w:cs="Arial"/>
              </w:rPr>
            </w:pPr>
            <w:r w:rsidRPr="00236B7A">
              <w:rPr>
                <w:rFonts w:cs="Arial"/>
              </w:rPr>
              <w:t>Yes</w:t>
            </w:r>
          </w:p>
        </w:tc>
        <w:tc>
          <w:tcPr>
            <w:tcW w:w="698" w:type="dxa"/>
            <w:gridSpan w:val="4"/>
          </w:tcPr>
          <w:p w14:paraId="1006F49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5E1780D"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65C783F4" w14:textId="77777777" w:rsidR="00267C65" w:rsidRPr="00236B7A" w:rsidRDefault="00267C65" w:rsidP="00DA27E4">
            <w:pPr>
              <w:pStyle w:val="TAC"/>
              <w:rPr>
                <w:rFonts w:cs="Arial"/>
              </w:rPr>
            </w:pPr>
            <w:r w:rsidRPr="00236B7A">
              <w:rPr>
                <w:rFonts w:cs="Arial"/>
              </w:rPr>
              <w:t>0</w:t>
            </w:r>
          </w:p>
        </w:tc>
      </w:tr>
      <w:tr w:rsidR="00267C65" w:rsidRPr="00236B7A" w14:paraId="098BB9DE" w14:textId="77777777" w:rsidTr="00DA27E4">
        <w:trPr>
          <w:trHeight w:val="223"/>
          <w:jc w:val="center"/>
        </w:trPr>
        <w:tc>
          <w:tcPr>
            <w:tcW w:w="1396" w:type="dxa"/>
            <w:vMerge/>
            <w:vAlign w:val="center"/>
          </w:tcPr>
          <w:p w14:paraId="4955E1DE" w14:textId="77777777" w:rsidR="00267C65" w:rsidRPr="00236B7A" w:rsidRDefault="00267C65" w:rsidP="00DA27E4">
            <w:pPr>
              <w:pStyle w:val="TAC"/>
              <w:rPr>
                <w:rFonts w:cs="Arial"/>
              </w:rPr>
            </w:pPr>
          </w:p>
        </w:tc>
        <w:tc>
          <w:tcPr>
            <w:tcW w:w="1466" w:type="dxa"/>
            <w:vMerge/>
            <w:vAlign w:val="center"/>
          </w:tcPr>
          <w:p w14:paraId="7EC6CB26" w14:textId="77777777" w:rsidR="00267C65" w:rsidRPr="00236B7A" w:rsidRDefault="00267C65" w:rsidP="00DA27E4">
            <w:pPr>
              <w:pStyle w:val="TAC"/>
              <w:rPr>
                <w:rFonts w:cs="Arial"/>
                <w:lang w:eastAsia="zh-CN"/>
              </w:rPr>
            </w:pPr>
          </w:p>
        </w:tc>
        <w:tc>
          <w:tcPr>
            <w:tcW w:w="767" w:type="dxa"/>
            <w:shd w:val="clear" w:color="auto" w:fill="auto"/>
          </w:tcPr>
          <w:p w14:paraId="2B6C7847" w14:textId="77777777" w:rsidR="00267C65" w:rsidRPr="00236B7A" w:rsidRDefault="00267C65" w:rsidP="00DA27E4">
            <w:pPr>
              <w:pStyle w:val="TAC"/>
              <w:rPr>
                <w:rFonts w:cs="Arial"/>
              </w:rPr>
            </w:pPr>
            <w:r w:rsidRPr="00236B7A">
              <w:rPr>
                <w:rFonts w:cs="Arial"/>
                <w:lang w:eastAsia="zh-CN"/>
              </w:rPr>
              <w:t>12</w:t>
            </w:r>
          </w:p>
        </w:tc>
        <w:tc>
          <w:tcPr>
            <w:tcW w:w="3655" w:type="dxa"/>
            <w:gridSpan w:val="27"/>
            <w:shd w:val="clear" w:color="auto" w:fill="auto"/>
            <w:vAlign w:val="center"/>
          </w:tcPr>
          <w:p w14:paraId="7B4EFEDA" w14:textId="77777777" w:rsidR="00267C65" w:rsidRPr="00236B7A" w:rsidRDefault="00267C65" w:rsidP="00DA27E4">
            <w:pPr>
              <w:pStyle w:val="TAC"/>
              <w:rPr>
                <w:rFonts w:cs="Arial"/>
              </w:rPr>
            </w:pPr>
            <w:r w:rsidRPr="00236B7A">
              <w:rPr>
                <w:rFonts w:cs="Arial"/>
                <w:lang w:eastAsia="zh-CN"/>
              </w:rPr>
              <w:t xml:space="preserve">See CA_12B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2093E0D7" w14:textId="77777777" w:rsidR="00267C65" w:rsidRPr="00236B7A" w:rsidRDefault="00267C65" w:rsidP="00DA27E4">
            <w:pPr>
              <w:pStyle w:val="TAC"/>
              <w:rPr>
                <w:rFonts w:cs="Arial"/>
              </w:rPr>
            </w:pPr>
          </w:p>
        </w:tc>
        <w:tc>
          <w:tcPr>
            <w:tcW w:w="1288" w:type="dxa"/>
            <w:vMerge/>
            <w:vAlign w:val="center"/>
          </w:tcPr>
          <w:p w14:paraId="64256475" w14:textId="77777777" w:rsidR="00267C65" w:rsidRPr="00236B7A" w:rsidRDefault="00267C65" w:rsidP="00DA27E4">
            <w:pPr>
              <w:pStyle w:val="TAC"/>
              <w:rPr>
                <w:rFonts w:cs="Arial"/>
              </w:rPr>
            </w:pPr>
          </w:p>
        </w:tc>
      </w:tr>
      <w:tr w:rsidR="00267C65" w:rsidRPr="00236B7A" w14:paraId="39ABC877" w14:textId="77777777" w:rsidTr="00DA27E4">
        <w:trPr>
          <w:trHeight w:val="223"/>
          <w:jc w:val="center"/>
        </w:trPr>
        <w:tc>
          <w:tcPr>
            <w:tcW w:w="1396" w:type="dxa"/>
            <w:vMerge w:val="restart"/>
            <w:vAlign w:val="center"/>
          </w:tcPr>
          <w:p w14:paraId="50663990" w14:textId="77777777" w:rsidR="00267C65" w:rsidRPr="00236B7A" w:rsidRDefault="00267C65" w:rsidP="00DA27E4">
            <w:pPr>
              <w:pStyle w:val="TAC"/>
              <w:rPr>
                <w:rFonts w:cs="Arial"/>
              </w:rPr>
            </w:pPr>
            <w:r w:rsidRPr="00236B7A">
              <w:rPr>
                <w:rFonts w:cs="Arial"/>
              </w:rPr>
              <w:t>CA_4A-13A</w:t>
            </w:r>
          </w:p>
        </w:tc>
        <w:tc>
          <w:tcPr>
            <w:tcW w:w="1466" w:type="dxa"/>
            <w:vMerge w:val="restart"/>
            <w:vAlign w:val="center"/>
          </w:tcPr>
          <w:p w14:paraId="7CBB20D3" w14:textId="77777777" w:rsidR="00267C65" w:rsidRPr="00236B7A" w:rsidRDefault="00267C65" w:rsidP="00DA27E4">
            <w:pPr>
              <w:pStyle w:val="TAC"/>
              <w:rPr>
                <w:rFonts w:cs="Arial"/>
              </w:rPr>
            </w:pPr>
            <w:r w:rsidRPr="00236B7A">
              <w:rPr>
                <w:rFonts w:cs="Arial" w:hint="eastAsia"/>
              </w:rPr>
              <w:t>CA_4A-13A</w:t>
            </w:r>
          </w:p>
        </w:tc>
        <w:tc>
          <w:tcPr>
            <w:tcW w:w="767" w:type="dxa"/>
            <w:shd w:val="clear" w:color="auto" w:fill="auto"/>
            <w:vAlign w:val="center"/>
          </w:tcPr>
          <w:p w14:paraId="31E744DA"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10491EF6" w14:textId="77777777" w:rsidR="00267C65" w:rsidRPr="00236B7A" w:rsidRDefault="00267C65" w:rsidP="00DA27E4">
            <w:pPr>
              <w:pStyle w:val="TAC"/>
              <w:rPr>
                <w:rFonts w:cs="Arial"/>
              </w:rPr>
            </w:pPr>
          </w:p>
        </w:tc>
        <w:tc>
          <w:tcPr>
            <w:tcW w:w="586" w:type="dxa"/>
            <w:gridSpan w:val="4"/>
            <w:vAlign w:val="center"/>
          </w:tcPr>
          <w:p w14:paraId="60358CF2" w14:textId="77777777" w:rsidR="00267C65" w:rsidRPr="00236B7A" w:rsidRDefault="00267C65" w:rsidP="00DA27E4">
            <w:pPr>
              <w:pStyle w:val="TAC"/>
              <w:rPr>
                <w:rFonts w:cs="Arial"/>
              </w:rPr>
            </w:pPr>
          </w:p>
        </w:tc>
        <w:tc>
          <w:tcPr>
            <w:tcW w:w="586" w:type="dxa"/>
            <w:gridSpan w:val="4"/>
            <w:vAlign w:val="center"/>
          </w:tcPr>
          <w:p w14:paraId="016D07F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ED85A3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D09B9A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923765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080809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1CD1DA2E" w14:textId="77777777" w:rsidR="00267C65" w:rsidRPr="00236B7A" w:rsidRDefault="00267C65" w:rsidP="00DA27E4">
            <w:pPr>
              <w:pStyle w:val="TAC"/>
              <w:rPr>
                <w:rFonts w:cs="Arial"/>
              </w:rPr>
            </w:pPr>
            <w:r w:rsidRPr="00236B7A">
              <w:rPr>
                <w:rFonts w:cs="Arial"/>
              </w:rPr>
              <w:t>0</w:t>
            </w:r>
          </w:p>
        </w:tc>
      </w:tr>
      <w:tr w:rsidR="00267C65" w:rsidRPr="00236B7A" w14:paraId="59C51792" w14:textId="77777777" w:rsidTr="00DA27E4">
        <w:trPr>
          <w:trHeight w:val="223"/>
          <w:jc w:val="center"/>
        </w:trPr>
        <w:tc>
          <w:tcPr>
            <w:tcW w:w="1396" w:type="dxa"/>
            <w:vMerge/>
            <w:vAlign w:val="center"/>
          </w:tcPr>
          <w:p w14:paraId="0E364816" w14:textId="77777777" w:rsidR="00267C65" w:rsidRPr="00236B7A" w:rsidRDefault="00267C65" w:rsidP="00DA27E4">
            <w:pPr>
              <w:pStyle w:val="TAC"/>
              <w:rPr>
                <w:rFonts w:cs="Arial"/>
              </w:rPr>
            </w:pPr>
          </w:p>
        </w:tc>
        <w:tc>
          <w:tcPr>
            <w:tcW w:w="1466" w:type="dxa"/>
            <w:vMerge/>
            <w:vAlign w:val="center"/>
          </w:tcPr>
          <w:p w14:paraId="53783913" w14:textId="77777777" w:rsidR="00267C65" w:rsidRPr="00236B7A" w:rsidRDefault="00267C65" w:rsidP="00DA27E4">
            <w:pPr>
              <w:pStyle w:val="TAC"/>
              <w:rPr>
                <w:rFonts w:cs="Arial"/>
              </w:rPr>
            </w:pPr>
          </w:p>
        </w:tc>
        <w:tc>
          <w:tcPr>
            <w:tcW w:w="767" w:type="dxa"/>
            <w:shd w:val="clear" w:color="auto" w:fill="auto"/>
            <w:vAlign w:val="center"/>
          </w:tcPr>
          <w:p w14:paraId="463279E0" w14:textId="77777777" w:rsidR="00267C65" w:rsidRPr="00236B7A" w:rsidRDefault="00267C65" w:rsidP="00DA27E4">
            <w:pPr>
              <w:pStyle w:val="TAC"/>
              <w:rPr>
                <w:rFonts w:cs="Arial"/>
              </w:rPr>
            </w:pPr>
            <w:r w:rsidRPr="00236B7A">
              <w:rPr>
                <w:rFonts w:cs="Arial"/>
              </w:rPr>
              <w:t>13</w:t>
            </w:r>
          </w:p>
        </w:tc>
        <w:tc>
          <w:tcPr>
            <w:tcW w:w="586" w:type="dxa"/>
            <w:gridSpan w:val="2"/>
            <w:shd w:val="clear" w:color="auto" w:fill="auto"/>
            <w:vAlign w:val="center"/>
          </w:tcPr>
          <w:p w14:paraId="197A5667" w14:textId="77777777" w:rsidR="00267C65" w:rsidRPr="00236B7A" w:rsidRDefault="00267C65" w:rsidP="00DA27E4">
            <w:pPr>
              <w:pStyle w:val="TAC"/>
              <w:rPr>
                <w:rFonts w:cs="Arial"/>
              </w:rPr>
            </w:pPr>
          </w:p>
        </w:tc>
        <w:tc>
          <w:tcPr>
            <w:tcW w:w="586" w:type="dxa"/>
            <w:gridSpan w:val="4"/>
            <w:vAlign w:val="center"/>
          </w:tcPr>
          <w:p w14:paraId="05516099" w14:textId="77777777" w:rsidR="00267C65" w:rsidRPr="00236B7A" w:rsidRDefault="00267C65" w:rsidP="00DA27E4">
            <w:pPr>
              <w:pStyle w:val="TAC"/>
              <w:rPr>
                <w:rFonts w:cs="Arial"/>
              </w:rPr>
            </w:pPr>
          </w:p>
        </w:tc>
        <w:tc>
          <w:tcPr>
            <w:tcW w:w="586" w:type="dxa"/>
            <w:gridSpan w:val="4"/>
            <w:vAlign w:val="center"/>
          </w:tcPr>
          <w:p w14:paraId="1DF38362" w14:textId="77777777" w:rsidR="00267C65" w:rsidRPr="00236B7A" w:rsidRDefault="00267C65" w:rsidP="00DA27E4">
            <w:pPr>
              <w:pStyle w:val="TAC"/>
              <w:rPr>
                <w:rFonts w:cs="Arial"/>
              </w:rPr>
            </w:pPr>
          </w:p>
        </w:tc>
        <w:tc>
          <w:tcPr>
            <w:tcW w:w="600" w:type="dxa"/>
            <w:gridSpan w:val="7"/>
            <w:vAlign w:val="center"/>
          </w:tcPr>
          <w:p w14:paraId="22040A1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004C744" w14:textId="77777777" w:rsidR="00267C65" w:rsidRPr="00236B7A" w:rsidRDefault="00267C65" w:rsidP="00DA27E4">
            <w:pPr>
              <w:pStyle w:val="TAC"/>
              <w:rPr>
                <w:rFonts w:cs="Arial"/>
              </w:rPr>
            </w:pPr>
          </w:p>
        </w:tc>
        <w:tc>
          <w:tcPr>
            <w:tcW w:w="698" w:type="dxa"/>
            <w:gridSpan w:val="4"/>
            <w:vAlign w:val="center"/>
          </w:tcPr>
          <w:p w14:paraId="225D2F2E" w14:textId="77777777" w:rsidR="00267C65" w:rsidRPr="00236B7A" w:rsidRDefault="00267C65" w:rsidP="00DA27E4">
            <w:pPr>
              <w:pStyle w:val="TAC"/>
              <w:rPr>
                <w:rFonts w:cs="Arial"/>
              </w:rPr>
            </w:pPr>
          </w:p>
        </w:tc>
        <w:tc>
          <w:tcPr>
            <w:tcW w:w="1187" w:type="dxa"/>
            <w:vMerge/>
            <w:vAlign w:val="center"/>
          </w:tcPr>
          <w:p w14:paraId="6BE7C961" w14:textId="77777777" w:rsidR="00267C65" w:rsidRPr="00236B7A" w:rsidRDefault="00267C65" w:rsidP="00DA27E4">
            <w:pPr>
              <w:pStyle w:val="TAC"/>
              <w:rPr>
                <w:rFonts w:cs="Arial"/>
              </w:rPr>
            </w:pPr>
          </w:p>
        </w:tc>
        <w:tc>
          <w:tcPr>
            <w:tcW w:w="1288" w:type="dxa"/>
            <w:vMerge/>
            <w:vAlign w:val="center"/>
          </w:tcPr>
          <w:p w14:paraId="36258DFE" w14:textId="77777777" w:rsidR="00267C65" w:rsidRPr="00236B7A" w:rsidRDefault="00267C65" w:rsidP="00DA27E4">
            <w:pPr>
              <w:pStyle w:val="TAC"/>
              <w:rPr>
                <w:rFonts w:cs="Arial"/>
              </w:rPr>
            </w:pPr>
          </w:p>
        </w:tc>
      </w:tr>
      <w:tr w:rsidR="00267C65" w:rsidRPr="00236B7A" w14:paraId="5981A310" w14:textId="77777777" w:rsidTr="00DA27E4">
        <w:trPr>
          <w:trHeight w:val="223"/>
          <w:jc w:val="center"/>
        </w:trPr>
        <w:tc>
          <w:tcPr>
            <w:tcW w:w="1396" w:type="dxa"/>
            <w:vMerge/>
            <w:vAlign w:val="center"/>
          </w:tcPr>
          <w:p w14:paraId="7926351F" w14:textId="77777777" w:rsidR="00267C65" w:rsidRPr="00236B7A" w:rsidRDefault="00267C65" w:rsidP="00DA27E4">
            <w:pPr>
              <w:pStyle w:val="TAC"/>
              <w:rPr>
                <w:rFonts w:cs="Arial"/>
              </w:rPr>
            </w:pPr>
          </w:p>
        </w:tc>
        <w:tc>
          <w:tcPr>
            <w:tcW w:w="1466" w:type="dxa"/>
            <w:vMerge/>
            <w:vAlign w:val="center"/>
          </w:tcPr>
          <w:p w14:paraId="49D0D47B" w14:textId="77777777" w:rsidR="00267C65" w:rsidRPr="00236B7A" w:rsidRDefault="00267C65" w:rsidP="00DA27E4">
            <w:pPr>
              <w:pStyle w:val="TAC"/>
              <w:rPr>
                <w:rFonts w:cs="Arial"/>
              </w:rPr>
            </w:pPr>
          </w:p>
        </w:tc>
        <w:tc>
          <w:tcPr>
            <w:tcW w:w="767" w:type="dxa"/>
            <w:shd w:val="clear" w:color="auto" w:fill="auto"/>
            <w:vAlign w:val="center"/>
          </w:tcPr>
          <w:p w14:paraId="6B745403"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68C7F56B" w14:textId="77777777" w:rsidR="00267C65" w:rsidRPr="00236B7A" w:rsidRDefault="00267C65" w:rsidP="00DA27E4">
            <w:pPr>
              <w:pStyle w:val="TAC"/>
              <w:rPr>
                <w:rFonts w:cs="Arial"/>
              </w:rPr>
            </w:pPr>
          </w:p>
        </w:tc>
        <w:tc>
          <w:tcPr>
            <w:tcW w:w="586" w:type="dxa"/>
            <w:gridSpan w:val="4"/>
            <w:vAlign w:val="center"/>
          </w:tcPr>
          <w:p w14:paraId="5A1EED4D" w14:textId="77777777" w:rsidR="00267C65" w:rsidRPr="00236B7A" w:rsidRDefault="00267C65" w:rsidP="00DA27E4">
            <w:pPr>
              <w:pStyle w:val="TAC"/>
              <w:rPr>
                <w:rFonts w:cs="Arial"/>
              </w:rPr>
            </w:pPr>
          </w:p>
        </w:tc>
        <w:tc>
          <w:tcPr>
            <w:tcW w:w="586" w:type="dxa"/>
            <w:gridSpan w:val="4"/>
            <w:vAlign w:val="center"/>
          </w:tcPr>
          <w:p w14:paraId="6F827E3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C31A6C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7D7F830" w14:textId="77777777" w:rsidR="00267C65" w:rsidRPr="00236B7A" w:rsidRDefault="00267C65" w:rsidP="00DA27E4">
            <w:pPr>
              <w:pStyle w:val="TAC"/>
              <w:rPr>
                <w:rFonts w:cs="Arial"/>
              </w:rPr>
            </w:pPr>
          </w:p>
        </w:tc>
        <w:tc>
          <w:tcPr>
            <w:tcW w:w="698" w:type="dxa"/>
            <w:gridSpan w:val="4"/>
            <w:vAlign w:val="center"/>
          </w:tcPr>
          <w:p w14:paraId="5358FF76" w14:textId="77777777" w:rsidR="00267C65" w:rsidRPr="00236B7A" w:rsidRDefault="00267C65" w:rsidP="00DA27E4">
            <w:pPr>
              <w:pStyle w:val="TAC"/>
              <w:rPr>
                <w:rFonts w:cs="Arial"/>
              </w:rPr>
            </w:pPr>
          </w:p>
        </w:tc>
        <w:tc>
          <w:tcPr>
            <w:tcW w:w="1187" w:type="dxa"/>
            <w:vMerge w:val="restart"/>
            <w:vAlign w:val="center"/>
          </w:tcPr>
          <w:p w14:paraId="184D2A49"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35BF2E2" w14:textId="77777777" w:rsidR="00267C65" w:rsidRPr="00236B7A" w:rsidRDefault="00267C65" w:rsidP="00DA27E4">
            <w:pPr>
              <w:pStyle w:val="TAC"/>
              <w:rPr>
                <w:rFonts w:cs="Arial"/>
              </w:rPr>
            </w:pPr>
            <w:r w:rsidRPr="00236B7A">
              <w:rPr>
                <w:rFonts w:cs="Arial"/>
              </w:rPr>
              <w:t>1</w:t>
            </w:r>
          </w:p>
        </w:tc>
      </w:tr>
      <w:tr w:rsidR="00267C65" w:rsidRPr="00236B7A" w14:paraId="221FC3E6" w14:textId="77777777" w:rsidTr="00DA27E4">
        <w:trPr>
          <w:trHeight w:val="223"/>
          <w:jc w:val="center"/>
        </w:trPr>
        <w:tc>
          <w:tcPr>
            <w:tcW w:w="1396" w:type="dxa"/>
            <w:vMerge/>
            <w:vAlign w:val="center"/>
          </w:tcPr>
          <w:p w14:paraId="5D598A48" w14:textId="77777777" w:rsidR="00267C65" w:rsidRPr="00236B7A" w:rsidRDefault="00267C65" w:rsidP="00DA27E4">
            <w:pPr>
              <w:pStyle w:val="TAC"/>
              <w:rPr>
                <w:rFonts w:cs="Arial"/>
              </w:rPr>
            </w:pPr>
          </w:p>
        </w:tc>
        <w:tc>
          <w:tcPr>
            <w:tcW w:w="1466" w:type="dxa"/>
            <w:vMerge/>
            <w:vAlign w:val="center"/>
          </w:tcPr>
          <w:p w14:paraId="4F1AD475" w14:textId="77777777" w:rsidR="00267C65" w:rsidRPr="00236B7A" w:rsidRDefault="00267C65" w:rsidP="00DA27E4">
            <w:pPr>
              <w:pStyle w:val="TAC"/>
              <w:rPr>
                <w:rFonts w:cs="Arial"/>
              </w:rPr>
            </w:pPr>
          </w:p>
        </w:tc>
        <w:tc>
          <w:tcPr>
            <w:tcW w:w="767" w:type="dxa"/>
            <w:shd w:val="clear" w:color="auto" w:fill="auto"/>
            <w:vAlign w:val="center"/>
          </w:tcPr>
          <w:p w14:paraId="53556059" w14:textId="77777777" w:rsidR="00267C65" w:rsidRPr="00236B7A" w:rsidRDefault="00267C65" w:rsidP="00DA27E4">
            <w:pPr>
              <w:pStyle w:val="TAC"/>
              <w:rPr>
                <w:rFonts w:cs="Arial"/>
              </w:rPr>
            </w:pPr>
            <w:r w:rsidRPr="00236B7A">
              <w:rPr>
                <w:rFonts w:cs="Arial"/>
              </w:rPr>
              <w:t>13</w:t>
            </w:r>
          </w:p>
        </w:tc>
        <w:tc>
          <w:tcPr>
            <w:tcW w:w="586" w:type="dxa"/>
            <w:gridSpan w:val="2"/>
            <w:shd w:val="clear" w:color="auto" w:fill="auto"/>
            <w:vAlign w:val="center"/>
          </w:tcPr>
          <w:p w14:paraId="0D5E19FD" w14:textId="77777777" w:rsidR="00267C65" w:rsidRPr="00236B7A" w:rsidRDefault="00267C65" w:rsidP="00DA27E4">
            <w:pPr>
              <w:pStyle w:val="TAC"/>
              <w:rPr>
                <w:rFonts w:cs="Arial"/>
              </w:rPr>
            </w:pPr>
          </w:p>
        </w:tc>
        <w:tc>
          <w:tcPr>
            <w:tcW w:w="586" w:type="dxa"/>
            <w:gridSpan w:val="4"/>
            <w:vAlign w:val="center"/>
          </w:tcPr>
          <w:p w14:paraId="6E17C8B6" w14:textId="77777777" w:rsidR="00267C65" w:rsidRPr="00236B7A" w:rsidRDefault="00267C65" w:rsidP="00DA27E4">
            <w:pPr>
              <w:pStyle w:val="TAC"/>
              <w:rPr>
                <w:rFonts w:cs="Arial"/>
              </w:rPr>
            </w:pPr>
          </w:p>
        </w:tc>
        <w:tc>
          <w:tcPr>
            <w:tcW w:w="586" w:type="dxa"/>
            <w:gridSpan w:val="4"/>
            <w:vAlign w:val="center"/>
          </w:tcPr>
          <w:p w14:paraId="217BEB1A" w14:textId="77777777" w:rsidR="00267C65" w:rsidRPr="00236B7A" w:rsidRDefault="00267C65" w:rsidP="00DA27E4">
            <w:pPr>
              <w:pStyle w:val="TAC"/>
              <w:rPr>
                <w:rFonts w:cs="Arial"/>
              </w:rPr>
            </w:pPr>
          </w:p>
        </w:tc>
        <w:tc>
          <w:tcPr>
            <w:tcW w:w="600" w:type="dxa"/>
            <w:gridSpan w:val="7"/>
            <w:vAlign w:val="center"/>
          </w:tcPr>
          <w:p w14:paraId="29F6F70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26F6BF6" w14:textId="77777777" w:rsidR="00267C65" w:rsidRPr="00236B7A" w:rsidRDefault="00267C65" w:rsidP="00DA27E4">
            <w:pPr>
              <w:pStyle w:val="TAC"/>
              <w:rPr>
                <w:rFonts w:cs="Arial"/>
              </w:rPr>
            </w:pPr>
          </w:p>
        </w:tc>
        <w:tc>
          <w:tcPr>
            <w:tcW w:w="698" w:type="dxa"/>
            <w:gridSpan w:val="4"/>
            <w:vAlign w:val="center"/>
          </w:tcPr>
          <w:p w14:paraId="078D7A7D" w14:textId="77777777" w:rsidR="00267C65" w:rsidRPr="00236B7A" w:rsidRDefault="00267C65" w:rsidP="00DA27E4">
            <w:pPr>
              <w:pStyle w:val="TAC"/>
              <w:rPr>
                <w:rFonts w:cs="Arial"/>
              </w:rPr>
            </w:pPr>
          </w:p>
        </w:tc>
        <w:tc>
          <w:tcPr>
            <w:tcW w:w="1187" w:type="dxa"/>
            <w:vMerge/>
            <w:vAlign w:val="center"/>
          </w:tcPr>
          <w:p w14:paraId="59A0B0C7" w14:textId="77777777" w:rsidR="00267C65" w:rsidRPr="00236B7A" w:rsidRDefault="00267C65" w:rsidP="00DA27E4">
            <w:pPr>
              <w:pStyle w:val="TAC"/>
              <w:rPr>
                <w:rFonts w:cs="Arial"/>
              </w:rPr>
            </w:pPr>
          </w:p>
        </w:tc>
        <w:tc>
          <w:tcPr>
            <w:tcW w:w="1288" w:type="dxa"/>
            <w:vMerge/>
            <w:vAlign w:val="center"/>
          </w:tcPr>
          <w:p w14:paraId="04AAA8F0" w14:textId="77777777" w:rsidR="00267C65" w:rsidRPr="00236B7A" w:rsidRDefault="00267C65" w:rsidP="00DA27E4">
            <w:pPr>
              <w:pStyle w:val="TAC"/>
              <w:rPr>
                <w:rFonts w:cs="Arial"/>
              </w:rPr>
            </w:pPr>
          </w:p>
        </w:tc>
      </w:tr>
      <w:tr w:rsidR="00267C65" w:rsidRPr="00236B7A" w14:paraId="5C08118E" w14:textId="77777777" w:rsidTr="00DA27E4">
        <w:trPr>
          <w:trHeight w:val="223"/>
          <w:jc w:val="center"/>
        </w:trPr>
        <w:tc>
          <w:tcPr>
            <w:tcW w:w="1396" w:type="dxa"/>
            <w:vMerge w:val="restart"/>
            <w:vAlign w:val="center"/>
          </w:tcPr>
          <w:p w14:paraId="37AB17AF" w14:textId="77777777" w:rsidR="00267C65" w:rsidRPr="00236B7A" w:rsidRDefault="00267C65" w:rsidP="00DA27E4">
            <w:pPr>
              <w:pStyle w:val="TAC"/>
              <w:rPr>
                <w:rFonts w:cs="Arial"/>
              </w:rPr>
            </w:pPr>
            <w:r w:rsidRPr="00236B7A">
              <w:rPr>
                <w:rFonts w:cs="Arial"/>
              </w:rPr>
              <w:t>CA_4A-4A-13A</w:t>
            </w:r>
          </w:p>
        </w:tc>
        <w:tc>
          <w:tcPr>
            <w:tcW w:w="1466" w:type="dxa"/>
            <w:vMerge w:val="restart"/>
            <w:vAlign w:val="center"/>
          </w:tcPr>
          <w:p w14:paraId="39B87934"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750E978E" w14:textId="77777777" w:rsidR="00267C65" w:rsidRPr="00236B7A" w:rsidRDefault="00267C65" w:rsidP="00DA27E4">
            <w:pPr>
              <w:pStyle w:val="TAC"/>
              <w:rPr>
                <w:rFonts w:cs="Arial"/>
              </w:rPr>
            </w:pPr>
            <w:r w:rsidRPr="00236B7A">
              <w:rPr>
                <w:rFonts w:cs="Arial"/>
                <w:lang w:eastAsia="zh-CN"/>
              </w:rPr>
              <w:t>4</w:t>
            </w:r>
          </w:p>
        </w:tc>
        <w:tc>
          <w:tcPr>
            <w:tcW w:w="3655" w:type="dxa"/>
            <w:gridSpan w:val="27"/>
            <w:shd w:val="clear" w:color="auto" w:fill="auto"/>
            <w:vAlign w:val="center"/>
          </w:tcPr>
          <w:p w14:paraId="4BD9105B" w14:textId="77777777" w:rsidR="00267C65" w:rsidRPr="00236B7A" w:rsidRDefault="00267C65" w:rsidP="00DA27E4">
            <w:pPr>
              <w:pStyle w:val="TAC"/>
              <w:rPr>
                <w:rFonts w:cs="Arial"/>
              </w:rPr>
            </w:pPr>
            <w:r w:rsidRPr="00236B7A">
              <w:rPr>
                <w:rFonts w:cs="Arial"/>
                <w:lang w:eastAsia="zh-CN"/>
              </w:rPr>
              <w:t xml:space="preserve">See CA_4A-4A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615550F1"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210F1E3F" w14:textId="77777777" w:rsidR="00267C65" w:rsidRPr="00236B7A" w:rsidRDefault="00267C65" w:rsidP="00DA27E4">
            <w:pPr>
              <w:pStyle w:val="TAC"/>
              <w:rPr>
                <w:rFonts w:cs="Arial"/>
              </w:rPr>
            </w:pPr>
            <w:r w:rsidRPr="00236B7A">
              <w:rPr>
                <w:rFonts w:cs="Arial"/>
              </w:rPr>
              <w:t>0</w:t>
            </w:r>
          </w:p>
        </w:tc>
      </w:tr>
      <w:tr w:rsidR="00267C65" w:rsidRPr="00236B7A" w14:paraId="3171B797" w14:textId="77777777" w:rsidTr="00DA27E4">
        <w:trPr>
          <w:trHeight w:val="223"/>
          <w:jc w:val="center"/>
        </w:trPr>
        <w:tc>
          <w:tcPr>
            <w:tcW w:w="1396" w:type="dxa"/>
            <w:vMerge/>
            <w:vAlign w:val="center"/>
          </w:tcPr>
          <w:p w14:paraId="3C96570B" w14:textId="77777777" w:rsidR="00267C65" w:rsidRPr="00236B7A" w:rsidRDefault="00267C65" w:rsidP="00DA27E4">
            <w:pPr>
              <w:pStyle w:val="TAC"/>
              <w:rPr>
                <w:rFonts w:cs="Arial"/>
              </w:rPr>
            </w:pPr>
          </w:p>
        </w:tc>
        <w:tc>
          <w:tcPr>
            <w:tcW w:w="1466" w:type="dxa"/>
            <w:vMerge/>
            <w:vAlign w:val="center"/>
          </w:tcPr>
          <w:p w14:paraId="6E960E65" w14:textId="77777777" w:rsidR="00267C65" w:rsidRPr="00236B7A" w:rsidRDefault="00267C65" w:rsidP="00DA27E4">
            <w:pPr>
              <w:pStyle w:val="TAC"/>
              <w:rPr>
                <w:rFonts w:cs="Arial"/>
                <w:lang w:eastAsia="zh-CN"/>
              </w:rPr>
            </w:pPr>
          </w:p>
        </w:tc>
        <w:tc>
          <w:tcPr>
            <w:tcW w:w="767" w:type="dxa"/>
            <w:shd w:val="clear" w:color="auto" w:fill="auto"/>
          </w:tcPr>
          <w:p w14:paraId="0DB32AE3" w14:textId="77777777" w:rsidR="00267C65" w:rsidRPr="00236B7A" w:rsidRDefault="00267C65" w:rsidP="00DA27E4">
            <w:pPr>
              <w:pStyle w:val="TAC"/>
              <w:rPr>
                <w:rFonts w:cs="Arial"/>
              </w:rPr>
            </w:pPr>
            <w:r w:rsidRPr="00236B7A">
              <w:rPr>
                <w:rFonts w:cs="Arial"/>
                <w:lang w:eastAsia="zh-CN"/>
              </w:rPr>
              <w:t>13</w:t>
            </w:r>
          </w:p>
        </w:tc>
        <w:tc>
          <w:tcPr>
            <w:tcW w:w="586" w:type="dxa"/>
            <w:gridSpan w:val="2"/>
            <w:shd w:val="clear" w:color="auto" w:fill="auto"/>
          </w:tcPr>
          <w:p w14:paraId="2D80F30C" w14:textId="77777777" w:rsidR="00267C65" w:rsidRPr="00236B7A" w:rsidRDefault="00267C65" w:rsidP="00DA27E4">
            <w:pPr>
              <w:pStyle w:val="TAC"/>
              <w:rPr>
                <w:rFonts w:cs="Arial"/>
              </w:rPr>
            </w:pPr>
          </w:p>
        </w:tc>
        <w:tc>
          <w:tcPr>
            <w:tcW w:w="586" w:type="dxa"/>
            <w:gridSpan w:val="4"/>
          </w:tcPr>
          <w:p w14:paraId="46F8F01F" w14:textId="77777777" w:rsidR="00267C65" w:rsidRPr="00236B7A" w:rsidRDefault="00267C65" w:rsidP="00DA27E4">
            <w:pPr>
              <w:pStyle w:val="TAC"/>
              <w:rPr>
                <w:rFonts w:cs="Arial"/>
              </w:rPr>
            </w:pPr>
          </w:p>
        </w:tc>
        <w:tc>
          <w:tcPr>
            <w:tcW w:w="586" w:type="dxa"/>
            <w:gridSpan w:val="4"/>
          </w:tcPr>
          <w:p w14:paraId="5720AA28" w14:textId="77777777" w:rsidR="00267C65" w:rsidRPr="00236B7A" w:rsidRDefault="00267C65" w:rsidP="00DA27E4">
            <w:pPr>
              <w:pStyle w:val="TAC"/>
              <w:rPr>
                <w:rFonts w:cs="Arial"/>
              </w:rPr>
            </w:pPr>
          </w:p>
        </w:tc>
        <w:tc>
          <w:tcPr>
            <w:tcW w:w="600" w:type="dxa"/>
            <w:gridSpan w:val="7"/>
          </w:tcPr>
          <w:p w14:paraId="1B2C92A8" w14:textId="77777777" w:rsidR="00267C65" w:rsidRPr="00236B7A" w:rsidRDefault="00267C65" w:rsidP="00DA27E4">
            <w:pPr>
              <w:pStyle w:val="TAC"/>
              <w:rPr>
                <w:rFonts w:cs="Arial"/>
              </w:rPr>
            </w:pPr>
            <w:r w:rsidRPr="00236B7A">
              <w:rPr>
                <w:rFonts w:cs="Arial"/>
              </w:rPr>
              <w:t>Yes</w:t>
            </w:r>
          </w:p>
        </w:tc>
        <w:tc>
          <w:tcPr>
            <w:tcW w:w="599" w:type="dxa"/>
            <w:gridSpan w:val="6"/>
          </w:tcPr>
          <w:p w14:paraId="1802ED82" w14:textId="77777777" w:rsidR="00267C65" w:rsidRPr="00236B7A" w:rsidRDefault="00267C65" w:rsidP="00DA27E4">
            <w:pPr>
              <w:pStyle w:val="TAC"/>
              <w:rPr>
                <w:rFonts w:cs="Arial"/>
              </w:rPr>
            </w:pPr>
          </w:p>
        </w:tc>
        <w:tc>
          <w:tcPr>
            <w:tcW w:w="698" w:type="dxa"/>
            <w:gridSpan w:val="4"/>
          </w:tcPr>
          <w:p w14:paraId="435E49BA" w14:textId="77777777" w:rsidR="00267C65" w:rsidRPr="00236B7A" w:rsidRDefault="00267C65" w:rsidP="00DA27E4">
            <w:pPr>
              <w:pStyle w:val="TAC"/>
              <w:rPr>
                <w:rFonts w:cs="Arial"/>
              </w:rPr>
            </w:pPr>
          </w:p>
        </w:tc>
        <w:tc>
          <w:tcPr>
            <w:tcW w:w="1187" w:type="dxa"/>
            <w:vMerge/>
            <w:vAlign w:val="center"/>
          </w:tcPr>
          <w:p w14:paraId="133F3293" w14:textId="77777777" w:rsidR="00267C65" w:rsidRPr="00236B7A" w:rsidRDefault="00267C65" w:rsidP="00DA27E4">
            <w:pPr>
              <w:pStyle w:val="TAC"/>
              <w:rPr>
                <w:rFonts w:cs="Arial"/>
              </w:rPr>
            </w:pPr>
          </w:p>
        </w:tc>
        <w:tc>
          <w:tcPr>
            <w:tcW w:w="1288" w:type="dxa"/>
            <w:vMerge/>
            <w:vAlign w:val="center"/>
          </w:tcPr>
          <w:p w14:paraId="7A83E83F" w14:textId="77777777" w:rsidR="00267C65" w:rsidRPr="00236B7A" w:rsidRDefault="00267C65" w:rsidP="00DA27E4">
            <w:pPr>
              <w:pStyle w:val="TAC"/>
              <w:rPr>
                <w:rFonts w:cs="Arial"/>
              </w:rPr>
            </w:pPr>
          </w:p>
        </w:tc>
      </w:tr>
      <w:tr w:rsidR="00267C65" w:rsidRPr="00236B7A" w14:paraId="0BE3C842" w14:textId="77777777" w:rsidTr="00DA27E4">
        <w:trPr>
          <w:trHeight w:val="223"/>
          <w:jc w:val="center"/>
        </w:trPr>
        <w:tc>
          <w:tcPr>
            <w:tcW w:w="1396" w:type="dxa"/>
            <w:vMerge w:val="restart"/>
            <w:vAlign w:val="center"/>
          </w:tcPr>
          <w:p w14:paraId="729CFBB0" w14:textId="77777777" w:rsidR="00267C65" w:rsidRPr="00236B7A" w:rsidRDefault="00267C65" w:rsidP="00DA27E4">
            <w:pPr>
              <w:pStyle w:val="TAC"/>
              <w:rPr>
                <w:rFonts w:cs="Arial"/>
              </w:rPr>
            </w:pPr>
            <w:r w:rsidRPr="00236B7A">
              <w:rPr>
                <w:rFonts w:cs="Arial"/>
              </w:rPr>
              <w:t>CA_4A-17A</w:t>
            </w:r>
          </w:p>
        </w:tc>
        <w:tc>
          <w:tcPr>
            <w:tcW w:w="1466" w:type="dxa"/>
            <w:vMerge w:val="restart"/>
            <w:vAlign w:val="center"/>
          </w:tcPr>
          <w:p w14:paraId="0B7074FE" w14:textId="77777777" w:rsidR="00267C65" w:rsidRPr="00236B7A" w:rsidRDefault="00267C65" w:rsidP="00DA27E4">
            <w:pPr>
              <w:pStyle w:val="TAC"/>
              <w:rPr>
                <w:rFonts w:cs="Arial"/>
              </w:rPr>
            </w:pPr>
            <w:r w:rsidRPr="00236B7A">
              <w:rPr>
                <w:rFonts w:cs="Arial" w:hint="eastAsia"/>
              </w:rPr>
              <w:t>CA_4A-17A</w:t>
            </w:r>
          </w:p>
        </w:tc>
        <w:tc>
          <w:tcPr>
            <w:tcW w:w="767" w:type="dxa"/>
            <w:shd w:val="clear" w:color="auto" w:fill="auto"/>
            <w:vAlign w:val="center"/>
          </w:tcPr>
          <w:p w14:paraId="7444F708"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14C5E80B" w14:textId="77777777" w:rsidR="00267C65" w:rsidRPr="00236B7A" w:rsidRDefault="00267C65" w:rsidP="00DA27E4">
            <w:pPr>
              <w:pStyle w:val="TAC"/>
              <w:rPr>
                <w:rFonts w:cs="Arial"/>
              </w:rPr>
            </w:pPr>
          </w:p>
        </w:tc>
        <w:tc>
          <w:tcPr>
            <w:tcW w:w="586" w:type="dxa"/>
            <w:gridSpan w:val="4"/>
            <w:vAlign w:val="center"/>
          </w:tcPr>
          <w:p w14:paraId="0763A479" w14:textId="77777777" w:rsidR="00267C65" w:rsidRPr="00236B7A" w:rsidRDefault="00267C65" w:rsidP="00DA27E4">
            <w:pPr>
              <w:pStyle w:val="TAC"/>
              <w:rPr>
                <w:rFonts w:cs="Arial"/>
              </w:rPr>
            </w:pPr>
          </w:p>
        </w:tc>
        <w:tc>
          <w:tcPr>
            <w:tcW w:w="586" w:type="dxa"/>
            <w:gridSpan w:val="4"/>
            <w:vAlign w:val="center"/>
          </w:tcPr>
          <w:p w14:paraId="14A96B7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28C358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7ED7314" w14:textId="77777777" w:rsidR="00267C65" w:rsidRPr="00236B7A" w:rsidRDefault="00267C65" w:rsidP="00DA27E4">
            <w:pPr>
              <w:pStyle w:val="TAC"/>
              <w:rPr>
                <w:rFonts w:cs="Arial"/>
              </w:rPr>
            </w:pPr>
          </w:p>
        </w:tc>
        <w:tc>
          <w:tcPr>
            <w:tcW w:w="698" w:type="dxa"/>
            <w:gridSpan w:val="4"/>
            <w:vAlign w:val="center"/>
          </w:tcPr>
          <w:p w14:paraId="0B64783F" w14:textId="77777777" w:rsidR="00267C65" w:rsidRPr="00236B7A" w:rsidRDefault="00267C65" w:rsidP="00DA27E4">
            <w:pPr>
              <w:pStyle w:val="TAC"/>
              <w:rPr>
                <w:rFonts w:cs="Arial"/>
              </w:rPr>
            </w:pPr>
          </w:p>
        </w:tc>
        <w:tc>
          <w:tcPr>
            <w:tcW w:w="1187" w:type="dxa"/>
            <w:vMerge w:val="restart"/>
            <w:vAlign w:val="center"/>
          </w:tcPr>
          <w:p w14:paraId="2865C249"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2DB233D" w14:textId="77777777" w:rsidR="00267C65" w:rsidRPr="00236B7A" w:rsidRDefault="00267C65" w:rsidP="00DA27E4">
            <w:pPr>
              <w:pStyle w:val="TAC"/>
              <w:rPr>
                <w:rFonts w:cs="Arial"/>
              </w:rPr>
            </w:pPr>
            <w:r w:rsidRPr="00236B7A">
              <w:rPr>
                <w:rFonts w:cs="Arial"/>
              </w:rPr>
              <w:t>0</w:t>
            </w:r>
          </w:p>
        </w:tc>
      </w:tr>
      <w:tr w:rsidR="00267C65" w:rsidRPr="00236B7A" w14:paraId="303428B9" w14:textId="77777777" w:rsidTr="00DA27E4">
        <w:trPr>
          <w:trHeight w:val="223"/>
          <w:jc w:val="center"/>
        </w:trPr>
        <w:tc>
          <w:tcPr>
            <w:tcW w:w="1396" w:type="dxa"/>
            <w:vMerge/>
            <w:vAlign w:val="center"/>
          </w:tcPr>
          <w:p w14:paraId="3C865170" w14:textId="77777777" w:rsidR="00267C65" w:rsidRPr="00236B7A" w:rsidRDefault="00267C65" w:rsidP="00DA27E4">
            <w:pPr>
              <w:pStyle w:val="TAC"/>
              <w:rPr>
                <w:rFonts w:cs="Arial"/>
              </w:rPr>
            </w:pPr>
          </w:p>
        </w:tc>
        <w:tc>
          <w:tcPr>
            <w:tcW w:w="1466" w:type="dxa"/>
            <w:vMerge/>
            <w:vAlign w:val="center"/>
          </w:tcPr>
          <w:p w14:paraId="07EEF7C7" w14:textId="77777777" w:rsidR="00267C65" w:rsidRPr="00236B7A" w:rsidRDefault="00267C65" w:rsidP="00DA27E4">
            <w:pPr>
              <w:pStyle w:val="TAC"/>
              <w:rPr>
                <w:rFonts w:cs="Arial"/>
              </w:rPr>
            </w:pPr>
          </w:p>
        </w:tc>
        <w:tc>
          <w:tcPr>
            <w:tcW w:w="767" w:type="dxa"/>
            <w:shd w:val="clear" w:color="auto" w:fill="auto"/>
            <w:vAlign w:val="center"/>
          </w:tcPr>
          <w:p w14:paraId="75A448B5" w14:textId="77777777" w:rsidR="00267C65" w:rsidRPr="00236B7A" w:rsidRDefault="00267C65" w:rsidP="00DA27E4">
            <w:pPr>
              <w:pStyle w:val="TAC"/>
              <w:rPr>
                <w:rFonts w:cs="Arial"/>
              </w:rPr>
            </w:pPr>
            <w:r w:rsidRPr="00236B7A">
              <w:rPr>
                <w:rFonts w:cs="Arial"/>
              </w:rPr>
              <w:t>17</w:t>
            </w:r>
          </w:p>
        </w:tc>
        <w:tc>
          <w:tcPr>
            <w:tcW w:w="586" w:type="dxa"/>
            <w:gridSpan w:val="2"/>
            <w:shd w:val="clear" w:color="auto" w:fill="auto"/>
            <w:vAlign w:val="center"/>
          </w:tcPr>
          <w:p w14:paraId="3A864988" w14:textId="77777777" w:rsidR="00267C65" w:rsidRPr="00236B7A" w:rsidRDefault="00267C65" w:rsidP="00DA27E4">
            <w:pPr>
              <w:pStyle w:val="TAC"/>
              <w:rPr>
                <w:rFonts w:cs="Arial"/>
              </w:rPr>
            </w:pPr>
          </w:p>
        </w:tc>
        <w:tc>
          <w:tcPr>
            <w:tcW w:w="586" w:type="dxa"/>
            <w:gridSpan w:val="4"/>
            <w:vAlign w:val="center"/>
          </w:tcPr>
          <w:p w14:paraId="4CBFB0F6" w14:textId="77777777" w:rsidR="00267C65" w:rsidRPr="00236B7A" w:rsidRDefault="00267C65" w:rsidP="00DA27E4">
            <w:pPr>
              <w:pStyle w:val="TAC"/>
              <w:rPr>
                <w:rFonts w:cs="Arial"/>
              </w:rPr>
            </w:pPr>
          </w:p>
        </w:tc>
        <w:tc>
          <w:tcPr>
            <w:tcW w:w="586" w:type="dxa"/>
            <w:gridSpan w:val="4"/>
            <w:vAlign w:val="center"/>
          </w:tcPr>
          <w:p w14:paraId="70F49CF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3359FA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B3A4B8A" w14:textId="77777777" w:rsidR="00267C65" w:rsidRPr="00236B7A" w:rsidRDefault="00267C65" w:rsidP="00DA27E4">
            <w:pPr>
              <w:pStyle w:val="TAC"/>
              <w:rPr>
                <w:rFonts w:cs="Arial"/>
              </w:rPr>
            </w:pPr>
          </w:p>
        </w:tc>
        <w:tc>
          <w:tcPr>
            <w:tcW w:w="698" w:type="dxa"/>
            <w:gridSpan w:val="4"/>
            <w:vAlign w:val="center"/>
          </w:tcPr>
          <w:p w14:paraId="3670DBCE" w14:textId="77777777" w:rsidR="00267C65" w:rsidRPr="00236B7A" w:rsidRDefault="00267C65" w:rsidP="00DA27E4">
            <w:pPr>
              <w:pStyle w:val="TAC"/>
              <w:rPr>
                <w:rFonts w:cs="Arial"/>
              </w:rPr>
            </w:pPr>
          </w:p>
        </w:tc>
        <w:tc>
          <w:tcPr>
            <w:tcW w:w="1187" w:type="dxa"/>
            <w:vMerge/>
            <w:vAlign w:val="center"/>
          </w:tcPr>
          <w:p w14:paraId="22AD2C41" w14:textId="77777777" w:rsidR="00267C65" w:rsidRPr="00236B7A" w:rsidRDefault="00267C65" w:rsidP="00DA27E4">
            <w:pPr>
              <w:pStyle w:val="TAC"/>
              <w:rPr>
                <w:rFonts w:cs="Arial"/>
              </w:rPr>
            </w:pPr>
          </w:p>
        </w:tc>
        <w:tc>
          <w:tcPr>
            <w:tcW w:w="1288" w:type="dxa"/>
            <w:vMerge/>
            <w:vAlign w:val="center"/>
          </w:tcPr>
          <w:p w14:paraId="688778DA" w14:textId="77777777" w:rsidR="00267C65" w:rsidRPr="00236B7A" w:rsidRDefault="00267C65" w:rsidP="00DA27E4">
            <w:pPr>
              <w:pStyle w:val="TAC"/>
              <w:rPr>
                <w:rFonts w:cs="Arial"/>
              </w:rPr>
            </w:pPr>
          </w:p>
        </w:tc>
      </w:tr>
      <w:tr w:rsidR="00267C65" w:rsidRPr="00236B7A" w14:paraId="62B0D21E" w14:textId="77777777" w:rsidTr="00DA27E4">
        <w:trPr>
          <w:trHeight w:val="223"/>
          <w:jc w:val="center"/>
        </w:trPr>
        <w:tc>
          <w:tcPr>
            <w:tcW w:w="1396" w:type="dxa"/>
            <w:vMerge w:val="restart"/>
            <w:vAlign w:val="center"/>
          </w:tcPr>
          <w:p w14:paraId="5C0B1FC4" w14:textId="77777777" w:rsidR="00267C65" w:rsidRPr="00236B7A" w:rsidRDefault="00267C65" w:rsidP="00DA27E4">
            <w:pPr>
              <w:pStyle w:val="TAC"/>
            </w:pPr>
            <w:r w:rsidRPr="00236B7A">
              <w:lastRenderedPageBreak/>
              <w:t>CA_4A-27A</w:t>
            </w:r>
          </w:p>
        </w:tc>
        <w:tc>
          <w:tcPr>
            <w:tcW w:w="1466" w:type="dxa"/>
            <w:vMerge w:val="restart"/>
            <w:vAlign w:val="center"/>
          </w:tcPr>
          <w:p w14:paraId="31CE84E3"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5ACCB468" w14:textId="77777777" w:rsidR="00267C65" w:rsidRPr="00236B7A" w:rsidRDefault="00267C65" w:rsidP="00DA27E4">
            <w:pPr>
              <w:pStyle w:val="TAC"/>
            </w:pPr>
            <w:r w:rsidRPr="00236B7A">
              <w:t>4</w:t>
            </w:r>
          </w:p>
        </w:tc>
        <w:tc>
          <w:tcPr>
            <w:tcW w:w="586" w:type="dxa"/>
            <w:gridSpan w:val="2"/>
            <w:shd w:val="clear" w:color="auto" w:fill="auto"/>
            <w:vAlign w:val="center"/>
          </w:tcPr>
          <w:p w14:paraId="7A31DF9B" w14:textId="77777777" w:rsidR="00267C65" w:rsidRPr="00236B7A" w:rsidRDefault="00267C65" w:rsidP="00DA27E4">
            <w:pPr>
              <w:pStyle w:val="TAC"/>
            </w:pPr>
          </w:p>
        </w:tc>
        <w:tc>
          <w:tcPr>
            <w:tcW w:w="586" w:type="dxa"/>
            <w:gridSpan w:val="4"/>
            <w:vAlign w:val="center"/>
          </w:tcPr>
          <w:p w14:paraId="665C37BD" w14:textId="77777777" w:rsidR="00267C65" w:rsidRPr="00236B7A" w:rsidRDefault="00267C65" w:rsidP="00DA27E4">
            <w:pPr>
              <w:pStyle w:val="TAC"/>
            </w:pPr>
          </w:p>
        </w:tc>
        <w:tc>
          <w:tcPr>
            <w:tcW w:w="586" w:type="dxa"/>
            <w:gridSpan w:val="4"/>
            <w:vAlign w:val="center"/>
          </w:tcPr>
          <w:p w14:paraId="7AD3465E" w14:textId="77777777" w:rsidR="00267C65" w:rsidRPr="00236B7A" w:rsidRDefault="00267C65" w:rsidP="00DA27E4">
            <w:pPr>
              <w:pStyle w:val="TAC"/>
            </w:pPr>
            <w:r w:rsidRPr="00236B7A">
              <w:t>Yes</w:t>
            </w:r>
          </w:p>
        </w:tc>
        <w:tc>
          <w:tcPr>
            <w:tcW w:w="600" w:type="dxa"/>
            <w:gridSpan w:val="7"/>
            <w:vAlign w:val="center"/>
          </w:tcPr>
          <w:p w14:paraId="163F75E4" w14:textId="77777777" w:rsidR="00267C65" w:rsidRPr="00236B7A" w:rsidRDefault="00267C65" w:rsidP="00DA27E4">
            <w:pPr>
              <w:pStyle w:val="TAC"/>
            </w:pPr>
            <w:r w:rsidRPr="00236B7A">
              <w:t>Yes</w:t>
            </w:r>
          </w:p>
        </w:tc>
        <w:tc>
          <w:tcPr>
            <w:tcW w:w="599" w:type="dxa"/>
            <w:gridSpan w:val="6"/>
            <w:vAlign w:val="center"/>
          </w:tcPr>
          <w:p w14:paraId="1B9A7B7B" w14:textId="77777777" w:rsidR="00267C65" w:rsidRPr="00236B7A" w:rsidRDefault="00267C65" w:rsidP="00DA27E4">
            <w:pPr>
              <w:pStyle w:val="TAC"/>
            </w:pPr>
            <w:r w:rsidRPr="00236B7A">
              <w:t>Yes</w:t>
            </w:r>
          </w:p>
        </w:tc>
        <w:tc>
          <w:tcPr>
            <w:tcW w:w="698" w:type="dxa"/>
            <w:gridSpan w:val="4"/>
            <w:vAlign w:val="center"/>
          </w:tcPr>
          <w:p w14:paraId="107FD462" w14:textId="77777777" w:rsidR="00267C65" w:rsidRPr="00236B7A" w:rsidRDefault="00267C65" w:rsidP="00DA27E4">
            <w:pPr>
              <w:pStyle w:val="TAC"/>
            </w:pPr>
            <w:r w:rsidRPr="00236B7A">
              <w:t>Yes</w:t>
            </w:r>
          </w:p>
        </w:tc>
        <w:tc>
          <w:tcPr>
            <w:tcW w:w="1187" w:type="dxa"/>
            <w:vMerge w:val="restart"/>
            <w:vAlign w:val="center"/>
          </w:tcPr>
          <w:p w14:paraId="13037E02" w14:textId="77777777" w:rsidR="00267C65" w:rsidRPr="00236B7A" w:rsidRDefault="00267C65" w:rsidP="00DA27E4">
            <w:pPr>
              <w:pStyle w:val="TAC"/>
            </w:pPr>
            <w:r w:rsidRPr="00236B7A">
              <w:t>30</w:t>
            </w:r>
          </w:p>
        </w:tc>
        <w:tc>
          <w:tcPr>
            <w:tcW w:w="1288" w:type="dxa"/>
            <w:vMerge w:val="restart"/>
            <w:vAlign w:val="center"/>
          </w:tcPr>
          <w:p w14:paraId="0805D45E" w14:textId="77777777" w:rsidR="00267C65" w:rsidRPr="00236B7A" w:rsidRDefault="00267C65" w:rsidP="00DA27E4">
            <w:pPr>
              <w:pStyle w:val="TAC"/>
            </w:pPr>
            <w:r w:rsidRPr="00236B7A">
              <w:t>0</w:t>
            </w:r>
          </w:p>
        </w:tc>
      </w:tr>
      <w:tr w:rsidR="00267C65" w:rsidRPr="00236B7A" w14:paraId="139210F0" w14:textId="77777777" w:rsidTr="00DA27E4">
        <w:trPr>
          <w:trHeight w:val="223"/>
          <w:jc w:val="center"/>
        </w:trPr>
        <w:tc>
          <w:tcPr>
            <w:tcW w:w="1396" w:type="dxa"/>
            <w:vMerge/>
            <w:vAlign w:val="center"/>
          </w:tcPr>
          <w:p w14:paraId="3479BD0A" w14:textId="77777777" w:rsidR="00267C65" w:rsidRPr="00236B7A" w:rsidRDefault="00267C65" w:rsidP="00DA27E4">
            <w:pPr>
              <w:pStyle w:val="TAC"/>
            </w:pPr>
          </w:p>
        </w:tc>
        <w:tc>
          <w:tcPr>
            <w:tcW w:w="1466" w:type="dxa"/>
            <w:vMerge/>
            <w:vAlign w:val="center"/>
          </w:tcPr>
          <w:p w14:paraId="3D55F0F0" w14:textId="77777777" w:rsidR="00267C65" w:rsidRPr="00236B7A" w:rsidRDefault="00267C65" w:rsidP="00DA27E4">
            <w:pPr>
              <w:pStyle w:val="TAC"/>
            </w:pPr>
          </w:p>
        </w:tc>
        <w:tc>
          <w:tcPr>
            <w:tcW w:w="767" w:type="dxa"/>
            <w:shd w:val="clear" w:color="auto" w:fill="auto"/>
            <w:vAlign w:val="center"/>
          </w:tcPr>
          <w:p w14:paraId="25090BE5" w14:textId="77777777" w:rsidR="00267C65" w:rsidRPr="00236B7A" w:rsidRDefault="00267C65" w:rsidP="00DA27E4">
            <w:pPr>
              <w:pStyle w:val="TAC"/>
            </w:pPr>
            <w:r w:rsidRPr="00236B7A">
              <w:t>27</w:t>
            </w:r>
          </w:p>
        </w:tc>
        <w:tc>
          <w:tcPr>
            <w:tcW w:w="586" w:type="dxa"/>
            <w:gridSpan w:val="2"/>
            <w:shd w:val="clear" w:color="auto" w:fill="auto"/>
            <w:vAlign w:val="center"/>
          </w:tcPr>
          <w:p w14:paraId="671A0876" w14:textId="77777777" w:rsidR="00267C65" w:rsidRPr="00236B7A" w:rsidRDefault="00267C65" w:rsidP="00DA27E4">
            <w:pPr>
              <w:pStyle w:val="TAC"/>
            </w:pPr>
          </w:p>
        </w:tc>
        <w:tc>
          <w:tcPr>
            <w:tcW w:w="586" w:type="dxa"/>
            <w:gridSpan w:val="4"/>
            <w:vAlign w:val="center"/>
          </w:tcPr>
          <w:p w14:paraId="6CC38083" w14:textId="77777777" w:rsidR="00267C65" w:rsidRPr="00236B7A" w:rsidRDefault="00267C65" w:rsidP="00DA27E4">
            <w:pPr>
              <w:pStyle w:val="TAC"/>
            </w:pPr>
            <w:r w:rsidRPr="00236B7A">
              <w:t>Yes</w:t>
            </w:r>
          </w:p>
        </w:tc>
        <w:tc>
          <w:tcPr>
            <w:tcW w:w="586" w:type="dxa"/>
            <w:gridSpan w:val="4"/>
            <w:vAlign w:val="center"/>
          </w:tcPr>
          <w:p w14:paraId="23262624" w14:textId="77777777" w:rsidR="00267C65" w:rsidRPr="00236B7A" w:rsidRDefault="00267C65" w:rsidP="00DA27E4">
            <w:pPr>
              <w:pStyle w:val="TAC"/>
            </w:pPr>
            <w:r w:rsidRPr="00236B7A">
              <w:t>Yes</w:t>
            </w:r>
          </w:p>
        </w:tc>
        <w:tc>
          <w:tcPr>
            <w:tcW w:w="600" w:type="dxa"/>
            <w:gridSpan w:val="7"/>
            <w:vAlign w:val="center"/>
          </w:tcPr>
          <w:p w14:paraId="0991F2FF" w14:textId="77777777" w:rsidR="00267C65" w:rsidRPr="00236B7A" w:rsidRDefault="00267C65" w:rsidP="00DA27E4">
            <w:pPr>
              <w:pStyle w:val="TAC"/>
            </w:pPr>
            <w:r w:rsidRPr="00236B7A">
              <w:t>Yes</w:t>
            </w:r>
          </w:p>
        </w:tc>
        <w:tc>
          <w:tcPr>
            <w:tcW w:w="599" w:type="dxa"/>
            <w:gridSpan w:val="6"/>
            <w:vAlign w:val="center"/>
          </w:tcPr>
          <w:p w14:paraId="3F23D1CA" w14:textId="77777777" w:rsidR="00267C65" w:rsidRPr="00236B7A" w:rsidRDefault="00267C65" w:rsidP="00DA27E4">
            <w:pPr>
              <w:pStyle w:val="TAC"/>
            </w:pPr>
          </w:p>
        </w:tc>
        <w:tc>
          <w:tcPr>
            <w:tcW w:w="698" w:type="dxa"/>
            <w:gridSpan w:val="4"/>
            <w:vAlign w:val="center"/>
          </w:tcPr>
          <w:p w14:paraId="5C341237" w14:textId="77777777" w:rsidR="00267C65" w:rsidRPr="00236B7A" w:rsidRDefault="00267C65" w:rsidP="00DA27E4">
            <w:pPr>
              <w:pStyle w:val="TAC"/>
            </w:pPr>
          </w:p>
        </w:tc>
        <w:tc>
          <w:tcPr>
            <w:tcW w:w="1187" w:type="dxa"/>
            <w:vMerge/>
            <w:vAlign w:val="center"/>
          </w:tcPr>
          <w:p w14:paraId="54ABAE08" w14:textId="77777777" w:rsidR="00267C65" w:rsidRPr="00236B7A" w:rsidRDefault="00267C65" w:rsidP="00DA27E4">
            <w:pPr>
              <w:pStyle w:val="TAC"/>
            </w:pPr>
          </w:p>
        </w:tc>
        <w:tc>
          <w:tcPr>
            <w:tcW w:w="1288" w:type="dxa"/>
            <w:vMerge/>
            <w:vAlign w:val="center"/>
          </w:tcPr>
          <w:p w14:paraId="594051E1" w14:textId="77777777" w:rsidR="00267C65" w:rsidRPr="00236B7A" w:rsidRDefault="00267C65" w:rsidP="00DA27E4">
            <w:pPr>
              <w:pStyle w:val="TAC"/>
            </w:pPr>
          </w:p>
        </w:tc>
      </w:tr>
      <w:tr w:rsidR="00267C65" w:rsidRPr="00236B7A" w14:paraId="47688EF4" w14:textId="77777777" w:rsidTr="00DA27E4">
        <w:trPr>
          <w:trHeight w:val="223"/>
          <w:jc w:val="center"/>
        </w:trPr>
        <w:tc>
          <w:tcPr>
            <w:tcW w:w="1396" w:type="dxa"/>
            <w:vMerge w:val="restart"/>
            <w:vAlign w:val="center"/>
          </w:tcPr>
          <w:p w14:paraId="65A085C0" w14:textId="77777777" w:rsidR="00267C65" w:rsidRPr="00236B7A" w:rsidRDefault="00267C65" w:rsidP="00DA27E4">
            <w:pPr>
              <w:pStyle w:val="TAC"/>
            </w:pPr>
            <w:r w:rsidRPr="00236B7A">
              <w:t>CA_4A-28A</w:t>
            </w:r>
          </w:p>
        </w:tc>
        <w:tc>
          <w:tcPr>
            <w:tcW w:w="1466" w:type="dxa"/>
            <w:vMerge w:val="restart"/>
            <w:vAlign w:val="center"/>
          </w:tcPr>
          <w:p w14:paraId="5A380A4A"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32EF962B" w14:textId="77777777" w:rsidR="00267C65" w:rsidRPr="00236B7A" w:rsidRDefault="00267C65" w:rsidP="00DA27E4">
            <w:pPr>
              <w:pStyle w:val="TAC"/>
            </w:pPr>
            <w:r w:rsidRPr="00236B7A">
              <w:t>4</w:t>
            </w:r>
          </w:p>
        </w:tc>
        <w:tc>
          <w:tcPr>
            <w:tcW w:w="586" w:type="dxa"/>
            <w:gridSpan w:val="2"/>
            <w:shd w:val="clear" w:color="auto" w:fill="auto"/>
            <w:vAlign w:val="center"/>
          </w:tcPr>
          <w:p w14:paraId="2C60CEEE" w14:textId="77777777" w:rsidR="00267C65" w:rsidRPr="00236B7A" w:rsidRDefault="00267C65" w:rsidP="00DA27E4">
            <w:pPr>
              <w:pStyle w:val="TAC"/>
            </w:pPr>
          </w:p>
        </w:tc>
        <w:tc>
          <w:tcPr>
            <w:tcW w:w="586" w:type="dxa"/>
            <w:gridSpan w:val="4"/>
            <w:vAlign w:val="center"/>
          </w:tcPr>
          <w:p w14:paraId="18EF5C1A" w14:textId="77777777" w:rsidR="00267C65" w:rsidRPr="00236B7A" w:rsidRDefault="00267C65" w:rsidP="00DA27E4">
            <w:pPr>
              <w:pStyle w:val="TAC"/>
            </w:pPr>
          </w:p>
        </w:tc>
        <w:tc>
          <w:tcPr>
            <w:tcW w:w="586" w:type="dxa"/>
            <w:gridSpan w:val="4"/>
            <w:vAlign w:val="center"/>
          </w:tcPr>
          <w:p w14:paraId="31AD0A8B" w14:textId="77777777" w:rsidR="00267C65" w:rsidRPr="00236B7A" w:rsidRDefault="00267C65" w:rsidP="00DA27E4">
            <w:pPr>
              <w:pStyle w:val="TAC"/>
            </w:pPr>
            <w:r w:rsidRPr="00236B7A">
              <w:t>Yes</w:t>
            </w:r>
          </w:p>
        </w:tc>
        <w:tc>
          <w:tcPr>
            <w:tcW w:w="600" w:type="dxa"/>
            <w:gridSpan w:val="7"/>
            <w:vAlign w:val="center"/>
          </w:tcPr>
          <w:p w14:paraId="567A39B5" w14:textId="77777777" w:rsidR="00267C65" w:rsidRPr="00236B7A" w:rsidRDefault="00267C65" w:rsidP="00DA27E4">
            <w:pPr>
              <w:pStyle w:val="TAC"/>
            </w:pPr>
            <w:r w:rsidRPr="00236B7A">
              <w:t>Yes</w:t>
            </w:r>
          </w:p>
        </w:tc>
        <w:tc>
          <w:tcPr>
            <w:tcW w:w="599" w:type="dxa"/>
            <w:gridSpan w:val="6"/>
            <w:vAlign w:val="center"/>
          </w:tcPr>
          <w:p w14:paraId="2A04ABF9" w14:textId="77777777" w:rsidR="00267C65" w:rsidRPr="00236B7A" w:rsidRDefault="00267C65" w:rsidP="00DA27E4">
            <w:pPr>
              <w:pStyle w:val="TAC"/>
            </w:pPr>
            <w:r w:rsidRPr="00236B7A">
              <w:t>Yes</w:t>
            </w:r>
          </w:p>
        </w:tc>
        <w:tc>
          <w:tcPr>
            <w:tcW w:w="698" w:type="dxa"/>
            <w:gridSpan w:val="4"/>
            <w:vAlign w:val="center"/>
          </w:tcPr>
          <w:p w14:paraId="1046336C" w14:textId="77777777" w:rsidR="00267C65" w:rsidRPr="00236B7A" w:rsidRDefault="00267C65" w:rsidP="00DA27E4">
            <w:pPr>
              <w:pStyle w:val="TAC"/>
            </w:pPr>
            <w:r w:rsidRPr="00236B7A">
              <w:t>Yes</w:t>
            </w:r>
          </w:p>
        </w:tc>
        <w:tc>
          <w:tcPr>
            <w:tcW w:w="1187" w:type="dxa"/>
            <w:vMerge w:val="restart"/>
            <w:vAlign w:val="center"/>
          </w:tcPr>
          <w:p w14:paraId="702F600B" w14:textId="77777777" w:rsidR="00267C65" w:rsidRPr="00236B7A" w:rsidRDefault="00267C65" w:rsidP="00DA27E4">
            <w:pPr>
              <w:pStyle w:val="TAC"/>
            </w:pPr>
            <w:r w:rsidRPr="00236B7A">
              <w:t>40</w:t>
            </w:r>
          </w:p>
        </w:tc>
        <w:tc>
          <w:tcPr>
            <w:tcW w:w="1288" w:type="dxa"/>
            <w:vMerge w:val="restart"/>
            <w:vAlign w:val="center"/>
          </w:tcPr>
          <w:p w14:paraId="64846D78" w14:textId="77777777" w:rsidR="00267C65" w:rsidRPr="00236B7A" w:rsidRDefault="00267C65" w:rsidP="00DA27E4">
            <w:pPr>
              <w:pStyle w:val="TAC"/>
            </w:pPr>
            <w:r w:rsidRPr="00236B7A">
              <w:t>0</w:t>
            </w:r>
          </w:p>
        </w:tc>
      </w:tr>
      <w:tr w:rsidR="00267C65" w:rsidRPr="00236B7A" w14:paraId="68E353FF" w14:textId="77777777" w:rsidTr="00DA27E4">
        <w:trPr>
          <w:trHeight w:val="223"/>
          <w:jc w:val="center"/>
        </w:trPr>
        <w:tc>
          <w:tcPr>
            <w:tcW w:w="1396" w:type="dxa"/>
            <w:vMerge/>
            <w:vAlign w:val="center"/>
          </w:tcPr>
          <w:p w14:paraId="1140F1DF" w14:textId="77777777" w:rsidR="00267C65" w:rsidRPr="00236B7A" w:rsidRDefault="00267C65" w:rsidP="00DA27E4">
            <w:pPr>
              <w:pStyle w:val="TAC"/>
            </w:pPr>
          </w:p>
        </w:tc>
        <w:tc>
          <w:tcPr>
            <w:tcW w:w="1466" w:type="dxa"/>
            <w:vMerge/>
            <w:vAlign w:val="center"/>
          </w:tcPr>
          <w:p w14:paraId="038BB994" w14:textId="77777777" w:rsidR="00267C65" w:rsidRPr="00236B7A" w:rsidRDefault="00267C65" w:rsidP="00DA27E4">
            <w:pPr>
              <w:pStyle w:val="TAC"/>
            </w:pPr>
          </w:p>
        </w:tc>
        <w:tc>
          <w:tcPr>
            <w:tcW w:w="767" w:type="dxa"/>
            <w:shd w:val="clear" w:color="auto" w:fill="auto"/>
            <w:vAlign w:val="center"/>
          </w:tcPr>
          <w:p w14:paraId="225B13C5" w14:textId="77777777" w:rsidR="00267C65" w:rsidRPr="00236B7A" w:rsidRDefault="00267C65" w:rsidP="00DA27E4">
            <w:pPr>
              <w:pStyle w:val="TAC"/>
            </w:pPr>
            <w:r w:rsidRPr="00236B7A">
              <w:t>28</w:t>
            </w:r>
          </w:p>
        </w:tc>
        <w:tc>
          <w:tcPr>
            <w:tcW w:w="586" w:type="dxa"/>
            <w:gridSpan w:val="2"/>
            <w:shd w:val="clear" w:color="auto" w:fill="auto"/>
            <w:vAlign w:val="center"/>
          </w:tcPr>
          <w:p w14:paraId="1B123E77" w14:textId="77777777" w:rsidR="00267C65" w:rsidRPr="00236B7A" w:rsidRDefault="00267C65" w:rsidP="00DA27E4">
            <w:pPr>
              <w:pStyle w:val="TAC"/>
            </w:pPr>
          </w:p>
        </w:tc>
        <w:tc>
          <w:tcPr>
            <w:tcW w:w="586" w:type="dxa"/>
            <w:gridSpan w:val="4"/>
            <w:vAlign w:val="center"/>
          </w:tcPr>
          <w:p w14:paraId="25F3232A" w14:textId="77777777" w:rsidR="00267C65" w:rsidRPr="00236B7A" w:rsidRDefault="00267C65" w:rsidP="00DA27E4">
            <w:pPr>
              <w:pStyle w:val="TAC"/>
            </w:pPr>
          </w:p>
        </w:tc>
        <w:tc>
          <w:tcPr>
            <w:tcW w:w="586" w:type="dxa"/>
            <w:gridSpan w:val="4"/>
            <w:vAlign w:val="center"/>
          </w:tcPr>
          <w:p w14:paraId="7B98C41E" w14:textId="77777777" w:rsidR="00267C65" w:rsidRPr="00236B7A" w:rsidRDefault="00267C65" w:rsidP="00DA27E4">
            <w:pPr>
              <w:pStyle w:val="TAC"/>
            </w:pPr>
            <w:r w:rsidRPr="00236B7A">
              <w:t>Yes</w:t>
            </w:r>
          </w:p>
        </w:tc>
        <w:tc>
          <w:tcPr>
            <w:tcW w:w="600" w:type="dxa"/>
            <w:gridSpan w:val="7"/>
            <w:vAlign w:val="center"/>
          </w:tcPr>
          <w:p w14:paraId="2EA8A624" w14:textId="77777777" w:rsidR="00267C65" w:rsidRPr="00236B7A" w:rsidRDefault="00267C65" w:rsidP="00DA27E4">
            <w:pPr>
              <w:pStyle w:val="TAC"/>
            </w:pPr>
            <w:r w:rsidRPr="00236B7A">
              <w:t>Yes</w:t>
            </w:r>
          </w:p>
        </w:tc>
        <w:tc>
          <w:tcPr>
            <w:tcW w:w="599" w:type="dxa"/>
            <w:gridSpan w:val="6"/>
            <w:vAlign w:val="center"/>
          </w:tcPr>
          <w:p w14:paraId="16FA74A5" w14:textId="77777777" w:rsidR="00267C65" w:rsidRPr="00236B7A" w:rsidRDefault="00267C65" w:rsidP="00DA27E4">
            <w:pPr>
              <w:pStyle w:val="TAC"/>
            </w:pPr>
            <w:r w:rsidRPr="00236B7A">
              <w:t>Yes</w:t>
            </w:r>
          </w:p>
        </w:tc>
        <w:tc>
          <w:tcPr>
            <w:tcW w:w="698" w:type="dxa"/>
            <w:gridSpan w:val="4"/>
            <w:vAlign w:val="center"/>
          </w:tcPr>
          <w:p w14:paraId="21598EF2" w14:textId="77777777" w:rsidR="00267C65" w:rsidRPr="00236B7A" w:rsidRDefault="00267C65" w:rsidP="00DA27E4">
            <w:pPr>
              <w:pStyle w:val="TAC"/>
            </w:pPr>
            <w:r w:rsidRPr="00236B7A">
              <w:t>Yes</w:t>
            </w:r>
          </w:p>
        </w:tc>
        <w:tc>
          <w:tcPr>
            <w:tcW w:w="1187" w:type="dxa"/>
            <w:vMerge/>
            <w:vAlign w:val="center"/>
          </w:tcPr>
          <w:p w14:paraId="03CDABD1" w14:textId="77777777" w:rsidR="00267C65" w:rsidRPr="00236B7A" w:rsidRDefault="00267C65" w:rsidP="00DA27E4">
            <w:pPr>
              <w:pStyle w:val="TAC"/>
            </w:pPr>
          </w:p>
        </w:tc>
        <w:tc>
          <w:tcPr>
            <w:tcW w:w="1288" w:type="dxa"/>
            <w:vMerge/>
            <w:vAlign w:val="center"/>
          </w:tcPr>
          <w:p w14:paraId="0445127F" w14:textId="77777777" w:rsidR="00267C65" w:rsidRPr="00236B7A" w:rsidRDefault="00267C65" w:rsidP="00DA27E4">
            <w:pPr>
              <w:pStyle w:val="TAC"/>
            </w:pPr>
          </w:p>
        </w:tc>
      </w:tr>
      <w:tr w:rsidR="00267C65" w:rsidRPr="00236B7A" w14:paraId="5048EAE7" w14:textId="77777777" w:rsidTr="00DA27E4">
        <w:trPr>
          <w:trHeight w:val="223"/>
          <w:jc w:val="center"/>
        </w:trPr>
        <w:tc>
          <w:tcPr>
            <w:tcW w:w="1396" w:type="dxa"/>
            <w:vMerge w:val="restart"/>
            <w:vAlign w:val="center"/>
          </w:tcPr>
          <w:p w14:paraId="741A50E0" w14:textId="77777777" w:rsidR="00267C65" w:rsidRPr="00236B7A" w:rsidRDefault="00267C65" w:rsidP="00DA27E4">
            <w:pPr>
              <w:pStyle w:val="TAC"/>
            </w:pPr>
            <w:r w:rsidRPr="00236B7A">
              <w:t>CA_4A-29A</w:t>
            </w:r>
          </w:p>
        </w:tc>
        <w:tc>
          <w:tcPr>
            <w:tcW w:w="1466" w:type="dxa"/>
            <w:vMerge w:val="restart"/>
            <w:vAlign w:val="center"/>
          </w:tcPr>
          <w:p w14:paraId="309D8927"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26A366AD" w14:textId="77777777" w:rsidR="00267C65" w:rsidRPr="00236B7A" w:rsidRDefault="00267C65" w:rsidP="00DA27E4">
            <w:pPr>
              <w:pStyle w:val="TAC"/>
            </w:pPr>
            <w:r w:rsidRPr="00236B7A">
              <w:t>4</w:t>
            </w:r>
          </w:p>
        </w:tc>
        <w:tc>
          <w:tcPr>
            <w:tcW w:w="586" w:type="dxa"/>
            <w:gridSpan w:val="2"/>
            <w:shd w:val="clear" w:color="auto" w:fill="auto"/>
            <w:vAlign w:val="center"/>
          </w:tcPr>
          <w:p w14:paraId="65A6B597" w14:textId="77777777" w:rsidR="00267C65" w:rsidRPr="00236B7A" w:rsidRDefault="00267C65" w:rsidP="00DA27E4">
            <w:pPr>
              <w:pStyle w:val="TAC"/>
            </w:pPr>
          </w:p>
        </w:tc>
        <w:tc>
          <w:tcPr>
            <w:tcW w:w="586" w:type="dxa"/>
            <w:gridSpan w:val="4"/>
            <w:vAlign w:val="center"/>
          </w:tcPr>
          <w:p w14:paraId="47914B48" w14:textId="77777777" w:rsidR="00267C65" w:rsidRPr="00236B7A" w:rsidRDefault="00267C65" w:rsidP="00DA27E4">
            <w:pPr>
              <w:pStyle w:val="TAC"/>
            </w:pPr>
          </w:p>
        </w:tc>
        <w:tc>
          <w:tcPr>
            <w:tcW w:w="586" w:type="dxa"/>
            <w:gridSpan w:val="4"/>
            <w:vAlign w:val="center"/>
          </w:tcPr>
          <w:p w14:paraId="2C01D270" w14:textId="77777777" w:rsidR="00267C65" w:rsidRPr="00236B7A" w:rsidRDefault="00267C65" w:rsidP="00DA27E4">
            <w:pPr>
              <w:pStyle w:val="TAC"/>
            </w:pPr>
            <w:r w:rsidRPr="00236B7A">
              <w:t>Yes</w:t>
            </w:r>
          </w:p>
        </w:tc>
        <w:tc>
          <w:tcPr>
            <w:tcW w:w="600" w:type="dxa"/>
            <w:gridSpan w:val="7"/>
            <w:vAlign w:val="center"/>
          </w:tcPr>
          <w:p w14:paraId="5CF2DEE3" w14:textId="77777777" w:rsidR="00267C65" w:rsidRPr="00236B7A" w:rsidRDefault="00267C65" w:rsidP="00DA27E4">
            <w:pPr>
              <w:pStyle w:val="TAC"/>
            </w:pPr>
            <w:r w:rsidRPr="00236B7A">
              <w:t>Yes</w:t>
            </w:r>
          </w:p>
        </w:tc>
        <w:tc>
          <w:tcPr>
            <w:tcW w:w="599" w:type="dxa"/>
            <w:gridSpan w:val="6"/>
            <w:vAlign w:val="center"/>
          </w:tcPr>
          <w:p w14:paraId="6C5DA040" w14:textId="77777777" w:rsidR="00267C65" w:rsidRPr="00236B7A" w:rsidRDefault="00267C65" w:rsidP="00DA27E4">
            <w:pPr>
              <w:pStyle w:val="TAC"/>
            </w:pPr>
          </w:p>
        </w:tc>
        <w:tc>
          <w:tcPr>
            <w:tcW w:w="698" w:type="dxa"/>
            <w:gridSpan w:val="4"/>
            <w:vAlign w:val="center"/>
          </w:tcPr>
          <w:p w14:paraId="5ED9A5C5" w14:textId="77777777" w:rsidR="00267C65" w:rsidRPr="00236B7A" w:rsidRDefault="00267C65" w:rsidP="00DA27E4">
            <w:pPr>
              <w:pStyle w:val="TAC"/>
            </w:pPr>
          </w:p>
        </w:tc>
        <w:tc>
          <w:tcPr>
            <w:tcW w:w="1187" w:type="dxa"/>
            <w:vMerge w:val="restart"/>
            <w:vAlign w:val="center"/>
          </w:tcPr>
          <w:p w14:paraId="5EB94D68" w14:textId="77777777" w:rsidR="00267C65" w:rsidRPr="00236B7A" w:rsidRDefault="00267C65" w:rsidP="00DA27E4">
            <w:pPr>
              <w:pStyle w:val="TAC"/>
            </w:pPr>
            <w:r w:rsidRPr="00236B7A">
              <w:t>20</w:t>
            </w:r>
          </w:p>
        </w:tc>
        <w:tc>
          <w:tcPr>
            <w:tcW w:w="1288" w:type="dxa"/>
            <w:vMerge w:val="restart"/>
            <w:vAlign w:val="center"/>
          </w:tcPr>
          <w:p w14:paraId="05DB7CA1" w14:textId="77777777" w:rsidR="00267C65" w:rsidRPr="00236B7A" w:rsidRDefault="00267C65" w:rsidP="00DA27E4">
            <w:pPr>
              <w:pStyle w:val="TAC"/>
            </w:pPr>
            <w:r w:rsidRPr="00236B7A">
              <w:t>0</w:t>
            </w:r>
          </w:p>
        </w:tc>
      </w:tr>
      <w:tr w:rsidR="00267C65" w:rsidRPr="00236B7A" w14:paraId="2888B713" w14:textId="77777777" w:rsidTr="00DA27E4">
        <w:trPr>
          <w:trHeight w:val="223"/>
          <w:jc w:val="center"/>
        </w:trPr>
        <w:tc>
          <w:tcPr>
            <w:tcW w:w="1396" w:type="dxa"/>
            <w:vMerge/>
            <w:vAlign w:val="center"/>
          </w:tcPr>
          <w:p w14:paraId="18688586" w14:textId="77777777" w:rsidR="00267C65" w:rsidRPr="00236B7A" w:rsidRDefault="00267C65" w:rsidP="00DA27E4">
            <w:pPr>
              <w:pStyle w:val="TAC"/>
            </w:pPr>
          </w:p>
        </w:tc>
        <w:tc>
          <w:tcPr>
            <w:tcW w:w="1466" w:type="dxa"/>
            <w:vMerge/>
            <w:vAlign w:val="center"/>
          </w:tcPr>
          <w:p w14:paraId="7CD724D7" w14:textId="77777777" w:rsidR="00267C65" w:rsidRPr="00236B7A" w:rsidRDefault="00267C65" w:rsidP="00DA27E4">
            <w:pPr>
              <w:pStyle w:val="TAC"/>
            </w:pPr>
          </w:p>
        </w:tc>
        <w:tc>
          <w:tcPr>
            <w:tcW w:w="767" w:type="dxa"/>
            <w:shd w:val="clear" w:color="auto" w:fill="auto"/>
            <w:vAlign w:val="center"/>
          </w:tcPr>
          <w:p w14:paraId="64AD5107" w14:textId="77777777" w:rsidR="00267C65" w:rsidRPr="00236B7A" w:rsidRDefault="00267C65" w:rsidP="00DA27E4">
            <w:pPr>
              <w:pStyle w:val="TAC"/>
            </w:pPr>
            <w:r w:rsidRPr="00236B7A">
              <w:t>29</w:t>
            </w:r>
          </w:p>
        </w:tc>
        <w:tc>
          <w:tcPr>
            <w:tcW w:w="586" w:type="dxa"/>
            <w:gridSpan w:val="2"/>
            <w:shd w:val="clear" w:color="auto" w:fill="auto"/>
            <w:vAlign w:val="center"/>
          </w:tcPr>
          <w:p w14:paraId="680A5C5F" w14:textId="77777777" w:rsidR="00267C65" w:rsidRPr="00236B7A" w:rsidRDefault="00267C65" w:rsidP="00DA27E4">
            <w:pPr>
              <w:pStyle w:val="TAC"/>
            </w:pPr>
          </w:p>
        </w:tc>
        <w:tc>
          <w:tcPr>
            <w:tcW w:w="586" w:type="dxa"/>
            <w:gridSpan w:val="4"/>
            <w:vAlign w:val="center"/>
          </w:tcPr>
          <w:p w14:paraId="708698C0" w14:textId="77777777" w:rsidR="00267C65" w:rsidRPr="00236B7A" w:rsidRDefault="00267C65" w:rsidP="00DA27E4">
            <w:pPr>
              <w:pStyle w:val="TAC"/>
            </w:pPr>
            <w:r w:rsidRPr="00236B7A">
              <w:t>Yes</w:t>
            </w:r>
          </w:p>
        </w:tc>
        <w:tc>
          <w:tcPr>
            <w:tcW w:w="586" w:type="dxa"/>
            <w:gridSpan w:val="4"/>
            <w:vAlign w:val="center"/>
          </w:tcPr>
          <w:p w14:paraId="769F01B2" w14:textId="77777777" w:rsidR="00267C65" w:rsidRPr="00236B7A" w:rsidRDefault="00267C65" w:rsidP="00DA27E4">
            <w:pPr>
              <w:pStyle w:val="TAC"/>
            </w:pPr>
            <w:r w:rsidRPr="00236B7A">
              <w:t>Yes</w:t>
            </w:r>
          </w:p>
        </w:tc>
        <w:tc>
          <w:tcPr>
            <w:tcW w:w="600" w:type="dxa"/>
            <w:gridSpan w:val="7"/>
            <w:vAlign w:val="center"/>
          </w:tcPr>
          <w:p w14:paraId="4D1104EC" w14:textId="77777777" w:rsidR="00267C65" w:rsidRPr="00236B7A" w:rsidRDefault="00267C65" w:rsidP="00DA27E4">
            <w:pPr>
              <w:pStyle w:val="TAC"/>
            </w:pPr>
            <w:r w:rsidRPr="00236B7A">
              <w:t>Yes</w:t>
            </w:r>
          </w:p>
        </w:tc>
        <w:tc>
          <w:tcPr>
            <w:tcW w:w="599" w:type="dxa"/>
            <w:gridSpan w:val="6"/>
            <w:vAlign w:val="center"/>
          </w:tcPr>
          <w:p w14:paraId="20F6A3EF" w14:textId="77777777" w:rsidR="00267C65" w:rsidRPr="00236B7A" w:rsidRDefault="00267C65" w:rsidP="00DA27E4">
            <w:pPr>
              <w:pStyle w:val="TAC"/>
            </w:pPr>
          </w:p>
        </w:tc>
        <w:tc>
          <w:tcPr>
            <w:tcW w:w="698" w:type="dxa"/>
            <w:gridSpan w:val="4"/>
            <w:vAlign w:val="center"/>
          </w:tcPr>
          <w:p w14:paraId="30FBC544" w14:textId="77777777" w:rsidR="00267C65" w:rsidRPr="00236B7A" w:rsidRDefault="00267C65" w:rsidP="00DA27E4">
            <w:pPr>
              <w:pStyle w:val="TAC"/>
            </w:pPr>
          </w:p>
        </w:tc>
        <w:tc>
          <w:tcPr>
            <w:tcW w:w="1187" w:type="dxa"/>
            <w:vMerge/>
            <w:vAlign w:val="center"/>
          </w:tcPr>
          <w:p w14:paraId="45CB9972" w14:textId="77777777" w:rsidR="00267C65" w:rsidRPr="00236B7A" w:rsidRDefault="00267C65" w:rsidP="00DA27E4">
            <w:pPr>
              <w:pStyle w:val="TAC"/>
            </w:pPr>
          </w:p>
        </w:tc>
        <w:tc>
          <w:tcPr>
            <w:tcW w:w="1288" w:type="dxa"/>
            <w:vMerge/>
            <w:vAlign w:val="center"/>
          </w:tcPr>
          <w:p w14:paraId="2ECA78CA" w14:textId="77777777" w:rsidR="00267C65" w:rsidRPr="00236B7A" w:rsidRDefault="00267C65" w:rsidP="00DA27E4">
            <w:pPr>
              <w:pStyle w:val="TAC"/>
            </w:pPr>
          </w:p>
        </w:tc>
      </w:tr>
      <w:tr w:rsidR="00267C65" w:rsidRPr="00236B7A" w14:paraId="46C8355E" w14:textId="77777777" w:rsidTr="00DA27E4">
        <w:trPr>
          <w:trHeight w:val="223"/>
          <w:jc w:val="center"/>
        </w:trPr>
        <w:tc>
          <w:tcPr>
            <w:tcW w:w="1396" w:type="dxa"/>
            <w:vMerge/>
            <w:vAlign w:val="center"/>
          </w:tcPr>
          <w:p w14:paraId="1FE417A4" w14:textId="77777777" w:rsidR="00267C65" w:rsidRPr="00236B7A" w:rsidRDefault="00267C65" w:rsidP="00DA27E4">
            <w:pPr>
              <w:pStyle w:val="TAC"/>
            </w:pPr>
          </w:p>
        </w:tc>
        <w:tc>
          <w:tcPr>
            <w:tcW w:w="1466" w:type="dxa"/>
            <w:vMerge/>
            <w:vAlign w:val="center"/>
          </w:tcPr>
          <w:p w14:paraId="0C6BA9DA" w14:textId="77777777" w:rsidR="00267C65" w:rsidRPr="00236B7A" w:rsidRDefault="00267C65" w:rsidP="00DA27E4">
            <w:pPr>
              <w:pStyle w:val="TAC"/>
            </w:pPr>
          </w:p>
        </w:tc>
        <w:tc>
          <w:tcPr>
            <w:tcW w:w="767" w:type="dxa"/>
            <w:shd w:val="clear" w:color="auto" w:fill="auto"/>
            <w:vAlign w:val="center"/>
          </w:tcPr>
          <w:p w14:paraId="195FB750" w14:textId="77777777" w:rsidR="00267C65" w:rsidRPr="00236B7A" w:rsidRDefault="00267C65" w:rsidP="00DA27E4">
            <w:pPr>
              <w:pStyle w:val="TAC"/>
            </w:pPr>
            <w:r w:rsidRPr="00236B7A">
              <w:t>4</w:t>
            </w:r>
          </w:p>
        </w:tc>
        <w:tc>
          <w:tcPr>
            <w:tcW w:w="586" w:type="dxa"/>
            <w:gridSpan w:val="2"/>
            <w:shd w:val="clear" w:color="auto" w:fill="auto"/>
            <w:vAlign w:val="center"/>
          </w:tcPr>
          <w:p w14:paraId="08082480" w14:textId="77777777" w:rsidR="00267C65" w:rsidRPr="00236B7A" w:rsidRDefault="00267C65" w:rsidP="00DA27E4">
            <w:pPr>
              <w:pStyle w:val="TAC"/>
            </w:pPr>
          </w:p>
        </w:tc>
        <w:tc>
          <w:tcPr>
            <w:tcW w:w="586" w:type="dxa"/>
            <w:gridSpan w:val="4"/>
            <w:vAlign w:val="center"/>
          </w:tcPr>
          <w:p w14:paraId="3B6CEAF6" w14:textId="77777777" w:rsidR="00267C65" w:rsidRPr="00236B7A" w:rsidRDefault="00267C65" w:rsidP="00DA27E4">
            <w:pPr>
              <w:pStyle w:val="TAC"/>
            </w:pPr>
          </w:p>
        </w:tc>
        <w:tc>
          <w:tcPr>
            <w:tcW w:w="586" w:type="dxa"/>
            <w:gridSpan w:val="4"/>
            <w:vAlign w:val="center"/>
          </w:tcPr>
          <w:p w14:paraId="5C7EBC80" w14:textId="77777777" w:rsidR="00267C65" w:rsidRPr="00236B7A" w:rsidRDefault="00267C65" w:rsidP="00DA27E4">
            <w:pPr>
              <w:pStyle w:val="TAC"/>
            </w:pPr>
            <w:r w:rsidRPr="00236B7A">
              <w:t>Yes</w:t>
            </w:r>
          </w:p>
        </w:tc>
        <w:tc>
          <w:tcPr>
            <w:tcW w:w="600" w:type="dxa"/>
            <w:gridSpan w:val="7"/>
            <w:vAlign w:val="center"/>
          </w:tcPr>
          <w:p w14:paraId="0512723D" w14:textId="77777777" w:rsidR="00267C65" w:rsidRPr="00236B7A" w:rsidRDefault="00267C65" w:rsidP="00DA27E4">
            <w:pPr>
              <w:pStyle w:val="TAC"/>
            </w:pPr>
            <w:r w:rsidRPr="00236B7A">
              <w:t>Yes</w:t>
            </w:r>
          </w:p>
        </w:tc>
        <w:tc>
          <w:tcPr>
            <w:tcW w:w="599" w:type="dxa"/>
            <w:gridSpan w:val="6"/>
            <w:vAlign w:val="center"/>
          </w:tcPr>
          <w:p w14:paraId="2FB54BAD" w14:textId="77777777" w:rsidR="00267C65" w:rsidRPr="00236B7A" w:rsidRDefault="00267C65" w:rsidP="00DA27E4">
            <w:pPr>
              <w:pStyle w:val="TAC"/>
            </w:pPr>
          </w:p>
        </w:tc>
        <w:tc>
          <w:tcPr>
            <w:tcW w:w="698" w:type="dxa"/>
            <w:gridSpan w:val="4"/>
            <w:vAlign w:val="center"/>
          </w:tcPr>
          <w:p w14:paraId="59250A8E" w14:textId="77777777" w:rsidR="00267C65" w:rsidRPr="00236B7A" w:rsidRDefault="00267C65" w:rsidP="00DA27E4">
            <w:pPr>
              <w:pStyle w:val="TAC"/>
            </w:pPr>
          </w:p>
        </w:tc>
        <w:tc>
          <w:tcPr>
            <w:tcW w:w="1187" w:type="dxa"/>
            <w:vMerge w:val="restart"/>
            <w:vAlign w:val="center"/>
          </w:tcPr>
          <w:p w14:paraId="7D12DA33" w14:textId="77777777" w:rsidR="00267C65" w:rsidRPr="00236B7A" w:rsidRDefault="00267C65" w:rsidP="00DA27E4">
            <w:pPr>
              <w:pStyle w:val="TAC"/>
            </w:pPr>
            <w:r w:rsidRPr="00236B7A">
              <w:t>20</w:t>
            </w:r>
          </w:p>
        </w:tc>
        <w:tc>
          <w:tcPr>
            <w:tcW w:w="1288" w:type="dxa"/>
            <w:vMerge w:val="restart"/>
            <w:vAlign w:val="center"/>
          </w:tcPr>
          <w:p w14:paraId="5749D6F4" w14:textId="77777777" w:rsidR="00267C65" w:rsidRPr="00236B7A" w:rsidRDefault="00267C65" w:rsidP="00DA27E4">
            <w:pPr>
              <w:pStyle w:val="TAC"/>
            </w:pPr>
            <w:r w:rsidRPr="00236B7A">
              <w:t>1</w:t>
            </w:r>
          </w:p>
        </w:tc>
      </w:tr>
      <w:tr w:rsidR="00267C65" w:rsidRPr="00236B7A" w14:paraId="23AEE6F8" w14:textId="77777777" w:rsidTr="00DA27E4">
        <w:trPr>
          <w:trHeight w:val="223"/>
          <w:jc w:val="center"/>
        </w:trPr>
        <w:tc>
          <w:tcPr>
            <w:tcW w:w="1396" w:type="dxa"/>
            <w:vMerge/>
            <w:vAlign w:val="center"/>
          </w:tcPr>
          <w:p w14:paraId="09B4321D" w14:textId="77777777" w:rsidR="00267C65" w:rsidRPr="00236B7A" w:rsidRDefault="00267C65" w:rsidP="00DA27E4">
            <w:pPr>
              <w:pStyle w:val="TAC"/>
            </w:pPr>
          </w:p>
        </w:tc>
        <w:tc>
          <w:tcPr>
            <w:tcW w:w="1466" w:type="dxa"/>
            <w:vMerge/>
            <w:vAlign w:val="center"/>
          </w:tcPr>
          <w:p w14:paraId="60F349A4" w14:textId="77777777" w:rsidR="00267C65" w:rsidRPr="00236B7A" w:rsidRDefault="00267C65" w:rsidP="00DA27E4">
            <w:pPr>
              <w:pStyle w:val="TAC"/>
            </w:pPr>
          </w:p>
        </w:tc>
        <w:tc>
          <w:tcPr>
            <w:tcW w:w="767" w:type="dxa"/>
            <w:shd w:val="clear" w:color="auto" w:fill="auto"/>
            <w:vAlign w:val="center"/>
          </w:tcPr>
          <w:p w14:paraId="705D00E0" w14:textId="77777777" w:rsidR="00267C65" w:rsidRPr="00236B7A" w:rsidRDefault="00267C65" w:rsidP="00DA27E4">
            <w:pPr>
              <w:pStyle w:val="TAC"/>
            </w:pPr>
            <w:r w:rsidRPr="00236B7A">
              <w:t>29</w:t>
            </w:r>
          </w:p>
        </w:tc>
        <w:tc>
          <w:tcPr>
            <w:tcW w:w="586" w:type="dxa"/>
            <w:gridSpan w:val="2"/>
            <w:shd w:val="clear" w:color="auto" w:fill="auto"/>
            <w:vAlign w:val="center"/>
          </w:tcPr>
          <w:p w14:paraId="3AF78B95" w14:textId="77777777" w:rsidR="00267C65" w:rsidRPr="00236B7A" w:rsidRDefault="00267C65" w:rsidP="00DA27E4">
            <w:pPr>
              <w:pStyle w:val="TAC"/>
            </w:pPr>
          </w:p>
        </w:tc>
        <w:tc>
          <w:tcPr>
            <w:tcW w:w="586" w:type="dxa"/>
            <w:gridSpan w:val="4"/>
            <w:vAlign w:val="center"/>
          </w:tcPr>
          <w:p w14:paraId="45B2B6DC" w14:textId="77777777" w:rsidR="00267C65" w:rsidRPr="00236B7A" w:rsidRDefault="00267C65" w:rsidP="00DA27E4">
            <w:pPr>
              <w:pStyle w:val="TAC"/>
            </w:pPr>
          </w:p>
        </w:tc>
        <w:tc>
          <w:tcPr>
            <w:tcW w:w="586" w:type="dxa"/>
            <w:gridSpan w:val="4"/>
            <w:vAlign w:val="center"/>
          </w:tcPr>
          <w:p w14:paraId="741DE6B1" w14:textId="77777777" w:rsidR="00267C65" w:rsidRPr="00236B7A" w:rsidRDefault="00267C65" w:rsidP="00DA27E4">
            <w:pPr>
              <w:pStyle w:val="TAC"/>
            </w:pPr>
            <w:r w:rsidRPr="00236B7A">
              <w:t>Yes</w:t>
            </w:r>
          </w:p>
        </w:tc>
        <w:tc>
          <w:tcPr>
            <w:tcW w:w="600" w:type="dxa"/>
            <w:gridSpan w:val="7"/>
            <w:vAlign w:val="center"/>
          </w:tcPr>
          <w:p w14:paraId="3A280D29" w14:textId="77777777" w:rsidR="00267C65" w:rsidRPr="00236B7A" w:rsidRDefault="00267C65" w:rsidP="00DA27E4">
            <w:pPr>
              <w:pStyle w:val="TAC"/>
            </w:pPr>
            <w:r w:rsidRPr="00236B7A">
              <w:t>Yes</w:t>
            </w:r>
          </w:p>
        </w:tc>
        <w:tc>
          <w:tcPr>
            <w:tcW w:w="599" w:type="dxa"/>
            <w:gridSpan w:val="6"/>
            <w:vAlign w:val="center"/>
          </w:tcPr>
          <w:p w14:paraId="2D8DB749" w14:textId="77777777" w:rsidR="00267C65" w:rsidRPr="00236B7A" w:rsidRDefault="00267C65" w:rsidP="00DA27E4">
            <w:pPr>
              <w:pStyle w:val="TAC"/>
            </w:pPr>
          </w:p>
        </w:tc>
        <w:tc>
          <w:tcPr>
            <w:tcW w:w="698" w:type="dxa"/>
            <w:gridSpan w:val="4"/>
            <w:vAlign w:val="center"/>
          </w:tcPr>
          <w:p w14:paraId="30BD39BF" w14:textId="77777777" w:rsidR="00267C65" w:rsidRPr="00236B7A" w:rsidRDefault="00267C65" w:rsidP="00DA27E4">
            <w:pPr>
              <w:pStyle w:val="TAC"/>
            </w:pPr>
          </w:p>
        </w:tc>
        <w:tc>
          <w:tcPr>
            <w:tcW w:w="1187" w:type="dxa"/>
            <w:vMerge/>
            <w:vAlign w:val="center"/>
          </w:tcPr>
          <w:p w14:paraId="665D2023" w14:textId="77777777" w:rsidR="00267C65" w:rsidRPr="00236B7A" w:rsidRDefault="00267C65" w:rsidP="00DA27E4">
            <w:pPr>
              <w:pStyle w:val="TAC"/>
            </w:pPr>
          </w:p>
        </w:tc>
        <w:tc>
          <w:tcPr>
            <w:tcW w:w="1288" w:type="dxa"/>
            <w:vMerge/>
            <w:vAlign w:val="center"/>
          </w:tcPr>
          <w:p w14:paraId="1DA6D10F" w14:textId="77777777" w:rsidR="00267C65" w:rsidRPr="00236B7A" w:rsidRDefault="00267C65" w:rsidP="00DA27E4">
            <w:pPr>
              <w:pStyle w:val="TAC"/>
            </w:pPr>
          </w:p>
        </w:tc>
      </w:tr>
      <w:tr w:rsidR="00267C65" w:rsidRPr="00236B7A" w14:paraId="323E4A3D" w14:textId="77777777" w:rsidTr="00DA27E4">
        <w:trPr>
          <w:trHeight w:val="223"/>
          <w:jc w:val="center"/>
        </w:trPr>
        <w:tc>
          <w:tcPr>
            <w:tcW w:w="1396" w:type="dxa"/>
            <w:vMerge/>
            <w:vAlign w:val="center"/>
          </w:tcPr>
          <w:p w14:paraId="07DF8C9E" w14:textId="77777777" w:rsidR="00267C65" w:rsidRPr="00236B7A" w:rsidRDefault="00267C65" w:rsidP="00DA27E4">
            <w:pPr>
              <w:pStyle w:val="TAC"/>
            </w:pPr>
          </w:p>
        </w:tc>
        <w:tc>
          <w:tcPr>
            <w:tcW w:w="1466" w:type="dxa"/>
            <w:vMerge/>
            <w:vAlign w:val="center"/>
          </w:tcPr>
          <w:p w14:paraId="262238AE" w14:textId="77777777" w:rsidR="00267C65" w:rsidRPr="00236B7A" w:rsidRDefault="00267C65" w:rsidP="00DA27E4">
            <w:pPr>
              <w:pStyle w:val="TAC"/>
            </w:pPr>
          </w:p>
        </w:tc>
        <w:tc>
          <w:tcPr>
            <w:tcW w:w="767" w:type="dxa"/>
            <w:shd w:val="clear" w:color="auto" w:fill="auto"/>
            <w:vAlign w:val="center"/>
          </w:tcPr>
          <w:p w14:paraId="09E5364B" w14:textId="77777777" w:rsidR="00267C65" w:rsidRPr="00236B7A" w:rsidRDefault="00267C65" w:rsidP="00DA27E4">
            <w:pPr>
              <w:pStyle w:val="TAC"/>
            </w:pPr>
            <w:r w:rsidRPr="00236B7A">
              <w:t>4</w:t>
            </w:r>
          </w:p>
        </w:tc>
        <w:tc>
          <w:tcPr>
            <w:tcW w:w="586" w:type="dxa"/>
            <w:gridSpan w:val="2"/>
            <w:shd w:val="clear" w:color="auto" w:fill="auto"/>
            <w:vAlign w:val="center"/>
          </w:tcPr>
          <w:p w14:paraId="39608EDF" w14:textId="77777777" w:rsidR="00267C65" w:rsidRPr="00236B7A" w:rsidRDefault="00267C65" w:rsidP="00DA27E4">
            <w:pPr>
              <w:pStyle w:val="TAC"/>
            </w:pPr>
          </w:p>
        </w:tc>
        <w:tc>
          <w:tcPr>
            <w:tcW w:w="586" w:type="dxa"/>
            <w:gridSpan w:val="4"/>
            <w:vAlign w:val="center"/>
          </w:tcPr>
          <w:p w14:paraId="4855E09F" w14:textId="77777777" w:rsidR="00267C65" w:rsidRPr="00236B7A" w:rsidRDefault="00267C65" w:rsidP="00DA27E4">
            <w:pPr>
              <w:pStyle w:val="TAC"/>
            </w:pPr>
          </w:p>
        </w:tc>
        <w:tc>
          <w:tcPr>
            <w:tcW w:w="586" w:type="dxa"/>
            <w:gridSpan w:val="4"/>
            <w:vAlign w:val="center"/>
          </w:tcPr>
          <w:p w14:paraId="219704E9" w14:textId="77777777" w:rsidR="00267C65" w:rsidRPr="00236B7A" w:rsidRDefault="00267C65" w:rsidP="00DA27E4">
            <w:pPr>
              <w:pStyle w:val="TAC"/>
            </w:pPr>
            <w:r w:rsidRPr="00236B7A">
              <w:t>Yes</w:t>
            </w:r>
          </w:p>
        </w:tc>
        <w:tc>
          <w:tcPr>
            <w:tcW w:w="600" w:type="dxa"/>
            <w:gridSpan w:val="7"/>
            <w:vAlign w:val="center"/>
          </w:tcPr>
          <w:p w14:paraId="39A42D9F" w14:textId="77777777" w:rsidR="00267C65" w:rsidRPr="00236B7A" w:rsidRDefault="00267C65" w:rsidP="00DA27E4">
            <w:pPr>
              <w:pStyle w:val="TAC"/>
            </w:pPr>
            <w:r w:rsidRPr="00236B7A">
              <w:t>Yes</w:t>
            </w:r>
          </w:p>
        </w:tc>
        <w:tc>
          <w:tcPr>
            <w:tcW w:w="599" w:type="dxa"/>
            <w:gridSpan w:val="6"/>
            <w:vAlign w:val="center"/>
          </w:tcPr>
          <w:p w14:paraId="6A76F178" w14:textId="77777777" w:rsidR="00267C65" w:rsidRPr="00236B7A" w:rsidRDefault="00267C65" w:rsidP="00DA27E4">
            <w:pPr>
              <w:pStyle w:val="TAC"/>
            </w:pPr>
            <w:r w:rsidRPr="00236B7A">
              <w:t>Yes</w:t>
            </w:r>
          </w:p>
        </w:tc>
        <w:tc>
          <w:tcPr>
            <w:tcW w:w="698" w:type="dxa"/>
            <w:gridSpan w:val="4"/>
            <w:vAlign w:val="center"/>
          </w:tcPr>
          <w:p w14:paraId="701A7816" w14:textId="77777777" w:rsidR="00267C65" w:rsidRPr="00236B7A" w:rsidRDefault="00267C65" w:rsidP="00DA27E4">
            <w:pPr>
              <w:pStyle w:val="TAC"/>
            </w:pPr>
            <w:r w:rsidRPr="00236B7A">
              <w:t>Yes</w:t>
            </w:r>
          </w:p>
        </w:tc>
        <w:tc>
          <w:tcPr>
            <w:tcW w:w="1187" w:type="dxa"/>
            <w:vMerge w:val="restart"/>
            <w:vAlign w:val="center"/>
          </w:tcPr>
          <w:p w14:paraId="427DC89F" w14:textId="77777777" w:rsidR="00267C65" w:rsidRPr="00236B7A" w:rsidRDefault="00267C65" w:rsidP="00DA27E4">
            <w:pPr>
              <w:pStyle w:val="TAC"/>
            </w:pPr>
            <w:r w:rsidRPr="00236B7A">
              <w:t>30</w:t>
            </w:r>
          </w:p>
        </w:tc>
        <w:tc>
          <w:tcPr>
            <w:tcW w:w="1288" w:type="dxa"/>
            <w:vMerge w:val="restart"/>
            <w:vAlign w:val="center"/>
          </w:tcPr>
          <w:p w14:paraId="6E865380" w14:textId="77777777" w:rsidR="00267C65" w:rsidRPr="00236B7A" w:rsidRDefault="00267C65" w:rsidP="00DA27E4">
            <w:pPr>
              <w:pStyle w:val="TAC"/>
            </w:pPr>
            <w:r w:rsidRPr="00236B7A">
              <w:t>2</w:t>
            </w:r>
          </w:p>
        </w:tc>
      </w:tr>
      <w:tr w:rsidR="00267C65" w:rsidRPr="00236B7A" w14:paraId="33F5335A" w14:textId="77777777" w:rsidTr="00DA27E4">
        <w:trPr>
          <w:trHeight w:val="223"/>
          <w:jc w:val="center"/>
        </w:trPr>
        <w:tc>
          <w:tcPr>
            <w:tcW w:w="1396" w:type="dxa"/>
            <w:vMerge/>
            <w:vAlign w:val="center"/>
          </w:tcPr>
          <w:p w14:paraId="1AB2E000" w14:textId="77777777" w:rsidR="00267C65" w:rsidRPr="00236B7A" w:rsidRDefault="00267C65" w:rsidP="00DA27E4">
            <w:pPr>
              <w:pStyle w:val="TAC"/>
            </w:pPr>
          </w:p>
        </w:tc>
        <w:tc>
          <w:tcPr>
            <w:tcW w:w="1466" w:type="dxa"/>
            <w:vMerge/>
            <w:vAlign w:val="center"/>
          </w:tcPr>
          <w:p w14:paraId="5B4831AC" w14:textId="77777777" w:rsidR="00267C65" w:rsidRPr="00236B7A" w:rsidRDefault="00267C65" w:rsidP="00DA27E4">
            <w:pPr>
              <w:pStyle w:val="TAC"/>
            </w:pPr>
          </w:p>
        </w:tc>
        <w:tc>
          <w:tcPr>
            <w:tcW w:w="767" w:type="dxa"/>
            <w:shd w:val="clear" w:color="auto" w:fill="auto"/>
            <w:vAlign w:val="center"/>
          </w:tcPr>
          <w:p w14:paraId="7BA66CDF" w14:textId="77777777" w:rsidR="00267C65" w:rsidRPr="00236B7A" w:rsidRDefault="00267C65" w:rsidP="00DA27E4">
            <w:pPr>
              <w:pStyle w:val="TAC"/>
            </w:pPr>
            <w:r w:rsidRPr="00236B7A">
              <w:t>29</w:t>
            </w:r>
          </w:p>
        </w:tc>
        <w:tc>
          <w:tcPr>
            <w:tcW w:w="586" w:type="dxa"/>
            <w:gridSpan w:val="2"/>
            <w:shd w:val="clear" w:color="auto" w:fill="auto"/>
            <w:vAlign w:val="center"/>
          </w:tcPr>
          <w:p w14:paraId="3AAB9B9A" w14:textId="77777777" w:rsidR="00267C65" w:rsidRPr="00236B7A" w:rsidRDefault="00267C65" w:rsidP="00DA27E4">
            <w:pPr>
              <w:pStyle w:val="TAC"/>
            </w:pPr>
          </w:p>
        </w:tc>
        <w:tc>
          <w:tcPr>
            <w:tcW w:w="586" w:type="dxa"/>
            <w:gridSpan w:val="4"/>
            <w:vAlign w:val="center"/>
          </w:tcPr>
          <w:p w14:paraId="647D2EB2" w14:textId="77777777" w:rsidR="00267C65" w:rsidRPr="00236B7A" w:rsidRDefault="00267C65" w:rsidP="00DA27E4">
            <w:pPr>
              <w:pStyle w:val="TAC"/>
            </w:pPr>
          </w:p>
        </w:tc>
        <w:tc>
          <w:tcPr>
            <w:tcW w:w="586" w:type="dxa"/>
            <w:gridSpan w:val="4"/>
            <w:vAlign w:val="center"/>
          </w:tcPr>
          <w:p w14:paraId="31755501" w14:textId="77777777" w:rsidR="00267C65" w:rsidRPr="00236B7A" w:rsidRDefault="00267C65" w:rsidP="00DA27E4">
            <w:pPr>
              <w:pStyle w:val="TAC"/>
            </w:pPr>
            <w:r w:rsidRPr="00236B7A">
              <w:t>Yes</w:t>
            </w:r>
          </w:p>
        </w:tc>
        <w:tc>
          <w:tcPr>
            <w:tcW w:w="600" w:type="dxa"/>
            <w:gridSpan w:val="7"/>
            <w:vAlign w:val="center"/>
          </w:tcPr>
          <w:p w14:paraId="7D4AE83E" w14:textId="77777777" w:rsidR="00267C65" w:rsidRPr="00236B7A" w:rsidRDefault="00267C65" w:rsidP="00DA27E4">
            <w:pPr>
              <w:pStyle w:val="TAC"/>
            </w:pPr>
            <w:r w:rsidRPr="00236B7A">
              <w:t>Yes</w:t>
            </w:r>
          </w:p>
        </w:tc>
        <w:tc>
          <w:tcPr>
            <w:tcW w:w="599" w:type="dxa"/>
            <w:gridSpan w:val="6"/>
            <w:vAlign w:val="center"/>
          </w:tcPr>
          <w:p w14:paraId="3DBC8D68" w14:textId="77777777" w:rsidR="00267C65" w:rsidRPr="00236B7A" w:rsidRDefault="00267C65" w:rsidP="00DA27E4">
            <w:pPr>
              <w:pStyle w:val="TAC"/>
            </w:pPr>
          </w:p>
        </w:tc>
        <w:tc>
          <w:tcPr>
            <w:tcW w:w="698" w:type="dxa"/>
            <w:gridSpan w:val="4"/>
            <w:vAlign w:val="center"/>
          </w:tcPr>
          <w:p w14:paraId="0589A46E" w14:textId="77777777" w:rsidR="00267C65" w:rsidRPr="00236B7A" w:rsidRDefault="00267C65" w:rsidP="00DA27E4">
            <w:pPr>
              <w:pStyle w:val="TAC"/>
            </w:pPr>
          </w:p>
        </w:tc>
        <w:tc>
          <w:tcPr>
            <w:tcW w:w="1187" w:type="dxa"/>
            <w:vMerge/>
            <w:vAlign w:val="center"/>
          </w:tcPr>
          <w:p w14:paraId="0C75B4AE" w14:textId="77777777" w:rsidR="00267C65" w:rsidRPr="00236B7A" w:rsidRDefault="00267C65" w:rsidP="00DA27E4">
            <w:pPr>
              <w:pStyle w:val="TAC"/>
            </w:pPr>
          </w:p>
        </w:tc>
        <w:tc>
          <w:tcPr>
            <w:tcW w:w="1288" w:type="dxa"/>
            <w:vMerge/>
            <w:vAlign w:val="center"/>
          </w:tcPr>
          <w:p w14:paraId="1AA12AD7" w14:textId="77777777" w:rsidR="00267C65" w:rsidRPr="00236B7A" w:rsidRDefault="00267C65" w:rsidP="00DA27E4">
            <w:pPr>
              <w:pStyle w:val="TAC"/>
            </w:pPr>
          </w:p>
        </w:tc>
      </w:tr>
      <w:tr w:rsidR="00267C65" w:rsidRPr="00236B7A" w14:paraId="0154E8B6" w14:textId="77777777" w:rsidTr="00DA27E4">
        <w:trPr>
          <w:trHeight w:val="223"/>
          <w:jc w:val="center"/>
        </w:trPr>
        <w:tc>
          <w:tcPr>
            <w:tcW w:w="1396" w:type="dxa"/>
            <w:vMerge w:val="restart"/>
            <w:vAlign w:val="center"/>
          </w:tcPr>
          <w:p w14:paraId="60BFD4D7" w14:textId="77777777" w:rsidR="00267C65" w:rsidRPr="00236B7A" w:rsidRDefault="00267C65" w:rsidP="00DA27E4">
            <w:pPr>
              <w:pStyle w:val="TAC"/>
            </w:pPr>
            <w:r w:rsidRPr="00236B7A">
              <w:t>CA_4A-4A-</w:t>
            </w:r>
            <w:r w:rsidRPr="00236B7A">
              <w:rPr>
                <w:rFonts w:eastAsia="SimSun" w:hint="eastAsia"/>
                <w:lang w:eastAsia="zh-CN"/>
              </w:rPr>
              <w:t>29</w:t>
            </w:r>
            <w:r w:rsidRPr="00236B7A">
              <w:t>A</w:t>
            </w:r>
          </w:p>
        </w:tc>
        <w:tc>
          <w:tcPr>
            <w:tcW w:w="1466" w:type="dxa"/>
            <w:vMerge w:val="restart"/>
            <w:vAlign w:val="center"/>
          </w:tcPr>
          <w:p w14:paraId="3A553172" w14:textId="77777777" w:rsidR="00267C65" w:rsidRPr="00236B7A" w:rsidRDefault="00267C65" w:rsidP="00DA27E4">
            <w:pPr>
              <w:pStyle w:val="TAC"/>
              <w:rPr>
                <w:lang w:eastAsia="zh-CN"/>
              </w:rPr>
            </w:pPr>
            <w:r w:rsidRPr="00236B7A">
              <w:rPr>
                <w:lang w:eastAsia="ja-JP"/>
              </w:rPr>
              <w:t>-</w:t>
            </w:r>
          </w:p>
        </w:tc>
        <w:tc>
          <w:tcPr>
            <w:tcW w:w="767" w:type="dxa"/>
            <w:shd w:val="clear" w:color="auto" w:fill="auto"/>
          </w:tcPr>
          <w:p w14:paraId="7156A71F" w14:textId="77777777" w:rsidR="00267C65" w:rsidRPr="00236B7A" w:rsidRDefault="00267C65" w:rsidP="00DA27E4">
            <w:pPr>
              <w:pStyle w:val="TAC"/>
            </w:pPr>
            <w:r w:rsidRPr="00236B7A">
              <w:rPr>
                <w:lang w:eastAsia="zh-CN"/>
              </w:rPr>
              <w:t>4</w:t>
            </w:r>
          </w:p>
        </w:tc>
        <w:tc>
          <w:tcPr>
            <w:tcW w:w="3655" w:type="dxa"/>
            <w:gridSpan w:val="27"/>
            <w:shd w:val="clear" w:color="auto" w:fill="auto"/>
            <w:vAlign w:val="center"/>
          </w:tcPr>
          <w:p w14:paraId="24563FC2" w14:textId="77777777" w:rsidR="00267C65" w:rsidRPr="00236B7A" w:rsidRDefault="00267C65" w:rsidP="00DA27E4">
            <w:pPr>
              <w:pStyle w:val="TAC"/>
            </w:pPr>
            <w:r w:rsidRPr="00236B7A">
              <w:rPr>
                <w:lang w:eastAsia="zh-CN"/>
              </w:rPr>
              <w:t xml:space="preserve">See CA_4A-4A </w:t>
            </w:r>
            <w:r w:rsidRPr="00236B7A">
              <w:t xml:space="preserve">Bandwidth </w:t>
            </w:r>
            <w:r w:rsidRPr="00236B7A">
              <w:rPr>
                <w:rFonts w:eastAsia="SimSun" w:hint="eastAsia"/>
                <w:lang w:eastAsia="zh-CN"/>
              </w:rPr>
              <w:t>c</w:t>
            </w:r>
            <w:r w:rsidRPr="00236B7A">
              <w:t xml:space="preserve">ombination </w:t>
            </w:r>
            <w:r w:rsidRPr="00236B7A">
              <w:rPr>
                <w:rFonts w:eastAsia="SimSun" w:hint="eastAsia"/>
                <w:lang w:eastAsia="zh-CN"/>
              </w:rPr>
              <w:t>s</w:t>
            </w:r>
            <w:r w:rsidRPr="00236B7A">
              <w:t xml:space="preserve">et </w:t>
            </w:r>
            <w:r w:rsidRPr="00236B7A">
              <w:rPr>
                <w:rFonts w:hint="eastAsia"/>
                <w:lang w:eastAsia="ja-JP"/>
              </w:rPr>
              <w:t xml:space="preserve">0 </w:t>
            </w:r>
            <w:r w:rsidRPr="00236B7A">
              <w:rPr>
                <w:lang w:eastAsia="zh-CN"/>
              </w:rPr>
              <w:t>in Table 5.6A.1-3</w:t>
            </w:r>
          </w:p>
        </w:tc>
        <w:tc>
          <w:tcPr>
            <w:tcW w:w="1187" w:type="dxa"/>
            <w:vMerge w:val="restart"/>
            <w:vAlign w:val="center"/>
          </w:tcPr>
          <w:p w14:paraId="1BD8B3BF" w14:textId="77777777" w:rsidR="00267C65" w:rsidRPr="00236B7A" w:rsidRDefault="00267C65" w:rsidP="00DA27E4">
            <w:pPr>
              <w:pStyle w:val="TAC"/>
            </w:pPr>
            <w:r w:rsidRPr="00236B7A">
              <w:t>50</w:t>
            </w:r>
          </w:p>
        </w:tc>
        <w:tc>
          <w:tcPr>
            <w:tcW w:w="1288" w:type="dxa"/>
            <w:vMerge w:val="restart"/>
            <w:vAlign w:val="center"/>
          </w:tcPr>
          <w:p w14:paraId="637457B0" w14:textId="77777777" w:rsidR="00267C65" w:rsidRPr="00236B7A" w:rsidRDefault="00267C65" w:rsidP="00DA27E4">
            <w:pPr>
              <w:pStyle w:val="TAC"/>
            </w:pPr>
            <w:r w:rsidRPr="00236B7A">
              <w:t>0</w:t>
            </w:r>
          </w:p>
        </w:tc>
      </w:tr>
      <w:tr w:rsidR="00267C65" w:rsidRPr="00236B7A" w14:paraId="0F24D437" w14:textId="77777777" w:rsidTr="00DA27E4">
        <w:trPr>
          <w:trHeight w:val="223"/>
          <w:jc w:val="center"/>
        </w:trPr>
        <w:tc>
          <w:tcPr>
            <w:tcW w:w="1396" w:type="dxa"/>
            <w:vMerge/>
            <w:vAlign w:val="center"/>
          </w:tcPr>
          <w:p w14:paraId="31704591" w14:textId="77777777" w:rsidR="00267C65" w:rsidRPr="00236B7A" w:rsidRDefault="00267C65" w:rsidP="00DA27E4">
            <w:pPr>
              <w:pStyle w:val="TAC"/>
            </w:pPr>
          </w:p>
        </w:tc>
        <w:tc>
          <w:tcPr>
            <w:tcW w:w="1466" w:type="dxa"/>
            <w:vMerge/>
            <w:vAlign w:val="center"/>
          </w:tcPr>
          <w:p w14:paraId="3B298F0A" w14:textId="77777777" w:rsidR="00267C65" w:rsidRPr="00236B7A" w:rsidRDefault="00267C65" w:rsidP="00DA27E4">
            <w:pPr>
              <w:pStyle w:val="TAC"/>
              <w:rPr>
                <w:lang w:eastAsia="zh-CN"/>
              </w:rPr>
            </w:pPr>
          </w:p>
        </w:tc>
        <w:tc>
          <w:tcPr>
            <w:tcW w:w="767" w:type="dxa"/>
            <w:shd w:val="clear" w:color="auto" w:fill="auto"/>
          </w:tcPr>
          <w:p w14:paraId="44613CED" w14:textId="77777777" w:rsidR="00267C65" w:rsidRPr="00236B7A" w:rsidRDefault="00267C65" w:rsidP="00DA27E4">
            <w:pPr>
              <w:pStyle w:val="TAC"/>
              <w:rPr>
                <w:rFonts w:eastAsia="SimSun"/>
              </w:rPr>
            </w:pPr>
            <w:r w:rsidRPr="00236B7A">
              <w:rPr>
                <w:rFonts w:eastAsia="SimSun" w:hint="eastAsia"/>
                <w:lang w:eastAsia="zh-CN"/>
              </w:rPr>
              <w:t>29</w:t>
            </w:r>
          </w:p>
        </w:tc>
        <w:tc>
          <w:tcPr>
            <w:tcW w:w="586" w:type="dxa"/>
            <w:gridSpan w:val="2"/>
            <w:shd w:val="clear" w:color="auto" w:fill="auto"/>
          </w:tcPr>
          <w:p w14:paraId="616B1A6D" w14:textId="77777777" w:rsidR="00267C65" w:rsidRPr="00236B7A" w:rsidRDefault="00267C65" w:rsidP="00DA27E4">
            <w:pPr>
              <w:pStyle w:val="TAC"/>
            </w:pPr>
          </w:p>
        </w:tc>
        <w:tc>
          <w:tcPr>
            <w:tcW w:w="586" w:type="dxa"/>
            <w:gridSpan w:val="4"/>
          </w:tcPr>
          <w:p w14:paraId="64E1A8A1" w14:textId="77777777" w:rsidR="00267C65" w:rsidRPr="00236B7A" w:rsidRDefault="00267C65" w:rsidP="00DA27E4">
            <w:pPr>
              <w:pStyle w:val="TAC"/>
            </w:pPr>
          </w:p>
        </w:tc>
        <w:tc>
          <w:tcPr>
            <w:tcW w:w="586" w:type="dxa"/>
            <w:gridSpan w:val="4"/>
          </w:tcPr>
          <w:p w14:paraId="400F0AF2" w14:textId="77777777" w:rsidR="00267C65" w:rsidRPr="00236B7A" w:rsidRDefault="00267C65" w:rsidP="00DA27E4">
            <w:pPr>
              <w:pStyle w:val="TAC"/>
            </w:pPr>
            <w:r w:rsidRPr="00236B7A">
              <w:t>Yes</w:t>
            </w:r>
          </w:p>
        </w:tc>
        <w:tc>
          <w:tcPr>
            <w:tcW w:w="600" w:type="dxa"/>
            <w:gridSpan w:val="7"/>
          </w:tcPr>
          <w:p w14:paraId="1C23B351" w14:textId="77777777" w:rsidR="00267C65" w:rsidRPr="00236B7A" w:rsidRDefault="00267C65" w:rsidP="00DA27E4">
            <w:pPr>
              <w:pStyle w:val="TAC"/>
            </w:pPr>
            <w:r w:rsidRPr="00236B7A">
              <w:t>Yes</w:t>
            </w:r>
          </w:p>
        </w:tc>
        <w:tc>
          <w:tcPr>
            <w:tcW w:w="599" w:type="dxa"/>
            <w:gridSpan w:val="6"/>
          </w:tcPr>
          <w:p w14:paraId="20A2F641" w14:textId="77777777" w:rsidR="00267C65" w:rsidRPr="00236B7A" w:rsidRDefault="00267C65" w:rsidP="00DA27E4">
            <w:pPr>
              <w:pStyle w:val="TAC"/>
            </w:pPr>
          </w:p>
        </w:tc>
        <w:tc>
          <w:tcPr>
            <w:tcW w:w="698" w:type="dxa"/>
            <w:gridSpan w:val="4"/>
          </w:tcPr>
          <w:p w14:paraId="26CDEE90" w14:textId="77777777" w:rsidR="00267C65" w:rsidRPr="00236B7A" w:rsidRDefault="00267C65" w:rsidP="00DA27E4">
            <w:pPr>
              <w:pStyle w:val="TAC"/>
            </w:pPr>
          </w:p>
        </w:tc>
        <w:tc>
          <w:tcPr>
            <w:tcW w:w="1187" w:type="dxa"/>
            <w:vMerge/>
            <w:vAlign w:val="center"/>
          </w:tcPr>
          <w:p w14:paraId="4545C0B6" w14:textId="77777777" w:rsidR="00267C65" w:rsidRPr="00236B7A" w:rsidRDefault="00267C65" w:rsidP="00DA27E4">
            <w:pPr>
              <w:pStyle w:val="TAC"/>
            </w:pPr>
          </w:p>
        </w:tc>
        <w:tc>
          <w:tcPr>
            <w:tcW w:w="1288" w:type="dxa"/>
            <w:vMerge/>
            <w:vAlign w:val="center"/>
          </w:tcPr>
          <w:p w14:paraId="1FFEDB03" w14:textId="77777777" w:rsidR="00267C65" w:rsidRPr="00236B7A" w:rsidRDefault="00267C65" w:rsidP="00DA27E4">
            <w:pPr>
              <w:pStyle w:val="TAC"/>
            </w:pPr>
          </w:p>
        </w:tc>
      </w:tr>
      <w:tr w:rsidR="00267C65" w:rsidRPr="00236B7A" w14:paraId="369E837F" w14:textId="77777777" w:rsidTr="00DA27E4">
        <w:trPr>
          <w:trHeight w:val="223"/>
          <w:jc w:val="center"/>
        </w:trPr>
        <w:tc>
          <w:tcPr>
            <w:tcW w:w="1396" w:type="dxa"/>
            <w:vMerge w:val="restart"/>
            <w:vAlign w:val="center"/>
          </w:tcPr>
          <w:p w14:paraId="12EDF875" w14:textId="77777777" w:rsidR="00267C65" w:rsidRPr="00236B7A" w:rsidRDefault="00267C65" w:rsidP="00DA27E4">
            <w:pPr>
              <w:pStyle w:val="TAC"/>
            </w:pPr>
            <w:r w:rsidRPr="00236B7A">
              <w:t>CA_4A-30A</w:t>
            </w:r>
          </w:p>
        </w:tc>
        <w:tc>
          <w:tcPr>
            <w:tcW w:w="1466" w:type="dxa"/>
            <w:vMerge w:val="restart"/>
            <w:vAlign w:val="center"/>
          </w:tcPr>
          <w:p w14:paraId="4E615601"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072D325E" w14:textId="77777777" w:rsidR="00267C65" w:rsidRPr="00236B7A" w:rsidRDefault="00267C65" w:rsidP="00DA27E4">
            <w:pPr>
              <w:pStyle w:val="TAC"/>
            </w:pPr>
            <w:r w:rsidRPr="00236B7A">
              <w:t>4</w:t>
            </w:r>
          </w:p>
        </w:tc>
        <w:tc>
          <w:tcPr>
            <w:tcW w:w="586" w:type="dxa"/>
            <w:gridSpan w:val="2"/>
            <w:shd w:val="clear" w:color="auto" w:fill="auto"/>
            <w:vAlign w:val="center"/>
          </w:tcPr>
          <w:p w14:paraId="6BF1F6FE" w14:textId="77777777" w:rsidR="00267C65" w:rsidRPr="00236B7A" w:rsidRDefault="00267C65" w:rsidP="00DA27E4">
            <w:pPr>
              <w:pStyle w:val="TAC"/>
            </w:pPr>
          </w:p>
        </w:tc>
        <w:tc>
          <w:tcPr>
            <w:tcW w:w="586" w:type="dxa"/>
            <w:gridSpan w:val="4"/>
            <w:vAlign w:val="center"/>
          </w:tcPr>
          <w:p w14:paraId="3C9D6CFA" w14:textId="77777777" w:rsidR="00267C65" w:rsidRPr="00236B7A" w:rsidRDefault="00267C65" w:rsidP="00DA27E4">
            <w:pPr>
              <w:pStyle w:val="TAC"/>
            </w:pPr>
          </w:p>
        </w:tc>
        <w:tc>
          <w:tcPr>
            <w:tcW w:w="586" w:type="dxa"/>
            <w:gridSpan w:val="4"/>
            <w:vAlign w:val="center"/>
          </w:tcPr>
          <w:p w14:paraId="7E6A92A6" w14:textId="77777777" w:rsidR="00267C65" w:rsidRPr="00236B7A" w:rsidRDefault="00267C65" w:rsidP="00DA27E4">
            <w:pPr>
              <w:pStyle w:val="TAC"/>
            </w:pPr>
            <w:r w:rsidRPr="00236B7A">
              <w:t>Yes</w:t>
            </w:r>
          </w:p>
        </w:tc>
        <w:tc>
          <w:tcPr>
            <w:tcW w:w="600" w:type="dxa"/>
            <w:gridSpan w:val="7"/>
            <w:vAlign w:val="center"/>
          </w:tcPr>
          <w:p w14:paraId="5988F6B8" w14:textId="77777777" w:rsidR="00267C65" w:rsidRPr="00236B7A" w:rsidRDefault="00267C65" w:rsidP="00DA27E4">
            <w:pPr>
              <w:pStyle w:val="TAC"/>
            </w:pPr>
            <w:r w:rsidRPr="00236B7A">
              <w:t>Yes</w:t>
            </w:r>
          </w:p>
        </w:tc>
        <w:tc>
          <w:tcPr>
            <w:tcW w:w="599" w:type="dxa"/>
            <w:gridSpan w:val="6"/>
            <w:vAlign w:val="center"/>
          </w:tcPr>
          <w:p w14:paraId="766DD9F7" w14:textId="77777777" w:rsidR="00267C65" w:rsidRPr="00236B7A" w:rsidRDefault="00267C65" w:rsidP="00DA27E4">
            <w:pPr>
              <w:pStyle w:val="TAC"/>
            </w:pPr>
            <w:r w:rsidRPr="00236B7A">
              <w:t>Yes</w:t>
            </w:r>
          </w:p>
        </w:tc>
        <w:tc>
          <w:tcPr>
            <w:tcW w:w="698" w:type="dxa"/>
            <w:gridSpan w:val="4"/>
            <w:vAlign w:val="center"/>
          </w:tcPr>
          <w:p w14:paraId="6F4FD2DC" w14:textId="77777777" w:rsidR="00267C65" w:rsidRPr="00236B7A" w:rsidRDefault="00267C65" w:rsidP="00DA27E4">
            <w:pPr>
              <w:pStyle w:val="TAC"/>
            </w:pPr>
            <w:r w:rsidRPr="00236B7A">
              <w:t>Yes</w:t>
            </w:r>
          </w:p>
        </w:tc>
        <w:tc>
          <w:tcPr>
            <w:tcW w:w="1187" w:type="dxa"/>
            <w:vMerge w:val="restart"/>
            <w:vAlign w:val="center"/>
          </w:tcPr>
          <w:p w14:paraId="6459451F" w14:textId="77777777" w:rsidR="00267C65" w:rsidRPr="00236B7A" w:rsidRDefault="00267C65" w:rsidP="00DA27E4">
            <w:pPr>
              <w:pStyle w:val="TAC"/>
            </w:pPr>
            <w:r w:rsidRPr="00236B7A">
              <w:t>30</w:t>
            </w:r>
          </w:p>
        </w:tc>
        <w:tc>
          <w:tcPr>
            <w:tcW w:w="1288" w:type="dxa"/>
            <w:vMerge w:val="restart"/>
            <w:vAlign w:val="center"/>
          </w:tcPr>
          <w:p w14:paraId="4FBD9233" w14:textId="77777777" w:rsidR="00267C65" w:rsidRPr="00236B7A" w:rsidRDefault="00267C65" w:rsidP="00DA27E4">
            <w:pPr>
              <w:pStyle w:val="TAC"/>
            </w:pPr>
            <w:r w:rsidRPr="00236B7A">
              <w:t>0</w:t>
            </w:r>
          </w:p>
        </w:tc>
      </w:tr>
      <w:tr w:rsidR="00267C65" w:rsidRPr="00236B7A" w14:paraId="3D64F088" w14:textId="77777777" w:rsidTr="00DA27E4">
        <w:trPr>
          <w:trHeight w:val="223"/>
          <w:jc w:val="center"/>
        </w:trPr>
        <w:tc>
          <w:tcPr>
            <w:tcW w:w="1396" w:type="dxa"/>
            <w:vMerge/>
            <w:vAlign w:val="center"/>
          </w:tcPr>
          <w:p w14:paraId="7A277839" w14:textId="77777777" w:rsidR="00267C65" w:rsidRPr="00236B7A" w:rsidRDefault="00267C65" w:rsidP="00DA27E4">
            <w:pPr>
              <w:pStyle w:val="TAC"/>
            </w:pPr>
          </w:p>
        </w:tc>
        <w:tc>
          <w:tcPr>
            <w:tcW w:w="1466" w:type="dxa"/>
            <w:vMerge/>
            <w:vAlign w:val="center"/>
          </w:tcPr>
          <w:p w14:paraId="573C21C9" w14:textId="77777777" w:rsidR="00267C65" w:rsidRPr="00236B7A" w:rsidRDefault="00267C65" w:rsidP="00DA27E4">
            <w:pPr>
              <w:pStyle w:val="TAC"/>
            </w:pPr>
          </w:p>
        </w:tc>
        <w:tc>
          <w:tcPr>
            <w:tcW w:w="767" w:type="dxa"/>
            <w:shd w:val="clear" w:color="auto" w:fill="auto"/>
            <w:vAlign w:val="center"/>
          </w:tcPr>
          <w:p w14:paraId="38E8F842" w14:textId="77777777" w:rsidR="00267C65" w:rsidRPr="00236B7A" w:rsidRDefault="00267C65" w:rsidP="00DA27E4">
            <w:pPr>
              <w:pStyle w:val="TAC"/>
            </w:pPr>
            <w:r w:rsidRPr="00236B7A">
              <w:t>30</w:t>
            </w:r>
          </w:p>
        </w:tc>
        <w:tc>
          <w:tcPr>
            <w:tcW w:w="586" w:type="dxa"/>
            <w:gridSpan w:val="2"/>
            <w:shd w:val="clear" w:color="auto" w:fill="auto"/>
            <w:vAlign w:val="center"/>
          </w:tcPr>
          <w:p w14:paraId="5C88C674" w14:textId="77777777" w:rsidR="00267C65" w:rsidRPr="00236B7A" w:rsidRDefault="00267C65" w:rsidP="00DA27E4">
            <w:pPr>
              <w:pStyle w:val="TAC"/>
            </w:pPr>
          </w:p>
        </w:tc>
        <w:tc>
          <w:tcPr>
            <w:tcW w:w="586" w:type="dxa"/>
            <w:gridSpan w:val="4"/>
            <w:vAlign w:val="center"/>
          </w:tcPr>
          <w:p w14:paraId="06323F1D" w14:textId="77777777" w:rsidR="00267C65" w:rsidRPr="00236B7A" w:rsidRDefault="00267C65" w:rsidP="00DA27E4">
            <w:pPr>
              <w:pStyle w:val="TAC"/>
            </w:pPr>
          </w:p>
        </w:tc>
        <w:tc>
          <w:tcPr>
            <w:tcW w:w="586" w:type="dxa"/>
            <w:gridSpan w:val="4"/>
            <w:vAlign w:val="center"/>
          </w:tcPr>
          <w:p w14:paraId="50ABEF63" w14:textId="77777777" w:rsidR="00267C65" w:rsidRPr="00236B7A" w:rsidRDefault="00267C65" w:rsidP="00DA27E4">
            <w:pPr>
              <w:pStyle w:val="TAC"/>
            </w:pPr>
            <w:r w:rsidRPr="00236B7A">
              <w:t>Yes</w:t>
            </w:r>
          </w:p>
        </w:tc>
        <w:tc>
          <w:tcPr>
            <w:tcW w:w="600" w:type="dxa"/>
            <w:gridSpan w:val="7"/>
            <w:vAlign w:val="center"/>
          </w:tcPr>
          <w:p w14:paraId="6F0B771D" w14:textId="77777777" w:rsidR="00267C65" w:rsidRPr="00236B7A" w:rsidRDefault="00267C65" w:rsidP="00DA27E4">
            <w:pPr>
              <w:pStyle w:val="TAC"/>
            </w:pPr>
            <w:r w:rsidRPr="00236B7A">
              <w:t>Yes</w:t>
            </w:r>
          </w:p>
        </w:tc>
        <w:tc>
          <w:tcPr>
            <w:tcW w:w="599" w:type="dxa"/>
            <w:gridSpan w:val="6"/>
            <w:vAlign w:val="center"/>
          </w:tcPr>
          <w:p w14:paraId="25E57EAF" w14:textId="77777777" w:rsidR="00267C65" w:rsidRPr="00236B7A" w:rsidRDefault="00267C65" w:rsidP="00DA27E4">
            <w:pPr>
              <w:pStyle w:val="TAC"/>
            </w:pPr>
          </w:p>
        </w:tc>
        <w:tc>
          <w:tcPr>
            <w:tcW w:w="698" w:type="dxa"/>
            <w:gridSpan w:val="4"/>
            <w:vAlign w:val="center"/>
          </w:tcPr>
          <w:p w14:paraId="7039CFD2" w14:textId="77777777" w:rsidR="00267C65" w:rsidRPr="00236B7A" w:rsidRDefault="00267C65" w:rsidP="00DA27E4">
            <w:pPr>
              <w:pStyle w:val="TAC"/>
            </w:pPr>
          </w:p>
        </w:tc>
        <w:tc>
          <w:tcPr>
            <w:tcW w:w="1187" w:type="dxa"/>
            <w:vMerge/>
            <w:vAlign w:val="center"/>
          </w:tcPr>
          <w:p w14:paraId="74E699BB" w14:textId="77777777" w:rsidR="00267C65" w:rsidRPr="00236B7A" w:rsidRDefault="00267C65" w:rsidP="00DA27E4">
            <w:pPr>
              <w:pStyle w:val="TAC"/>
            </w:pPr>
          </w:p>
        </w:tc>
        <w:tc>
          <w:tcPr>
            <w:tcW w:w="1288" w:type="dxa"/>
            <w:vMerge/>
            <w:vAlign w:val="center"/>
          </w:tcPr>
          <w:p w14:paraId="4DA4913F" w14:textId="77777777" w:rsidR="00267C65" w:rsidRPr="00236B7A" w:rsidRDefault="00267C65" w:rsidP="00DA27E4">
            <w:pPr>
              <w:pStyle w:val="TAC"/>
            </w:pPr>
          </w:p>
        </w:tc>
      </w:tr>
      <w:tr w:rsidR="00267C65" w:rsidRPr="00236B7A" w14:paraId="0CCA0D0D" w14:textId="77777777" w:rsidTr="00DA27E4">
        <w:trPr>
          <w:trHeight w:val="223"/>
          <w:jc w:val="center"/>
        </w:trPr>
        <w:tc>
          <w:tcPr>
            <w:tcW w:w="1396" w:type="dxa"/>
            <w:vMerge w:val="restart"/>
            <w:vAlign w:val="center"/>
          </w:tcPr>
          <w:p w14:paraId="646C78A8" w14:textId="77777777" w:rsidR="00267C65" w:rsidRPr="00236B7A" w:rsidRDefault="00267C65" w:rsidP="00DA27E4">
            <w:pPr>
              <w:pStyle w:val="TAC"/>
            </w:pPr>
            <w:r w:rsidRPr="00236B7A">
              <w:t>CA_4A-4A-</w:t>
            </w:r>
            <w:r w:rsidRPr="00236B7A">
              <w:rPr>
                <w:rFonts w:eastAsia="SimSun" w:hint="eastAsia"/>
                <w:lang w:eastAsia="zh-CN"/>
              </w:rPr>
              <w:t>30</w:t>
            </w:r>
            <w:r w:rsidRPr="00236B7A">
              <w:t>A</w:t>
            </w:r>
          </w:p>
        </w:tc>
        <w:tc>
          <w:tcPr>
            <w:tcW w:w="1466" w:type="dxa"/>
            <w:vMerge w:val="restart"/>
            <w:vAlign w:val="center"/>
          </w:tcPr>
          <w:p w14:paraId="305DAA69" w14:textId="77777777" w:rsidR="00267C65" w:rsidRPr="00236B7A" w:rsidRDefault="00267C65" w:rsidP="00DA27E4">
            <w:pPr>
              <w:pStyle w:val="TAC"/>
              <w:rPr>
                <w:lang w:eastAsia="zh-CN"/>
              </w:rPr>
            </w:pPr>
            <w:r w:rsidRPr="00236B7A">
              <w:rPr>
                <w:lang w:eastAsia="ja-JP"/>
              </w:rPr>
              <w:t>-</w:t>
            </w:r>
          </w:p>
        </w:tc>
        <w:tc>
          <w:tcPr>
            <w:tcW w:w="767" w:type="dxa"/>
            <w:shd w:val="clear" w:color="auto" w:fill="auto"/>
          </w:tcPr>
          <w:p w14:paraId="145F4EC5" w14:textId="77777777" w:rsidR="00267C65" w:rsidRPr="00236B7A" w:rsidRDefault="00267C65" w:rsidP="00DA27E4">
            <w:pPr>
              <w:pStyle w:val="TAC"/>
            </w:pPr>
            <w:r w:rsidRPr="00236B7A">
              <w:rPr>
                <w:lang w:eastAsia="zh-CN"/>
              </w:rPr>
              <w:t>4</w:t>
            </w:r>
          </w:p>
        </w:tc>
        <w:tc>
          <w:tcPr>
            <w:tcW w:w="3655" w:type="dxa"/>
            <w:gridSpan w:val="27"/>
            <w:shd w:val="clear" w:color="auto" w:fill="auto"/>
            <w:vAlign w:val="center"/>
          </w:tcPr>
          <w:p w14:paraId="275DA021" w14:textId="77777777" w:rsidR="00267C65" w:rsidRPr="00236B7A" w:rsidRDefault="00267C65" w:rsidP="00DA27E4">
            <w:pPr>
              <w:pStyle w:val="TAC"/>
            </w:pPr>
            <w:r w:rsidRPr="00236B7A">
              <w:rPr>
                <w:lang w:eastAsia="zh-CN"/>
              </w:rPr>
              <w:t xml:space="preserve">See CA_4A-4A </w:t>
            </w:r>
            <w:r w:rsidRPr="00236B7A">
              <w:t xml:space="preserve">Bandwidth </w:t>
            </w:r>
            <w:r w:rsidRPr="00236B7A">
              <w:rPr>
                <w:rFonts w:eastAsia="SimSun" w:hint="eastAsia"/>
                <w:lang w:eastAsia="zh-CN"/>
              </w:rPr>
              <w:t>c</w:t>
            </w:r>
            <w:r w:rsidRPr="00236B7A">
              <w:t xml:space="preserve">ombination </w:t>
            </w:r>
            <w:r w:rsidRPr="00236B7A">
              <w:rPr>
                <w:rFonts w:eastAsia="SimSun" w:hint="eastAsia"/>
                <w:lang w:eastAsia="zh-CN"/>
              </w:rPr>
              <w:t>s</w:t>
            </w:r>
            <w:r w:rsidRPr="00236B7A">
              <w:t xml:space="preserve">et </w:t>
            </w:r>
            <w:r w:rsidRPr="00236B7A">
              <w:rPr>
                <w:rFonts w:hint="eastAsia"/>
                <w:lang w:eastAsia="ja-JP"/>
              </w:rPr>
              <w:t xml:space="preserve">0 </w:t>
            </w:r>
            <w:r w:rsidRPr="00236B7A">
              <w:rPr>
                <w:lang w:eastAsia="zh-CN"/>
              </w:rPr>
              <w:t>in Table 5.6A.1-3</w:t>
            </w:r>
          </w:p>
        </w:tc>
        <w:tc>
          <w:tcPr>
            <w:tcW w:w="1187" w:type="dxa"/>
            <w:vMerge w:val="restart"/>
            <w:vAlign w:val="center"/>
          </w:tcPr>
          <w:p w14:paraId="4DD4CD2E" w14:textId="77777777" w:rsidR="00267C65" w:rsidRPr="00236B7A" w:rsidRDefault="00267C65" w:rsidP="00DA27E4">
            <w:pPr>
              <w:pStyle w:val="TAC"/>
            </w:pPr>
            <w:r w:rsidRPr="00236B7A">
              <w:t>50</w:t>
            </w:r>
          </w:p>
        </w:tc>
        <w:tc>
          <w:tcPr>
            <w:tcW w:w="1288" w:type="dxa"/>
            <w:vMerge w:val="restart"/>
            <w:vAlign w:val="center"/>
          </w:tcPr>
          <w:p w14:paraId="77D04A94" w14:textId="77777777" w:rsidR="00267C65" w:rsidRPr="00236B7A" w:rsidRDefault="00267C65" w:rsidP="00DA27E4">
            <w:pPr>
              <w:pStyle w:val="TAC"/>
            </w:pPr>
            <w:r w:rsidRPr="00236B7A">
              <w:t>0</w:t>
            </w:r>
          </w:p>
        </w:tc>
      </w:tr>
      <w:tr w:rsidR="00267C65" w:rsidRPr="00236B7A" w14:paraId="0DDCE680" w14:textId="77777777" w:rsidTr="00DA27E4">
        <w:trPr>
          <w:trHeight w:val="223"/>
          <w:jc w:val="center"/>
        </w:trPr>
        <w:tc>
          <w:tcPr>
            <w:tcW w:w="1396" w:type="dxa"/>
            <w:vMerge/>
            <w:vAlign w:val="center"/>
          </w:tcPr>
          <w:p w14:paraId="3E6353CF" w14:textId="77777777" w:rsidR="00267C65" w:rsidRPr="00236B7A" w:rsidRDefault="00267C65" w:rsidP="00DA27E4">
            <w:pPr>
              <w:pStyle w:val="TAC"/>
            </w:pPr>
          </w:p>
        </w:tc>
        <w:tc>
          <w:tcPr>
            <w:tcW w:w="1466" w:type="dxa"/>
            <w:vMerge/>
            <w:vAlign w:val="center"/>
          </w:tcPr>
          <w:p w14:paraId="03930CDC" w14:textId="77777777" w:rsidR="00267C65" w:rsidRPr="00236B7A" w:rsidRDefault="00267C65" w:rsidP="00DA27E4">
            <w:pPr>
              <w:pStyle w:val="TAC"/>
              <w:rPr>
                <w:lang w:eastAsia="zh-CN"/>
              </w:rPr>
            </w:pPr>
          </w:p>
        </w:tc>
        <w:tc>
          <w:tcPr>
            <w:tcW w:w="767" w:type="dxa"/>
            <w:shd w:val="clear" w:color="auto" w:fill="auto"/>
          </w:tcPr>
          <w:p w14:paraId="3B611389" w14:textId="77777777" w:rsidR="00267C65" w:rsidRPr="00236B7A" w:rsidRDefault="00267C65" w:rsidP="00DA27E4">
            <w:pPr>
              <w:pStyle w:val="TAC"/>
              <w:rPr>
                <w:rFonts w:eastAsia="SimSun"/>
              </w:rPr>
            </w:pPr>
            <w:r w:rsidRPr="00236B7A">
              <w:rPr>
                <w:rFonts w:eastAsia="SimSun" w:hint="eastAsia"/>
                <w:lang w:eastAsia="zh-CN"/>
              </w:rPr>
              <w:t>30</w:t>
            </w:r>
          </w:p>
        </w:tc>
        <w:tc>
          <w:tcPr>
            <w:tcW w:w="586" w:type="dxa"/>
            <w:gridSpan w:val="2"/>
            <w:shd w:val="clear" w:color="auto" w:fill="auto"/>
          </w:tcPr>
          <w:p w14:paraId="163750C7" w14:textId="77777777" w:rsidR="00267C65" w:rsidRPr="00236B7A" w:rsidRDefault="00267C65" w:rsidP="00DA27E4">
            <w:pPr>
              <w:pStyle w:val="TAC"/>
            </w:pPr>
          </w:p>
        </w:tc>
        <w:tc>
          <w:tcPr>
            <w:tcW w:w="586" w:type="dxa"/>
            <w:gridSpan w:val="4"/>
          </w:tcPr>
          <w:p w14:paraId="6322AC3F" w14:textId="77777777" w:rsidR="00267C65" w:rsidRPr="00236B7A" w:rsidRDefault="00267C65" w:rsidP="00DA27E4">
            <w:pPr>
              <w:pStyle w:val="TAC"/>
            </w:pPr>
          </w:p>
        </w:tc>
        <w:tc>
          <w:tcPr>
            <w:tcW w:w="586" w:type="dxa"/>
            <w:gridSpan w:val="4"/>
          </w:tcPr>
          <w:p w14:paraId="4436D171" w14:textId="77777777" w:rsidR="00267C65" w:rsidRPr="00236B7A" w:rsidRDefault="00267C65" w:rsidP="00DA27E4">
            <w:pPr>
              <w:pStyle w:val="TAC"/>
            </w:pPr>
            <w:r w:rsidRPr="00236B7A">
              <w:t>Yes</w:t>
            </w:r>
          </w:p>
        </w:tc>
        <w:tc>
          <w:tcPr>
            <w:tcW w:w="600" w:type="dxa"/>
            <w:gridSpan w:val="7"/>
          </w:tcPr>
          <w:p w14:paraId="060DACC1" w14:textId="77777777" w:rsidR="00267C65" w:rsidRPr="00236B7A" w:rsidRDefault="00267C65" w:rsidP="00DA27E4">
            <w:pPr>
              <w:pStyle w:val="TAC"/>
            </w:pPr>
            <w:r w:rsidRPr="00236B7A">
              <w:t>Yes</w:t>
            </w:r>
          </w:p>
        </w:tc>
        <w:tc>
          <w:tcPr>
            <w:tcW w:w="599" w:type="dxa"/>
            <w:gridSpan w:val="6"/>
          </w:tcPr>
          <w:p w14:paraId="55A90D47" w14:textId="77777777" w:rsidR="00267C65" w:rsidRPr="00236B7A" w:rsidRDefault="00267C65" w:rsidP="00DA27E4">
            <w:pPr>
              <w:pStyle w:val="TAC"/>
            </w:pPr>
          </w:p>
        </w:tc>
        <w:tc>
          <w:tcPr>
            <w:tcW w:w="698" w:type="dxa"/>
            <w:gridSpan w:val="4"/>
          </w:tcPr>
          <w:p w14:paraId="516F3A3A" w14:textId="77777777" w:rsidR="00267C65" w:rsidRPr="00236B7A" w:rsidRDefault="00267C65" w:rsidP="00DA27E4">
            <w:pPr>
              <w:pStyle w:val="TAC"/>
            </w:pPr>
          </w:p>
        </w:tc>
        <w:tc>
          <w:tcPr>
            <w:tcW w:w="1187" w:type="dxa"/>
            <w:vMerge/>
            <w:vAlign w:val="center"/>
          </w:tcPr>
          <w:p w14:paraId="3319B051" w14:textId="77777777" w:rsidR="00267C65" w:rsidRPr="00236B7A" w:rsidRDefault="00267C65" w:rsidP="00DA27E4">
            <w:pPr>
              <w:pStyle w:val="TAC"/>
            </w:pPr>
          </w:p>
        </w:tc>
        <w:tc>
          <w:tcPr>
            <w:tcW w:w="1288" w:type="dxa"/>
            <w:vMerge/>
            <w:vAlign w:val="center"/>
          </w:tcPr>
          <w:p w14:paraId="7B8DE6D1" w14:textId="77777777" w:rsidR="00267C65" w:rsidRPr="00236B7A" w:rsidRDefault="00267C65" w:rsidP="00DA27E4">
            <w:pPr>
              <w:pStyle w:val="TAC"/>
            </w:pPr>
          </w:p>
        </w:tc>
      </w:tr>
      <w:tr w:rsidR="00267C65" w:rsidRPr="00236B7A" w14:paraId="5D5402B7" w14:textId="77777777" w:rsidTr="00DA27E4">
        <w:trPr>
          <w:trHeight w:val="223"/>
          <w:jc w:val="center"/>
        </w:trPr>
        <w:tc>
          <w:tcPr>
            <w:tcW w:w="1396" w:type="dxa"/>
            <w:vMerge w:val="restart"/>
            <w:vAlign w:val="center"/>
          </w:tcPr>
          <w:p w14:paraId="6E8378AA" w14:textId="77777777" w:rsidR="00267C65" w:rsidRPr="00236B7A" w:rsidRDefault="00267C65" w:rsidP="00DA27E4">
            <w:pPr>
              <w:pStyle w:val="TAC"/>
            </w:pPr>
            <w:r w:rsidRPr="00236B7A">
              <w:t>CA_4A-46A</w:t>
            </w:r>
          </w:p>
        </w:tc>
        <w:tc>
          <w:tcPr>
            <w:tcW w:w="1466" w:type="dxa"/>
            <w:vMerge w:val="restart"/>
            <w:vAlign w:val="center"/>
          </w:tcPr>
          <w:p w14:paraId="44B90C7E" w14:textId="77777777" w:rsidR="00267C65" w:rsidRPr="00236B7A" w:rsidRDefault="00267C65" w:rsidP="00DA27E4">
            <w:pPr>
              <w:pStyle w:val="TAC"/>
            </w:pPr>
            <w:r w:rsidRPr="00236B7A">
              <w:t>-</w:t>
            </w:r>
          </w:p>
        </w:tc>
        <w:tc>
          <w:tcPr>
            <w:tcW w:w="767" w:type="dxa"/>
            <w:shd w:val="clear" w:color="auto" w:fill="auto"/>
            <w:vAlign w:val="center"/>
          </w:tcPr>
          <w:p w14:paraId="0A2105A2" w14:textId="77777777" w:rsidR="00267C65" w:rsidRPr="00236B7A" w:rsidRDefault="00267C65" w:rsidP="00DA27E4">
            <w:pPr>
              <w:pStyle w:val="TAC"/>
            </w:pPr>
            <w:r w:rsidRPr="00236B7A">
              <w:t>4</w:t>
            </w:r>
          </w:p>
        </w:tc>
        <w:tc>
          <w:tcPr>
            <w:tcW w:w="586" w:type="dxa"/>
            <w:gridSpan w:val="2"/>
            <w:shd w:val="clear" w:color="auto" w:fill="auto"/>
            <w:vAlign w:val="center"/>
          </w:tcPr>
          <w:p w14:paraId="2FE1D2BF" w14:textId="77777777" w:rsidR="00267C65" w:rsidRPr="00236B7A" w:rsidRDefault="00267C65" w:rsidP="00DA27E4">
            <w:pPr>
              <w:pStyle w:val="TAC"/>
            </w:pPr>
          </w:p>
        </w:tc>
        <w:tc>
          <w:tcPr>
            <w:tcW w:w="586" w:type="dxa"/>
            <w:gridSpan w:val="4"/>
            <w:vAlign w:val="center"/>
          </w:tcPr>
          <w:p w14:paraId="055EBA63" w14:textId="77777777" w:rsidR="00267C65" w:rsidRPr="00236B7A" w:rsidRDefault="00267C65" w:rsidP="00DA27E4">
            <w:pPr>
              <w:pStyle w:val="TAC"/>
            </w:pPr>
          </w:p>
        </w:tc>
        <w:tc>
          <w:tcPr>
            <w:tcW w:w="586" w:type="dxa"/>
            <w:gridSpan w:val="4"/>
            <w:vAlign w:val="center"/>
          </w:tcPr>
          <w:p w14:paraId="1E212901" w14:textId="77777777" w:rsidR="00267C65" w:rsidRPr="00236B7A" w:rsidRDefault="00267C65" w:rsidP="00DA27E4">
            <w:pPr>
              <w:pStyle w:val="TAC"/>
            </w:pPr>
            <w:r w:rsidRPr="00236B7A">
              <w:t>Yes</w:t>
            </w:r>
          </w:p>
        </w:tc>
        <w:tc>
          <w:tcPr>
            <w:tcW w:w="600" w:type="dxa"/>
            <w:gridSpan w:val="7"/>
            <w:vAlign w:val="center"/>
          </w:tcPr>
          <w:p w14:paraId="792ED850" w14:textId="77777777" w:rsidR="00267C65" w:rsidRPr="00236B7A" w:rsidRDefault="00267C65" w:rsidP="00DA27E4">
            <w:pPr>
              <w:pStyle w:val="TAC"/>
            </w:pPr>
            <w:r w:rsidRPr="00236B7A">
              <w:t>Yes</w:t>
            </w:r>
          </w:p>
        </w:tc>
        <w:tc>
          <w:tcPr>
            <w:tcW w:w="599" w:type="dxa"/>
            <w:gridSpan w:val="6"/>
            <w:vAlign w:val="center"/>
          </w:tcPr>
          <w:p w14:paraId="152D63CF" w14:textId="77777777" w:rsidR="00267C65" w:rsidRPr="00236B7A" w:rsidRDefault="00267C65" w:rsidP="00DA27E4">
            <w:pPr>
              <w:pStyle w:val="TAC"/>
            </w:pPr>
            <w:r w:rsidRPr="00236B7A">
              <w:t>Yes</w:t>
            </w:r>
          </w:p>
        </w:tc>
        <w:tc>
          <w:tcPr>
            <w:tcW w:w="698" w:type="dxa"/>
            <w:gridSpan w:val="4"/>
            <w:vAlign w:val="center"/>
          </w:tcPr>
          <w:p w14:paraId="095AC1A9" w14:textId="77777777" w:rsidR="00267C65" w:rsidRPr="00236B7A" w:rsidRDefault="00267C65" w:rsidP="00DA27E4">
            <w:pPr>
              <w:pStyle w:val="TAC"/>
            </w:pPr>
            <w:r w:rsidRPr="00236B7A">
              <w:t>Yes</w:t>
            </w:r>
          </w:p>
        </w:tc>
        <w:tc>
          <w:tcPr>
            <w:tcW w:w="1187" w:type="dxa"/>
            <w:vMerge w:val="restart"/>
            <w:vAlign w:val="center"/>
          </w:tcPr>
          <w:p w14:paraId="79C4327A" w14:textId="77777777" w:rsidR="00267C65" w:rsidRPr="00236B7A" w:rsidRDefault="00267C65" w:rsidP="00DA27E4">
            <w:pPr>
              <w:pStyle w:val="TAC"/>
            </w:pPr>
            <w:r w:rsidRPr="00236B7A">
              <w:t>40</w:t>
            </w:r>
          </w:p>
        </w:tc>
        <w:tc>
          <w:tcPr>
            <w:tcW w:w="1288" w:type="dxa"/>
            <w:vMerge w:val="restart"/>
            <w:vAlign w:val="center"/>
          </w:tcPr>
          <w:p w14:paraId="76D17A76" w14:textId="77777777" w:rsidR="00267C65" w:rsidRPr="00236B7A" w:rsidRDefault="00267C65" w:rsidP="00DA27E4">
            <w:pPr>
              <w:pStyle w:val="TAC"/>
            </w:pPr>
            <w:r w:rsidRPr="00236B7A">
              <w:t>0</w:t>
            </w:r>
          </w:p>
        </w:tc>
      </w:tr>
      <w:tr w:rsidR="00267C65" w:rsidRPr="00236B7A" w14:paraId="3C1891FB" w14:textId="77777777" w:rsidTr="00DA27E4">
        <w:trPr>
          <w:trHeight w:val="223"/>
          <w:jc w:val="center"/>
        </w:trPr>
        <w:tc>
          <w:tcPr>
            <w:tcW w:w="1396" w:type="dxa"/>
            <w:vMerge/>
            <w:vAlign w:val="center"/>
          </w:tcPr>
          <w:p w14:paraId="7AF91E70" w14:textId="77777777" w:rsidR="00267C65" w:rsidRPr="00236B7A" w:rsidRDefault="00267C65" w:rsidP="00DA27E4">
            <w:pPr>
              <w:pStyle w:val="TAC"/>
            </w:pPr>
          </w:p>
        </w:tc>
        <w:tc>
          <w:tcPr>
            <w:tcW w:w="1466" w:type="dxa"/>
            <w:vMerge/>
            <w:vAlign w:val="center"/>
          </w:tcPr>
          <w:p w14:paraId="4211A779" w14:textId="77777777" w:rsidR="00267C65" w:rsidRPr="00236B7A" w:rsidRDefault="00267C65" w:rsidP="00DA27E4">
            <w:pPr>
              <w:pStyle w:val="TAC"/>
            </w:pPr>
          </w:p>
        </w:tc>
        <w:tc>
          <w:tcPr>
            <w:tcW w:w="767" w:type="dxa"/>
            <w:shd w:val="clear" w:color="auto" w:fill="auto"/>
            <w:vAlign w:val="center"/>
          </w:tcPr>
          <w:p w14:paraId="3A529F4E" w14:textId="77777777" w:rsidR="00267C65" w:rsidRPr="00236B7A" w:rsidRDefault="00267C65" w:rsidP="00DA27E4">
            <w:pPr>
              <w:pStyle w:val="TAC"/>
            </w:pPr>
            <w:r w:rsidRPr="00236B7A">
              <w:t>46</w:t>
            </w:r>
          </w:p>
        </w:tc>
        <w:tc>
          <w:tcPr>
            <w:tcW w:w="586" w:type="dxa"/>
            <w:gridSpan w:val="2"/>
            <w:shd w:val="clear" w:color="auto" w:fill="auto"/>
            <w:vAlign w:val="center"/>
          </w:tcPr>
          <w:p w14:paraId="0EB63EB8" w14:textId="77777777" w:rsidR="00267C65" w:rsidRPr="00236B7A" w:rsidRDefault="00267C65" w:rsidP="00DA27E4">
            <w:pPr>
              <w:pStyle w:val="TAC"/>
            </w:pPr>
          </w:p>
        </w:tc>
        <w:tc>
          <w:tcPr>
            <w:tcW w:w="586" w:type="dxa"/>
            <w:gridSpan w:val="4"/>
            <w:vAlign w:val="center"/>
          </w:tcPr>
          <w:p w14:paraId="0090C1FC" w14:textId="77777777" w:rsidR="00267C65" w:rsidRPr="00236B7A" w:rsidRDefault="00267C65" w:rsidP="00DA27E4">
            <w:pPr>
              <w:pStyle w:val="TAC"/>
            </w:pPr>
          </w:p>
        </w:tc>
        <w:tc>
          <w:tcPr>
            <w:tcW w:w="586" w:type="dxa"/>
            <w:gridSpan w:val="4"/>
            <w:vAlign w:val="center"/>
          </w:tcPr>
          <w:p w14:paraId="4C6E894F" w14:textId="77777777" w:rsidR="00267C65" w:rsidRPr="00236B7A" w:rsidRDefault="00267C65" w:rsidP="00DA27E4">
            <w:pPr>
              <w:pStyle w:val="TAC"/>
            </w:pPr>
          </w:p>
        </w:tc>
        <w:tc>
          <w:tcPr>
            <w:tcW w:w="600" w:type="dxa"/>
            <w:gridSpan w:val="7"/>
            <w:vAlign w:val="center"/>
          </w:tcPr>
          <w:p w14:paraId="47966E59" w14:textId="77777777" w:rsidR="00267C65" w:rsidRPr="00236B7A" w:rsidRDefault="00267C65" w:rsidP="00DA27E4">
            <w:pPr>
              <w:pStyle w:val="TAC"/>
            </w:pPr>
          </w:p>
        </w:tc>
        <w:tc>
          <w:tcPr>
            <w:tcW w:w="599" w:type="dxa"/>
            <w:gridSpan w:val="6"/>
            <w:vAlign w:val="center"/>
          </w:tcPr>
          <w:p w14:paraId="711418AE" w14:textId="77777777" w:rsidR="00267C65" w:rsidRPr="00236B7A" w:rsidRDefault="00267C65" w:rsidP="00DA27E4">
            <w:pPr>
              <w:pStyle w:val="TAC"/>
            </w:pPr>
          </w:p>
        </w:tc>
        <w:tc>
          <w:tcPr>
            <w:tcW w:w="698" w:type="dxa"/>
            <w:gridSpan w:val="4"/>
            <w:vAlign w:val="center"/>
          </w:tcPr>
          <w:p w14:paraId="2B03CEF0" w14:textId="77777777" w:rsidR="00267C65" w:rsidRPr="00236B7A" w:rsidRDefault="00267C65" w:rsidP="00DA27E4">
            <w:pPr>
              <w:pStyle w:val="TAC"/>
            </w:pPr>
            <w:r w:rsidRPr="00236B7A">
              <w:t>Yes</w:t>
            </w:r>
          </w:p>
        </w:tc>
        <w:tc>
          <w:tcPr>
            <w:tcW w:w="1187" w:type="dxa"/>
            <w:vMerge/>
            <w:vAlign w:val="center"/>
          </w:tcPr>
          <w:p w14:paraId="4C268D40" w14:textId="77777777" w:rsidR="00267C65" w:rsidRPr="00236B7A" w:rsidRDefault="00267C65" w:rsidP="00DA27E4">
            <w:pPr>
              <w:pStyle w:val="TAC"/>
            </w:pPr>
          </w:p>
        </w:tc>
        <w:tc>
          <w:tcPr>
            <w:tcW w:w="1288" w:type="dxa"/>
            <w:vMerge/>
            <w:vAlign w:val="center"/>
          </w:tcPr>
          <w:p w14:paraId="7E05B5B3" w14:textId="77777777" w:rsidR="00267C65" w:rsidRPr="00236B7A" w:rsidRDefault="00267C65" w:rsidP="00DA27E4">
            <w:pPr>
              <w:pStyle w:val="TAC"/>
            </w:pPr>
          </w:p>
        </w:tc>
      </w:tr>
      <w:tr w:rsidR="00267C65" w:rsidRPr="00236B7A" w14:paraId="2D132567" w14:textId="77777777" w:rsidTr="00DA27E4">
        <w:trPr>
          <w:trHeight w:val="223"/>
          <w:jc w:val="center"/>
        </w:trPr>
        <w:tc>
          <w:tcPr>
            <w:tcW w:w="1396" w:type="dxa"/>
            <w:vMerge w:val="restart"/>
            <w:vAlign w:val="center"/>
          </w:tcPr>
          <w:p w14:paraId="15A53110" w14:textId="77777777" w:rsidR="00267C65" w:rsidRPr="00236B7A" w:rsidRDefault="00267C65" w:rsidP="00DA27E4">
            <w:pPr>
              <w:pStyle w:val="TAC"/>
            </w:pPr>
            <w:r w:rsidRPr="00236B7A">
              <w:t>CA_4A-46A-46A</w:t>
            </w:r>
          </w:p>
        </w:tc>
        <w:tc>
          <w:tcPr>
            <w:tcW w:w="1466" w:type="dxa"/>
            <w:vMerge w:val="restart"/>
            <w:vAlign w:val="center"/>
          </w:tcPr>
          <w:p w14:paraId="7D57F558" w14:textId="77777777" w:rsidR="00267C65" w:rsidRPr="00236B7A" w:rsidRDefault="00267C65" w:rsidP="00DA27E4">
            <w:pPr>
              <w:pStyle w:val="TAC"/>
            </w:pPr>
            <w:r w:rsidRPr="00236B7A">
              <w:t>-</w:t>
            </w:r>
          </w:p>
        </w:tc>
        <w:tc>
          <w:tcPr>
            <w:tcW w:w="767" w:type="dxa"/>
            <w:shd w:val="clear" w:color="auto" w:fill="auto"/>
            <w:vAlign w:val="center"/>
          </w:tcPr>
          <w:p w14:paraId="326C3C90" w14:textId="77777777" w:rsidR="00267C65" w:rsidRPr="00236B7A" w:rsidRDefault="00267C65" w:rsidP="00DA27E4">
            <w:pPr>
              <w:pStyle w:val="TAC"/>
            </w:pPr>
            <w:r w:rsidRPr="00236B7A">
              <w:t>4</w:t>
            </w:r>
          </w:p>
        </w:tc>
        <w:tc>
          <w:tcPr>
            <w:tcW w:w="586" w:type="dxa"/>
            <w:gridSpan w:val="2"/>
            <w:shd w:val="clear" w:color="auto" w:fill="auto"/>
            <w:vAlign w:val="center"/>
          </w:tcPr>
          <w:p w14:paraId="7D5C2312" w14:textId="77777777" w:rsidR="00267C65" w:rsidRPr="00236B7A" w:rsidRDefault="00267C65" w:rsidP="00DA27E4">
            <w:pPr>
              <w:pStyle w:val="TAC"/>
            </w:pPr>
          </w:p>
        </w:tc>
        <w:tc>
          <w:tcPr>
            <w:tcW w:w="586" w:type="dxa"/>
            <w:gridSpan w:val="4"/>
            <w:vAlign w:val="center"/>
          </w:tcPr>
          <w:p w14:paraId="52BA63AC" w14:textId="77777777" w:rsidR="00267C65" w:rsidRPr="00236B7A" w:rsidRDefault="00267C65" w:rsidP="00DA27E4">
            <w:pPr>
              <w:pStyle w:val="TAC"/>
            </w:pPr>
          </w:p>
        </w:tc>
        <w:tc>
          <w:tcPr>
            <w:tcW w:w="586" w:type="dxa"/>
            <w:gridSpan w:val="4"/>
            <w:vAlign w:val="center"/>
          </w:tcPr>
          <w:p w14:paraId="538E9A52" w14:textId="77777777" w:rsidR="00267C65" w:rsidRPr="00236B7A" w:rsidRDefault="00267C65" w:rsidP="00DA27E4">
            <w:pPr>
              <w:pStyle w:val="TAC"/>
            </w:pPr>
            <w:r w:rsidRPr="00236B7A">
              <w:t>Yes</w:t>
            </w:r>
          </w:p>
        </w:tc>
        <w:tc>
          <w:tcPr>
            <w:tcW w:w="600" w:type="dxa"/>
            <w:gridSpan w:val="7"/>
            <w:vAlign w:val="center"/>
          </w:tcPr>
          <w:p w14:paraId="20C317A7" w14:textId="77777777" w:rsidR="00267C65" w:rsidRPr="00236B7A" w:rsidRDefault="00267C65" w:rsidP="00DA27E4">
            <w:pPr>
              <w:pStyle w:val="TAC"/>
            </w:pPr>
            <w:r w:rsidRPr="00236B7A">
              <w:t>Yes</w:t>
            </w:r>
          </w:p>
        </w:tc>
        <w:tc>
          <w:tcPr>
            <w:tcW w:w="599" w:type="dxa"/>
            <w:gridSpan w:val="6"/>
            <w:vAlign w:val="center"/>
          </w:tcPr>
          <w:p w14:paraId="776F2FAA" w14:textId="77777777" w:rsidR="00267C65" w:rsidRPr="00236B7A" w:rsidRDefault="00267C65" w:rsidP="00DA27E4">
            <w:pPr>
              <w:pStyle w:val="TAC"/>
            </w:pPr>
            <w:r w:rsidRPr="00236B7A">
              <w:t>Yes</w:t>
            </w:r>
          </w:p>
        </w:tc>
        <w:tc>
          <w:tcPr>
            <w:tcW w:w="698" w:type="dxa"/>
            <w:gridSpan w:val="4"/>
            <w:vAlign w:val="center"/>
          </w:tcPr>
          <w:p w14:paraId="7F849054" w14:textId="77777777" w:rsidR="00267C65" w:rsidRPr="00236B7A" w:rsidRDefault="00267C65" w:rsidP="00DA27E4">
            <w:pPr>
              <w:pStyle w:val="TAC"/>
            </w:pPr>
            <w:r w:rsidRPr="00236B7A">
              <w:t>Yes</w:t>
            </w:r>
          </w:p>
        </w:tc>
        <w:tc>
          <w:tcPr>
            <w:tcW w:w="1187" w:type="dxa"/>
            <w:vMerge w:val="restart"/>
            <w:vAlign w:val="center"/>
          </w:tcPr>
          <w:p w14:paraId="1BA1E539" w14:textId="77777777" w:rsidR="00267C65" w:rsidRPr="00236B7A" w:rsidRDefault="00267C65" w:rsidP="00DA27E4">
            <w:pPr>
              <w:pStyle w:val="TAC"/>
            </w:pPr>
            <w:r w:rsidRPr="00236B7A">
              <w:t>60</w:t>
            </w:r>
          </w:p>
        </w:tc>
        <w:tc>
          <w:tcPr>
            <w:tcW w:w="1288" w:type="dxa"/>
            <w:vMerge w:val="restart"/>
            <w:vAlign w:val="center"/>
          </w:tcPr>
          <w:p w14:paraId="2CE3752E" w14:textId="77777777" w:rsidR="00267C65" w:rsidRPr="00236B7A" w:rsidRDefault="00267C65" w:rsidP="00DA27E4">
            <w:pPr>
              <w:pStyle w:val="TAC"/>
            </w:pPr>
            <w:r w:rsidRPr="00236B7A">
              <w:t>0</w:t>
            </w:r>
          </w:p>
        </w:tc>
      </w:tr>
      <w:tr w:rsidR="00267C65" w:rsidRPr="00236B7A" w14:paraId="044228D0" w14:textId="77777777" w:rsidTr="00DA27E4">
        <w:trPr>
          <w:trHeight w:val="223"/>
          <w:jc w:val="center"/>
        </w:trPr>
        <w:tc>
          <w:tcPr>
            <w:tcW w:w="1396" w:type="dxa"/>
            <w:vMerge/>
            <w:vAlign w:val="center"/>
          </w:tcPr>
          <w:p w14:paraId="528EA307" w14:textId="77777777" w:rsidR="00267C65" w:rsidRPr="00236B7A" w:rsidRDefault="00267C65" w:rsidP="00DA27E4">
            <w:pPr>
              <w:pStyle w:val="TAC"/>
            </w:pPr>
          </w:p>
        </w:tc>
        <w:tc>
          <w:tcPr>
            <w:tcW w:w="1466" w:type="dxa"/>
            <w:vMerge/>
            <w:vAlign w:val="center"/>
          </w:tcPr>
          <w:p w14:paraId="45112FBD" w14:textId="77777777" w:rsidR="00267C65" w:rsidRPr="00236B7A" w:rsidRDefault="00267C65" w:rsidP="00DA27E4">
            <w:pPr>
              <w:pStyle w:val="TAC"/>
            </w:pPr>
          </w:p>
        </w:tc>
        <w:tc>
          <w:tcPr>
            <w:tcW w:w="767" w:type="dxa"/>
            <w:shd w:val="clear" w:color="auto" w:fill="auto"/>
            <w:vAlign w:val="center"/>
          </w:tcPr>
          <w:p w14:paraId="3F614A97" w14:textId="77777777" w:rsidR="00267C65" w:rsidRPr="00236B7A" w:rsidRDefault="00267C65" w:rsidP="00DA27E4">
            <w:pPr>
              <w:pStyle w:val="TAC"/>
            </w:pPr>
            <w:r w:rsidRPr="00236B7A">
              <w:t>46</w:t>
            </w:r>
          </w:p>
        </w:tc>
        <w:tc>
          <w:tcPr>
            <w:tcW w:w="3655" w:type="dxa"/>
            <w:gridSpan w:val="27"/>
            <w:shd w:val="clear" w:color="auto" w:fill="auto"/>
            <w:vAlign w:val="center"/>
          </w:tcPr>
          <w:p w14:paraId="12775009" w14:textId="77777777" w:rsidR="00267C65" w:rsidRPr="00236B7A" w:rsidRDefault="00267C65" w:rsidP="00DA27E4">
            <w:pPr>
              <w:pStyle w:val="TAC"/>
            </w:pPr>
            <w:r w:rsidRPr="00236B7A">
              <w:rPr>
                <w:lang w:eastAsia="zh-CN"/>
              </w:rPr>
              <w:t xml:space="preserve">See CA_46A-46A </w:t>
            </w:r>
            <w:r w:rsidRPr="00236B7A">
              <w:t xml:space="preserve">Bandwidth </w:t>
            </w:r>
            <w:r w:rsidRPr="00236B7A">
              <w:rPr>
                <w:rFonts w:eastAsia="SimSun" w:hint="eastAsia"/>
                <w:lang w:eastAsia="zh-CN"/>
              </w:rPr>
              <w:t>c</w:t>
            </w:r>
            <w:r w:rsidRPr="00236B7A">
              <w:t xml:space="preserve">ombination </w:t>
            </w:r>
            <w:r w:rsidRPr="00236B7A">
              <w:rPr>
                <w:rFonts w:eastAsia="SimSun" w:hint="eastAsia"/>
                <w:lang w:eastAsia="zh-CN"/>
              </w:rPr>
              <w:t>s</w:t>
            </w:r>
            <w:r w:rsidRPr="00236B7A">
              <w:t xml:space="preserve">et </w:t>
            </w:r>
            <w:r w:rsidRPr="00236B7A">
              <w:rPr>
                <w:rFonts w:hint="eastAsia"/>
                <w:lang w:eastAsia="ja-JP"/>
              </w:rPr>
              <w:t xml:space="preserve">0 </w:t>
            </w:r>
            <w:r w:rsidRPr="00236B7A">
              <w:rPr>
                <w:lang w:eastAsia="zh-CN"/>
              </w:rPr>
              <w:t>in Table 5.6A.1-3</w:t>
            </w:r>
          </w:p>
        </w:tc>
        <w:tc>
          <w:tcPr>
            <w:tcW w:w="1187" w:type="dxa"/>
            <w:vMerge/>
            <w:vAlign w:val="center"/>
          </w:tcPr>
          <w:p w14:paraId="06462032" w14:textId="77777777" w:rsidR="00267C65" w:rsidRPr="00236B7A" w:rsidRDefault="00267C65" w:rsidP="00DA27E4">
            <w:pPr>
              <w:pStyle w:val="TAC"/>
            </w:pPr>
          </w:p>
        </w:tc>
        <w:tc>
          <w:tcPr>
            <w:tcW w:w="1288" w:type="dxa"/>
            <w:vMerge/>
            <w:vAlign w:val="center"/>
          </w:tcPr>
          <w:p w14:paraId="4B4DD71C" w14:textId="77777777" w:rsidR="00267C65" w:rsidRPr="00236B7A" w:rsidRDefault="00267C65" w:rsidP="00DA27E4">
            <w:pPr>
              <w:pStyle w:val="TAC"/>
            </w:pPr>
          </w:p>
        </w:tc>
      </w:tr>
      <w:tr w:rsidR="00267C65" w:rsidRPr="00236B7A" w14:paraId="2DCA31C1" w14:textId="77777777" w:rsidTr="00DA27E4">
        <w:trPr>
          <w:trHeight w:val="223"/>
          <w:jc w:val="center"/>
        </w:trPr>
        <w:tc>
          <w:tcPr>
            <w:tcW w:w="1396" w:type="dxa"/>
            <w:vMerge w:val="restart"/>
            <w:vAlign w:val="center"/>
          </w:tcPr>
          <w:p w14:paraId="79246CA8" w14:textId="77777777" w:rsidR="00267C65" w:rsidRPr="00236B7A" w:rsidRDefault="00267C65" w:rsidP="00DA27E4">
            <w:pPr>
              <w:pStyle w:val="TAC"/>
            </w:pPr>
            <w:r w:rsidRPr="00236B7A">
              <w:t>CA_4A-46A-46C</w:t>
            </w:r>
          </w:p>
        </w:tc>
        <w:tc>
          <w:tcPr>
            <w:tcW w:w="1466" w:type="dxa"/>
            <w:vMerge w:val="restart"/>
            <w:vAlign w:val="center"/>
          </w:tcPr>
          <w:p w14:paraId="0569529C" w14:textId="77777777" w:rsidR="00267C65" w:rsidRPr="00236B7A" w:rsidRDefault="00267C65" w:rsidP="00DA27E4">
            <w:pPr>
              <w:pStyle w:val="TAC"/>
            </w:pPr>
            <w:r w:rsidRPr="00236B7A">
              <w:t>-</w:t>
            </w:r>
          </w:p>
        </w:tc>
        <w:tc>
          <w:tcPr>
            <w:tcW w:w="767" w:type="dxa"/>
            <w:shd w:val="clear" w:color="auto" w:fill="auto"/>
            <w:vAlign w:val="center"/>
          </w:tcPr>
          <w:p w14:paraId="3492DB9A" w14:textId="77777777" w:rsidR="00267C65" w:rsidRPr="00236B7A" w:rsidRDefault="00267C65" w:rsidP="00DA27E4">
            <w:pPr>
              <w:pStyle w:val="TAC"/>
            </w:pPr>
            <w:r w:rsidRPr="00236B7A">
              <w:t>4</w:t>
            </w:r>
          </w:p>
        </w:tc>
        <w:tc>
          <w:tcPr>
            <w:tcW w:w="586" w:type="dxa"/>
            <w:gridSpan w:val="2"/>
            <w:shd w:val="clear" w:color="auto" w:fill="auto"/>
            <w:vAlign w:val="center"/>
          </w:tcPr>
          <w:p w14:paraId="00FF6DE1" w14:textId="77777777" w:rsidR="00267C65" w:rsidRPr="00236B7A" w:rsidRDefault="00267C65" w:rsidP="00DA27E4">
            <w:pPr>
              <w:pStyle w:val="TAC"/>
            </w:pPr>
          </w:p>
        </w:tc>
        <w:tc>
          <w:tcPr>
            <w:tcW w:w="586" w:type="dxa"/>
            <w:gridSpan w:val="4"/>
            <w:vAlign w:val="center"/>
          </w:tcPr>
          <w:p w14:paraId="6226F66D" w14:textId="77777777" w:rsidR="00267C65" w:rsidRPr="00236B7A" w:rsidRDefault="00267C65" w:rsidP="00DA27E4">
            <w:pPr>
              <w:pStyle w:val="TAC"/>
            </w:pPr>
          </w:p>
        </w:tc>
        <w:tc>
          <w:tcPr>
            <w:tcW w:w="586" w:type="dxa"/>
            <w:gridSpan w:val="4"/>
            <w:vAlign w:val="center"/>
          </w:tcPr>
          <w:p w14:paraId="0BC89B74" w14:textId="77777777" w:rsidR="00267C65" w:rsidRPr="00236B7A" w:rsidRDefault="00267C65" w:rsidP="00DA27E4">
            <w:pPr>
              <w:pStyle w:val="TAC"/>
            </w:pPr>
            <w:r w:rsidRPr="00236B7A">
              <w:t>Yes</w:t>
            </w:r>
          </w:p>
        </w:tc>
        <w:tc>
          <w:tcPr>
            <w:tcW w:w="600" w:type="dxa"/>
            <w:gridSpan w:val="7"/>
            <w:vAlign w:val="center"/>
          </w:tcPr>
          <w:p w14:paraId="2A0066A4" w14:textId="77777777" w:rsidR="00267C65" w:rsidRPr="00236B7A" w:rsidRDefault="00267C65" w:rsidP="00DA27E4">
            <w:pPr>
              <w:pStyle w:val="TAC"/>
            </w:pPr>
            <w:r w:rsidRPr="00236B7A">
              <w:t>Yes</w:t>
            </w:r>
          </w:p>
        </w:tc>
        <w:tc>
          <w:tcPr>
            <w:tcW w:w="599" w:type="dxa"/>
            <w:gridSpan w:val="6"/>
            <w:vAlign w:val="center"/>
          </w:tcPr>
          <w:p w14:paraId="6C6E6F93" w14:textId="77777777" w:rsidR="00267C65" w:rsidRPr="00236B7A" w:rsidRDefault="00267C65" w:rsidP="00DA27E4">
            <w:pPr>
              <w:pStyle w:val="TAC"/>
            </w:pPr>
            <w:r w:rsidRPr="00236B7A">
              <w:t>Yes</w:t>
            </w:r>
          </w:p>
        </w:tc>
        <w:tc>
          <w:tcPr>
            <w:tcW w:w="698" w:type="dxa"/>
            <w:gridSpan w:val="4"/>
            <w:vAlign w:val="center"/>
          </w:tcPr>
          <w:p w14:paraId="63BB5DF9" w14:textId="77777777" w:rsidR="00267C65" w:rsidRPr="00236B7A" w:rsidRDefault="00267C65" w:rsidP="00DA27E4">
            <w:pPr>
              <w:pStyle w:val="TAC"/>
            </w:pPr>
            <w:r w:rsidRPr="00236B7A">
              <w:t>Yes</w:t>
            </w:r>
          </w:p>
        </w:tc>
        <w:tc>
          <w:tcPr>
            <w:tcW w:w="1187" w:type="dxa"/>
            <w:vMerge w:val="restart"/>
            <w:vAlign w:val="center"/>
          </w:tcPr>
          <w:p w14:paraId="2611182A" w14:textId="77777777" w:rsidR="00267C65" w:rsidRPr="00236B7A" w:rsidRDefault="00267C65" w:rsidP="00DA27E4">
            <w:pPr>
              <w:pStyle w:val="TAC"/>
            </w:pPr>
            <w:r w:rsidRPr="00236B7A">
              <w:t>80</w:t>
            </w:r>
          </w:p>
        </w:tc>
        <w:tc>
          <w:tcPr>
            <w:tcW w:w="1288" w:type="dxa"/>
            <w:vMerge w:val="restart"/>
            <w:vAlign w:val="center"/>
          </w:tcPr>
          <w:p w14:paraId="78D8BCA6" w14:textId="77777777" w:rsidR="00267C65" w:rsidRPr="00236B7A" w:rsidRDefault="00267C65" w:rsidP="00DA27E4">
            <w:pPr>
              <w:pStyle w:val="TAC"/>
            </w:pPr>
            <w:r w:rsidRPr="00236B7A">
              <w:t>0</w:t>
            </w:r>
          </w:p>
        </w:tc>
      </w:tr>
      <w:tr w:rsidR="00267C65" w:rsidRPr="00236B7A" w14:paraId="16EC4B0C" w14:textId="77777777" w:rsidTr="00DA27E4">
        <w:trPr>
          <w:trHeight w:val="223"/>
          <w:jc w:val="center"/>
        </w:trPr>
        <w:tc>
          <w:tcPr>
            <w:tcW w:w="1396" w:type="dxa"/>
            <w:vMerge/>
            <w:vAlign w:val="center"/>
          </w:tcPr>
          <w:p w14:paraId="40E37FEC" w14:textId="77777777" w:rsidR="00267C65" w:rsidRPr="00236B7A" w:rsidRDefault="00267C65" w:rsidP="00DA27E4">
            <w:pPr>
              <w:pStyle w:val="TAC"/>
            </w:pPr>
          </w:p>
        </w:tc>
        <w:tc>
          <w:tcPr>
            <w:tcW w:w="1466" w:type="dxa"/>
            <w:vMerge/>
            <w:vAlign w:val="center"/>
          </w:tcPr>
          <w:p w14:paraId="72AF4D29" w14:textId="77777777" w:rsidR="00267C65" w:rsidRPr="00236B7A" w:rsidRDefault="00267C65" w:rsidP="00DA27E4">
            <w:pPr>
              <w:pStyle w:val="TAC"/>
            </w:pPr>
          </w:p>
        </w:tc>
        <w:tc>
          <w:tcPr>
            <w:tcW w:w="767" w:type="dxa"/>
            <w:shd w:val="clear" w:color="auto" w:fill="auto"/>
            <w:vAlign w:val="center"/>
          </w:tcPr>
          <w:p w14:paraId="4A300239" w14:textId="77777777" w:rsidR="00267C65" w:rsidRPr="00236B7A" w:rsidRDefault="00267C65" w:rsidP="00DA27E4">
            <w:pPr>
              <w:pStyle w:val="TAC"/>
            </w:pPr>
            <w:r w:rsidRPr="00236B7A">
              <w:t>46</w:t>
            </w:r>
          </w:p>
        </w:tc>
        <w:tc>
          <w:tcPr>
            <w:tcW w:w="3655" w:type="dxa"/>
            <w:gridSpan w:val="27"/>
            <w:shd w:val="clear" w:color="auto" w:fill="auto"/>
            <w:vAlign w:val="center"/>
          </w:tcPr>
          <w:p w14:paraId="2ED226F0" w14:textId="77777777" w:rsidR="00267C65" w:rsidRPr="00236B7A" w:rsidRDefault="00267C65" w:rsidP="00DA27E4">
            <w:pPr>
              <w:pStyle w:val="TAC"/>
            </w:pPr>
            <w:r w:rsidRPr="00236B7A">
              <w:rPr>
                <w:lang w:eastAsia="ja-JP"/>
              </w:rPr>
              <w:t>See CA_46A-</w:t>
            </w:r>
            <w:r w:rsidRPr="00236B7A">
              <w:rPr>
                <w:rFonts w:hint="eastAsia"/>
                <w:lang w:eastAsia="ja-JP"/>
              </w:rPr>
              <w:t>46C</w:t>
            </w:r>
            <w:r w:rsidRPr="00236B7A">
              <w:rPr>
                <w:lang w:eastAsia="ja-JP"/>
              </w:rPr>
              <w:t xml:space="preserve"> Bandwidth Combination Set </w:t>
            </w:r>
            <w:r w:rsidRPr="00236B7A">
              <w:rPr>
                <w:rFonts w:hint="eastAsia"/>
                <w:lang w:eastAsia="ja-JP"/>
              </w:rPr>
              <w:t>0</w:t>
            </w:r>
            <w:r w:rsidRPr="00236B7A">
              <w:rPr>
                <w:lang w:eastAsia="ja-JP"/>
              </w:rPr>
              <w:t xml:space="preserve"> in </w:t>
            </w:r>
            <w:r w:rsidRPr="00236B7A">
              <w:rPr>
                <w:lang w:val="en-US"/>
              </w:rPr>
              <w:t xml:space="preserve">Table </w:t>
            </w:r>
            <w:r w:rsidRPr="00236B7A">
              <w:rPr>
                <w:lang w:eastAsia="zh-CN"/>
              </w:rPr>
              <w:t>5.6A.</w:t>
            </w:r>
            <w:r w:rsidRPr="00236B7A">
              <w:t>1</w:t>
            </w:r>
            <w:r w:rsidRPr="00236B7A">
              <w:rPr>
                <w:lang w:val="en-US"/>
              </w:rPr>
              <w:t>-</w:t>
            </w:r>
            <w:r w:rsidRPr="00236B7A">
              <w:rPr>
                <w:rFonts w:hint="eastAsia"/>
                <w:lang w:val="en-US" w:eastAsia="ja-JP"/>
              </w:rPr>
              <w:t>3</w:t>
            </w:r>
          </w:p>
        </w:tc>
        <w:tc>
          <w:tcPr>
            <w:tcW w:w="1187" w:type="dxa"/>
            <w:vMerge/>
            <w:vAlign w:val="center"/>
          </w:tcPr>
          <w:p w14:paraId="4F2CA40C" w14:textId="77777777" w:rsidR="00267C65" w:rsidRPr="00236B7A" w:rsidRDefault="00267C65" w:rsidP="00DA27E4">
            <w:pPr>
              <w:pStyle w:val="TAC"/>
            </w:pPr>
          </w:p>
        </w:tc>
        <w:tc>
          <w:tcPr>
            <w:tcW w:w="1288" w:type="dxa"/>
            <w:vMerge/>
            <w:vAlign w:val="center"/>
          </w:tcPr>
          <w:p w14:paraId="7E9E388C" w14:textId="77777777" w:rsidR="00267C65" w:rsidRPr="00236B7A" w:rsidRDefault="00267C65" w:rsidP="00DA27E4">
            <w:pPr>
              <w:pStyle w:val="TAC"/>
            </w:pPr>
          </w:p>
        </w:tc>
      </w:tr>
      <w:tr w:rsidR="00267C65" w:rsidRPr="00236B7A" w14:paraId="0876A846" w14:textId="77777777" w:rsidTr="00DA27E4">
        <w:trPr>
          <w:trHeight w:val="223"/>
          <w:jc w:val="center"/>
        </w:trPr>
        <w:tc>
          <w:tcPr>
            <w:tcW w:w="1396" w:type="dxa"/>
            <w:vMerge w:val="restart"/>
            <w:vAlign w:val="center"/>
          </w:tcPr>
          <w:p w14:paraId="0207CC54" w14:textId="77777777" w:rsidR="00267C65" w:rsidRPr="00236B7A" w:rsidRDefault="00267C65" w:rsidP="00DA27E4">
            <w:pPr>
              <w:pStyle w:val="TAC"/>
            </w:pPr>
            <w:r w:rsidRPr="00236B7A">
              <w:t>CA_</w:t>
            </w:r>
            <w:r w:rsidRPr="00236B7A">
              <w:rPr>
                <w:rFonts w:eastAsia="SimSun" w:hint="eastAsia"/>
                <w:lang w:eastAsia="zh-CN"/>
              </w:rPr>
              <w:t>4</w:t>
            </w:r>
            <w:r w:rsidRPr="00236B7A">
              <w:t>A-</w:t>
            </w:r>
            <w:r w:rsidRPr="00236B7A">
              <w:rPr>
                <w:rFonts w:hint="eastAsia"/>
                <w:lang w:eastAsia="ja-JP"/>
              </w:rPr>
              <w:t>4</w:t>
            </w:r>
            <w:r w:rsidRPr="00236B7A">
              <w:rPr>
                <w:rFonts w:eastAsia="SimSun" w:hint="eastAsia"/>
                <w:lang w:eastAsia="zh-CN"/>
              </w:rPr>
              <w:t>6</w:t>
            </w:r>
            <w:r w:rsidRPr="00236B7A">
              <w:rPr>
                <w:lang w:eastAsia="ja-JP"/>
              </w:rPr>
              <w:t>C</w:t>
            </w:r>
          </w:p>
        </w:tc>
        <w:tc>
          <w:tcPr>
            <w:tcW w:w="1466" w:type="dxa"/>
            <w:vMerge w:val="restart"/>
            <w:vAlign w:val="center"/>
          </w:tcPr>
          <w:p w14:paraId="00365224"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3EF9D538" w14:textId="77777777" w:rsidR="00267C65" w:rsidRPr="00236B7A" w:rsidRDefault="00267C65" w:rsidP="00DA27E4">
            <w:pPr>
              <w:pStyle w:val="TAC"/>
              <w:rPr>
                <w:rFonts w:eastAsia="SimSun"/>
                <w:lang w:eastAsia="zh-CN"/>
              </w:rPr>
            </w:pPr>
            <w:r w:rsidRPr="00236B7A">
              <w:rPr>
                <w:rFonts w:eastAsia="SimSun" w:hint="eastAsia"/>
                <w:lang w:eastAsia="zh-CN"/>
              </w:rPr>
              <w:t>4</w:t>
            </w:r>
          </w:p>
        </w:tc>
        <w:tc>
          <w:tcPr>
            <w:tcW w:w="586" w:type="dxa"/>
            <w:gridSpan w:val="2"/>
            <w:shd w:val="clear" w:color="auto" w:fill="auto"/>
            <w:vAlign w:val="center"/>
          </w:tcPr>
          <w:p w14:paraId="1175A147" w14:textId="77777777" w:rsidR="00267C65" w:rsidRPr="00236B7A" w:rsidRDefault="00267C65" w:rsidP="00DA27E4">
            <w:pPr>
              <w:pStyle w:val="TAC"/>
              <w:rPr>
                <w:lang w:val="en-US"/>
              </w:rPr>
            </w:pPr>
          </w:p>
        </w:tc>
        <w:tc>
          <w:tcPr>
            <w:tcW w:w="586" w:type="dxa"/>
            <w:gridSpan w:val="4"/>
            <w:shd w:val="clear" w:color="auto" w:fill="auto"/>
            <w:vAlign w:val="center"/>
          </w:tcPr>
          <w:p w14:paraId="68B8E580" w14:textId="77777777" w:rsidR="00267C65" w:rsidRPr="00236B7A" w:rsidRDefault="00267C65" w:rsidP="00DA27E4">
            <w:pPr>
              <w:pStyle w:val="TAC"/>
              <w:rPr>
                <w:lang w:val="en-US"/>
              </w:rPr>
            </w:pPr>
          </w:p>
        </w:tc>
        <w:tc>
          <w:tcPr>
            <w:tcW w:w="586" w:type="dxa"/>
            <w:gridSpan w:val="4"/>
            <w:shd w:val="clear" w:color="auto" w:fill="auto"/>
            <w:vAlign w:val="center"/>
          </w:tcPr>
          <w:p w14:paraId="18494EFF" w14:textId="77777777" w:rsidR="00267C65" w:rsidRPr="00236B7A" w:rsidRDefault="00267C65" w:rsidP="00DA27E4">
            <w:pPr>
              <w:pStyle w:val="TAC"/>
              <w:rPr>
                <w:lang w:val="en-US"/>
              </w:rPr>
            </w:pPr>
            <w:r w:rsidRPr="00236B7A">
              <w:t>Yes</w:t>
            </w:r>
          </w:p>
        </w:tc>
        <w:tc>
          <w:tcPr>
            <w:tcW w:w="600" w:type="dxa"/>
            <w:gridSpan w:val="7"/>
            <w:shd w:val="clear" w:color="auto" w:fill="auto"/>
            <w:vAlign w:val="center"/>
          </w:tcPr>
          <w:p w14:paraId="4F684AE7" w14:textId="77777777" w:rsidR="00267C65" w:rsidRPr="00236B7A" w:rsidRDefault="00267C65" w:rsidP="00DA27E4">
            <w:pPr>
              <w:pStyle w:val="TAC"/>
              <w:rPr>
                <w:lang w:val="en-US"/>
              </w:rPr>
            </w:pPr>
            <w:r w:rsidRPr="00236B7A">
              <w:t>Yes</w:t>
            </w:r>
          </w:p>
        </w:tc>
        <w:tc>
          <w:tcPr>
            <w:tcW w:w="599" w:type="dxa"/>
            <w:gridSpan w:val="6"/>
            <w:shd w:val="clear" w:color="auto" w:fill="auto"/>
            <w:vAlign w:val="center"/>
          </w:tcPr>
          <w:p w14:paraId="6F0E5795" w14:textId="77777777" w:rsidR="00267C65" w:rsidRPr="00236B7A" w:rsidRDefault="00267C65" w:rsidP="00DA27E4">
            <w:pPr>
              <w:pStyle w:val="TAC"/>
              <w:rPr>
                <w:lang w:val="en-US"/>
              </w:rPr>
            </w:pPr>
            <w:r w:rsidRPr="00236B7A">
              <w:t>Yes</w:t>
            </w:r>
          </w:p>
        </w:tc>
        <w:tc>
          <w:tcPr>
            <w:tcW w:w="698" w:type="dxa"/>
            <w:gridSpan w:val="4"/>
            <w:shd w:val="clear" w:color="auto" w:fill="auto"/>
            <w:vAlign w:val="center"/>
          </w:tcPr>
          <w:p w14:paraId="1442DCE7" w14:textId="77777777" w:rsidR="00267C65" w:rsidRPr="00236B7A" w:rsidRDefault="00267C65" w:rsidP="00DA27E4">
            <w:pPr>
              <w:pStyle w:val="TAC"/>
              <w:rPr>
                <w:lang w:val="en-US"/>
              </w:rPr>
            </w:pPr>
            <w:r w:rsidRPr="00236B7A">
              <w:t>Yes</w:t>
            </w:r>
          </w:p>
        </w:tc>
        <w:tc>
          <w:tcPr>
            <w:tcW w:w="1187" w:type="dxa"/>
            <w:vMerge w:val="restart"/>
            <w:vAlign w:val="center"/>
          </w:tcPr>
          <w:p w14:paraId="64214170" w14:textId="77777777" w:rsidR="00267C65" w:rsidRPr="00236B7A" w:rsidRDefault="00267C65" w:rsidP="00DA27E4">
            <w:pPr>
              <w:pStyle w:val="TAC"/>
            </w:pPr>
            <w:r w:rsidRPr="00236B7A">
              <w:rPr>
                <w:lang w:eastAsia="ja-JP"/>
              </w:rPr>
              <w:t>6</w:t>
            </w:r>
            <w:r w:rsidRPr="00236B7A">
              <w:rPr>
                <w:rFonts w:hint="eastAsia"/>
                <w:lang w:eastAsia="ja-JP"/>
              </w:rPr>
              <w:t>0</w:t>
            </w:r>
          </w:p>
        </w:tc>
        <w:tc>
          <w:tcPr>
            <w:tcW w:w="1288" w:type="dxa"/>
            <w:vMerge w:val="restart"/>
            <w:vAlign w:val="center"/>
          </w:tcPr>
          <w:p w14:paraId="6AD85661" w14:textId="77777777" w:rsidR="00267C65" w:rsidRPr="00236B7A" w:rsidRDefault="00267C65" w:rsidP="00DA27E4">
            <w:pPr>
              <w:pStyle w:val="TAC"/>
            </w:pPr>
            <w:r w:rsidRPr="00236B7A">
              <w:rPr>
                <w:rFonts w:hint="eastAsia"/>
                <w:lang w:eastAsia="ja-JP"/>
              </w:rPr>
              <w:t>0</w:t>
            </w:r>
          </w:p>
        </w:tc>
      </w:tr>
      <w:tr w:rsidR="00267C65" w:rsidRPr="00236B7A" w14:paraId="09A27906" w14:textId="77777777" w:rsidTr="00DA27E4">
        <w:trPr>
          <w:trHeight w:val="223"/>
          <w:jc w:val="center"/>
        </w:trPr>
        <w:tc>
          <w:tcPr>
            <w:tcW w:w="1396" w:type="dxa"/>
            <w:vMerge/>
            <w:vAlign w:val="center"/>
          </w:tcPr>
          <w:p w14:paraId="4B224199" w14:textId="77777777" w:rsidR="00267C65" w:rsidRPr="00236B7A" w:rsidRDefault="00267C65" w:rsidP="00DA27E4">
            <w:pPr>
              <w:pStyle w:val="TAC"/>
            </w:pPr>
          </w:p>
        </w:tc>
        <w:tc>
          <w:tcPr>
            <w:tcW w:w="1466" w:type="dxa"/>
            <w:vMerge/>
            <w:vAlign w:val="center"/>
          </w:tcPr>
          <w:p w14:paraId="7C3B5EF3" w14:textId="77777777" w:rsidR="00267C65" w:rsidRPr="00236B7A" w:rsidRDefault="00267C65" w:rsidP="00DA27E4">
            <w:pPr>
              <w:pStyle w:val="TAC"/>
            </w:pPr>
          </w:p>
        </w:tc>
        <w:tc>
          <w:tcPr>
            <w:tcW w:w="767" w:type="dxa"/>
            <w:shd w:val="clear" w:color="auto" w:fill="auto"/>
            <w:vAlign w:val="center"/>
          </w:tcPr>
          <w:p w14:paraId="0CB67E5A" w14:textId="77777777" w:rsidR="00267C65" w:rsidRPr="00236B7A" w:rsidRDefault="00267C65" w:rsidP="00DA27E4">
            <w:pPr>
              <w:pStyle w:val="TAC"/>
              <w:rPr>
                <w:rFonts w:eastAsia="SimSun"/>
                <w:lang w:eastAsia="zh-CN"/>
              </w:rPr>
            </w:pPr>
            <w:r w:rsidRPr="00236B7A">
              <w:rPr>
                <w:rFonts w:hint="eastAsia"/>
                <w:lang w:eastAsia="ja-JP"/>
              </w:rPr>
              <w:t>4</w:t>
            </w:r>
            <w:r w:rsidRPr="00236B7A">
              <w:rPr>
                <w:rFonts w:eastAsia="SimSun" w:hint="eastAsia"/>
                <w:lang w:eastAsia="zh-CN"/>
              </w:rPr>
              <w:t>6</w:t>
            </w:r>
          </w:p>
        </w:tc>
        <w:tc>
          <w:tcPr>
            <w:tcW w:w="3655" w:type="dxa"/>
            <w:gridSpan w:val="27"/>
            <w:shd w:val="clear" w:color="auto" w:fill="auto"/>
            <w:vAlign w:val="center"/>
          </w:tcPr>
          <w:p w14:paraId="5019EFBA" w14:textId="77777777" w:rsidR="00267C65" w:rsidRPr="00236B7A" w:rsidRDefault="00267C65" w:rsidP="00DA27E4">
            <w:pPr>
              <w:pStyle w:val="TAC"/>
              <w:rPr>
                <w:lang w:val="en-US"/>
              </w:rPr>
            </w:pPr>
            <w:r w:rsidRPr="00236B7A">
              <w:rPr>
                <w:lang w:val="en-US"/>
              </w:rPr>
              <w:t>See CA_4</w:t>
            </w:r>
            <w:r w:rsidRPr="00236B7A">
              <w:rPr>
                <w:rFonts w:eastAsia="SimSun" w:hint="eastAsia"/>
                <w:lang w:val="en-US" w:eastAsia="zh-CN"/>
              </w:rPr>
              <w:t>6</w:t>
            </w:r>
            <w:r w:rsidRPr="00236B7A">
              <w:rPr>
                <w:lang w:val="en-US"/>
              </w:rPr>
              <w:t xml:space="preserve">C </w:t>
            </w:r>
            <w:r w:rsidRPr="00236B7A">
              <w:t xml:space="preserve">Bandwidth Combination Set </w:t>
            </w:r>
            <w:r w:rsidRPr="00236B7A">
              <w:rPr>
                <w:rFonts w:hint="eastAsia"/>
                <w:lang w:eastAsia="ja-JP"/>
              </w:rPr>
              <w:t xml:space="preserve">0 in </w:t>
            </w:r>
            <w:r w:rsidRPr="00236B7A">
              <w:rPr>
                <w:lang w:val="en-US"/>
              </w:rPr>
              <w:t>Table 5.6A.1-1</w:t>
            </w:r>
          </w:p>
        </w:tc>
        <w:tc>
          <w:tcPr>
            <w:tcW w:w="1187" w:type="dxa"/>
            <w:vMerge/>
            <w:vAlign w:val="center"/>
          </w:tcPr>
          <w:p w14:paraId="0E0E92C8" w14:textId="77777777" w:rsidR="00267C65" w:rsidRPr="00236B7A" w:rsidRDefault="00267C65" w:rsidP="00DA27E4">
            <w:pPr>
              <w:pStyle w:val="TAC"/>
            </w:pPr>
          </w:p>
        </w:tc>
        <w:tc>
          <w:tcPr>
            <w:tcW w:w="1288" w:type="dxa"/>
            <w:vMerge/>
            <w:vAlign w:val="center"/>
          </w:tcPr>
          <w:p w14:paraId="6021BED2" w14:textId="77777777" w:rsidR="00267C65" w:rsidRPr="00236B7A" w:rsidRDefault="00267C65" w:rsidP="00DA27E4">
            <w:pPr>
              <w:pStyle w:val="TAC"/>
            </w:pPr>
          </w:p>
        </w:tc>
      </w:tr>
      <w:tr w:rsidR="00267C65" w:rsidRPr="00236B7A" w14:paraId="6D07AD4B" w14:textId="77777777" w:rsidTr="00DA27E4">
        <w:trPr>
          <w:trHeight w:val="223"/>
          <w:jc w:val="center"/>
        </w:trPr>
        <w:tc>
          <w:tcPr>
            <w:tcW w:w="1396" w:type="dxa"/>
            <w:vMerge w:val="restart"/>
            <w:vAlign w:val="center"/>
          </w:tcPr>
          <w:p w14:paraId="3909A2E3" w14:textId="77777777" w:rsidR="00267C65" w:rsidRPr="00236B7A" w:rsidRDefault="00267C65" w:rsidP="00DA27E4">
            <w:pPr>
              <w:pStyle w:val="TAC"/>
            </w:pPr>
            <w:r w:rsidRPr="00236B7A">
              <w:t>CA_4A-46D</w:t>
            </w:r>
          </w:p>
        </w:tc>
        <w:tc>
          <w:tcPr>
            <w:tcW w:w="1466" w:type="dxa"/>
            <w:vMerge w:val="restart"/>
            <w:vAlign w:val="center"/>
          </w:tcPr>
          <w:p w14:paraId="41BAB1C9" w14:textId="77777777" w:rsidR="00267C65" w:rsidRPr="00236B7A" w:rsidRDefault="00267C65" w:rsidP="00DA27E4">
            <w:pPr>
              <w:pStyle w:val="TAC"/>
            </w:pPr>
            <w:r w:rsidRPr="00236B7A">
              <w:t>-</w:t>
            </w:r>
          </w:p>
        </w:tc>
        <w:tc>
          <w:tcPr>
            <w:tcW w:w="767" w:type="dxa"/>
            <w:shd w:val="clear" w:color="auto" w:fill="auto"/>
            <w:vAlign w:val="center"/>
          </w:tcPr>
          <w:p w14:paraId="32434543" w14:textId="77777777" w:rsidR="00267C65" w:rsidRPr="00236B7A" w:rsidRDefault="00267C65" w:rsidP="00DA27E4">
            <w:pPr>
              <w:pStyle w:val="TAC"/>
            </w:pPr>
            <w:r w:rsidRPr="00236B7A">
              <w:t>4</w:t>
            </w:r>
          </w:p>
        </w:tc>
        <w:tc>
          <w:tcPr>
            <w:tcW w:w="586" w:type="dxa"/>
            <w:gridSpan w:val="2"/>
            <w:shd w:val="clear" w:color="auto" w:fill="auto"/>
            <w:vAlign w:val="center"/>
          </w:tcPr>
          <w:p w14:paraId="59C4DBA1" w14:textId="77777777" w:rsidR="00267C65" w:rsidRPr="00236B7A" w:rsidRDefault="00267C65" w:rsidP="00DA27E4">
            <w:pPr>
              <w:pStyle w:val="TAC"/>
            </w:pPr>
          </w:p>
        </w:tc>
        <w:tc>
          <w:tcPr>
            <w:tcW w:w="586" w:type="dxa"/>
            <w:gridSpan w:val="4"/>
            <w:vAlign w:val="center"/>
          </w:tcPr>
          <w:p w14:paraId="702A837B" w14:textId="77777777" w:rsidR="00267C65" w:rsidRPr="00236B7A" w:rsidRDefault="00267C65" w:rsidP="00DA27E4">
            <w:pPr>
              <w:pStyle w:val="TAC"/>
            </w:pPr>
          </w:p>
        </w:tc>
        <w:tc>
          <w:tcPr>
            <w:tcW w:w="586" w:type="dxa"/>
            <w:gridSpan w:val="4"/>
            <w:vAlign w:val="center"/>
          </w:tcPr>
          <w:p w14:paraId="2A02F747" w14:textId="77777777" w:rsidR="00267C65" w:rsidRPr="00236B7A" w:rsidRDefault="00267C65" w:rsidP="00DA27E4">
            <w:pPr>
              <w:pStyle w:val="TAC"/>
            </w:pPr>
            <w:r w:rsidRPr="00236B7A">
              <w:t>Yes</w:t>
            </w:r>
          </w:p>
        </w:tc>
        <w:tc>
          <w:tcPr>
            <w:tcW w:w="600" w:type="dxa"/>
            <w:gridSpan w:val="7"/>
            <w:vAlign w:val="center"/>
          </w:tcPr>
          <w:p w14:paraId="4ED5205B" w14:textId="77777777" w:rsidR="00267C65" w:rsidRPr="00236B7A" w:rsidRDefault="00267C65" w:rsidP="00DA27E4">
            <w:pPr>
              <w:pStyle w:val="TAC"/>
            </w:pPr>
            <w:r w:rsidRPr="00236B7A">
              <w:t>Yes</w:t>
            </w:r>
          </w:p>
        </w:tc>
        <w:tc>
          <w:tcPr>
            <w:tcW w:w="599" w:type="dxa"/>
            <w:gridSpan w:val="6"/>
            <w:vAlign w:val="center"/>
          </w:tcPr>
          <w:p w14:paraId="61471A6C" w14:textId="77777777" w:rsidR="00267C65" w:rsidRPr="00236B7A" w:rsidRDefault="00267C65" w:rsidP="00DA27E4">
            <w:pPr>
              <w:pStyle w:val="TAC"/>
            </w:pPr>
            <w:r w:rsidRPr="00236B7A">
              <w:t>Yes</w:t>
            </w:r>
          </w:p>
        </w:tc>
        <w:tc>
          <w:tcPr>
            <w:tcW w:w="698" w:type="dxa"/>
            <w:gridSpan w:val="4"/>
            <w:vAlign w:val="center"/>
          </w:tcPr>
          <w:p w14:paraId="7FCD997E" w14:textId="77777777" w:rsidR="00267C65" w:rsidRPr="00236B7A" w:rsidRDefault="00267C65" w:rsidP="00DA27E4">
            <w:pPr>
              <w:pStyle w:val="TAC"/>
            </w:pPr>
            <w:r w:rsidRPr="00236B7A">
              <w:t>Yes</w:t>
            </w:r>
          </w:p>
        </w:tc>
        <w:tc>
          <w:tcPr>
            <w:tcW w:w="1187" w:type="dxa"/>
            <w:vMerge w:val="restart"/>
            <w:vAlign w:val="center"/>
          </w:tcPr>
          <w:p w14:paraId="0D866512" w14:textId="77777777" w:rsidR="00267C65" w:rsidRPr="00236B7A" w:rsidRDefault="00267C65" w:rsidP="00DA27E4">
            <w:pPr>
              <w:pStyle w:val="TAC"/>
            </w:pPr>
            <w:r w:rsidRPr="00236B7A">
              <w:t>80</w:t>
            </w:r>
          </w:p>
        </w:tc>
        <w:tc>
          <w:tcPr>
            <w:tcW w:w="1288" w:type="dxa"/>
            <w:vMerge w:val="restart"/>
            <w:vAlign w:val="center"/>
          </w:tcPr>
          <w:p w14:paraId="77E02566" w14:textId="77777777" w:rsidR="00267C65" w:rsidRPr="00236B7A" w:rsidRDefault="00267C65" w:rsidP="00DA27E4">
            <w:pPr>
              <w:pStyle w:val="TAC"/>
            </w:pPr>
            <w:r w:rsidRPr="00236B7A">
              <w:t>0</w:t>
            </w:r>
          </w:p>
        </w:tc>
      </w:tr>
      <w:tr w:rsidR="00267C65" w:rsidRPr="00236B7A" w14:paraId="6604BA69" w14:textId="77777777" w:rsidTr="00DA27E4">
        <w:trPr>
          <w:trHeight w:val="223"/>
          <w:jc w:val="center"/>
        </w:trPr>
        <w:tc>
          <w:tcPr>
            <w:tcW w:w="1396" w:type="dxa"/>
            <w:vMerge/>
            <w:vAlign w:val="center"/>
          </w:tcPr>
          <w:p w14:paraId="5A8FFE2C" w14:textId="77777777" w:rsidR="00267C65" w:rsidRPr="00236B7A" w:rsidRDefault="00267C65" w:rsidP="00DA27E4">
            <w:pPr>
              <w:pStyle w:val="TAC"/>
            </w:pPr>
          </w:p>
        </w:tc>
        <w:tc>
          <w:tcPr>
            <w:tcW w:w="1466" w:type="dxa"/>
            <w:vMerge/>
            <w:vAlign w:val="center"/>
          </w:tcPr>
          <w:p w14:paraId="6116B56D" w14:textId="77777777" w:rsidR="00267C65" w:rsidRPr="00236B7A" w:rsidRDefault="00267C65" w:rsidP="00DA27E4">
            <w:pPr>
              <w:pStyle w:val="TAC"/>
            </w:pPr>
          </w:p>
        </w:tc>
        <w:tc>
          <w:tcPr>
            <w:tcW w:w="767" w:type="dxa"/>
            <w:shd w:val="clear" w:color="auto" w:fill="auto"/>
            <w:vAlign w:val="center"/>
          </w:tcPr>
          <w:p w14:paraId="3F3AEF77" w14:textId="77777777" w:rsidR="00267C65" w:rsidRPr="00236B7A" w:rsidRDefault="00267C65" w:rsidP="00DA27E4">
            <w:pPr>
              <w:pStyle w:val="TAC"/>
            </w:pPr>
            <w:r w:rsidRPr="00236B7A">
              <w:t>46</w:t>
            </w:r>
          </w:p>
        </w:tc>
        <w:tc>
          <w:tcPr>
            <w:tcW w:w="3655" w:type="dxa"/>
            <w:gridSpan w:val="27"/>
            <w:shd w:val="clear" w:color="auto" w:fill="auto"/>
            <w:vAlign w:val="center"/>
          </w:tcPr>
          <w:p w14:paraId="53016C0A" w14:textId="77777777" w:rsidR="00267C65" w:rsidRPr="00236B7A" w:rsidRDefault="00267C65" w:rsidP="00DA27E4">
            <w:pPr>
              <w:pStyle w:val="TAC"/>
            </w:pPr>
            <w:r w:rsidRPr="00236B7A">
              <w:rPr>
                <w:lang w:eastAsia="ja-JP"/>
              </w:rPr>
              <w:t xml:space="preserve">See CA_46D Bandwidth combination set 0 in </w:t>
            </w:r>
            <w:r w:rsidRPr="00236B7A">
              <w:rPr>
                <w:lang w:eastAsia="zh-CN"/>
              </w:rPr>
              <w:t>Table 5.6A.1-1</w:t>
            </w:r>
          </w:p>
        </w:tc>
        <w:tc>
          <w:tcPr>
            <w:tcW w:w="1187" w:type="dxa"/>
            <w:vMerge/>
            <w:vAlign w:val="center"/>
          </w:tcPr>
          <w:p w14:paraId="789AA43B" w14:textId="77777777" w:rsidR="00267C65" w:rsidRPr="00236B7A" w:rsidRDefault="00267C65" w:rsidP="00DA27E4">
            <w:pPr>
              <w:pStyle w:val="TAC"/>
            </w:pPr>
          </w:p>
        </w:tc>
        <w:tc>
          <w:tcPr>
            <w:tcW w:w="1288" w:type="dxa"/>
            <w:vMerge/>
            <w:vAlign w:val="center"/>
          </w:tcPr>
          <w:p w14:paraId="5F9B5B26" w14:textId="77777777" w:rsidR="00267C65" w:rsidRPr="00236B7A" w:rsidRDefault="00267C65" w:rsidP="00DA27E4">
            <w:pPr>
              <w:pStyle w:val="TAC"/>
            </w:pPr>
          </w:p>
        </w:tc>
      </w:tr>
      <w:tr w:rsidR="00267C65" w:rsidRPr="00236B7A" w14:paraId="431BBC0A" w14:textId="77777777" w:rsidTr="00DA27E4">
        <w:trPr>
          <w:trHeight w:val="223"/>
          <w:jc w:val="center"/>
        </w:trPr>
        <w:tc>
          <w:tcPr>
            <w:tcW w:w="1396" w:type="dxa"/>
            <w:vMerge w:val="restart"/>
            <w:vAlign w:val="center"/>
          </w:tcPr>
          <w:p w14:paraId="5E7046C7" w14:textId="77777777" w:rsidR="00267C65" w:rsidRPr="00236B7A" w:rsidRDefault="00267C65" w:rsidP="00DA27E4">
            <w:pPr>
              <w:pStyle w:val="TAC"/>
            </w:pPr>
            <w:r w:rsidRPr="00236B7A">
              <w:t>CA_4A-46A-46D</w:t>
            </w:r>
          </w:p>
        </w:tc>
        <w:tc>
          <w:tcPr>
            <w:tcW w:w="1466" w:type="dxa"/>
            <w:vMerge w:val="restart"/>
            <w:vAlign w:val="center"/>
          </w:tcPr>
          <w:p w14:paraId="14582B12" w14:textId="77777777" w:rsidR="00267C65" w:rsidRPr="00236B7A" w:rsidRDefault="00267C65" w:rsidP="00DA27E4">
            <w:pPr>
              <w:pStyle w:val="TAC"/>
            </w:pPr>
            <w:r w:rsidRPr="00236B7A">
              <w:t>-</w:t>
            </w:r>
          </w:p>
        </w:tc>
        <w:tc>
          <w:tcPr>
            <w:tcW w:w="767" w:type="dxa"/>
            <w:shd w:val="clear" w:color="auto" w:fill="auto"/>
            <w:vAlign w:val="center"/>
          </w:tcPr>
          <w:p w14:paraId="1578FECC" w14:textId="77777777" w:rsidR="00267C65" w:rsidRPr="00236B7A" w:rsidRDefault="00267C65" w:rsidP="00DA27E4">
            <w:pPr>
              <w:pStyle w:val="TAC"/>
            </w:pPr>
            <w:r w:rsidRPr="00236B7A">
              <w:t>4</w:t>
            </w:r>
          </w:p>
        </w:tc>
        <w:tc>
          <w:tcPr>
            <w:tcW w:w="586" w:type="dxa"/>
            <w:gridSpan w:val="2"/>
            <w:shd w:val="clear" w:color="auto" w:fill="auto"/>
            <w:vAlign w:val="center"/>
          </w:tcPr>
          <w:p w14:paraId="5DD3A6DC" w14:textId="77777777" w:rsidR="00267C65" w:rsidRPr="00236B7A" w:rsidRDefault="00267C65" w:rsidP="00DA27E4">
            <w:pPr>
              <w:pStyle w:val="TAC"/>
            </w:pPr>
          </w:p>
        </w:tc>
        <w:tc>
          <w:tcPr>
            <w:tcW w:w="586" w:type="dxa"/>
            <w:gridSpan w:val="4"/>
            <w:vAlign w:val="center"/>
          </w:tcPr>
          <w:p w14:paraId="1BB51C18" w14:textId="77777777" w:rsidR="00267C65" w:rsidRPr="00236B7A" w:rsidRDefault="00267C65" w:rsidP="00DA27E4">
            <w:pPr>
              <w:pStyle w:val="TAC"/>
            </w:pPr>
          </w:p>
        </w:tc>
        <w:tc>
          <w:tcPr>
            <w:tcW w:w="586" w:type="dxa"/>
            <w:gridSpan w:val="4"/>
            <w:vAlign w:val="center"/>
          </w:tcPr>
          <w:p w14:paraId="0E0373DA" w14:textId="77777777" w:rsidR="00267C65" w:rsidRPr="00236B7A" w:rsidRDefault="00267C65" w:rsidP="00DA27E4">
            <w:pPr>
              <w:pStyle w:val="TAC"/>
            </w:pPr>
            <w:r w:rsidRPr="00236B7A">
              <w:t>Yes</w:t>
            </w:r>
          </w:p>
        </w:tc>
        <w:tc>
          <w:tcPr>
            <w:tcW w:w="600" w:type="dxa"/>
            <w:gridSpan w:val="7"/>
            <w:vAlign w:val="center"/>
          </w:tcPr>
          <w:p w14:paraId="35802F56" w14:textId="77777777" w:rsidR="00267C65" w:rsidRPr="00236B7A" w:rsidRDefault="00267C65" w:rsidP="00DA27E4">
            <w:pPr>
              <w:pStyle w:val="TAC"/>
            </w:pPr>
            <w:r w:rsidRPr="00236B7A">
              <w:t>Yes</w:t>
            </w:r>
          </w:p>
        </w:tc>
        <w:tc>
          <w:tcPr>
            <w:tcW w:w="599" w:type="dxa"/>
            <w:gridSpan w:val="6"/>
            <w:vAlign w:val="center"/>
          </w:tcPr>
          <w:p w14:paraId="11A4D87A" w14:textId="77777777" w:rsidR="00267C65" w:rsidRPr="00236B7A" w:rsidRDefault="00267C65" w:rsidP="00DA27E4">
            <w:pPr>
              <w:pStyle w:val="TAC"/>
            </w:pPr>
            <w:r w:rsidRPr="00236B7A">
              <w:t>Yes</w:t>
            </w:r>
          </w:p>
        </w:tc>
        <w:tc>
          <w:tcPr>
            <w:tcW w:w="698" w:type="dxa"/>
            <w:gridSpan w:val="4"/>
            <w:vAlign w:val="center"/>
          </w:tcPr>
          <w:p w14:paraId="7C1178D0" w14:textId="77777777" w:rsidR="00267C65" w:rsidRPr="00236B7A" w:rsidRDefault="00267C65" w:rsidP="00DA27E4">
            <w:pPr>
              <w:pStyle w:val="TAC"/>
            </w:pPr>
            <w:r w:rsidRPr="00236B7A">
              <w:t>Yes</w:t>
            </w:r>
          </w:p>
        </w:tc>
        <w:tc>
          <w:tcPr>
            <w:tcW w:w="1187" w:type="dxa"/>
            <w:vMerge w:val="restart"/>
            <w:vAlign w:val="center"/>
          </w:tcPr>
          <w:p w14:paraId="4554C21E" w14:textId="77777777" w:rsidR="00267C65" w:rsidRPr="00236B7A" w:rsidRDefault="00267C65" w:rsidP="00DA27E4">
            <w:pPr>
              <w:pStyle w:val="TAC"/>
            </w:pPr>
            <w:r w:rsidRPr="00236B7A">
              <w:t>100</w:t>
            </w:r>
          </w:p>
        </w:tc>
        <w:tc>
          <w:tcPr>
            <w:tcW w:w="1288" w:type="dxa"/>
            <w:vMerge w:val="restart"/>
            <w:vAlign w:val="center"/>
          </w:tcPr>
          <w:p w14:paraId="5FA7CACB" w14:textId="77777777" w:rsidR="00267C65" w:rsidRPr="00236B7A" w:rsidRDefault="00267C65" w:rsidP="00DA27E4">
            <w:pPr>
              <w:pStyle w:val="TAC"/>
            </w:pPr>
            <w:r w:rsidRPr="00236B7A">
              <w:t>0</w:t>
            </w:r>
          </w:p>
        </w:tc>
      </w:tr>
      <w:tr w:rsidR="00267C65" w:rsidRPr="00236B7A" w14:paraId="16FF51E2" w14:textId="77777777" w:rsidTr="00DA27E4">
        <w:trPr>
          <w:trHeight w:val="223"/>
          <w:jc w:val="center"/>
        </w:trPr>
        <w:tc>
          <w:tcPr>
            <w:tcW w:w="1396" w:type="dxa"/>
            <w:vMerge/>
            <w:vAlign w:val="center"/>
          </w:tcPr>
          <w:p w14:paraId="1A09B3DC" w14:textId="77777777" w:rsidR="00267C65" w:rsidRPr="00236B7A" w:rsidRDefault="00267C65" w:rsidP="00DA27E4">
            <w:pPr>
              <w:pStyle w:val="TAC"/>
            </w:pPr>
          </w:p>
        </w:tc>
        <w:tc>
          <w:tcPr>
            <w:tcW w:w="1466" w:type="dxa"/>
            <w:vMerge/>
            <w:vAlign w:val="center"/>
          </w:tcPr>
          <w:p w14:paraId="0145CBCD" w14:textId="77777777" w:rsidR="00267C65" w:rsidRPr="00236B7A" w:rsidRDefault="00267C65" w:rsidP="00DA27E4">
            <w:pPr>
              <w:pStyle w:val="TAC"/>
            </w:pPr>
          </w:p>
        </w:tc>
        <w:tc>
          <w:tcPr>
            <w:tcW w:w="767" w:type="dxa"/>
            <w:shd w:val="clear" w:color="auto" w:fill="auto"/>
            <w:vAlign w:val="center"/>
          </w:tcPr>
          <w:p w14:paraId="6DA838E2" w14:textId="77777777" w:rsidR="00267C65" w:rsidRPr="00236B7A" w:rsidRDefault="00267C65" w:rsidP="00DA27E4">
            <w:pPr>
              <w:pStyle w:val="TAC"/>
            </w:pPr>
            <w:r w:rsidRPr="00236B7A">
              <w:t>46</w:t>
            </w:r>
          </w:p>
        </w:tc>
        <w:tc>
          <w:tcPr>
            <w:tcW w:w="3655" w:type="dxa"/>
            <w:gridSpan w:val="27"/>
            <w:shd w:val="clear" w:color="auto" w:fill="auto"/>
            <w:vAlign w:val="center"/>
          </w:tcPr>
          <w:p w14:paraId="699B25E5" w14:textId="77777777" w:rsidR="00267C65" w:rsidRPr="00236B7A" w:rsidRDefault="00267C65" w:rsidP="00DA27E4">
            <w:pPr>
              <w:pStyle w:val="TAC"/>
            </w:pPr>
            <w:r w:rsidRPr="00236B7A">
              <w:rPr>
                <w:lang w:eastAsia="ja-JP"/>
              </w:rPr>
              <w:t xml:space="preserve">See CA_46A-46D Bandwidth combination set 0 in </w:t>
            </w:r>
            <w:r w:rsidRPr="00236B7A">
              <w:rPr>
                <w:lang w:eastAsia="zh-CN"/>
              </w:rPr>
              <w:t>Table 5.6A.1-3</w:t>
            </w:r>
          </w:p>
        </w:tc>
        <w:tc>
          <w:tcPr>
            <w:tcW w:w="1187" w:type="dxa"/>
            <w:vMerge/>
            <w:vAlign w:val="center"/>
          </w:tcPr>
          <w:p w14:paraId="0009A7E0" w14:textId="77777777" w:rsidR="00267C65" w:rsidRPr="00236B7A" w:rsidRDefault="00267C65" w:rsidP="00DA27E4">
            <w:pPr>
              <w:pStyle w:val="TAC"/>
            </w:pPr>
          </w:p>
        </w:tc>
        <w:tc>
          <w:tcPr>
            <w:tcW w:w="1288" w:type="dxa"/>
            <w:vMerge/>
            <w:vAlign w:val="center"/>
          </w:tcPr>
          <w:p w14:paraId="0D79DC26" w14:textId="77777777" w:rsidR="00267C65" w:rsidRPr="00236B7A" w:rsidRDefault="00267C65" w:rsidP="00DA27E4">
            <w:pPr>
              <w:pStyle w:val="TAC"/>
            </w:pPr>
          </w:p>
        </w:tc>
      </w:tr>
      <w:tr w:rsidR="00267C65" w:rsidRPr="00236B7A" w14:paraId="1601EDB9" w14:textId="77777777" w:rsidTr="00DA27E4">
        <w:trPr>
          <w:trHeight w:val="223"/>
          <w:jc w:val="center"/>
        </w:trPr>
        <w:tc>
          <w:tcPr>
            <w:tcW w:w="1396" w:type="dxa"/>
            <w:vMerge w:val="restart"/>
            <w:vAlign w:val="center"/>
          </w:tcPr>
          <w:p w14:paraId="5BF51573" w14:textId="77777777" w:rsidR="00267C65" w:rsidRPr="00236B7A" w:rsidRDefault="00267C65" w:rsidP="00DA27E4">
            <w:pPr>
              <w:pStyle w:val="TAC"/>
            </w:pPr>
            <w:r w:rsidRPr="00236B7A">
              <w:t>CA_</w:t>
            </w:r>
            <w:r w:rsidRPr="00236B7A">
              <w:rPr>
                <w:lang w:eastAsia="zh-CN"/>
              </w:rPr>
              <w:t>4A</w:t>
            </w:r>
            <w:r w:rsidRPr="00236B7A">
              <w:rPr>
                <w:rFonts w:hint="eastAsia"/>
                <w:lang w:eastAsia="zh-CN"/>
              </w:rPr>
              <w:t>-</w:t>
            </w:r>
            <w:r w:rsidRPr="00236B7A">
              <w:rPr>
                <w:lang w:eastAsia="zh-CN"/>
              </w:rPr>
              <w:t>48A</w:t>
            </w:r>
          </w:p>
        </w:tc>
        <w:tc>
          <w:tcPr>
            <w:tcW w:w="1466" w:type="dxa"/>
            <w:vMerge w:val="restart"/>
            <w:vAlign w:val="center"/>
          </w:tcPr>
          <w:p w14:paraId="6444B5F5" w14:textId="77777777" w:rsidR="00267C65" w:rsidRPr="00236B7A" w:rsidRDefault="00267C65" w:rsidP="00DA27E4">
            <w:pPr>
              <w:pStyle w:val="TAC"/>
              <w:rPr>
                <w:lang w:eastAsia="zh-CN"/>
              </w:rPr>
            </w:pPr>
            <w:r w:rsidRPr="00236B7A">
              <w:rPr>
                <w:lang w:eastAsia="zh-CN"/>
              </w:rPr>
              <w:t>-</w:t>
            </w:r>
          </w:p>
        </w:tc>
        <w:tc>
          <w:tcPr>
            <w:tcW w:w="767" w:type="dxa"/>
            <w:shd w:val="clear" w:color="auto" w:fill="auto"/>
            <w:vAlign w:val="center"/>
          </w:tcPr>
          <w:p w14:paraId="3B05762F" w14:textId="77777777" w:rsidR="00267C65" w:rsidRPr="00236B7A" w:rsidRDefault="00267C65" w:rsidP="00DA27E4">
            <w:pPr>
              <w:pStyle w:val="TAC"/>
              <w:rPr>
                <w:lang w:eastAsia="zh-CN"/>
              </w:rPr>
            </w:pPr>
            <w:r w:rsidRPr="00236B7A">
              <w:rPr>
                <w:lang w:val="en-US" w:eastAsia="zh-CN"/>
              </w:rPr>
              <w:t>4</w:t>
            </w:r>
          </w:p>
        </w:tc>
        <w:tc>
          <w:tcPr>
            <w:tcW w:w="586" w:type="dxa"/>
            <w:gridSpan w:val="2"/>
            <w:shd w:val="clear" w:color="auto" w:fill="auto"/>
            <w:vAlign w:val="center"/>
          </w:tcPr>
          <w:p w14:paraId="5B93BE6B" w14:textId="77777777" w:rsidR="00267C65" w:rsidRPr="00236B7A" w:rsidRDefault="00267C65" w:rsidP="00DA27E4">
            <w:pPr>
              <w:pStyle w:val="TAC"/>
            </w:pPr>
          </w:p>
        </w:tc>
        <w:tc>
          <w:tcPr>
            <w:tcW w:w="586" w:type="dxa"/>
            <w:gridSpan w:val="4"/>
            <w:vAlign w:val="center"/>
          </w:tcPr>
          <w:p w14:paraId="4DFCE470" w14:textId="77777777" w:rsidR="00267C65" w:rsidRPr="00236B7A" w:rsidRDefault="00267C65" w:rsidP="00DA27E4">
            <w:pPr>
              <w:pStyle w:val="TAC"/>
            </w:pPr>
          </w:p>
        </w:tc>
        <w:tc>
          <w:tcPr>
            <w:tcW w:w="586" w:type="dxa"/>
            <w:gridSpan w:val="4"/>
            <w:vAlign w:val="center"/>
          </w:tcPr>
          <w:p w14:paraId="79D48728" w14:textId="77777777" w:rsidR="00267C65" w:rsidRPr="00236B7A" w:rsidRDefault="00267C65" w:rsidP="00DA27E4">
            <w:pPr>
              <w:pStyle w:val="TAC"/>
            </w:pPr>
            <w:r w:rsidRPr="00236B7A">
              <w:t>Yes</w:t>
            </w:r>
          </w:p>
        </w:tc>
        <w:tc>
          <w:tcPr>
            <w:tcW w:w="600" w:type="dxa"/>
            <w:gridSpan w:val="7"/>
            <w:vAlign w:val="center"/>
          </w:tcPr>
          <w:p w14:paraId="69520E01" w14:textId="77777777" w:rsidR="00267C65" w:rsidRPr="00236B7A" w:rsidRDefault="00267C65" w:rsidP="00DA27E4">
            <w:pPr>
              <w:pStyle w:val="TAC"/>
            </w:pPr>
            <w:r w:rsidRPr="00236B7A">
              <w:t>Yes</w:t>
            </w:r>
          </w:p>
        </w:tc>
        <w:tc>
          <w:tcPr>
            <w:tcW w:w="599" w:type="dxa"/>
            <w:gridSpan w:val="6"/>
            <w:vAlign w:val="center"/>
          </w:tcPr>
          <w:p w14:paraId="0BF01B9A" w14:textId="77777777" w:rsidR="00267C65" w:rsidRPr="00236B7A" w:rsidRDefault="00267C65" w:rsidP="00DA27E4">
            <w:pPr>
              <w:pStyle w:val="TAC"/>
            </w:pPr>
            <w:r w:rsidRPr="00236B7A">
              <w:t>Yes</w:t>
            </w:r>
          </w:p>
        </w:tc>
        <w:tc>
          <w:tcPr>
            <w:tcW w:w="698" w:type="dxa"/>
            <w:gridSpan w:val="4"/>
            <w:vAlign w:val="center"/>
          </w:tcPr>
          <w:p w14:paraId="155F9141" w14:textId="77777777" w:rsidR="00267C65" w:rsidRPr="00236B7A" w:rsidRDefault="00267C65" w:rsidP="00DA27E4">
            <w:pPr>
              <w:pStyle w:val="TAC"/>
            </w:pPr>
            <w:r w:rsidRPr="00236B7A">
              <w:t>Yes</w:t>
            </w:r>
          </w:p>
        </w:tc>
        <w:tc>
          <w:tcPr>
            <w:tcW w:w="1187" w:type="dxa"/>
            <w:vMerge w:val="restart"/>
            <w:vAlign w:val="center"/>
          </w:tcPr>
          <w:p w14:paraId="0E5427D5" w14:textId="77777777" w:rsidR="00267C65" w:rsidRPr="00236B7A" w:rsidRDefault="00267C65" w:rsidP="00DA27E4">
            <w:pPr>
              <w:pStyle w:val="TAC"/>
            </w:pPr>
            <w:r w:rsidRPr="00236B7A">
              <w:rPr>
                <w:lang w:eastAsia="zh-CN"/>
              </w:rPr>
              <w:t>40</w:t>
            </w:r>
          </w:p>
        </w:tc>
        <w:tc>
          <w:tcPr>
            <w:tcW w:w="1288" w:type="dxa"/>
            <w:vMerge w:val="restart"/>
            <w:vAlign w:val="center"/>
          </w:tcPr>
          <w:p w14:paraId="4D88D937" w14:textId="77777777" w:rsidR="00267C65" w:rsidRPr="00236B7A" w:rsidRDefault="00267C65" w:rsidP="00DA27E4">
            <w:pPr>
              <w:pStyle w:val="TAC"/>
            </w:pPr>
            <w:r w:rsidRPr="00236B7A">
              <w:rPr>
                <w:lang w:eastAsia="zh-CN"/>
              </w:rPr>
              <w:t>0</w:t>
            </w:r>
          </w:p>
        </w:tc>
      </w:tr>
      <w:tr w:rsidR="00267C65" w:rsidRPr="00236B7A" w14:paraId="3A73392D" w14:textId="77777777" w:rsidTr="00DA27E4">
        <w:trPr>
          <w:trHeight w:val="223"/>
          <w:jc w:val="center"/>
        </w:trPr>
        <w:tc>
          <w:tcPr>
            <w:tcW w:w="1396" w:type="dxa"/>
            <w:vMerge/>
            <w:vAlign w:val="center"/>
          </w:tcPr>
          <w:p w14:paraId="63098468" w14:textId="77777777" w:rsidR="00267C65" w:rsidRPr="00236B7A" w:rsidRDefault="00267C65" w:rsidP="00DA27E4">
            <w:pPr>
              <w:pStyle w:val="TAC"/>
            </w:pPr>
          </w:p>
        </w:tc>
        <w:tc>
          <w:tcPr>
            <w:tcW w:w="1466" w:type="dxa"/>
            <w:vMerge/>
            <w:vAlign w:val="center"/>
          </w:tcPr>
          <w:p w14:paraId="7F297E71" w14:textId="77777777" w:rsidR="00267C65" w:rsidRPr="00236B7A" w:rsidRDefault="00267C65" w:rsidP="00DA27E4">
            <w:pPr>
              <w:pStyle w:val="TAC"/>
              <w:rPr>
                <w:lang w:eastAsia="zh-CN"/>
              </w:rPr>
            </w:pPr>
          </w:p>
        </w:tc>
        <w:tc>
          <w:tcPr>
            <w:tcW w:w="767" w:type="dxa"/>
            <w:shd w:val="clear" w:color="auto" w:fill="auto"/>
            <w:vAlign w:val="center"/>
          </w:tcPr>
          <w:p w14:paraId="75E4AE22" w14:textId="77777777" w:rsidR="00267C65" w:rsidRPr="00236B7A" w:rsidRDefault="00267C65" w:rsidP="00DA27E4">
            <w:pPr>
              <w:pStyle w:val="TAC"/>
              <w:rPr>
                <w:lang w:eastAsia="zh-CN"/>
              </w:rPr>
            </w:pPr>
            <w:r w:rsidRPr="00236B7A">
              <w:rPr>
                <w:lang w:val="en-US" w:eastAsia="zh-CN"/>
              </w:rPr>
              <w:t>48</w:t>
            </w:r>
          </w:p>
        </w:tc>
        <w:tc>
          <w:tcPr>
            <w:tcW w:w="586" w:type="dxa"/>
            <w:gridSpan w:val="2"/>
            <w:shd w:val="clear" w:color="auto" w:fill="auto"/>
            <w:vAlign w:val="center"/>
          </w:tcPr>
          <w:p w14:paraId="60F93C92" w14:textId="77777777" w:rsidR="00267C65" w:rsidRPr="00236B7A" w:rsidRDefault="00267C65" w:rsidP="00DA27E4">
            <w:pPr>
              <w:pStyle w:val="TAC"/>
            </w:pPr>
          </w:p>
        </w:tc>
        <w:tc>
          <w:tcPr>
            <w:tcW w:w="586" w:type="dxa"/>
            <w:gridSpan w:val="4"/>
            <w:vAlign w:val="center"/>
          </w:tcPr>
          <w:p w14:paraId="54958E5F" w14:textId="77777777" w:rsidR="00267C65" w:rsidRPr="00236B7A" w:rsidRDefault="00267C65" w:rsidP="00DA27E4">
            <w:pPr>
              <w:pStyle w:val="TAC"/>
            </w:pPr>
          </w:p>
        </w:tc>
        <w:tc>
          <w:tcPr>
            <w:tcW w:w="586" w:type="dxa"/>
            <w:gridSpan w:val="4"/>
            <w:vAlign w:val="center"/>
          </w:tcPr>
          <w:p w14:paraId="0883AA7B" w14:textId="77777777" w:rsidR="00267C65" w:rsidRPr="00236B7A" w:rsidRDefault="00267C65" w:rsidP="00DA27E4">
            <w:pPr>
              <w:pStyle w:val="TAC"/>
            </w:pPr>
            <w:r w:rsidRPr="00236B7A">
              <w:t>Yes</w:t>
            </w:r>
          </w:p>
        </w:tc>
        <w:tc>
          <w:tcPr>
            <w:tcW w:w="600" w:type="dxa"/>
            <w:gridSpan w:val="7"/>
            <w:vAlign w:val="center"/>
          </w:tcPr>
          <w:p w14:paraId="3E2FED9A" w14:textId="77777777" w:rsidR="00267C65" w:rsidRPr="00236B7A" w:rsidRDefault="00267C65" w:rsidP="00DA27E4">
            <w:pPr>
              <w:pStyle w:val="TAC"/>
            </w:pPr>
            <w:r w:rsidRPr="00236B7A">
              <w:t>Yes</w:t>
            </w:r>
          </w:p>
        </w:tc>
        <w:tc>
          <w:tcPr>
            <w:tcW w:w="599" w:type="dxa"/>
            <w:gridSpan w:val="6"/>
            <w:vAlign w:val="center"/>
          </w:tcPr>
          <w:p w14:paraId="4FBAFA45" w14:textId="77777777" w:rsidR="00267C65" w:rsidRPr="00236B7A" w:rsidRDefault="00267C65" w:rsidP="00DA27E4">
            <w:pPr>
              <w:pStyle w:val="TAC"/>
            </w:pPr>
            <w:r w:rsidRPr="00236B7A">
              <w:t>Yes</w:t>
            </w:r>
          </w:p>
        </w:tc>
        <w:tc>
          <w:tcPr>
            <w:tcW w:w="698" w:type="dxa"/>
            <w:gridSpan w:val="4"/>
            <w:vAlign w:val="center"/>
          </w:tcPr>
          <w:p w14:paraId="5320144A" w14:textId="77777777" w:rsidR="00267C65" w:rsidRPr="00236B7A" w:rsidRDefault="00267C65" w:rsidP="00DA27E4">
            <w:pPr>
              <w:pStyle w:val="TAC"/>
            </w:pPr>
            <w:r w:rsidRPr="00236B7A">
              <w:t>Yes</w:t>
            </w:r>
          </w:p>
        </w:tc>
        <w:tc>
          <w:tcPr>
            <w:tcW w:w="1187" w:type="dxa"/>
            <w:vMerge/>
            <w:vAlign w:val="center"/>
          </w:tcPr>
          <w:p w14:paraId="10B731F4" w14:textId="77777777" w:rsidR="00267C65" w:rsidRPr="00236B7A" w:rsidRDefault="00267C65" w:rsidP="00DA27E4">
            <w:pPr>
              <w:pStyle w:val="TAC"/>
            </w:pPr>
          </w:p>
        </w:tc>
        <w:tc>
          <w:tcPr>
            <w:tcW w:w="1288" w:type="dxa"/>
            <w:vMerge/>
            <w:vAlign w:val="center"/>
          </w:tcPr>
          <w:p w14:paraId="5F0413AA" w14:textId="77777777" w:rsidR="00267C65" w:rsidRPr="00236B7A" w:rsidRDefault="00267C65" w:rsidP="00DA27E4">
            <w:pPr>
              <w:pStyle w:val="TAC"/>
            </w:pPr>
          </w:p>
        </w:tc>
      </w:tr>
      <w:tr w:rsidR="00267C65" w:rsidRPr="00236B7A" w14:paraId="56778483" w14:textId="77777777" w:rsidTr="00DA27E4">
        <w:trPr>
          <w:trHeight w:val="223"/>
          <w:jc w:val="center"/>
        </w:trPr>
        <w:tc>
          <w:tcPr>
            <w:tcW w:w="1396" w:type="dxa"/>
            <w:vMerge w:val="restart"/>
            <w:vAlign w:val="center"/>
          </w:tcPr>
          <w:p w14:paraId="716533B5" w14:textId="77777777" w:rsidR="00267C65" w:rsidRPr="00236B7A" w:rsidRDefault="00267C65" w:rsidP="00DA27E4">
            <w:pPr>
              <w:pStyle w:val="TAC"/>
            </w:pPr>
            <w:r w:rsidRPr="00236B7A">
              <w:t>CA_</w:t>
            </w:r>
            <w:r w:rsidRPr="00236B7A">
              <w:rPr>
                <w:lang w:eastAsia="zh-CN"/>
              </w:rPr>
              <w:t>4A</w:t>
            </w:r>
            <w:r w:rsidRPr="00236B7A">
              <w:rPr>
                <w:rFonts w:hint="eastAsia"/>
                <w:lang w:eastAsia="zh-CN"/>
              </w:rPr>
              <w:t>-</w:t>
            </w:r>
            <w:r w:rsidRPr="00236B7A">
              <w:rPr>
                <w:lang w:eastAsia="zh-CN"/>
              </w:rPr>
              <w:t>48C</w:t>
            </w:r>
          </w:p>
        </w:tc>
        <w:tc>
          <w:tcPr>
            <w:tcW w:w="1466" w:type="dxa"/>
            <w:vMerge w:val="restart"/>
            <w:vAlign w:val="center"/>
          </w:tcPr>
          <w:p w14:paraId="527DA814" w14:textId="77777777" w:rsidR="00267C65" w:rsidRPr="00236B7A" w:rsidRDefault="00267C65" w:rsidP="00DA27E4">
            <w:pPr>
              <w:pStyle w:val="TAC"/>
            </w:pPr>
            <w:r w:rsidRPr="00236B7A">
              <w:rPr>
                <w:rFonts w:hint="eastAsia"/>
                <w:lang w:eastAsia="zh-CN"/>
              </w:rPr>
              <w:t>-</w:t>
            </w:r>
          </w:p>
        </w:tc>
        <w:tc>
          <w:tcPr>
            <w:tcW w:w="767" w:type="dxa"/>
            <w:shd w:val="clear" w:color="auto" w:fill="auto"/>
            <w:vAlign w:val="center"/>
          </w:tcPr>
          <w:p w14:paraId="39A5F4E3" w14:textId="77777777" w:rsidR="00267C65" w:rsidRPr="00236B7A" w:rsidRDefault="00267C65" w:rsidP="00DA27E4">
            <w:pPr>
              <w:pStyle w:val="TAC"/>
            </w:pPr>
            <w:r w:rsidRPr="00236B7A">
              <w:rPr>
                <w:rFonts w:hint="eastAsia"/>
                <w:lang w:eastAsia="zh-CN"/>
              </w:rPr>
              <w:t>4</w:t>
            </w:r>
          </w:p>
        </w:tc>
        <w:tc>
          <w:tcPr>
            <w:tcW w:w="586" w:type="dxa"/>
            <w:gridSpan w:val="2"/>
            <w:shd w:val="clear" w:color="auto" w:fill="auto"/>
            <w:vAlign w:val="center"/>
          </w:tcPr>
          <w:p w14:paraId="2EB07857" w14:textId="77777777" w:rsidR="00267C65" w:rsidRPr="00236B7A" w:rsidRDefault="00267C65" w:rsidP="00DA27E4">
            <w:pPr>
              <w:pStyle w:val="TAC"/>
            </w:pPr>
          </w:p>
        </w:tc>
        <w:tc>
          <w:tcPr>
            <w:tcW w:w="586" w:type="dxa"/>
            <w:gridSpan w:val="4"/>
            <w:vAlign w:val="center"/>
          </w:tcPr>
          <w:p w14:paraId="43056D35" w14:textId="77777777" w:rsidR="00267C65" w:rsidRPr="00236B7A" w:rsidRDefault="00267C65" w:rsidP="00DA27E4">
            <w:pPr>
              <w:pStyle w:val="TAC"/>
            </w:pPr>
          </w:p>
        </w:tc>
        <w:tc>
          <w:tcPr>
            <w:tcW w:w="586" w:type="dxa"/>
            <w:gridSpan w:val="4"/>
            <w:vAlign w:val="center"/>
          </w:tcPr>
          <w:p w14:paraId="423B6EA8" w14:textId="77777777" w:rsidR="00267C65" w:rsidRPr="00236B7A" w:rsidRDefault="00267C65" w:rsidP="00DA27E4">
            <w:pPr>
              <w:pStyle w:val="TAC"/>
            </w:pPr>
            <w:r w:rsidRPr="00236B7A">
              <w:t>Yes</w:t>
            </w:r>
          </w:p>
        </w:tc>
        <w:tc>
          <w:tcPr>
            <w:tcW w:w="600" w:type="dxa"/>
            <w:gridSpan w:val="7"/>
            <w:vAlign w:val="center"/>
          </w:tcPr>
          <w:p w14:paraId="7D110C27" w14:textId="77777777" w:rsidR="00267C65" w:rsidRPr="00236B7A" w:rsidRDefault="00267C65" w:rsidP="00DA27E4">
            <w:pPr>
              <w:pStyle w:val="TAC"/>
            </w:pPr>
            <w:r w:rsidRPr="00236B7A">
              <w:t>Yes</w:t>
            </w:r>
          </w:p>
        </w:tc>
        <w:tc>
          <w:tcPr>
            <w:tcW w:w="599" w:type="dxa"/>
            <w:gridSpan w:val="6"/>
            <w:vAlign w:val="center"/>
          </w:tcPr>
          <w:p w14:paraId="120C2E4E" w14:textId="77777777" w:rsidR="00267C65" w:rsidRPr="00236B7A" w:rsidRDefault="00267C65" w:rsidP="00DA27E4">
            <w:pPr>
              <w:pStyle w:val="TAC"/>
            </w:pPr>
            <w:r w:rsidRPr="00236B7A">
              <w:t>Yes</w:t>
            </w:r>
          </w:p>
        </w:tc>
        <w:tc>
          <w:tcPr>
            <w:tcW w:w="698" w:type="dxa"/>
            <w:gridSpan w:val="4"/>
            <w:vAlign w:val="center"/>
          </w:tcPr>
          <w:p w14:paraId="78591CCE" w14:textId="77777777" w:rsidR="00267C65" w:rsidRPr="00236B7A" w:rsidRDefault="00267C65" w:rsidP="00DA27E4">
            <w:pPr>
              <w:pStyle w:val="TAC"/>
            </w:pPr>
            <w:r w:rsidRPr="00236B7A">
              <w:t>Yes</w:t>
            </w:r>
          </w:p>
        </w:tc>
        <w:tc>
          <w:tcPr>
            <w:tcW w:w="1187" w:type="dxa"/>
            <w:vMerge w:val="restart"/>
            <w:vAlign w:val="center"/>
          </w:tcPr>
          <w:p w14:paraId="0DB30D11" w14:textId="77777777" w:rsidR="00267C65" w:rsidRPr="00236B7A" w:rsidRDefault="00267C65" w:rsidP="00DA27E4">
            <w:pPr>
              <w:pStyle w:val="TAC"/>
            </w:pPr>
            <w:r w:rsidRPr="00236B7A">
              <w:t>60</w:t>
            </w:r>
          </w:p>
        </w:tc>
        <w:tc>
          <w:tcPr>
            <w:tcW w:w="1288" w:type="dxa"/>
            <w:vMerge w:val="restart"/>
            <w:vAlign w:val="center"/>
          </w:tcPr>
          <w:p w14:paraId="2908ECF7" w14:textId="77777777" w:rsidR="00267C65" w:rsidRPr="00236B7A" w:rsidRDefault="00267C65" w:rsidP="00DA27E4">
            <w:pPr>
              <w:pStyle w:val="TAC"/>
            </w:pPr>
            <w:r w:rsidRPr="00236B7A">
              <w:t>0</w:t>
            </w:r>
          </w:p>
        </w:tc>
      </w:tr>
      <w:tr w:rsidR="00267C65" w:rsidRPr="00236B7A" w14:paraId="20EF04FE" w14:textId="77777777" w:rsidTr="00DA27E4">
        <w:trPr>
          <w:trHeight w:val="223"/>
          <w:jc w:val="center"/>
        </w:trPr>
        <w:tc>
          <w:tcPr>
            <w:tcW w:w="1396" w:type="dxa"/>
            <w:vMerge/>
            <w:vAlign w:val="center"/>
          </w:tcPr>
          <w:p w14:paraId="42238C0D" w14:textId="77777777" w:rsidR="00267C65" w:rsidRPr="00236B7A" w:rsidRDefault="00267C65" w:rsidP="00DA27E4">
            <w:pPr>
              <w:pStyle w:val="TAC"/>
            </w:pPr>
          </w:p>
        </w:tc>
        <w:tc>
          <w:tcPr>
            <w:tcW w:w="1466" w:type="dxa"/>
            <w:vMerge/>
            <w:vAlign w:val="center"/>
          </w:tcPr>
          <w:p w14:paraId="68C0AF3A" w14:textId="77777777" w:rsidR="00267C65" w:rsidRPr="00236B7A" w:rsidRDefault="00267C65" w:rsidP="00DA27E4">
            <w:pPr>
              <w:pStyle w:val="TAC"/>
            </w:pPr>
          </w:p>
        </w:tc>
        <w:tc>
          <w:tcPr>
            <w:tcW w:w="767" w:type="dxa"/>
            <w:shd w:val="clear" w:color="auto" w:fill="auto"/>
            <w:vAlign w:val="center"/>
          </w:tcPr>
          <w:p w14:paraId="430F4279" w14:textId="77777777" w:rsidR="00267C65" w:rsidRPr="00236B7A" w:rsidRDefault="00267C65" w:rsidP="00DA27E4">
            <w:pPr>
              <w:pStyle w:val="TAC"/>
            </w:pPr>
            <w:r w:rsidRPr="00236B7A">
              <w:rPr>
                <w:rFonts w:hint="eastAsia"/>
                <w:lang w:eastAsia="zh-CN"/>
              </w:rPr>
              <w:t>48</w:t>
            </w:r>
          </w:p>
        </w:tc>
        <w:tc>
          <w:tcPr>
            <w:tcW w:w="3655" w:type="dxa"/>
            <w:gridSpan w:val="27"/>
            <w:shd w:val="clear" w:color="auto" w:fill="auto"/>
            <w:vAlign w:val="center"/>
          </w:tcPr>
          <w:p w14:paraId="3B760635" w14:textId="77777777" w:rsidR="00267C65" w:rsidRPr="00236B7A" w:rsidRDefault="00267C65" w:rsidP="00DA27E4">
            <w:pPr>
              <w:pStyle w:val="TAC"/>
            </w:pPr>
            <w:r w:rsidRPr="00236B7A">
              <w:rPr>
                <w:szCs w:val="18"/>
              </w:rPr>
              <w:t>See CA_48C Bandwidth combination set 0 in Table 5.6A.1-1</w:t>
            </w:r>
          </w:p>
        </w:tc>
        <w:tc>
          <w:tcPr>
            <w:tcW w:w="1187" w:type="dxa"/>
            <w:vMerge/>
            <w:vAlign w:val="center"/>
          </w:tcPr>
          <w:p w14:paraId="39D8E876" w14:textId="77777777" w:rsidR="00267C65" w:rsidRPr="00236B7A" w:rsidRDefault="00267C65" w:rsidP="00DA27E4">
            <w:pPr>
              <w:pStyle w:val="TAC"/>
            </w:pPr>
          </w:p>
        </w:tc>
        <w:tc>
          <w:tcPr>
            <w:tcW w:w="1288" w:type="dxa"/>
            <w:vMerge/>
            <w:vAlign w:val="center"/>
          </w:tcPr>
          <w:p w14:paraId="515ABC1A" w14:textId="77777777" w:rsidR="00267C65" w:rsidRPr="00236B7A" w:rsidRDefault="00267C65" w:rsidP="00DA27E4">
            <w:pPr>
              <w:pStyle w:val="TAC"/>
            </w:pPr>
          </w:p>
        </w:tc>
      </w:tr>
      <w:tr w:rsidR="00267C65" w:rsidRPr="00236B7A" w14:paraId="4231F715"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C9F4C0F" w14:textId="77777777" w:rsidR="00267C65" w:rsidRPr="00236B7A" w:rsidRDefault="00267C65" w:rsidP="00DA27E4">
            <w:pPr>
              <w:pStyle w:val="TAC"/>
            </w:pPr>
            <w:r w:rsidRPr="00236B7A">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58F60" w14:textId="77777777" w:rsidR="00267C65" w:rsidRPr="00236B7A" w:rsidRDefault="00267C65" w:rsidP="00DA27E4">
            <w:pPr>
              <w:pStyle w:val="TAC"/>
            </w:pPr>
            <w:r w:rsidRPr="00236B7A">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A2AFE" w14:textId="77777777" w:rsidR="00267C65" w:rsidRPr="00236B7A" w:rsidRDefault="00267C65" w:rsidP="00DA27E4">
            <w:pPr>
              <w:pStyle w:val="TAC"/>
            </w:pPr>
            <w:r w:rsidRPr="00236B7A">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0394C"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030F72"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746566" w14:textId="77777777" w:rsidR="00267C65" w:rsidRPr="00236B7A" w:rsidRDefault="00267C65" w:rsidP="00DA27E4">
            <w:pPr>
              <w:pStyle w:val="TAC"/>
            </w:pPr>
            <w:r w:rsidRPr="00236B7A">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662E3DB" w14:textId="77777777" w:rsidR="00267C65" w:rsidRPr="00236B7A" w:rsidRDefault="00267C65" w:rsidP="00DA27E4">
            <w:pPr>
              <w:pStyle w:val="TAC"/>
            </w:pPr>
            <w:r w:rsidRPr="00236B7A">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CC0E52" w14:textId="77777777" w:rsidR="00267C65" w:rsidRPr="00236B7A" w:rsidRDefault="00267C65" w:rsidP="00DA27E4">
            <w:pPr>
              <w:pStyle w:val="TAC"/>
            </w:pPr>
            <w:r w:rsidRPr="00236B7A">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14E1763" w14:textId="77777777" w:rsidR="00267C65" w:rsidRPr="00236B7A" w:rsidRDefault="00267C65" w:rsidP="00DA27E4">
            <w:pPr>
              <w:pStyle w:val="TAC"/>
            </w:pPr>
            <w:r w:rsidRPr="00236B7A">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40243" w14:textId="77777777" w:rsidR="00267C65" w:rsidRPr="00236B7A" w:rsidRDefault="00267C65" w:rsidP="00DA27E4">
            <w:pPr>
              <w:pStyle w:val="TAC"/>
            </w:pPr>
            <w:r w:rsidRPr="00236B7A">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537A141" w14:textId="77777777" w:rsidR="00267C65" w:rsidRPr="00236B7A" w:rsidRDefault="00267C65" w:rsidP="00DA27E4">
            <w:pPr>
              <w:pStyle w:val="TAC"/>
            </w:pPr>
            <w:r w:rsidRPr="00236B7A">
              <w:t>0</w:t>
            </w:r>
          </w:p>
        </w:tc>
      </w:tr>
      <w:tr w:rsidR="00267C65" w:rsidRPr="00236B7A" w14:paraId="08A1471C"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0AA83"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A1ACF"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37261" w14:textId="77777777" w:rsidR="00267C65" w:rsidRPr="00236B7A" w:rsidRDefault="00267C65" w:rsidP="00DA27E4">
            <w:pPr>
              <w:pStyle w:val="TAC"/>
            </w:pPr>
            <w:r w:rsidRPr="00236B7A">
              <w:rPr>
                <w:rFonts w:eastAsia="SimSun"/>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3A7E4C1" w14:textId="77777777" w:rsidR="00267C65" w:rsidRPr="00236B7A" w:rsidRDefault="00267C65" w:rsidP="00DA27E4">
            <w:pPr>
              <w:pStyle w:val="TAC"/>
            </w:pPr>
            <w:r w:rsidRPr="00236B7A">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FA125"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5EAE5" w14:textId="77777777" w:rsidR="00267C65" w:rsidRPr="00236B7A" w:rsidRDefault="00267C65" w:rsidP="00DA27E4">
            <w:pPr>
              <w:pStyle w:val="TAC"/>
            </w:pPr>
          </w:p>
        </w:tc>
      </w:tr>
      <w:tr w:rsidR="00267C65" w:rsidRPr="00236B7A" w14:paraId="343EED5E" w14:textId="77777777" w:rsidTr="00DA27E4">
        <w:trPr>
          <w:trHeight w:val="223"/>
          <w:jc w:val="center"/>
        </w:trPr>
        <w:tc>
          <w:tcPr>
            <w:tcW w:w="1396" w:type="dxa"/>
            <w:vMerge w:val="restart"/>
            <w:vAlign w:val="center"/>
          </w:tcPr>
          <w:p w14:paraId="2E31B0A6" w14:textId="77777777" w:rsidR="00267C65" w:rsidRPr="00236B7A" w:rsidRDefault="00267C65" w:rsidP="00DA27E4">
            <w:pPr>
              <w:pStyle w:val="TAC"/>
              <w:rPr>
                <w:rFonts w:cs="Arial"/>
              </w:rPr>
            </w:pPr>
            <w:r w:rsidRPr="00236B7A">
              <w:rPr>
                <w:rFonts w:cs="Arial"/>
              </w:rPr>
              <w:t>CA_</w:t>
            </w:r>
            <w:r w:rsidRPr="00236B7A">
              <w:rPr>
                <w:rFonts w:eastAsia="SimSun" w:cs="Arial"/>
                <w:lang w:eastAsia="zh-CN"/>
              </w:rPr>
              <w:t>4A</w:t>
            </w:r>
            <w:r w:rsidRPr="00236B7A">
              <w:rPr>
                <w:rFonts w:eastAsia="SimSun" w:cs="Arial" w:hint="eastAsia"/>
                <w:lang w:eastAsia="zh-CN"/>
              </w:rPr>
              <w:t>-</w:t>
            </w:r>
            <w:r w:rsidRPr="00236B7A">
              <w:rPr>
                <w:rFonts w:eastAsia="SimSun" w:cs="Arial"/>
                <w:lang w:eastAsia="zh-CN"/>
              </w:rPr>
              <w:t>48E</w:t>
            </w:r>
          </w:p>
        </w:tc>
        <w:tc>
          <w:tcPr>
            <w:tcW w:w="1466" w:type="dxa"/>
            <w:vMerge w:val="restart"/>
            <w:vAlign w:val="center"/>
          </w:tcPr>
          <w:p w14:paraId="4352A1FA"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541CCD35" w14:textId="77777777" w:rsidR="00267C65" w:rsidRPr="00236B7A" w:rsidRDefault="00267C65" w:rsidP="00DA27E4">
            <w:pPr>
              <w:pStyle w:val="TAC"/>
              <w:rPr>
                <w:rFonts w:cs="Arial"/>
                <w:lang w:eastAsia="zh-CN"/>
              </w:rPr>
            </w:pPr>
            <w:r w:rsidRPr="00236B7A">
              <w:rPr>
                <w:rFonts w:eastAsia="SimSun" w:cs="Arial"/>
                <w:lang w:val="en-US" w:eastAsia="zh-CN"/>
              </w:rPr>
              <w:t>4</w:t>
            </w:r>
          </w:p>
        </w:tc>
        <w:tc>
          <w:tcPr>
            <w:tcW w:w="609" w:type="dxa"/>
            <w:gridSpan w:val="3"/>
            <w:shd w:val="clear" w:color="auto" w:fill="auto"/>
            <w:vAlign w:val="center"/>
          </w:tcPr>
          <w:p w14:paraId="6FF95ED7" w14:textId="77777777" w:rsidR="00267C65" w:rsidRPr="00236B7A" w:rsidRDefault="00267C65" w:rsidP="00DA27E4">
            <w:pPr>
              <w:pStyle w:val="TAC"/>
              <w:rPr>
                <w:rFonts w:cs="Arial"/>
                <w:szCs w:val="18"/>
              </w:rPr>
            </w:pPr>
          </w:p>
        </w:tc>
        <w:tc>
          <w:tcPr>
            <w:tcW w:w="610" w:type="dxa"/>
            <w:gridSpan w:val="6"/>
            <w:shd w:val="clear" w:color="auto" w:fill="auto"/>
            <w:vAlign w:val="center"/>
          </w:tcPr>
          <w:p w14:paraId="4CB85039" w14:textId="77777777" w:rsidR="00267C65" w:rsidRPr="00236B7A" w:rsidRDefault="00267C65" w:rsidP="00DA27E4">
            <w:pPr>
              <w:pStyle w:val="TAC"/>
              <w:rPr>
                <w:rFonts w:cs="Arial"/>
                <w:szCs w:val="18"/>
              </w:rPr>
            </w:pPr>
          </w:p>
        </w:tc>
        <w:tc>
          <w:tcPr>
            <w:tcW w:w="600" w:type="dxa"/>
            <w:gridSpan w:val="5"/>
            <w:shd w:val="clear" w:color="auto" w:fill="auto"/>
            <w:vAlign w:val="center"/>
          </w:tcPr>
          <w:p w14:paraId="55EA66C2" w14:textId="77777777" w:rsidR="00267C65" w:rsidRPr="00236B7A" w:rsidRDefault="00267C65" w:rsidP="00DA27E4">
            <w:pPr>
              <w:pStyle w:val="TAC"/>
              <w:rPr>
                <w:rFonts w:cs="Arial"/>
                <w:szCs w:val="18"/>
              </w:rPr>
            </w:pPr>
            <w:r w:rsidRPr="00236B7A">
              <w:rPr>
                <w:rFonts w:cs="Arial"/>
              </w:rPr>
              <w:t>Yes</w:t>
            </w:r>
          </w:p>
        </w:tc>
        <w:tc>
          <w:tcPr>
            <w:tcW w:w="603" w:type="dxa"/>
            <w:gridSpan w:val="7"/>
            <w:shd w:val="clear" w:color="auto" w:fill="auto"/>
            <w:vAlign w:val="center"/>
          </w:tcPr>
          <w:p w14:paraId="1C750854" w14:textId="77777777" w:rsidR="00267C65" w:rsidRPr="00236B7A" w:rsidRDefault="00267C65" w:rsidP="00DA27E4">
            <w:pPr>
              <w:pStyle w:val="TAC"/>
              <w:rPr>
                <w:rFonts w:cs="Arial"/>
                <w:szCs w:val="18"/>
              </w:rPr>
            </w:pPr>
            <w:r w:rsidRPr="00236B7A">
              <w:rPr>
                <w:rFonts w:cs="Arial"/>
              </w:rPr>
              <w:t>Yes</w:t>
            </w:r>
          </w:p>
        </w:tc>
        <w:tc>
          <w:tcPr>
            <w:tcW w:w="606" w:type="dxa"/>
            <w:gridSpan w:val="4"/>
            <w:shd w:val="clear" w:color="auto" w:fill="auto"/>
            <w:vAlign w:val="center"/>
          </w:tcPr>
          <w:p w14:paraId="50CD4EEA" w14:textId="77777777" w:rsidR="00267C65" w:rsidRPr="00236B7A" w:rsidRDefault="00267C65" w:rsidP="00DA27E4">
            <w:pPr>
              <w:pStyle w:val="TAC"/>
              <w:rPr>
                <w:rFonts w:cs="Arial"/>
                <w:szCs w:val="18"/>
              </w:rPr>
            </w:pPr>
            <w:r w:rsidRPr="00236B7A">
              <w:rPr>
                <w:rFonts w:cs="Arial"/>
              </w:rPr>
              <w:t>Yes</w:t>
            </w:r>
          </w:p>
        </w:tc>
        <w:tc>
          <w:tcPr>
            <w:tcW w:w="627" w:type="dxa"/>
            <w:gridSpan w:val="2"/>
            <w:shd w:val="clear" w:color="auto" w:fill="auto"/>
            <w:vAlign w:val="center"/>
          </w:tcPr>
          <w:p w14:paraId="6F593D06" w14:textId="77777777" w:rsidR="00267C65" w:rsidRPr="00236B7A" w:rsidRDefault="00267C65" w:rsidP="00DA27E4">
            <w:pPr>
              <w:pStyle w:val="TAC"/>
              <w:rPr>
                <w:rFonts w:cs="Arial"/>
                <w:szCs w:val="18"/>
              </w:rPr>
            </w:pPr>
            <w:r w:rsidRPr="00236B7A">
              <w:rPr>
                <w:rFonts w:cs="Arial"/>
              </w:rPr>
              <w:t>Yes</w:t>
            </w:r>
          </w:p>
        </w:tc>
        <w:tc>
          <w:tcPr>
            <w:tcW w:w="1187" w:type="dxa"/>
            <w:vMerge w:val="restart"/>
            <w:vAlign w:val="center"/>
          </w:tcPr>
          <w:p w14:paraId="4D86FD19"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4EA893E7" w14:textId="77777777" w:rsidR="00267C65" w:rsidRPr="00236B7A" w:rsidRDefault="00267C65" w:rsidP="00DA27E4">
            <w:pPr>
              <w:pStyle w:val="TAC"/>
              <w:rPr>
                <w:rFonts w:cs="Arial"/>
              </w:rPr>
            </w:pPr>
            <w:r w:rsidRPr="00236B7A">
              <w:rPr>
                <w:rFonts w:cs="Arial"/>
              </w:rPr>
              <w:t>0</w:t>
            </w:r>
          </w:p>
        </w:tc>
      </w:tr>
      <w:tr w:rsidR="00267C65" w:rsidRPr="00236B7A" w14:paraId="29C70954" w14:textId="77777777" w:rsidTr="00DA27E4">
        <w:trPr>
          <w:trHeight w:val="223"/>
          <w:jc w:val="center"/>
        </w:trPr>
        <w:tc>
          <w:tcPr>
            <w:tcW w:w="1396" w:type="dxa"/>
            <w:vMerge/>
            <w:vAlign w:val="center"/>
          </w:tcPr>
          <w:p w14:paraId="6D2510ED" w14:textId="77777777" w:rsidR="00267C65" w:rsidRPr="00236B7A" w:rsidRDefault="00267C65" w:rsidP="00DA27E4">
            <w:pPr>
              <w:pStyle w:val="TAC"/>
              <w:rPr>
                <w:rFonts w:cs="Arial"/>
              </w:rPr>
            </w:pPr>
          </w:p>
        </w:tc>
        <w:tc>
          <w:tcPr>
            <w:tcW w:w="1466" w:type="dxa"/>
            <w:vMerge/>
            <w:vAlign w:val="center"/>
          </w:tcPr>
          <w:p w14:paraId="420755E0" w14:textId="77777777" w:rsidR="00267C65" w:rsidRPr="00236B7A" w:rsidRDefault="00267C65" w:rsidP="00DA27E4">
            <w:pPr>
              <w:pStyle w:val="TAC"/>
              <w:rPr>
                <w:rFonts w:cs="Arial"/>
              </w:rPr>
            </w:pPr>
          </w:p>
        </w:tc>
        <w:tc>
          <w:tcPr>
            <w:tcW w:w="767" w:type="dxa"/>
            <w:shd w:val="clear" w:color="auto" w:fill="auto"/>
            <w:vAlign w:val="center"/>
          </w:tcPr>
          <w:p w14:paraId="2E763CEE" w14:textId="77777777" w:rsidR="00267C65" w:rsidRPr="00236B7A" w:rsidRDefault="00267C65" w:rsidP="00DA27E4">
            <w:pPr>
              <w:pStyle w:val="TAC"/>
              <w:rPr>
                <w:rFonts w:cs="Arial"/>
                <w:lang w:eastAsia="zh-CN"/>
              </w:rPr>
            </w:pPr>
            <w:r w:rsidRPr="00236B7A">
              <w:rPr>
                <w:rFonts w:eastAsia="SimSun" w:cs="Arial"/>
                <w:lang w:val="en-US" w:eastAsia="zh-CN"/>
              </w:rPr>
              <w:t>48</w:t>
            </w:r>
          </w:p>
        </w:tc>
        <w:tc>
          <w:tcPr>
            <w:tcW w:w="3655" w:type="dxa"/>
            <w:gridSpan w:val="27"/>
            <w:shd w:val="clear" w:color="auto" w:fill="auto"/>
            <w:vAlign w:val="center"/>
          </w:tcPr>
          <w:p w14:paraId="090C460A" w14:textId="77777777" w:rsidR="00267C65" w:rsidRPr="00236B7A" w:rsidRDefault="00267C65" w:rsidP="00DA27E4">
            <w:pPr>
              <w:pStyle w:val="TAC"/>
              <w:rPr>
                <w:rFonts w:cs="Arial"/>
                <w:szCs w:val="18"/>
              </w:rPr>
            </w:pPr>
            <w:r w:rsidRPr="00236B7A">
              <w:rPr>
                <w:rFonts w:cs="Arial"/>
                <w:szCs w:val="18"/>
              </w:rPr>
              <w:t>See CA_48E Bandwidth combination set 0 in Table 5.6A.1-1</w:t>
            </w:r>
          </w:p>
        </w:tc>
        <w:tc>
          <w:tcPr>
            <w:tcW w:w="1187" w:type="dxa"/>
            <w:vMerge/>
            <w:vAlign w:val="center"/>
          </w:tcPr>
          <w:p w14:paraId="36E79D5D" w14:textId="77777777" w:rsidR="00267C65" w:rsidRPr="00236B7A" w:rsidRDefault="00267C65" w:rsidP="00DA27E4">
            <w:pPr>
              <w:pStyle w:val="TAC"/>
              <w:rPr>
                <w:rFonts w:cs="Arial"/>
              </w:rPr>
            </w:pPr>
          </w:p>
        </w:tc>
        <w:tc>
          <w:tcPr>
            <w:tcW w:w="1288" w:type="dxa"/>
            <w:vMerge/>
            <w:vAlign w:val="center"/>
          </w:tcPr>
          <w:p w14:paraId="6E8CC74F" w14:textId="77777777" w:rsidR="00267C65" w:rsidRPr="00236B7A" w:rsidRDefault="00267C65" w:rsidP="00DA27E4">
            <w:pPr>
              <w:pStyle w:val="TAC"/>
              <w:rPr>
                <w:rFonts w:cs="Arial"/>
              </w:rPr>
            </w:pPr>
          </w:p>
        </w:tc>
      </w:tr>
      <w:tr w:rsidR="00267C65" w:rsidRPr="00236B7A" w14:paraId="20A2C654" w14:textId="77777777" w:rsidTr="00DA27E4">
        <w:trPr>
          <w:trHeight w:val="223"/>
          <w:jc w:val="center"/>
        </w:trPr>
        <w:tc>
          <w:tcPr>
            <w:tcW w:w="1396" w:type="dxa"/>
            <w:vMerge w:val="restart"/>
            <w:vAlign w:val="center"/>
          </w:tcPr>
          <w:p w14:paraId="53BD9715" w14:textId="77777777" w:rsidR="00267C65" w:rsidRPr="00236B7A" w:rsidRDefault="00267C65" w:rsidP="00DA27E4">
            <w:pPr>
              <w:pStyle w:val="TAC"/>
              <w:rPr>
                <w:rFonts w:cs="Arial"/>
              </w:rPr>
            </w:pPr>
            <w:r w:rsidRPr="00236B7A">
              <w:rPr>
                <w:rFonts w:cs="Arial"/>
              </w:rPr>
              <w:t>CA_4A-71A</w:t>
            </w:r>
          </w:p>
        </w:tc>
        <w:tc>
          <w:tcPr>
            <w:tcW w:w="1466" w:type="dxa"/>
            <w:vMerge w:val="restart"/>
            <w:vAlign w:val="center"/>
          </w:tcPr>
          <w:p w14:paraId="2B59E9FB"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372047F" w14:textId="77777777" w:rsidR="00267C65" w:rsidRPr="00236B7A" w:rsidRDefault="00267C65" w:rsidP="00DA27E4">
            <w:pPr>
              <w:pStyle w:val="TAC"/>
              <w:rPr>
                <w:rFonts w:cs="Arial"/>
              </w:rPr>
            </w:pPr>
            <w:r w:rsidRPr="00236B7A">
              <w:rPr>
                <w:rFonts w:cs="Arial"/>
              </w:rPr>
              <w:t>4</w:t>
            </w:r>
          </w:p>
        </w:tc>
        <w:tc>
          <w:tcPr>
            <w:tcW w:w="586" w:type="dxa"/>
            <w:gridSpan w:val="2"/>
            <w:shd w:val="clear" w:color="auto" w:fill="auto"/>
            <w:vAlign w:val="center"/>
          </w:tcPr>
          <w:p w14:paraId="38234C76" w14:textId="77777777" w:rsidR="00267C65" w:rsidRPr="00236B7A" w:rsidRDefault="00267C65" w:rsidP="00DA27E4">
            <w:pPr>
              <w:pStyle w:val="TAC"/>
              <w:rPr>
                <w:rFonts w:cs="Arial"/>
              </w:rPr>
            </w:pPr>
          </w:p>
        </w:tc>
        <w:tc>
          <w:tcPr>
            <w:tcW w:w="586" w:type="dxa"/>
            <w:gridSpan w:val="4"/>
            <w:vAlign w:val="center"/>
          </w:tcPr>
          <w:p w14:paraId="3D3919EB" w14:textId="77777777" w:rsidR="00267C65" w:rsidRPr="00236B7A" w:rsidRDefault="00267C65" w:rsidP="00DA27E4">
            <w:pPr>
              <w:pStyle w:val="TAC"/>
              <w:rPr>
                <w:rFonts w:cs="Arial"/>
              </w:rPr>
            </w:pPr>
          </w:p>
        </w:tc>
        <w:tc>
          <w:tcPr>
            <w:tcW w:w="586" w:type="dxa"/>
            <w:gridSpan w:val="4"/>
            <w:vAlign w:val="center"/>
          </w:tcPr>
          <w:p w14:paraId="52A4180C"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7C3B6FBA" w14:textId="77777777" w:rsidR="00267C65" w:rsidRPr="00236B7A" w:rsidRDefault="00267C65" w:rsidP="00DA27E4">
            <w:pPr>
              <w:pStyle w:val="TAC"/>
              <w:rPr>
                <w:rFonts w:cs="Arial"/>
              </w:rPr>
            </w:pPr>
            <w:r w:rsidRPr="00236B7A">
              <w:t>Yes</w:t>
            </w:r>
          </w:p>
        </w:tc>
        <w:tc>
          <w:tcPr>
            <w:tcW w:w="599" w:type="dxa"/>
            <w:gridSpan w:val="6"/>
            <w:vAlign w:val="center"/>
          </w:tcPr>
          <w:p w14:paraId="0F3A3DF1" w14:textId="77777777" w:rsidR="00267C65" w:rsidRPr="00236B7A" w:rsidRDefault="00267C65" w:rsidP="00DA27E4">
            <w:pPr>
              <w:pStyle w:val="TAC"/>
              <w:rPr>
                <w:rFonts w:cs="Arial"/>
              </w:rPr>
            </w:pPr>
            <w:r w:rsidRPr="00236B7A">
              <w:t>Yes</w:t>
            </w:r>
          </w:p>
        </w:tc>
        <w:tc>
          <w:tcPr>
            <w:tcW w:w="698" w:type="dxa"/>
            <w:gridSpan w:val="4"/>
            <w:vAlign w:val="center"/>
          </w:tcPr>
          <w:p w14:paraId="4866F455" w14:textId="77777777" w:rsidR="00267C65" w:rsidRPr="00236B7A" w:rsidRDefault="00267C65" w:rsidP="00DA27E4">
            <w:pPr>
              <w:pStyle w:val="TAC"/>
              <w:rPr>
                <w:rFonts w:cs="Arial"/>
              </w:rPr>
            </w:pPr>
            <w:r w:rsidRPr="00236B7A">
              <w:t>Yes</w:t>
            </w:r>
          </w:p>
        </w:tc>
        <w:tc>
          <w:tcPr>
            <w:tcW w:w="1187" w:type="dxa"/>
            <w:vMerge w:val="restart"/>
            <w:vAlign w:val="center"/>
          </w:tcPr>
          <w:p w14:paraId="30B83A0B" w14:textId="77777777" w:rsidR="00267C65" w:rsidRPr="00236B7A" w:rsidRDefault="00267C65" w:rsidP="00DA27E4">
            <w:pPr>
              <w:pStyle w:val="TAC"/>
              <w:rPr>
                <w:rFonts w:cs="Arial"/>
              </w:rPr>
            </w:pPr>
            <w:r w:rsidRPr="00236B7A">
              <w:rPr>
                <w:lang w:val="en-US"/>
              </w:rPr>
              <w:t>40</w:t>
            </w:r>
          </w:p>
        </w:tc>
        <w:tc>
          <w:tcPr>
            <w:tcW w:w="1288" w:type="dxa"/>
            <w:vMerge w:val="restart"/>
            <w:vAlign w:val="center"/>
          </w:tcPr>
          <w:p w14:paraId="269797AE" w14:textId="77777777" w:rsidR="00267C65" w:rsidRPr="00236B7A" w:rsidRDefault="00267C65" w:rsidP="00DA27E4">
            <w:pPr>
              <w:pStyle w:val="TAC"/>
              <w:rPr>
                <w:rFonts w:cs="Arial"/>
              </w:rPr>
            </w:pPr>
            <w:r w:rsidRPr="00236B7A">
              <w:rPr>
                <w:lang w:val="en-US"/>
              </w:rPr>
              <w:t>0</w:t>
            </w:r>
          </w:p>
        </w:tc>
      </w:tr>
      <w:tr w:rsidR="00267C65" w:rsidRPr="00236B7A" w14:paraId="3ADFC034" w14:textId="77777777" w:rsidTr="00DA27E4">
        <w:trPr>
          <w:trHeight w:val="223"/>
          <w:jc w:val="center"/>
        </w:trPr>
        <w:tc>
          <w:tcPr>
            <w:tcW w:w="1396" w:type="dxa"/>
            <w:vMerge/>
            <w:vAlign w:val="center"/>
          </w:tcPr>
          <w:p w14:paraId="1F9F4F5F" w14:textId="77777777" w:rsidR="00267C65" w:rsidRPr="00236B7A" w:rsidRDefault="00267C65" w:rsidP="00DA27E4">
            <w:pPr>
              <w:pStyle w:val="TAC"/>
              <w:rPr>
                <w:rFonts w:cs="Arial"/>
              </w:rPr>
            </w:pPr>
          </w:p>
        </w:tc>
        <w:tc>
          <w:tcPr>
            <w:tcW w:w="1466" w:type="dxa"/>
            <w:vMerge/>
            <w:vAlign w:val="center"/>
          </w:tcPr>
          <w:p w14:paraId="3DB4B499" w14:textId="77777777" w:rsidR="00267C65" w:rsidRPr="00236B7A" w:rsidRDefault="00267C65" w:rsidP="00DA27E4">
            <w:pPr>
              <w:pStyle w:val="TAC"/>
              <w:rPr>
                <w:rFonts w:cs="Arial"/>
              </w:rPr>
            </w:pPr>
          </w:p>
        </w:tc>
        <w:tc>
          <w:tcPr>
            <w:tcW w:w="767" w:type="dxa"/>
            <w:shd w:val="clear" w:color="auto" w:fill="auto"/>
            <w:vAlign w:val="center"/>
          </w:tcPr>
          <w:p w14:paraId="58811730" w14:textId="77777777" w:rsidR="00267C65" w:rsidRPr="00236B7A" w:rsidRDefault="00267C65" w:rsidP="00DA27E4">
            <w:pPr>
              <w:pStyle w:val="TAC"/>
              <w:rPr>
                <w:rFonts w:cs="Arial"/>
              </w:rPr>
            </w:pPr>
            <w:r w:rsidRPr="00236B7A">
              <w:rPr>
                <w:rFonts w:cs="Arial"/>
              </w:rPr>
              <w:t>71</w:t>
            </w:r>
          </w:p>
        </w:tc>
        <w:tc>
          <w:tcPr>
            <w:tcW w:w="586" w:type="dxa"/>
            <w:gridSpan w:val="2"/>
            <w:shd w:val="clear" w:color="auto" w:fill="auto"/>
            <w:vAlign w:val="center"/>
          </w:tcPr>
          <w:p w14:paraId="6B6382D2" w14:textId="77777777" w:rsidR="00267C65" w:rsidRPr="00236B7A" w:rsidRDefault="00267C65" w:rsidP="00DA27E4">
            <w:pPr>
              <w:pStyle w:val="TAC"/>
              <w:rPr>
                <w:rFonts w:cs="Arial"/>
              </w:rPr>
            </w:pPr>
          </w:p>
        </w:tc>
        <w:tc>
          <w:tcPr>
            <w:tcW w:w="586" w:type="dxa"/>
            <w:gridSpan w:val="4"/>
            <w:vAlign w:val="center"/>
          </w:tcPr>
          <w:p w14:paraId="639EB231" w14:textId="77777777" w:rsidR="00267C65" w:rsidRPr="00236B7A" w:rsidRDefault="00267C65" w:rsidP="00DA27E4">
            <w:pPr>
              <w:pStyle w:val="TAC"/>
              <w:rPr>
                <w:rFonts w:cs="Arial"/>
              </w:rPr>
            </w:pPr>
          </w:p>
        </w:tc>
        <w:tc>
          <w:tcPr>
            <w:tcW w:w="586" w:type="dxa"/>
            <w:gridSpan w:val="4"/>
            <w:vAlign w:val="center"/>
          </w:tcPr>
          <w:p w14:paraId="5A26DE09"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2020F01D" w14:textId="77777777" w:rsidR="00267C65" w:rsidRPr="00236B7A" w:rsidRDefault="00267C65" w:rsidP="00DA27E4">
            <w:pPr>
              <w:pStyle w:val="TAC"/>
              <w:rPr>
                <w:rFonts w:cs="Arial"/>
              </w:rPr>
            </w:pPr>
            <w:r w:rsidRPr="00236B7A">
              <w:t>Yes</w:t>
            </w:r>
          </w:p>
        </w:tc>
        <w:tc>
          <w:tcPr>
            <w:tcW w:w="599" w:type="dxa"/>
            <w:gridSpan w:val="6"/>
            <w:vAlign w:val="center"/>
          </w:tcPr>
          <w:p w14:paraId="2AA85124" w14:textId="77777777" w:rsidR="00267C65" w:rsidRPr="00236B7A" w:rsidRDefault="00267C65" w:rsidP="00DA27E4">
            <w:pPr>
              <w:pStyle w:val="TAC"/>
              <w:rPr>
                <w:rFonts w:cs="Arial"/>
              </w:rPr>
            </w:pPr>
            <w:r w:rsidRPr="00236B7A">
              <w:rPr>
                <w:rFonts w:hint="eastAsia"/>
              </w:rPr>
              <w:t>Yes</w:t>
            </w:r>
          </w:p>
        </w:tc>
        <w:tc>
          <w:tcPr>
            <w:tcW w:w="698" w:type="dxa"/>
            <w:gridSpan w:val="4"/>
            <w:vAlign w:val="center"/>
          </w:tcPr>
          <w:p w14:paraId="163DAC4B" w14:textId="77777777" w:rsidR="00267C65" w:rsidRPr="00236B7A" w:rsidRDefault="00267C65" w:rsidP="00DA27E4">
            <w:pPr>
              <w:pStyle w:val="TAC"/>
              <w:rPr>
                <w:rFonts w:cs="Arial"/>
              </w:rPr>
            </w:pPr>
            <w:r w:rsidRPr="00236B7A">
              <w:t>Yes</w:t>
            </w:r>
          </w:p>
        </w:tc>
        <w:tc>
          <w:tcPr>
            <w:tcW w:w="1187" w:type="dxa"/>
            <w:vMerge/>
            <w:vAlign w:val="center"/>
          </w:tcPr>
          <w:p w14:paraId="57078765" w14:textId="77777777" w:rsidR="00267C65" w:rsidRPr="00236B7A" w:rsidRDefault="00267C65" w:rsidP="00DA27E4">
            <w:pPr>
              <w:pStyle w:val="TAC"/>
              <w:rPr>
                <w:rFonts w:cs="Arial"/>
              </w:rPr>
            </w:pPr>
          </w:p>
        </w:tc>
        <w:tc>
          <w:tcPr>
            <w:tcW w:w="1288" w:type="dxa"/>
            <w:vMerge/>
            <w:vAlign w:val="center"/>
          </w:tcPr>
          <w:p w14:paraId="56E218D6" w14:textId="77777777" w:rsidR="00267C65" w:rsidRPr="00236B7A" w:rsidRDefault="00267C65" w:rsidP="00DA27E4">
            <w:pPr>
              <w:pStyle w:val="TAC"/>
              <w:rPr>
                <w:rFonts w:cs="Arial"/>
              </w:rPr>
            </w:pPr>
          </w:p>
        </w:tc>
      </w:tr>
      <w:tr w:rsidR="00267C65" w:rsidRPr="00236B7A" w14:paraId="48EE0625" w14:textId="77777777" w:rsidTr="00DA27E4">
        <w:trPr>
          <w:trHeight w:val="223"/>
          <w:jc w:val="center"/>
        </w:trPr>
        <w:tc>
          <w:tcPr>
            <w:tcW w:w="1396" w:type="dxa"/>
            <w:vMerge w:val="restart"/>
            <w:vAlign w:val="center"/>
          </w:tcPr>
          <w:p w14:paraId="34DD6B66" w14:textId="77777777" w:rsidR="00267C65" w:rsidRPr="00236B7A" w:rsidRDefault="00267C65" w:rsidP="00DA27E4">
            <w:pPr>
              <w:pStyle w:val="TAC"/>
              <w:rPr>
                <w:rFonts w:eastAsia="SimSun" w:cs="Arial"/>
                <w:lang w:eastAsia="zh-CN"/>
              </w:rPr>
            </w:pPr>
            <w:r w:rsidRPr="00236B7A">
              <w:rPr>
                <w:rFonts w:cs="Arial" w:hint="eastAsia"/>
                <w:lang w:eastAsia="zh-CN"/>
              </w:rPr>
              <w:t>CA_4A-4A-71A</w:t>
            </w:r>
          </w:p>
        </w:tc>
        <w:tc>
          <w:tcPr>
            <w:tcW w:w="1466" w:type="dxa"/>
            <w:vMerge w:val="restart"/>
            <w:vAlign w:val="center"/>
          </w:tcPr>
          <w:p w14:paraId="2D6E0019"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700682F7" w14:textId="77777777" w:rsidR="00267C65" w:rsidRPr="00236B7A" w:rsidRDefault="00267C65" w:rsidP="00DA27E4">
            <w:pPr>
              <w:pStyle w:val="TAC"/>
              <w:rPr>
                <w:rFonts w:eastAsia="SimSun" w:cs="Arial"/>
              </w:rPr>
            </w:pPr>
            <w:r w:rsidRPr="00236B7A">
              <w:rPr>
                <w:rFonts w:cs="Arial" w:hint="eastAsia"/>
                <w:lang w:eastAsia="zh-CN"/>
              </w:rPr>
              <w:t>4</w:t>
            </w:r>
          </w:p>
        </w:tc>
        <w:tc>
          <w:tcPr>
            <w:tcW w:w="3655" w:type="dxa"/>
            <w:gridSpan w:val="27"/>
            <w:shd w:val="clear" w:color="auto" w:fill="auto"/>
            <w:vAlign w:val="center"/>
          </w:tcPr>
          <w:p w14:paraId="44DB2D4C" w14:textId="77777777" w:rsidR="00267C65" w:rsidRPr="00236B7A" w:rsidRDefault="00267C65" w:rsidP="00DA27E4">
            <w:pPr>
              <w:pStyle w:val="TAC"/>
              <w:rPr>
                <w:rFonts w:eastAsia="SimSun" w:cs="Arial"/>
              </w:rPr>
            </w:pPr>
            <w:r w:rsidRPr="00236B7A">
              <w:rPr>
                <w:rFonts w:eastAsia="PMingLiU" w:hint="eastAsia"/>
                <w:lang w:eastAsia="zh-TW"/>
              </w:rPr>
              <w:t>See CA_</w:t>
            </w:r>
            <w:r w:rsidRPr="00236B7A">
              <w:rPr>
                <w:rFonts w:eastAsia="PMingLiU"/>
                <w:lang w:eastAsia="zh-TW"/>
              </w:rPr>
              <w:t>4</w:t>
            </w:r>
            <w:r w:rsidRPr="00236B7A">
              <w:rPr>
                <w:rFonts w:eastAsia="PMingLiU" w:hint="eastAsia"/>
                <w:lang w:eastAsia="zh-TW"/>
              </w:rPr>
              <w:t>A-</w:t>
            </w:r>
            <w:r w:rsidRPr="00236B7A">
              <w:rPr>
                <w:rFonts w:eastAsia="PMingLiU"/>
                <w:lang w:eastAsia="zh-TW"/>
              </w:rPr>
              <w:t>4</w:t>
            </w:r>
            <w:r w:rsidRPr="00236B7A">
              <w:rPr>
                <w:rFonts w:eastAsia="PMingLiU" w:hint="eastAsia"/>
                <w:lang w:eastAsia="zh-TW"/>
              </w:rPr>
              <w:t>A Bandwidth Combination Set 0 in Table 5.6A.1-3</w:t>
            </w:r>
          </w:p>
        </w:tc>
        <w:tc>
          <w:tcPr>
            <w:tcW w:w="1187" w:type="dxa"/>
            <w:vMerge w:val="restart"/>
            <w:vAlign w:val="center"/>
          </w:tcPr>
          <w:p w14:paraId="2765A848" w14:textId="77777777" w:rsidR="00267C65" w:rsidRPr="00236B7A" w:rsidRDefault="00267C65" w:rsidP="00DA27E4">
            <w:pPr>
              <w:pStyle w:val="TAC"/>
              <w:rPr>
                <w:rFonts w:cs="Arial"/>
              </w:rPr>
            </w:pPr>
            <w:r w:rsidRPr="00236B7A">
              <w:rPr>
                <w:rFonts w:eastAsia="SimSun" w:cs="Arial"/>
                <w:lang w:eastAsia="zh-CN"/>
              </w:rPr>
              <w:t>6</w:t>
            </w:r>
            <w:r w:rsidRPr="00236B7A">
              <w:rPr>
                <w:rFonts w:cs="Arial"/>
              </w:rPr>
              <w:t>0</w:t>
            </w:r>
          </w:p>
        </w:tc>
        <w:tc>
          <w:tcPr>
            <w:tcW w:w="1288" w:type="dxa"/>
            <w:vMerge w:val="restart"/>
            <w:vAlign w:val="center"/>
          </w:tcPr>
          <w:p w14:paraId="01F5ACAC" w14:textId="77777777" w:rsidR="00267C65" w:rsidRPr="00236B7A" w:rsidRDefault="00267C65" w:rsidP="00DA27E4">
            <w:pPr>
              <w:pStyle w:val="TAC"/>
              <w:rPr>
                <w:rFonts w:cs="Arial"/>
              </w:rPr>
            </w:pPr>
            <w:r w:rsidRPr="00236B7A">
              <w:rPr>
                <w:rFonts w:cs="Arial"/>
              </w:rPr>
              <w:t>0</w:t>
            </w:r>
          </w:p>
        </w:tc>
      </w:tr>
      <w:tr w:rsidR="00267C65" w:rsidRPr="00236B7A" w14:paraId="5958F022" w14:textId="77777777" w:rsidTr="00DA27E4">
        <w:trPr>
          <w:trHeight w:val="223"/>
          <w:jc w:val="center"/>
        </w:trPr>
        <w:tc>
          <w:tcPr>
            <w:tcW w:w="1396" w:type="dxa"/>
            <w:vMerge/>
            <w:vAlign w:val="center"/>
          </w:tcPr>
          <w:p w14:paraId="6E6E941B" w14:textId="77777777" w:rsidR="00267C65" w:rsidRPr="00236B7A" w:rsidRDefault="00267C65" w:rsidP="00DA27E4">
            <w:pPr>
              <w:pStyle w:val="TAC"/>
              <w:rPr>
                <w:rFonts w:cs="Arial"/>
              </w:rPr>
            </w:pPr>
          </w:p>
        </w:tc>
        <w:tc>
          <w:tcPr>
            <w:tcW w:w="1466" w:type="dxa"/>
            <w:vMerge/>
            <w:vAlign w:val="center"/>
          </w:tcPr>
          <w:p w14:paraId="2334B869" w14:textId="77777777" w:rsidR="00267C65" w:rsidRPr="00236B7A" w:rsidRDefault="00267C65" w:rsidP="00DA27E4">
            <w:pPr>
              <w:pStyle w:val="TAC"/>
              <w:rPr>
                <w:rFonts w:cs="Arial"/>
                <w:lang w:eastAsia="zh-CN"/>
              </w:rPr>
            </w:pPr>
          </w:p>
        </w:tc>
        <w:tc>
          <w:tcPr>
            <w:tcW w:w="767" w:type="dxa"/>
            <w:shd w:val="clear" w:color="auto" w:fill="auto"/>
            <w:vAlign w:val="center"/>
          </w:tcPr>
          <w:p w14:paraId="38935D80" w14:textId="77777777" w:rsidR="00267C65" w:rsidRPr="00236B7A" w:rsidRDefault="00267C65" w:rsidP="00DA27E4">
            <w:pPr>
              <w:pStyle w:val="TAC"/>
              <w:rPr>
                <w:rFonts w:eastAsia="SimSun" w:cs="Arial"/>
              </w:rPr>
            </w:pPr>
            <w:r w:rsidRPr="00236B7A">
              <w:rPr>
                <w:rFonts w:cs="Arial" w:hint="eastAsia"/>
                <w:lang w:eastAsia="zh-CN"/>
              </w:rPr>
              <w:t>71</w:t>
            </w:r>
          </w:p>
        </w:tc>
        <w:tc>
          <w:tcPr>
            <w:tcW w:w="586" w:type="dxa"/>
            <w:gridSpan w:val="2"/>
            <w:shd w:val="clear" w:color="auto" w:fill="auto"/>
            <w:vAlign w:val="center"/>
          </w:tcPr>
          <w:p w14:paraId="0876CAAD" w14:textId="77777777" w:rsidR="00267C65" w:rsidRPr="00236B7A" w:rsidRDefault="00267C65" w:rsidP="00DA27E4">
            <w:pPr>
              <w:pStyle w:val="TAC"/>
              <w:rPr>
                <w:rFonts w:cs="Arial"/>
              </w:rPr>
            </w:pPr>
          </w:p>
        </w:tc>
        <w:tc>
          <w:tcPr>
            <w:tcW w:w="586" w:type="dxa"/>
            <w:gridSpan w:val="4"/>
            <w:vAlign w:val="center"/>
          </w:tcPr>
          <w:p w14:paraId="5049F3C9" w14:textId="77777777" w:rsidR="00267C65" w:rsidRPr="00236B7A" w:rsidRDefault="00267C65" w:rsidP="00DA27E4">
            <w:pPr>
              <w:pStyle w:val="TAC"/>
              <w:rPr>
                <w:rFonts w:cs="Arial"/>
              </w:rPr>
            </w:pPr>
          </w:p>
        </w:tc>
        <w:tc>
          <w:tcPr>
            <w:tcW w:w="586" w:type="dxa"/>
            <w:gridSpan w:val="4"/>
            <w:vAlign w:val="center"/>
          </w:tcPr>
          <w:p w14:paraId="401A54EA"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4D386841"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080457E3"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29AC63E0"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55805BFE" w14:textId="77777777" w:rsidR="00267C65" w:rsidRPr="00236B7A" w:rsidRDefault="00267C65" w:rsidP="00DA27E4">
            <w:pPr>
              <w:pStyle w:val="TAC"/>
              <w:rPr>
                <w:rFonts w:cs="Arial"/>
              </w:rPr>
            </w:pPr>
          </w:p>
        </w:tc>
        <w:tc>
          <w:tcPr>
            <w:tcW w:w="1288" w:type="dxa"/>
            <w:vMerge/>
            <w:vAlign w:val="center"/>
          </w:tcPr>
          <w:p w14:paraId="38561463" w14:textId="77777777" w:rsidR="00267C65" w:rsidRPr="00236B7A" w:rsidRDefault="00267C65" w:rsidP="00DA27E4">
            <w:pPr>
              <w:pStyle w:val="TAC"/>
              <w:rPr>
                <w:rFonts w:cs="Arial"/>
              </w:rPr>
            </w:pPr>
          </w:p>
        </w:tc>
      </w:tr>
      <w:tr w:rsidR="00267C65" w:rsidRPr="00236B7A" w14:paraId="314750D5" w14:textId="77777777" w:rsidTr="00DA27E4">
        <w:trPr>
          <w:trHeight w:val="223"/>
          <w:jc w:val="center"/>
        </w:trPr>
        <w:tc>
          <w:tcPr>
            <w:tcW w:w="1396" w:type="dxa"/>
            <w:vMerge w:val="restart"/>
            <w:vAlign w:val="center"/>
          </w:tcPr>
          <w:p w14:paraId="44011DD8" w14:textId="77777777" w:rsidR="00267C65" w:rsidRPr="00236B7A" w:rsidRDefault="00267C65" w:rsidP="00DA27E4">
            <w:pPr>
              <w:pStyle w:val="TAC"/>
              <w:rPr>
                <w:rFonts w:cs="Arial"/>
              </w:rPr>
            </w:pPr>
            <w:r w:rsidRPr="00236B7A">
              <w:rPr>
                <w:rFonts w:cs="Arial"/>
              </w:rPr>
              <w:t>CA_5A-7A</w:t>
            </w:r>
          </w:p>
        </w:tc>
        <w:tc>
          <w:tcPr>
            <w:tcW w:w="1466" w:type="dxa"/>
            <w:vMerge w:val="restart"/>
            <w:vAlign w:val="center"/>
          </w:tcPr>
          <w:p w14:paraId="79E2CAF8" w14:textId="77777777" w:rsidR="00267C65" w:rsidRPr="00236B7A" w:rsidRDefault="00267C65" w:rsidP="00DA27E4">
            <w:pPr>
              <w:pStyle w:val="TAC"/>
              <w:rPr>
                <w:rFonts w:cs="Arial"/>
              </w:rPr>
            </w:pPr>
            <w:r w:rsidRPr="00236B7A">
              <w:rPr>
                <w:rFonts w:cs="Arial" w:hint="eastAsia"/>
              </w:rPr>
              <w:t>CA_5A-7A</w:t>
            </w:r>
          </w:p>
        </w:tc>
        <w:tc>
          <w:tcPr>
            <w:tcW w:w="767" w:type="dxa"/>
            <w:shd w:val="clear" w:color="auto" w:fill="auto"/>
            <w:vAlign w:val="center"/>
          </w:tcPr>
          <w:p w14:paraId="0C9194B1"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480202DF"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035042D"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5CEDD9A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BC4F64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E28C441" w14:textId="77777777" w:rsidR="00267C65" w:rsidRPr="00236B7A" w:rsidRDefault="00267C65" w:rsidP="00DA27E4">
            <w:pPr>
              <w:pStyle w:val="TAC"/>
              <w:rPr>
                <w:rFonts w:cs="Arial"/>
              </w:rPr>
            </w:pPr>
          </w:p>
        </w:tc>
        <w:tc>
          <w:tcPr>
            <w:tcW w:w="698" w:type="dxa"/>
            <w:gridSpan w:val="4"/>
            <w:vAlign w:val="center"/>
          </w:tcPr>
          <w:p w14:paraId="3CFDCFE0" w14:textId="77777777" w:rsidR="00267C65" w:rsidRPr="00236B7A" w:rsidRDefault="00267C65" w:rsidP="00DA27E4">
            <w:pPr>
              <w:pStyle w:val="TAC"/>
              <w:rPr>
                <w:rFonts w:cs="Arial"/>
              </w:rPr>
            </w:pPr>
          </w:p>
        </w:tc>
        <w:tc>
          <w:tcPr>
            <w:tcW w:w="1187" w:type="dxa"/>
            <w:vMerge w:val="restart"/>
            <w:vAlign w:val="center"/>
          </w:tcPr>
          <w:p w14:paraId="701C8B2E"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12145681" w14:textId="77777777" w:rsidR="00267C65" w:rsidRPr="00236B7A" w:rsidRDefault="00267C65" w:rsidP="00DA27E4">
            <w:pPr>
              <w:pStyle w:val="TAC"/>
              <w:rPr>
                <w:rFonts w:cs="Arial"/>
              </w:rPr>
            </w:pPr>
            <w:r w:rsidRPr="00236B7A">
              <w:rPr>
                <w:rFonts w:cs="Arial"/>
              </w:rPr>
              <w:t>0</w:t>
            </w:r>
          </w:p>
        </w:tc>
      </w:tr>
      <w:tr w:rsidR="00267C65" w:rsidRPr="00236B7A" w14:paraId="6E3CAC38" w14:textId="77777777" w:rsidTr="00DA27E4">
        <w:trPr>
          <w:trHeight w:val="223"/>
          <w:jc w:val="center"/>
        </w:trPr>
        <w:tc>
          <w:tcPr>
            <w:tcW w:w="1396" w:type="dxa"/>
            <w:vMerge/>
            <w:vAlign w:val="center"/>
          </w:tcPr>
          <w:p w14:paraId="17F4B72D" w14:textId="77777777" w:rsidR="00267C65" w:rsidRPr="00236B7A" w:rsidRDefault="00267C65" w:rsidP="00DA27E4">
            <w:pPr>
              <w:pStyle w:val="TAC"/>
              <w:rPr>
                <w:rFonts w:cs="Arial"/>
              </w:rPr>
            </w:pPr>
          </w:p>
        </w:tc>
        <w:tc>
          <w:tcPr>
            <w:tcW w:w="1466" w:type="dxa"/>
            <w:vMerge/>
            <w:vAlign w:val="center"/>
          </w:tcPr>
          <w:p w14:paraId="2223EAE1" w14:textId="77777777" w:rsidR="00267C65" w:rsidRPr="00236B7A" w:rsidRDefault="00267C65" w:rsidP="00DA27E4">
            <w:pPr>
              <w:pStyle w:val="TAC"/>
              <w:rPr>
                <w:rFonts w:cs="Arial"/>
              </w:rPr>
            </w:pPr>
          </w:p>
        </w:tc>
        <w:tc>
          <w:tcPr>
            <w:tcW w:w="767" w:type="dxa"/>
            <w:shd w:val="clear" w:color="auto" w:fill="auto"/>
            <w:vAlign w:val="center"/>
          </w:tcPr>
          <w:p w14:paraId="56F66FB0"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47278462" w14:textId="77777777" w:rsidR="00267C65" w:rsidRPr="00236B7A" w:rsidRDefault="00267C65" w:rsidP="00DA27E4">
            <w:pPr>
              <w:pStyle w:val="TAC"/>
              <w:rPr>
                <w:rFonts w:cs="Arial"/>
              </w:rPr>
            </w:pPr>
          </w:p>
        </w:tc>
        <w:tc>
          <w:tcPr>
            <w:tcW w:w="586" w:type="dxa"/>
            <w:gridSpan w:val="4"/>
            <w:vAlign w:val="center"/>
          </w:tcPr>
          <w:p w14:paraId="520E8E73" w14:textId="77777777" w:rsidR="00267C65" w:rsidRPr="00236B7A" w:rsidRDefault="00267C65" w:rsidP="00DA27E4">
            <w:pPr>
              <w:pStyle w:val="TAC"/>
              <w:rPr>
                <w:rFonts w:cs="Arial"/>
              </w:rPr>
            </w:pPr>
          </w:p>
        </w:tc>
        <w:tc>
          <w:tcPr>
            <w:tcW w:w="586" w:type="dxa"/>
            <w:gridSpan w:val="4"/>
            <w:vAlign w:val="center"/>
          </w:tcPr>
          <w:p w14:paraId="137BAC5E" w14:textId="77777777" w:rsidR="00267C65" w:rsidRPr="00236B7A" w:rsidRDefault="00267C65" w:rsidP="00DA27E4">
            <w:pPr>
              <w:pStyle w:val="TAC"/>
              <w:rPr>
                <w:rFonts w:cs="Arial"/>
              </w:rPr>
            </w:pPr>
          </w:p>
        </w:tc>
        <w:tc>
          <w:tcPr>
            <w:tcW w:w="600" w:type="dxa"/>
            <w:gridSpan w:val="7"/>
            <w:vAlign w:val="center"/>
          </w:tcPr>
          <w:p w14:paraId="0A905CC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F4414D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1E027B7"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F606662" w14:textId="77777777" w:rsidR="00267C65" w:rsidRPr="00236B7A" w:rsidRDefault="00267C65" w:rsidP="00DA27E4">
            <w:pPr>
              <w:pStyle w:val="TAC"/>
              <w:rPr>
                <w:rFonts w:cs="Arial"/>
              </w:rPr>
            </w:pPr>
          </w:p>
        </w:tc>
        <w:tc>
          <w:tcPr>
            <w:tcW w:w="1288" w:type="dxa"/>
            <w:vMerge/>
            <w:vAlign w:val="center"/>
          </w:tcPr>
          <w:p w14:paraId="50447B58" w14:textId="77777777" w:rsidR="00267C65" w:rsidRPr="00236B7A" w:rsidRDefault="00267C65" w:rsidP="00DA27E4">
            <w:pPr>
              <w:pStyle w:val="TAC"/>
              <w:rPr>
                <w:rFonts w:cs="Arial"/>
              </w:rPr>
            </w:pPr>
          </w:p>
        </w:tc>
      </w:tr>
      <w:tr w:rsidR="00267C65" w:rsidRPr="00236B7A" w14:paraId="43963276" w14:textId="77777777" w:rsidTr="00DA27E4">
        <w:trPr>
          <w:trHeight w:val="223"/>
          <w:jc w:val="center"/>
        </w:trPr>
        <w:tc>
          <w:tcPr>
            <w:tcW w:w="1396" w:type="dxa"/>
            <w:vMerge/>
            <w:vAlign w:val="center"/>
          </w:tcPr>
          <w:p w14:paraId="28A7C499" w14:textId="77777777" w:rsidR="00267C65" w:rsidRPr="00236B7A" w:rsidRDefault="00267C65" w:rsidP="00DA27E4">
            <w:pPr>
              <w:pStyle w:val="TAC"/>
              <w:rPr>
                <w:rFonts w:cs="Arial"/>
              </w:rPr>
            </w:pPr>
          </w:p>
        </w:tc>
        <w:tc>
          <w:tcPr>
            <w:tcW w:w="1466" w:type="dxa"/>
            <w:vMerge/>
            <w:vAlign w:val="center"/>
          </w:tcPr>
          <w:p w14:paraId="472DFCEB" w14:textId="77777777" w:rsidR="00267C65" w:rsidRPr="00236B7A" w:rsidRDefault="00267C65" w:rsidP="00DA27E4">
            <w:pPr>
              <w:pStyle w:val="TAC"/>
              <w:rPr>
                <w:rFonts w:cs="Arial"/>
              </w:rPr>
            </w:pPr>
          </w:p>
        </w:tc>
        <w:tc>
          <w:tcPr>
            <w:tcW w:w="767" w:type="dxa"/>
            <w:shd w:val="clear" w:color="auto" w:fill="auto"/>
            <w:vAlign w:val="center"/>
          </w:tcPr>
          <w:p w14:paraId="4A4CAD52"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7AA1F67B" w14:textId="77777777" w:rsidR="00267C65" w:rsidRPr="00236B7A" w:rsidRDefault="00267C65" w:rsidP="00DA27E4">
            <w:pPr>
              <w:pStyle w:val="TAC"/>
              <w:rPr>
                <w:rFonts w:cs="Arial"/>
              </w:rPr>
            </w:pPr>
          </w:p>
        </w:tc>
        <w:tc>
          <w:tcPr>
            <w:tcW w:w="586" w:type="dxa"/>
            <w:gridSpan w:val="4"/>
            <w:vAlign w:val="center"/>
          </w:tcPr>
          <w:p w14:paraId="3279C8C4" w14:textId="77777777" w:rsidR="00267C65" w:rsidRPr="00236B7A" w:rsidRDefault="00267C65" w:rsidP="00DA27E4">
            <w:pPr>
              <w:pStyle w:val="TAC"/>
              <w:rPr>
                <w:rFonts w:cs="Arial"/>
              </w:rPr>
            </w:pPr>
          </w:p>
        </w:tc>
        <w:tc>
          <w:tcPr>
            <w:tcW w:w="586" w:type="dxa"/>
            <w:gridSpan w:val="4"/>
            <w:vAlign w:val="center"/>
          </w:tcPr>
          <w:p w14:paraId="0517D941" w14:textId="77777777" w:rsidR="00267C65" w:rsidRPr="00236B7A" w:rsidRDefault="00267C65" w:rsidP="00DA27E4">
            <w:pPr>
              <w:pStyle w:val="TAC"/>
              <w:rPr>
                <w:rFonts w:cs="Arial"/>
              </w:rPr>
            </w:pPr>
            <w:r w:rsidRPr="00236B7A">
              <w:rPr>
                <w:rFonts w:cs="Arial" w:hint="eastAsia"/>
                <w:lang w:eastAsia="ja-JP"/>
              </w:rPr>
              <w:t>Yes</w:t>
            </w:r>
          </w:p>
        </w:tc>
        <w:tc>
          <w:tcPr>
            <w:tcW w:w="600" w:type="dxa"/>
            <w:gridSpan w:val="7"/>
            <w:vAlign w:val="center"/>
          </w:tcPr>
          <w:p w14:paraId="7EF6421D"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485358E2" w14:textId="77777777" w:rsidR="00267C65" w:rsidRPr="00236B7A" w:rsidRDefault="00267C65" w:rsidP="00DA27E4">
            <w:pPr>
              <w:pStyle w:val="TAC"/>
              <w:rPr>
                <w:rFonts w:cs="Arial"/>
              </w:rPr>
            </w:pPr>
          </w:p>
        </w:tc>
        <w:tc>
          <w:tcPr>
            <w:tcW w:w="698" w:type="dxa"/>
            <w:gridSpan w:val="4"/>
            <w:vAlign w:val="center"/>
          </w:tcPr>
          <w:p w14:paraId="4085A3CD" w14:textId="77777777" w:rsidR="00267C65" w:rsidRPr="00236B7A" w:rsidRDefault="00267C65" w:rsidP="00DA27E4">
            <w:pPr>
              <w:pStyle w:val="TAC"/>
              <w:rPr>
                <w:rFonts w:cs="Arial"/>
              </w:rPr>
            </w:pPr>
          </w:p>
        </w:tc>
        <w:tc>
          <w:tcPr>
            <w:tcW w:w="1187" w:type="dxa"/>
            <w:vMerge w:val="restart"/>
            <w:vAlign w:val="center"/>
          </w:tcPr>
          <w:p w14:paraId="61E9D72C"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2F09BCF" w14:textId="77777777" w:rsidR="00267C65" w:rsidRPr="00236B7A" w:rsidRDefault="00267C65" w:rsidP="00DA27E4">
            <w:pPr>
              <w:pStyle w:val="TAC"/>
              <w:rPr>
                <w:rFonts w:cs="Arial"/>
              </w:rPr>
            </w:pPr>
            <w:r w:rsidRPr="00236B7A">
              <w:rPr>
                <w:rFonts w:cs="Arial"/>
              </w:rPr>
              <w:t>1</w:t>
            </w:r>
          </w:p>
        </w:tc>
      </w:tr>
      <w:tr w:rsidR="00267C65" w:rsidRPr="00236B7A" w14:paraId="4E875814" w14:textId="77777777" w:rsidTr="00DA27E4">
        <w:trPr>
          <w:trHeight w:val="223"/>
          <w:jc w:val="center"/>
        </w:trPr>
        <w:tc>
          <w:tcPr>
            <w:tcW w:w="1396" w:type="dxa"/>
            <w:vMerge/>
            <w:vAlign w:val="center"/>
          </w:tcPr>
          <w:p w14:paraId="741A9FAC" w14:textId="77777777" w:rsidR="00267C65" w:rsidRPr="00236B7A" w:rsidRDefault="00267C65" w:rsidP="00DA27E4">
            <w:pPr>
              <w:pStyle w:val="TAC"/>
              <w:rPr>
                <w:rFonts w:cs="Arial"/>
              </w:rPr>
            </w:pPr>
          </w:p>
        </w:tc>
        <w:tc>
          <w:tcPr>
            <w:tcW w:w="1466" w:type="dxa"/>
            <w:vMerge/>
            <w:vAlign w:val="center"/>
          </w:tcPr>
          <w:p w14:paraId="3C6C7C46" w14:textId="77777777" w:rsidR="00267C65" w:rsidRPr="00236B7A" w:rsidRDefault="00267C65" w:rsidP="00DA27E4">
            <w:pPr>
              <w:pStyle w:val="TAC"/>
              <w:rPr>
                <w:rFonts w:cs="Arial"/>
              </w:rPr>
            </w:pPr>
          </w:p>
        </w:tc>
        <w:tc>
          <w:tcPr>
            <w:tcW w:w="767" w:type="dxa"/>
            <w:shd w:val="clear" w:color="auto" w:fill="auto"/>
            <w:vAlign w:val="center"/>
          </w:tcPr>
          <w:p w14:paraId="28E86DC3"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77C78DA1" w14:textId="77777777" w:rsidR="00267C65" w:rsidRPr="00236B7A" w:rsidRDefault="00267C65" w:rsidP="00DA27E4">
            <w:pPr>
              <w:pStyle w:val="TAC"/>
              <w:rPr>
                <w:rFonts w:cs="Arial"/>
              </w:rPr>
            </w:pPr>
          </w:p>
        </w:tc>
        <w:tc>
          <w:tcPr>
            <w:tcW w:w="586" w:type="dxa"/>
            <w:gridSpan w:val="4"/>
            <w:vAlign w:val="center"/>
          </w:tcPr>
          <w:p w14:paraId="3D9157BE" w14:textId="77777777" w:rsidR="00267C65" w:rsidRPr="00236B7A" w:rsidRDefault="00267C65" w:rsidP="00DA27E4">
            <w:pPr>
              <w:pStyle w:val="TAC"/>
              <w:rPr>
                <w:rFonts w:cs="Arial"/>
              </w:rPr>
            </w:pPr>
          </w:p>
        </w:tc>
        <w:tc>
          <w:tcPr>
            <w:tcW w:w="586" w:type="dxa"/>
            <w:gridSpan w:val="4"/>
            <w:vAlign w:val="center"/>
          </w:tcPr>
          <w:p w14:paraId="0BDFF06A" w14:textId="77777777" w:rsidR="00267C65" w:rsidRPr="00236B7A" w:rsidRDefault="00267C65" w:rsidP="00DA27E4">
            <w:pPr>
              <w:pStyle w:val="TAC"/>
              <w:rPr>
                <w:rFonts w:cs="Arial"/>
              </w:rPr>
            </w:pPr>
          </w:p>
        </w:tc>
        <w:tc>
          <w:tcPr>
            <w:tcW w:w="600" w:type="dxa"/>
            <w:gridSpan w:val="7"/>
            <w:vAlign w:val="center"/>
          </w:tcPr>
          <w:p w14:paraId="2916C490"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697F88AC"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5CAB2FCF"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ign w:val="center"/>
          </w:tcPr>
          <w:p w14:paraId="2E5605AC" w14:textId="77777777" w:rsidR="00267C65" w:rsidRPr="00236B7A" w:rsidRDefault="00267C65" w:rsidP="00DA27E4">
            <w:pPr>
              <w:pStyle w:val="TAC"/>
              <w:rPr>
                <w:rFonts w:cs="Arial"/>
              </w:rPr>
            </w:pPr>
          </w:p>
        </w:tc>
        <w:tc>
          <w:tcPr>
            <w:tcW w:w="1288" w:type="dxa"/>
            <w:vMerge/>
            <w:vAlign w:val="center"/>
          </w:tcPr>
          <w:p w14:paraId="3524596C" w14:textId="77777777" w:rsidR="00267C65" w:rsidRPr="00236B7A" w:rsidRDefault="00267C65" w:rsidP="00DA27E4">
            <w:pPr>
              <w:pStyle w:val="TAC"/>
              <w:rPr>
                <w:rFonts w:cs="Arial"/>
              </w:rPr>
            </w:pPr>
          </w:p>
        </w:tc>
      </w:tr>
      <w:tr w:rsidR="00267C65" w:rsidRPr="00236B7A" w14:paraId="30728D99" w14:textId="77777777" w:rsidTr="00DA27E4">
        <w:trPr>
          <w:trHeight w:val="223"/>
          <w:jc w:val="center"/>
        </w:trPr>
        <w:tc>
          <w:tcPr>
            <w:tcW w:w="1396" w:type="dxa"/>
            <w:vMerge w:val="restart"/>
            <w:vAlign w:val="center"/>
          </w:tcPr>
          <w:p w14:paraId="394ADAEC"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5</w:t>
            </w:r>
            <w:r w:rsidRPr="00236B7A">
              <w:rPr>
                <w:rFonts w:cs="Arial"/>
              </w:rPr>
              <w:t>A-</w:t>
            </w:r>
            <w:r w:rsidRPr="00236B7A">
              <w:rPr>
                <w:rFonts w:eastAsia="SimSun" w:cs="Arial" w:hint="eastAsia"/>
                <w:lang w:eastAsia="zh-CN"/>
              </w:rPr>
              <w:t>7</w:t>
            </w:r>
            <w:r w:rsidRPr="00236B7A">
              <w:rPr>
                <w:rFonts w:cs="Arial"/>
              </w:rPr>
              <w:t>A-</w:t>
            </w:r>
            <w:r w:rsidRPr="00236B7A">
              <w:rPr>
                <w:rFonts w:eastAsia="SimSun" w:cs="Arial" w:hint="eastAsia"/>
                <w:lang w:eastAsia="zh-CN"/>
              </w:rPr>
              <w:t>7</w:t>
            </w:r>
            <w:r w:rsidRPr="00236B7A">
              <w:rPr>
                <w:rFonts w:cs="Arial"/>
              </w:rPr>
              <w:t>A</w:t>
            </w:r>
          </w:p>
        </w:tc>
        <w:tc>
          <w:tcPr>
            <w:tcW w:w="1466" w:type="dxa"/>
            <w:vMerge w:val="restart"/>
            <w:vAlign w:val="center"/>
          </w:tcPr>
          <w:p w14:paraId="07BD598B" w14:textId="77777777" w:rsidR="00267C65" w:rsidRPr="00236B7A" w:rsidRDefault="00267C65" w:rsidP="00DA27E4">
            <w:pPr>
              <w:pStyle w:val="TAC"/>
              <w:rPr>
                <w:rFonts w:cs="Arial"/>
              </w:rPr>
            </w:pPr>
            <w:r w:rsidRPr="00236B7A">
              <w:rPr>
                <w:rFonts w:cs="Arial"/>
              </w:rPr>
              <w:t>CA_5A-7A</w:t>
            </w:r>
          </w:p>
        </w:tc>
        <w:tc>
          <w:tcPr>
            <w:tcW w:w="767" w:type="dxa"/>
            <w:shd w:val="clear" w:color="auto" w:fill="auto"/>
            <w:vAlign w:val="center"/>
          </w:tcPr>
          <w:p w14:paraId="0620D9C1"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354E73B1" w14:textId="77777777" w:rsidR="00267C65" w:rsidRPr="00236B7A" w:rsidRDefault="00267C65" w:rsidP="00DA27E4">
            <w:pPr>
              <w:pStyle w:val="TAC"/>
              <w:rPr>
                <w:rFonts w:cs="Arial"/>
              </w:rPr>
            </w:pPr>
          </w:p>
        </w:tc>
        <w:tc>
          <w:tcPr>
            <w:tcW w:w="586" w:type="dxa"/>
            <w:gridSpan w:val="4"/>
            <w:vAlign w:val="center"/>
          </w:tcPr>
          <w:p w14:paraId="1DB91815" w14:textId="77777777" w:rsidR="00267C65" w:rsidRPr="00236B7A" w:rsidRDefault="00267C65" w:rsidP="00DA27E4">
            <w:pPr>
              <w:pStyle w:val="TAC"/>
              <w:rPr>
                <w:rFonts w:cs="Arial"/>
              </w:rPr>
            </w:pPr>
          </w:p>
        </w:tc>
        <w:tc>
          <w:tcPr>
            <w:tcW w:w="586" w:type="dxa"/>
            <w:gridSpan w:val="4"/>
            <w:vAlign w:val="center"/>
          </w:tcPr>
          <w:p w14:paraId="60DD9BB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0ACB81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D20268B" w14:textId="77777777" w:rsidR="00267C65" w:rsidRPr="00236B7A" w:rsidRDefault="00267C65" w:rsidP="00DA27E4">
            <w:pPr>
              <w:pStyle w:val="TAC"/>
              <w:rPr>
                <w:rFonts w:cs="Arial"/>
                <w:lang w:val="en-US"/>
              </w:rPr>
            </w:pPr>
          </w:p>
        </w:tc>
        <w:tc>
          <w:tcPr>
            <w:tcW w:w="698" w:type="dxa"/>
            <w:gridSpan w:val="4"/>
            <w:vAlign w:val="center"/>
          </w:tcPr>
          <w:p w14:paraId="0573A5ED" w14:textId="77777777" w:rsidR="00267C65" w:rsidRPr="00236B7A" w:rsidRDefault="00267C65" w:rsidP="00DA27E4">
            <w:pPr>
              <w:pStyle w:val="TAC"/>
              <w:rPr>
                <w:rFonts w:cs="Arial"/>
                <w:lang w:val="en-US"/>
              </w:rPr>
            </w:pPr>
          </w:p>
        </w:tc>
        <w:tc>
          <w:tcPr>
            <w:tcW w:w="1187" w:type="dxa"/>
            <w:vMerge w:val="restart"/>
            <w:vAlign w:val="center"/>
          </w:tcPr>
          <w:p w14:paraId="40B1194A"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0</w:t>
            </w:r>
          </w:p>
        </w:tc>
        <w:tc>
          <w:tcPr>
            <w:tcW w:w="1288" w:type="dxa"/>
            <w:vMerge w:val="restart"/>
            <w:vAlign w:val="center"/>
          </w:tcPr>
          <w:p w14:paraId="6523FB74" w14:textId="77777777" w:rsidR="00267C65" w:rsidRPr="00236B7A" w:rsidRDefault="00267C65" w:rsidP="00DA27E4">
            <w:pPr>
              <w:pStyle w:val="TAC"/>
              <w:rPr>
                <w:rFonts w:cs="Arial"/>
              </w:rPr>
            </w:pPr>
            <w:r w:rsidRPr="00236B7A">
              <w:rPr>
                <w:rFonts w:cs="Arial"/>
              </w:rPr>
              <w:t>0</w:t>
            </w:r>
          </w:p>
        </w:tc>
      </w:tr>
      <w:tr w:rsidR="00267C65" w:rsidRPr="00236B7A" w14:paraId="49207B78" w14:textId="77777777" w:rsidTr="00DA27E4">
        <w:trPr>
          <w:trHeight w:val="223"/>
          <w:jc w:val="center"/>
        </w:trPr>
        <w:tc>
          <w:tcPr>
            <w:tcW w:w="1396" w:type="dxa"/>
            <w:vMerge/>
            <w:vAlign w:val="center"/>
          </w:tcPr>
          <w:p w14:paraId="35AEF51C" w14:textId="77777777" w:rsidR="00267C65" w:rsidRPr="00236B7A" w:rsidRDefault="00267C65" w:rsidP="00DA27E4">
            <w:pPr>
              <w:pStyle w:val="TAC"/>
              <w:rPr>
                <w:rFonts w:cs="Arial"/>
              </w:rPr>
            </w:pPr>
          </w:p>
        </w:tc>
        <w:tc>
          <w:tcPr>
            <w:tcW w:w="1466" w:type="dxa"/>
            <w:vMerge/>
            <w:vAlign w:val="center"/>
          </w:tcPr>
          <w:p w14:paraId="13FDF470" w14:textId="77777777" w:rsidR="00267C65" w:rsidRPr="00236B7A" w:rsidRDefault="00267C65" w:rsidP="00DA27E4">
            <w:pPr>
              <w:pStyle w:val="TAC"/>
              <w:rPr>
                <w:rFonts w:cs="Arial"/>
              </w:rPr>
            </w:pPr>
          </w:p>
        </w:tc>
        <w:tc>
          <w:tcPr>
            <w:tcW w:w="767" w:type="dxa"/>
            <w:shd w:val="clear" w:color="auto" w:fill="auto"/>
            <w:vAlign w:val="center"/>
          </w:tcPr>
          <w:p w14:paraId="1097282F"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3655" w:type="dxa"/>
            <w:gridSpan w:val="27"/>
            <w:shd w:val="clear" w:color="auto" w:fill="auto"/>
            <w:vAlign w:val="center"/>
          </w:tcPr>
          <w:p w14:paraId="11ED4F18"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7</w:t>
            </w:r>
            <w:r w:rsidRPr="00236B7A">
              <w:rPr>
                <w:rFonts w:cs="Arial"/>
                <w:lang w:eastAsia="zh-CN"/>
              </w:rPr>
              <w:t>A-</w:t>
            </w:r>
            <w:r w:rsidRPr="00236B7A">
              <w:rPr>
                <w:rFonts w:eastAsia="SimSun" w:cs="Arial" w:hint="eastAsia"/>
                <w:lang w:eastAsia="zh-CN"/>
              </w:rPr>
              <w:t>7</w:t>
            </w:r>
            <w:r w:rsidRPr="00236B7A">
              <w:rPr>
                <w:rFonts w:cs="Arial"/>
                <w:lang w:eastAsia="zh-CN"/>
              </w:rPr>
              <w:t xml:space="preserve">A </w:t>
            </w:r>
            <w:r w:rsidRPr="00236B7A">
              <w:rPr>
                <w:rFonts w:cs="Arial"/>
              </w:rPr>
              <w:t xml:space="preserve">Bandwidth Combination Set </w:t>
            </w:r>
            <w:r w:rsidRPr="00236B7A">
              <w:rPr>
                <w:rFonts w:eastAsia="SimSun" w:cs="Arial" w:hint="eastAsia"/>
                <w:lang w:eastAsia="zh-CN"/>
              </w:rPr>
              <w:t>3</w:t>
            </w:r>
            <w:r w:rsidRPr="00236B7A">
              <w:rPr>
                <w:rFonts w:cs="Arial" w:hint="eastAsia"/>
                <w:lang w:eastAsia="ja-JP"/>
              </w:rPr>
              <w:t xml:space="preserve"> </w:t>
            </w:r>
            <w:r w:rsidRPr="00236B7A">
              <w:rPr>
                <w:rFonts w:cs="Arial"/>
                <w:lang w:eastAsia="zh-CN"/>
              </w:rPr>
              <w:t>in Table 5.6A.1-3</w:t>
            </w:r>
          </w:p>
        </w:tc>
        <w:tc>
          <w:tcPr>
            <w:tcW w:w="1187" w:type="dxa"/>
            <w:vMerge/>
            <w:vAlign w:val="center"/>
          </w:tcPr>
          <w:p w14:paraId="58001226" w14:textId="77777777" w:rsidR="00267C65" w:rsidRPr="00236B7A" w:rsidRDefault="00267C65" w:rsidP="00DA27E4">
            <w:pPr>
              <w:pStyle w:val="TAC"/>
              <w:rPr>
                <w:rFonts w:cs="Arial"/>
              </w:rPr>
            </w:pPr>
          </w:p>
        </w:tc>
        <w:tc>
          <w:tcPr>
            <w:tcW w:w="1288" w:type="dxa"/>
            <w:vMerge/>
            <w:vAlign w:val="center"/>
          </w:tcPr>
          <w:p w14:paraId="15C5321F" w14:textId="77777777" w:rsidR="00267C65" w:rsidRPr="00236B7A" w:rsidRDefault="00267C65" w:rsidP="00DA27E4">
            <w:pPr>
              <w:pStyle w:val="TAC"/>
              <w:rPr>
                <w:rFonts w:cs="Arial"/>
              </w:rPr>
            </w:pPr>
          </w:p>
        </w:tc>
      </w:tr>
      <w:tr w:rsidR="00267C65" w:rsidRPr="00236B7A" w14:paraId="347F7F92" w14:textId="77777777" w:rsidTr="00DA27E4">
        <w:trPr>
          <w:trHeight w:val="223"/>
          <w:jc w:val="center"/>
        </w:trPr>
        <w:tc>
          <w:tcPr>
            <w:tcW w:w="1396" w:type="dxa"/>
            <w:vMerge w:val="restart"/>
            <w:vAlign w:val="center"/>
          </w:tcPr>
          <w:p w14:paraId="7E2D8AE0" w14:textId="77777777" w:rsidR="00267C65" w:rsidRPr="00236B7A" w:rsidRDefault="00267C65" w:rsidP="00DA27E4">
            <w:pPr>
              <w:pStyle w:val="TAC"/>
              <w:rPr>
                <w:rFonts w:cs="Arial"/>
              </w:rPr>
            </w:pPr>
            <w:r w:rsidRPr="00236B7A">
              <w:rPr>
                <w:rFonts w:cs="Arial"/>
              </w:rPr>
              <w:lastRenderedPageBreak/>
              <w:t>CA_</w:t>
            </w:r>
            <w:r w:rsidRPr="00236B7A">
              <w:rPr>
                <w:rFonts w:eastAsia="SimSun" w:cs="Arial" w:hint="eastAsia"/>
                <w:lang w:eastAsia="zh-CN"/>
              </w:rPr>
              <w:t>5</w:t>
            </w:r>
            <w:r w:rsidRPr="00236B7A">
              <w:rPr>
                <w:rFonts w:cs="Arial"/>
              </w:rPr>
              <w:t>A-</w:t>
            </w:r>
            <w:r w:rsidRPr="00236B7A">
              <w:rPr>
                <w:rFonts w:eastAsia="SimSun" w:cs="Arial" w:hint="eastAsia"/>
                <w:lang w:eastAsia="zh-CN"/>
              </w:rPr>
              <w:t>7</w:t>
            </w:r>
            <w:r w:rsidRPr="00236B7A">
              <w:rPr>
                <w:rFonts w:cs="Arial" w:hint="eastAsia"/>
                <w:lang w:eastAsia="ja-JP"/>
              </w:rPr>
              <w:t>C</w:t>
            </w:r>
          </w:p>
        </w:tc>
        <w:tc>
          <w:tcPr>
            <w:tcW w:w="1466" w:type="dxa"/>
            <w:vMerge w:val="restart"/>
            <w:vAlign w:val="center"/>
          </w:tcPr>
          <w:p w14:paraId="34359CE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7D00DA1" w14:textId="77777777" w:rsidR="00267C65" w:rsidRPr="00236B7A" w:rsidRDefault="00267C65" w:rsidP="00DA27E4">
            <w:pPr>
              <w:pStyle w:val="TAC"/>
              <w:rPr>
                <w:rFonts w:cs="Arial"/>
              </w:rPr>
            </w:pPr>
            <w:r w:rsidRPr="00236B7A">
              <w:rPr>
                <w:rFonts w:cs="Arial" w:hint="eastAsia"/>
              </w:rPr>
              <w:t>5</w:t>
            </w:r>
          </w:p>
        </w:tc>
        <w:tc>
          <w:tcPr>
            <w:tcW w:w="586" w:type="dxa"/>
            <w:gridSpan w:val="2"/>
            <w:shd w:val="clear" w:color="auto" w:fill="auto"/>
            <w:vAlign w:val="center"/>
          </w:tcPr>
          <w:p w14:paraId="53A77B35" w14:textId="77777777" w:rsidR="00267C65" w:rsidRPr="00236B7A" w:rsidRDefault="00267C65" w:rsidP="00DA27E4">
            <w:pPr>
              <w:pStyle w:val="TAC"/>
              <w:rPr>
                <w:rFonts w:cs="Arial"/>
              </w:rPr>
            </w:pPr>
          </w:p>
        </w:tc>
        <w:tc>
          <w:tcPr>
            <w:tcW w:w="586" w:type="dxa"/>
            <w:gridSpan w:val="4"/>
            <w:vAlign w:val="center"/>
          </w:tcPr>
          <w:p w14:paraId="5B2E700D" w14:textId="77777777" w:rsidR="00267C65" w:rsidRPr="00236B7A" w:rsidRDefault="00267C65" w:rsidP="00DA27E4">
            <w:pPr>
              <w:pStyle w:val="TAC"/>
              <w:rPr>
                <w:rFonts w:cs="Arial"/>
              </w:rPr>
            </w:pPr>
          </w:p>
        </w:tc>
        <w:tc>
          <w:tcPr>
            <w:tcW w:w="586" w:type="dxa"/>
            <w:gridSpan w:val="4"/>
            <w:vAlign w:val="center"/>
          </w:tcPr>
          <w:p w14:paraId="1F8D8DB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482B45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54E62E5" w14:textId="77777777" w:rsidR="00267C65" w:rsidRPr="00236B7A" w:rsidRDefault="00267C65" w:rsidP="00DA27E4">
            <w:pPr>
              <w:pStyle w:val="TAC"/>
              <w:rPr>
                <w:rFonts w:cs="Arial"/>
              </w:rPr>
            </w:pPr>
          </w:p>
        </w:tc>
        <w:tc>
          <w:tcPr>
            <w:tcW w:w="698" w:type="dxa"/>
            <w:gridSpan w:val="4"/>
            <w:vAlign w:val="center"/>
          </w:tcPr>
          <w:p w14:paraId="5B34E8D8" w14:textId="77777777" w:rsidR="00267C65" w:rsidRPr="00236B7A" w:rsidRDefault="00267C65" w:rsidP="00DA27E4">
            <w:pPr>
              <w:pStyle w:val="TAC"/>
              <w:rPr>
                <w:rFonts w:cs="Arial"/>
              </w:rPr>
            </w:pPr>
          </w:p>
        </w:tc>
        <w:tc>
          <w:tcPr>
            <w:tcW w:w="1187" w:type="dxa"/>
            <w:vMerge w:val="restart"/>
            <w:vAlign w:val="center"/>
          </w:tcPr>
          <w:p w14:paraId="17D597D7"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782EBFC2"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61DF70AE" w14:textId="77777777" w:rsidTr="00DA27E4">
        <w:trPr>
          <w:trHeight w:val="223"/>
          <w:jc w:val="center"/>
        </w:trPr>
        <w:tc>
          <w:tcPr>
            <w:tcW w:w="1396" w:type="dxa"/>
            <w:vMerge/>
            <w:vAlign w:val="center"/>
          </w:tcPr>
          <w:p w14:paraId="1A4DD4E4" w14:textId="77777777" w:rsidR="00267C65" w:rsidRPr="00236B7A" w:rsidRDefault="00267C65" w:rsidP="00DA27E4">
            <w:pPr>
              <w:pStyle w:val="TAC"/>
              <w:rPr>
                <w:rFonts w:cs="Arial"/>
              </w:rPr>
            </w:pPr>
          </w:p>
        </w:tc>
        <w:tc>
          <w:tcPr>
            <w:tcW w:w="1466" w:type="dxa"/>
            <w:vMerge/>
            <w:vAlign w:val="center"/>
          </w:tcPr>
          <w:p w14:paraId="36ECE1EE" w14:textId="77777777" w:rsidR="00267C65" w:rsidRPr="00236B7A" w:rsidRDefault="00267C65" w:rsidP="00DA27E4">
            <w:pPr>
              <w:pStyle w:val="TAC"/>
              <w:rPr>
                <w:rFonts w:cs="Arial"/>
              </w:rPr>
            </w:pPr>
          </w:p>
        </w:tc>
        <w:tc>
          <w:tcPr>
            <w:tcW w:w="767" w:type="dxa"/>
            <w:shd w:val="clear" w:color="auto" w:fill="auto"/>
          </w:tcPr>
          <w:p w14:paraId="38A43CA8" w14:textId="77777777" w:rsidR="00267C65" w:rsidRPr="00236B7A" w:rsidRDefault="00267C65" w:rsidP="00DA27E4">
            <w:pPr>
              <w:pStyle w:val="TAC"/>
              <w:rPr>
                <w:rFonts w:cs="Arial"/>
              </w:rPr>
            </w:pPr>
            <w:r w:rsidRPr="00236B7A">
              <w:rPr>
                <w:rFonts w:cs="Arial" w:hint="eastAsia"/>
              </w:rPr>
              <w:t>7</w:t>
            </w:r>
          </w:p>
        </w:tc>
        <w:tc>
          <w:tcPr>
            <w:tcW w:w="3655" w:type="dxa"/>
            <w:gridSpan w:val="27"/>
            <w:shd w:val="clear" w:color="auto" w:fill="auto"/>
          </w:tcPr>
          <w:p w14:paraId="0FB7C0AA"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7</w:t>
            </w:r>
            <w:r w:rsidRPr="00236B7A">
              <w:rPr>
                <w:rFonts w:cs="Arial"/>
                <w:lang w:val="en-US"/>
              </w:rPr>
              <w:t xml:space="preserve">C </w:t>
            </w:r>
            <w:r w:rsidRPr="00236B7A">
              <w:rPr>
                <w:rFonts w:cs="Arial"/>
              </w:rPr>
              <w:t xml:space="preserve">Bandwidth Combination Set </w:t>
            </w:r>
            <w:r w:rsidRPr="00236B7A">
              <w:rPr>
                <w:rFonts w:eastAsia="SimSun" w:cs="Arial" w:hint="eastAsia"/>
                <w:lang w:eastAsia="zh-CN"/>
              </w:rPr>
              <w:t>1</w:t>
            </w:r>
            <w:r w:rsidRPr="00236B7A">
              <w:rPr>
                <w:rFonts w:cs="Arial" w:hint="eastAsia"/>
                <w:lang w:eastAsia="ja-JP"/>
              </w:rPr>
              <w:t xml:space="preserve"> in </w:t>
            </w:r>
            <w:r w:rsidRPr="00236B7A">
              <w:rPr>
                <w:rFonts w:cs="Arial"/>
                <w:lang w:val="en-US"/>
              </w:rPr>
              <w:t>Table 5.6A.1-1</w:t>
            </w:r>
          </w:p>
        </w:tc>
        <w:tc>
          <w:tcPr>
            <w:tcW w:w="1187" w:type="dxa"/>
            <w:vMerge/>
            <w:vAlign w:val="center"/>
          </w:tcPr>
          <w:p w14:paraId="1767061D" w14:textId="77777777" w:rsidR="00267C65" w:rsidRPr="00236B7A" w:rsidRDefault="00267C65" w:rsidP="00DA27E4">
            <w:pPr>
              <w:pStyle w:val="TAC"/>
              <w:rPr>
                <w:rFonts w:cs="Arial"/>
              </w:rPr>
            </w:pPr>
          </w:p>
        </w:tc>
        <w:tc>
          <w:tcPr>
            <w:tcW w:w="1288" w:type="dxa"/>
            <w:vMerge/>
            <w:vAlign w:val="center"/>
          </w:tcPr>
          <w:p w14:paraId="66623D88" w14:textId="77777777" w:rsidR="00267C65" w:rsidRPr="00236B7A" w:rsidRDefault="00267C65" w:rsidP="00DA27E4">
            <w:pPr>
              <w:pStyle w:val="TAC"/>
              <w:rPr>
                <w:rFonts w:cs="Arial"/>
              </w:rPr>
            </w:pPr>
          </w:p>
        </w:tc>
      </w:tr>
      <w:tr w:rsidR="00267C65" w:rsidRPr="00236B7A" w14:paraId="21CA63C3" w14:textId="77777777" w:rsidTr="00DA27E4">
        <w:trPr>
          <w:trHeight w:val="223"/>
          <w:jc w:val="center"/>
        </w:trPr>
        <w:tc>
          <w:tcPr>
            <w:tcW w:w="1396" w:type="dxa"/>
            <w:vMerge w:val="restart"/>
            <w:vAlign w:val="center"/>
          </w:tcPr>
          <w:p w14:paraId="53F2C117" w14:textId="77777777" w:rsidR="00267C65" w:rsidRPr="00236B7A" w:rsidRDefault="00267C65" w:rsidP="00DA27E4">
            <w:pPr>
              <w:pStyle w:val="TAC"/>
              <w:rPr>
                <w:rFonts w:cs="Arial"/>
              </w:rPr>
            </w:pPr>
            <w:r w:rsidRPr="00236B7A">
              <w:rPr>
                <w:rFonts w:eastAsia="MS Mincho" w:cs="Arial"/>
              </w:rPr>
              <w:t>CA_5A-12A</w:t>
            </w:r>
          </w:p>
        </w:tc>
        <w:tc>
          <w:tcPr>
            <w:tcW w:w="1466" w:type="dxa"/>
            <w:vMerge w:val="restart"/>
            <w:vAlign w:val="center"/>
          </w:tcPr>
          <w:p w14:paraId="22E66F31" w14:textId="77777777" w:rsidR="00267C65" w:rsidRPr="00236B7A" w:rsidRDefault="00267C65" w:rsidP="00DA27E4">
            <w:pPr>
              <w:pStyle w:val="TAC"/>
              <w:rPr>
                <w:rFonts w:cs="Arial"/>
              </w:rPr>
            </w:pPr>
            <w:r w:rsidRPr="00236B7A">
              <w:rPr>
                <w:rFonts w:cs="Arial" w:hint="eastAsia"/>
              </w:rPr>
              <w:t>CA_5A-12A</w:t>
            </w:r>
          </w:p>
        </w:tc>
        <w:tc>
          <w:tcPr>
            <w:tcW w:w="767" w:type="dxa"/>
            <w:shd w:val="clear" w:color="auto" w:fill="auto"/>
            <w:vAlign w:val="center"/>
          </w:tcPr>
          <w:p w14:paraId="7D446A7D"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44B62662" w14:textId="77777777" w:rsidR="00267C65" w:rsidRPr="00236B7A" w:rsidRDefault="00267C65" w:rsidP="00DA27E4">
            <w:pPr>
              <w:pStyle w:val="TAC"/>
              <w:rPr>
                <w:rFonts w:cs="Arial"/>
              </w:rPr>
            </w:pPr>
          </w:p>
        </w:tc>
        <w:tc>
          <w:tcPr>
            <w:tcW w:w="586" w:type="dxa"/>
            <w:gridSpan w:val="4"/>
            <w:vAlign w:val="center"/>
          </w:tcPr>
          <w:p w14:paraId="1AEB69E0" w14:textId="77777777" w:rsidR="00267C65" w:rsidRPr="00236B7A" w:rsidRDefault="00267C65" w:rsidP="00DA27E4">
            <w:pPr>
              <w:pStyle w:val="TAC"/>
              <w:rPr>
                <w:rFonts w:cs="Arial"/>
              </w:rPr>
            </w:pPr>
          </w:p>
        </w:tc>
        <w:tc>
          <w:tcPr>
            <w:tcW w:w="586" w:type="dxa"/>
            <w:gridSpan w:val="4"/>
            <w:vAlign w:val="center"/>
          </w:tcPr>
          <w:p w14:paraId="54497BE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22362B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28E4AB0" w14:textId="77777777" w:rsidR="00267C65" w:rsidRPr="00236B7A" w:rsidRDefault="00267C65" w:rsidP="00DA27E4">
            <w:pPr>
              <w:pStyle w:val="TAC"/>
              <w:rPr>
                <w:rFonts w:cs="Arial"/>
              </w:rPr>
            </w:pPr>
          </w:p>
        </w:tc>
        <w:tc>
          <w:tcPr>
            <w:tcW w:w="698" w:type="dxa"/>
            <w:gridSpan w:val="4"/>
            <w:vAlign w:val="center"/>
          </w:tcPr>
          <w:p w14:paraId="67D41DB9" w14:textId="77777777" w:rsidR="00267C65" w:rsidRPr="00236B7A" w:rsidRDefault="00267C65" w:rsidP="00DA27E4">
            <w:pPr>
              <w:pStyle w:val="TAC"/>
              <w:rPr>
                <w:rFonts w:cs="Arial"/>
              </w:rPr>
            </w:pPr>
          </w:p>
        </w:tc>
        <w:tc>
          <w:tcPr>
            <w:tcW w:w="1187" w:type="dxa"/>
            <w:vMerge w:val="restart"/>
            <w:vAlign w:val="center"/>
          </w:tcPr>
          <w:p w14:paraId="4F852F9A"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43800847" w14:textId="77777777" w:rsidR="00267C65" w:rsidRPr="00236B7A" w:rsidRDefault="00267C65" w:rsidP="00DA27E4">
            <w:pPr>
              <w:pStyle w:val="TAC"/>
              <w:rPr>
                <w:rFonts w:cs="Arial"/>
              </w:rPr>
            </w:pPr>
            <w:r w:rsidRPr="00236B7A">
              <w:rPr>
                <w:rFonts w:cs="Arial"/>
              </w:rPr>
              <w:t>0</w:t>
            </w:r>
          </w:p>
        </w:tc>
      </w:tr>
      <w:tr w:rsidR="00267C65" w:rsidRPr="00236B7A" w14:paraId="58AA3E09" w14:textId="77777777" w:rsidTr="00DA27E4">
        <w:trPr>
          <w:trHeight w:val="223"/>
          <w:jc w:val="center"/>
        </w:trPr>
        <w:tc>
          <w:tcPr>
            <w:tcW w:w="1396" w:type="dxa"/>
            <w:vMerge/>
            <w:vAlign w:val="center"/>
          </w:tcPr>
          <w:p w14:paraId="6C61ECC1" w14:textId="77777777" w:rsidR="00267C65" w:rsidRPr="00236B7A" w:rsidRDefault="00267C65" w:rsidP="00DA27E4">
            <w:pPr>
              <w:pStyle w:val="TAC"/>
              <w:rPr>
                <w:rFonts w:cs="Arial"/>
              </w:rPr>
            </w:pPr>
          </w:p>
        </w:tc>
        <w:tc>
          <w:tcPr>
            <w:tcW w:w="1466" w:type="dxa"/>
            <w:vMerge/>
            <w:vAlign w:val="center"/>
          </w:tcPr>
          <w:p w14:paraId="03C49BCE" w14:textId="77777777" w:rsidR="00267C65" w:rsidRPr="00236B7A" w:rsidRDefault="00267C65" w:rsidP="00DA27E4">
            <w:pPr>
              <w:pStyle w:val="TAC"/>
              <w:rPr>
                <w:rFonts w:cs="Arial"/>
              </w:rPr>
            </w:pPr>
          </w:p>
        </w:tc>
        <w:tc>
          <w:tcPr>
            <w:tcW w:w="767" w:type="dxa"/>
            <w:shd w:val="clear" w:color="auto" w:fill="auto"/>
            <w:vAlign w:val="center"/>
          </w:tcPr>
          <w:p w14:paraId="2899F2B2"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35006DBB" w14:textId="77777777" w:rsidR="00267C65" w:rsidRPr="00236B7A" w:rsidRDefault="00267C65" w:rsidP="00DA27E4">
            <w:pPr>
              <w:pStyle w:val="TAC"/>
              <w:rPr>
                <w:rFonts w:cs="Arial"/>
              </w:rPr>
            </w:pPr>
          </w:p>
        </w:tc>
        <w:tc>
          <w:tcPr>
            <w:tcW w:w="586" w:type="dxa"/>
            <w:gridSpan w:val="4"/>
            <w:vAlign w:val="center"/>
          </w:tcPr>
          <w:p w14:paraId="6C7E7B51" w14:textId="77777777" w:rsidR="00267C65" w:rsidRPr="00236B7A" w:rsidRDefault="00267C65" w:rsidP="00DA27E4">
            <w:pPr>
              <w:pStyle w:val="TAC"/>
              <w:rPr>
                <w:rFonts w:cs="Arial"/>
              </w:rPr>
            </w:pPr>
          </w:p>
        </w:tc>
        <w:tc>
          <w:tcPr>
            <w:tcW w:w="586" w:type="dxa"/>
            <w:gridSpan w:val="4"/>
            <w:vAlign w:val="center"/>
          </w:tcPr>
          <w:p w14:paraId="4B4DD13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35F9E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654EE5D" w14:textId="77777777" w:rsidR="00267C65" w:rsidRPr="00236B7A" w:rsidRDefault="00267C65" w:rsidP="00DA27E4">
            <w:pPr>
              <w:pStyle w:val="TAC"/>
              <w:rPr>
                <w:rFonts w:cs="Arial"/>
              </w:rPr>
            </w:pPr>
          </w:p>
        </w:tc>
        <w:tc>
          <w:tcPr>
            <w:tcW w:w="698" w:type="dxa"/>
            <w:gridSpan w:val="4"/>
            <w:vAlign w:val="center"/>
          </w:tcPr>
          <w:p w14:paraId="03492CE5" w14:textId="77777777" w:rsidR="00267C65" w:rsidRPr="00236B7A" w:rsidRDefault="00267C65" w:rsidP="00DA27E4">
            <w:pPr>
              <w:pStyle w:val="TAC"/>
              <w:rPr>
                <w:rFonts w:cs="Arial"/>
              </w:rPr>
            </w:pPr>
          </w:p>
        </w:tc>
        <w:tc>
          <w:tcPr>
            <w:tcW w:w="1187" w:type="dxa"/>
            <w:vMerge/>
            <w:vAlign w:val="center"/>
          </w:tcPr>
          <w:p w14:paraId="294C0F21" w14:textId="77777777" w:rsidR="00267C65" w:rsidRPr="00236B7A" w:rsidRDefault="00267C65" w:rsidP="00DA27E4">
            <w:pPr>
              <w:pStyle w:val="TAC"/>
              <w:rPr>
                <w:rFonts w:cs="Arial"/>
              </w:rPr>
            </w:pPr>
          </w:p>
        </w:tc>
        <w:tc>
          <w:tcPr>
            <w:tcW w:w="1288" w:type="dxa"/>
            <w:vMerge/>
            <w:vAlign w:val="center"/>
          </w:tcPr>
          <w:p w14:paraId="65ED38D5" w14:textId="77777777" w:rsidR="00267C65" w:rsidRPr="00236B7A" w:rsidRDefault="00267C65" w:rsidP="00DA27E4">
            <w:pPr>
              <w:pStyle w:val="TAC"/>
              <w:rPr>
                <w:rFonts w:cs="Arial"/>
              </w:rPr>
            </w:pPr>
          </w:p>
        </w:tc>
      </w:tr>
      <w:tr w:rsidR="00267C65" w:rsidRPr="00236B7A" w14:paraId="2170F02A" w14:textId="77777777" w:rsidTr="00DA27E4">
        <w:trPr>
          <w:trHeight w:val="223"/>
          <w:jc w:val="center"/>
        </w:trPr>
        <w:tc>
          <w:tcPr>
            <w:tcW w:w="1396" w:type="dxa"/>
            <w:vMerge w:val="restart"/>
            <w:vAlign w:val="center"/>
          </w:tcPr>
          <w:p w14:paraId="161AC660" w14:textId="77777777" w:rsidR="00267C65" w:rsidRPr="00236B7A" w:rsidRDefault="00267C65" w:rsidP="00DA27E4">
            <w:pPr>
              <w:pStyle w:val="TAC"/>
              <w:rPr>
                <w:rFonts w:cs="Arial"/>
                <w:lang w:eastAsia="zh-CN"/>
              </w:rPr>
            </w:pPr>
            <w:r w:rsidRPr="00236B7A">
              <w:rPr>
                <w:rFonts w:cs="Arial"/>
                <w:lang w:eastAsia="ja-JP"/>
              </w:rPr>
              <w:t>CA_</w:t>
            </w:r>
            <w:r w:rsidRPr="00236B7A">
              <w:rPr>
                <w:rFonts w:eastAsia="SimSun" w:cs="Arial" w:hint="eastAsia"/>
                <w:lang w:eastAsia="zh-CN"/>
              </w:rPr>
              <w:t>5</w:t>
            </w:r>
            <w:r w:rsidRPr="00236B7A">
              <w:rPr>
                <w:rFonts w:cs="Arial"/>
                <w:lang w:eastAsia="ja-JP"/>
              </w:rPr>
              <w:t>A-12</w:t>
            </w:r>
            <w:r w:rsidRPr="00236B7A">
              <w:rPr>
                <w:rFonts w:cs="Arial"/>
                <w:lang w:eastAsia="zh-CN"/>
              </w:rPr>
              <w:t>A</w:t>
            </w:r>
            <w:r w:rsidRPr="00236B7A">
              <w:rPr>
                <w:rFonts w:cs="Arial" w:hint="eastAsia"/>
                <w:lang w:eastAsia="zh-CN"/>
              </w:rPr>
              <w:t>-12A</w:t>
            </w:r>
          </w:p>
        </w:tc>
        <w:tc>
          <w:tcPr>
            <w:tcW w:w="1466" w:type="dxa"/>
            <w:vMerge w:val="restart"/>
            <w:vAlign w:val="center"/>
          </w:tcPr>
          <w:p w14:paraId="1C3901F5"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520CC681" w14:textId="77777777" w:rsidR="00267C65" w:rsidRPr="00236B7A" w:rsidRDefault="00267C65" w:rsidP="00DA27E4">
            <w:pPr>
              <w:pStyle w:val="TAC"/>
              <w:rPr>
                <w:rFonts w:eastAsia="SimSun" w:cs="Arial"/>
                <w:lang w:eastAsia="ja-JP"/>
              </w:rPr>
            </w:pPr>
            <w:r w:rsidRPr="00236B7A">
              <w:rPr>
                <w:rFonts w:eastAsia="SimSun" w:cs="Arial" w:hint="eastAsia"/>
                <w:lang w:eastAsia="zh-CN"/>
              </w:rPr>
              <w:t>5</w:t>
            </w:r>
          </w:p>
        </w:tc>
        <w:tc>
          <w:tcPr>
            <w:tcW w:w="586" w:type="dxa"/>
            <w:gridSpan w:val="2"/>
            <w:shd w:val="clear" w:color="auto" w:fill="auto"/>
          </w:tcPr>
          <w:p w14:paraId="4F282D09" w14:textId="77777777" w:rsidR="00267C65" w:rsidRPr="00236B7A" w:rsidRDefault="00267C65" w:rsidP="00DA27E4">
            <w:pPr>
              <w:pStyle w:val="TAC"/>
              <w:rPr>
                <w:rFonts w:cs="Arial"/>
                <w:lang w:eastAsia="ja-JP"/>
              </w:rPr>
            </w:pPr>
          </w:p>
        </w:tc>
        <w:tc>
          <w:tcPr>
            <w:tcW w:w="586" w:type="dxa"/>
            <w:gridSpan w:val="4"/>
          </w:tcPr>
          <w:p w14:paraId="53549ADE" w14:textId="77777777" w:rsidR="00267C65" w:rsidRPr="00236B7A" w:rsidRDefault="00267C65" w:rsidP="00DA27E4">
            <w:pPr>
              <w:pStyle w:val="TAC"/>
              <w:rPr>
                <w:rFonts w:cs="Arial"/>
                <w:lang w:eastAsia="ja-JP"/>
              </w:rPr>
            </w:pPr>
          </w:p>
        </w:tc>
        <w:tc>
          <w:tcPr>
            <w:tcW w:w="586" w:type="dxa"/>
            <w:gridSpan w:val="4"/>
          </w:tcPr>
          <w:p w14:paraId="6FC6265D"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tcPr>
          <w:p w14:paraId="1FBAB752"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tcPr>
          <w:p w14:paraId="5917903E" w14:textId="77777777" w:rsidR="00267C65" w:rsidRPr="00236B7A" w:rsidRDefault="00267C65" w:rsidP="00DA27E4">
            <w:pPr>
              <w:pStyle w:val="TAC"/>
              <w:rPr>
                <w:rFonts w:cs="Arial"/>
                <w:lang w:val="en-US" w:eastAsia="ja-JP"/>
              </w:rPr>
            </w:pPr>
          </w:p>
        </w:tc>
        <w:tc>
          <w:tcPr>
            <w:tcW w:w="698" w:type="dxa"/>
            <w:gridSpan w:val="4"/>
          </w:tcPr>
          <w:p w14:paraId="780570FD" w14:textId="77777777" w:rsidR="00267C65" w:rsidRPr="00236B7A" w:rsidRDefault="00267C65" w:rsidP="00DA27E4">
            <w:pPr>
              <w:pStyle w:val="TAC"/>
              <w:rPr>
                <w:rFonts w:cs="Arial"/>
                <w:lang w:val="en-US" w:eastAsia="ja-JP"/>
              </w:rPr>
            </w:pPr>
          </w:p>
        </w:tc>
        <w:tc>
          <w:tcPr>
            <w:tcW w:w="1187" w:type="dxa"/>
            <w:vMerge w:val="restart"/>
            <w:vAlign w:val="center"/>
          </w:tcPr>
          <w:p w14:paraId="03CC8B48" w14:textId="77777777" w:rsidR="00267C65" w:rsidRPr="00236B7A" w:rsidRDefault="00267C65" w:rsidP="00DA27E4">
            <w:pPr>
              <w:pStyle w:val="TAC"/>
              <w:rPr>
                <w:rFonts w:cs="Arial"/>
                <w:lang w:eastAsia="zh-CN"/>
              </w:rPr>
            </w:pPr>
            <w:r w:rsidRPr="00236B7A">
              <w:rPr>
                <w:rFonts w:eastAsia="SimSun" w:cs="Arial" w:hint="eastAsia"/>
                <w:lang w:eastAsia="zh-CN"/>
              </w:rPr>
              <w:t>20</w:t>
            </w:r>
          </w:p>
        </w:tc>
        <w:tc>
          <w:tcPr>
            <w:tcW w:w="1288" w:type="dxa"/>
            <w:vMerge w:val="restart"/>
            <w:vAlign w:val="center"/>
          </w:tcPr>
          <w:p w14:paraId="5907F5E3"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0E2EDCC9" w14:textId="77777777" w:rsidTr="00DA27E4">
        <w:trPr>
          <w:trHeight w:val="223"/>
          <w:jc w:val="center"/>
        </w:trPr>
        <w:tc>
          <w:tcPr>
            <w:tcW w:w="1396" w:type="dxa"/>
            <w:vMerge/>
            <w:vAlign w:val="center"/>
          </w:tcPr>
          <w:p w14:paraId="04BA47EA" w14:textId="77777777" w:rsidR="00267C65" w:rsidRPr="00236B7A" w:rsidRDefault="00267C65" w:rsidP="00DA27E4">
            <w:pPr>
              <w:pStyle w:val="TAC"/>
              <w:rPr>
                <w:rFonts w:cs="Arial"/>
                <w:lang w:eastAsia="ja-JP"/>
              </w:rPr>
            </w:pPr>
          </w:p>
        </w:tc>
        <w:tc>
          <w:tcPr>
            <w:tcW w:w="1466" w:type="dxa"/>
            <w:vMerge/>
            <w:vAlign w:val="center"/>
          </w:tcPr>
          <w:p w14:paraId="79658883" w14:textId="77777777" w:rsidR="00267C65" w:rsidRPr="00236B7A" w:rsidRDefault="00267C65" w:rsidP="00DA27E4">
            <w:pPr>
              <w:pStyle w:val="TAC"/>
              <w:rPr>
                <w:rFonts w:cs="Arial"/>
                <w:lang w:eastAsia="zh-CN"/>
              </w:rPr>
            </w:pPr>
          </w:p>
        </w:tc>
        <w:tc>
          <w:tcPr>
            <w:tcW w:w="767" w:type="dxa"/>
            <w:shd w:val="clear" w:color="auto" w:fill="auto"/>
          </w:tcPr>
          <w:p w14:paraId="473305BF" w14:textId="77777777" w:rsidR="00267C65" w:rsidRPr="00236B7A" w:rsidRDefault="00267C65" w:rsidP="00DA27E4">
            <w:pPr>
              <w:pStyle w:val="TAC"/>
              <w:rPr>
                <w:rFonts w:cs="Arial"/>
                <w:lang w:eastAsia="ja-JP"/>
              </w:rPr>
            </w:pPr>
            <w:r w:rsidRPr="00236B7A">
              <w:rPr>
                <w:rFonts w:cs="Arial"/>
                <w:lang w:eastAsia="zh-CN"/>
              </w:rPr>
              <w:t>12</w:t>
            </w:r>
          </w:p>
        </w:tc>
        <w:tc>
          <w:tcPr>
            <w:tcW w:w="3655" w:type="dxa"/>
            <w:gridSpan w:val="27"/>
            <w:shd w:val="clear" w:color="auto" w:fill="auto"/>
            <w:vAlign w:val="center"/>
          </w:tcPr>
          <w:p w14:paraId="0B70497B" w14:textId="77777777" w:rsidR="00267C65" w:rsidRPr="00236B7A" w:rsidRDefault="00267C65" w:rsidP="00DA27E4">
            <w:pPr>
              <w:pStyle w:val="TAC"/>
              <w:rPr>
                <w:rFonts w:cs="Arial"/>
                <w:lang w:val="en-US" w:eastAsia="ja-JP"/>
              </w:rPr>
            </w:pPr>
            <w:r w:rsidRPr="00236B7A">
              <w:rPr>
                <w:rFonts w:cs="Arial"/>
                <w:lang w:eastAsia="zh-CN"/>
              </w:rPr>
              <w:t>See CA_12A</w:t>
            </w:r>
            <w:r w:rsidRPr="00236B7A">
              <w:rPr>
                <w:rFonts w:cs="Arial" w:hint="eastAsia"/>
                <w:lang w:eastAsia="zh-CN"/>
              </w:rPr>
              <w:t xml:space="preserve">-12A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cs="Arial" w:hint="eastAsia"/>
                <w:lang w:eastAsia="zh-CN"/>
              </w:rPr>
              <w:t>3</w:t>
            </w:r>
          </w:p>
        </w:tc>
        <w:tc>
          <w:tcPr>
            <w:tcW w:w="1187" w:type="dxa"/>
            <w:vMerge/>
            <w:vAlign w:val="center"/>
          </w:tcPr>
          <w:p w14:paraId="6DBFA608" w14:textId="77777777" w:rsidR="00267C65" w:rsidRPr="00236B7A" w:rsidRDefault="00267C65" w:rsidP="00DA27E4">
            <w:pPr>
              <w:pStyle w:val="TAC"/>
              <w:rPr>
                <w:rFonts w:cs="Arial"/>
                <w:lang w:eastAsia="ja-JP"/>
              </w:rPr>
            </w:pPr>
          </w:p>
        </w:tc>
        <w:tc>
          <w:tcPr>
            <w:tcW w:w="1288" w:type="dxa"/>
            <w:vMerge/>
            <w:vAlign w:val="center"/>
          </w:tcPr>
          <w:p w14:paraId="6C518381" w14:textId="77777777" w:rsidR="00267C65" w:rsidRPr="00236B7A" w:rsidRDefault="00267C65" w:rsidP="00DA27E4">
            <w:pPr>
              <w:pStyle w:val="TAC"/>
              <w:rPr>
                <w:rFonts w:cs="Arial"/>
                <w:lang w:eastAsia="ja-JP"/>
              </w:rPr>
            </w:pPr>
          </w:p>
        </w:tc>
      </w:tr>
      <w:tr w:rsidR="00267C65" w:rsidRPr="00236B7A" w14:paraId="2ABA45A9" w14:textId="77777777" w:rsidTr="00DA27E4">
        <w:trPr>
          <w:trHeight w:val="223"/>
          <w:jc w:val="center"/>
        </w:trPr>
        <w:tc>
          <w:tcPr>
            <w:tcW w:w="1396" w:type="dxa"/>
            <w:vMerge w:val="restart"/>
            <w:vAlign w:val="center"/>
          </w:tcPr>
          <w:p w14:paraId="36D8B44E"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5</w:t>
            </w:r>
            <w:r w:rsidRPr="00236B7A">
              <w:rPr>
                <w:rFonts w:cs="Arial"/>
              </w:rPr>
              <w:t>A-12B</w:t>
            </w:r>
          </w:p>
        </w:tc>
        <w:tc>
          <w:tcPr>
            <w:tcW w:w="1466" w:type="dxa"/>
            <w:vMerge w:val="restart"/>
            <w:vAlign w:val="center"/>
          </w:tcPr>
          <w:p w14:paraId="3289F166"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70FEA075" w14:textId="77777777" w:rsidR="00267C65" w:rsidRPr="00236B7A" w:rsidRDefault="00267C65" w:rsidP="00DA27E4">
            <w:pPr>
              <w:pStyle w:val="TAC"/>
              <w:rPr>
                <w:rFonts w:eastAsia="SimSun" w:cs="Arial"/>
              </w:rPr>
            </w:pPr>
            <w:r w:rsidRPr="00236B7A">
              <w:rPr>
                <w:rFonts w:eastAsia="SimSun" w:cs="Arial" w:hint="eastAsia"/>
                <w:lang w:eastAsia="zh-CN"/>
              </w:rPr>
              <w:t>5</w:t>
            </w:r>
          </w:p>
        </w:tc>
        <w:tc>
          <w:tcPr>
            <w:tcW w:w="586" w:type="dxa"/>
            <w:gridSpan w:val="2"/>
            <w:shd w:val="clear" w:color="auto" w:fill="auto"/>
          </w:tcPr>
          <w:p w14:paraId="735E9080" w14:textId="77777777" w:rsidR="00267C65" w:rsidRPr="00236B7A" w:rsidRDefault="00267C65" w:rsidP="00DA27E4">
            <w:pPr>
              <w:pStyle w:val="TAC"/>
              <w:rPr>
                <w:rFonts w:cs="Arial"/>
              </w:rPr>
            </w:pPr>
          </w:p>
        </w:tc>
        <w:tc>
          <w:tcPr>
            <w:tcW w:w="586" w:type="dxa"/>
            <w:gridSpan w:val="4"/>
          </w:tcPr>
          <w:p w14:paraId="0DDA8334" w14:textId="77777777" w:rsidR="00267C65" w:rsidRPr="00236B7A" w:rsidRDefault="00267C65" w:rsidP="00DA27E4">
            <w:pPr>
              <w:pStyle w:val="TAC"/>
              <w:rPr>
                <w:rFonts w:cs="Arial"/>
              </w:rPr>
            </w:pPr>
          </w:p>
        </w:tc>
        <w:tc>
          <w:tcPr>
            <w:tcW w:w="586" w:type="dxa"/>
            <w:gridSpan w:val="4"/>
          </w:tcPr>
          <w:p w14:paraId="12E80962" w14:textId="77777777" w:rsidR="00267C65" w:rsidRPr="00236B7A" w:rsidRDefault="00267C65" w:rsidP="00DA27E4">
            <w:pPr>
              <w:pStyle w:val="TAC"/>
              <w:rPr>
                <w:rFonts w:cs="Arial"/>
              </w:rPr>
            </w:pPr>
            <w:r w:rsidRPr="00236B7A">
              <w:rPr>
                <w:rFonts w:cs="Arial"/>
              </w:rPr>
              <w:t>Yes</w:t>
            </w:r>
          </w:p>
        </w:tc>
        <w:tc>
          <w:tcPr>
            <w:tcW w:w="600" w:type="dxa"/>
            <w:gridSpan w:val="7"/>
          </w:tcPr>
          <w:p w14:paraId="6ABC9D83" w14:textId="77777777" w:rsidR="00267C65" w:rsidRPr="00236B7A" w:rsidRDefault="00267C65" w:rsidP="00DA27E4">
            <w:pPr>
              <w:pStyle w:val="TAC"/>
              <w:rPr>
                <w:rFonts w:cs="Arial"/>
              </w:rPr>
            </w:pPr>
            <w:r w:rsidRPr="00236B7A">
              <w:rPr>
                <w:rFonts w:cs="Arial"/>
              </w:rPr>
              <w:t>Yes</w:t>
            </w:r>
          </w:p>
        </w:tc>
        <w:tc>
          <w:tcPr>
            <w:tcW w:w="599" w:type="dxa"/>
            <w:gridSpan w:val="6"/>
          </w:tcPr>
          <w:p w14:paraId="60F38B2C" w14:textId="77777777" w:rsidR="00267C65" w:rsidRPr="00236B7A" w:rsidRDefault="00267C65" w:rsidP="00DA27E4">
            <w:pPr>
              <w:pStyle w:val="TAC"/>
              <w:rPr>
                <w:rFonts w:cs="Arial"/>
                <w:lang w:val="en-US"/>
              </w:rPr>
            </w:pPr>
          </w:p>
        </w:tc>
        <w:tc>
          <w:tcPr>
            <w:tcW w:w="698" w:type="dxa"/>
            <w:gridSpan w:val="4"/>
          </w:tcPr>
          <w:p w14:paraId="7A2EF5FD" w14:textId="77777777" w:rsidR="00267C65" w:rsidRPr="00236B7A" w:rsidRDefault="00267C65" w:rsidP="00DA27E4">
            <w:pPr>
              <w:pStyle w:val="TAC"/>
              <w:rPr>
                <w:rFonts w:cs="Arial"/>
                <w:lang w:val="en-US"/>
              </w:rPr>
            </w:pPr>
          </w:p>
        </w:tc>
        <w:tc>
          <w:tcPr>
            <w:tcW w:w="1187" w:type="dxa"/>
            <w:vMerge w:val="restart"/>
            <w:vAlign w:val="center"/>
          </w:tcPr>
          <w:p w14:paraId="769FF766" w14:textId="77777777" w:rsidR="00267C65" w:rsidRPr="00236B7A" w:rsidRDefault="00267C65" w:rsidP="00DA27E4">
            <w:pPr>
              <w:pStyle w:val="TAC"/>
              <w:rPr>
                <w:rFonts w:cs="Arial"/>
              </w:rPr>
            </w:pPr>
            <w:r w:rsidRPr="00236B7A">
              <w:rPr>
                <w:rFonts w:eastAsia="SimSun" w:cs="Arial" w:hint="eastAsia"/>
                <w:lang w:eastAsia="zh-CN"/>
              </w:rPr>
              <w:t>2</w:t>
            </w:r>
            <w:r w:rsidRPr="00236B7A">
              <w:rPr>
                <w:rFonts w:cs="Arial"/>
              </w:rPr>
              <w:t>5</w:t>
            </w:r>
          </w:p>
        </w:tc>
        <w:tc>
          <w:tcPr>
            <w:tcW w:w="1288" w:type="dxa"/>
            <w:vMerge w:val="restart"/>
            <w:vAlign w:val="center"/>
          </w:tcPr>
          <w:p w14:paraId="71E2F412" w14:textId="77777777" w:rsidR="00267C65" w:rsidRPr="00236B7A" w:rsidRDefault="00267C65" w:rsidP="00DA27E4">
            <w:pPr>
              <w:pStyle w:val="TAC"/>
              <w:rPr>
                <w:rFonts w:cs="Arial"/>
              </w:rPr>
            </w:pPr>
            <w:r w:rsidRPr="00236B7A">
              <w:rPr>
                <w:rFonts w:cs="Arial"/>
              </w:rPr>
              <w:t>0</w:t>
            </w:r>
          </w:p>
        </w:tc>
      </w:tr>
      <w:tr w:rsidR="00267C65" w:rsidRPr="00236B7A" w14:paraId="4A1CAAAE" w14:textId="77777777" w:rsidTr="00DA27E4">
        <w:trPr>
          <w:trHeight w:val="223"/>
          <w:jc w:val="center"/>
        </w:trPr>
        <w:tc>
          <w:tcPr>
            <w:tcW w:w="1396" w:type="dxa"/>
            <w:vMerge/>
            <w:vAlign w:val="center"/>
          </w:tcPr>
          <w:p w14:paraId="470F2642" w14:textId="77777777" w:rsidR="00267C65" w:rsidRPr="00236B7A" w:rsidRDefault="00267C65" w:rsidP="00DA27E4">
            <w:pPr>
              <w:pStyle w:val="TAC"/>
              <w:rPr>
                <w:rFonts w:cs="Arial"/>
              </w:rPr>
            </w:pPr>
          </w:p>
        </w:tc>
        <w:tc>
          <w:tcPr>
            <w:tcW w:w="1466" w:type="dxa"/>
            <w:vMerge/>
            <w:vAlign w:val="center"/>
          </w:tcPr>
          <w:p w14:paraId="2B3B7EDB" w14:textId="77777777" w:rsidR="00267C65" w:rsidRPr="00236B7A" w:rsidRDefault="00267C65" w:rsidP="00DA27E4">
            <w:pPr>
              <w:pStyle w:val="TAC"/>
              <w:rPr>
                <w:rFonts w:cs="Arial"/>
                <w:lang w:eastAsia="zh-CN"/>
              </w:rPr>
            </w:pPr>
          </w:p>
        </w:tc>
        <w:tc>
          <w:tcPr>
            <w:tcW w:w="767" w:type="dxa"/>
            <w:shd w:val="clear" w:color="auto" w:fill="auto"/>
          </w:tcPr>
          <w:p w14:paraId="247E58F9" w14:textId="77777777" w:rsidR="00267C65" w:rsidRPr="00236B7A" w:rsidRDefault="00267C65" w:rsidP="00DA27E4">
            <w:pPr>
              <w:pStyle w:val="TAC"/>
              <w:rPr>
                <w:rFonts w:cs="Arial"/>
              </w:rPr>
            </w:pPr>
            <w:r w:rsidRPr="00236B7A">
              <w:rPr>
                <w:rFonts w:cs="Arial"/>
                <w:lang w:eastAsia="zh-CN"/>
              </w:rPr>
              <w:t>12</w:t>
            </w:r>
          </w:p>
        </w:tc>
        <w:tc>
          <w:tcPr>
            <w:tcW w:w="3655" w:type="dxa"/>
            <w:gridSpan w:val="27"/>
            <w:shd w:val="clear" w:color="auto" w:fill="auto"/>
            <w:vAlign w:val="center"/>
          </w:tcPr>
          <w:p w14:paraId="1E2811E4" w14:textId="77777777" w:rsidR="00267C65" w:rsidRPr="00236B7A" w:rsidRDefault="00267C65" w:rsidP="00DA27E4">
            <w:pPr>
              <w:pStyle w:val="TAC"/>
              <w:rPr>
                <w:rFonts w:cs="Arial"/>
                <w:lang w:val="en-US"/>
              </w:rPr>
            </w:pPr>
            <w:r w:rsidRPr="00236B7A">
              <w:rPr>
                <w:rFonts w:cs="Arial"/>
                <w:lang w:eastAsia="zh-CN"/>
              </w:rPr>
              <w:t xml:space="preserve">See CA_12B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5.6A.1-1</w:t>
            </w:r>
          </w:p>
        </w:tc>
        <w:tc>
          <w:tcPr>
            <w:tcW w:w="1187" w:type="dxa"/>
            <w:vMerge/>
            <w:vAlign w:val="center"/>
          </w:tcPr>
          <w:p w14:paraId="02430B9C" w14:textId="77777777" w:rsidR="00267C65" w:rsidRPr="00236B7A" w:rsidRDefault="00267C65" w:rsidP="00DA27E4">
            <w:pPr>
              <w:pStyle w:val="TAC"/>
              <w:rPr>
                <w:rFonts w:cs="Arial"/>
              </w:rPr>
            </w:pPr>
          </w:p>
        </w:tc>
        <w:tc>
          <w:tcPr>
            <w:tcW w:w="1288" w:type="dxa"/>
            <w:vMerge/>
            <w:vAlign w:val="center"/>
          </w:tcPr>
          <w:p w14:paraId="6121007D" w14:textId="77777777" w:rsidR="00267C65" w:rsidRPr="00236B7A" w:rsidRDefault="00267C65" w:rsidP="00DA27E4">
            <w:pPr>
              <w:pStyle w:val="TAC"/>
              <w:rPr>
                <w:rFonts w:cs="Arial"/>
              </w:rPr>
            </w:pPr>
          </w:p>
        </w:tc>
      </w:tr>
      <w:tr w:rsidR="00267C65" w:rsidRPr="00236B7A" w14:paraId="1C6BC9D2" w14:textId="77777777" w:rsidTr="00DA27E4">
        <w:trPr>
          <w:trHeight w:val="223"/>
          <w:jc w:val="center"/>
        </w:trPr>
        <w:tc>
          <w:tcPr>
            <w:tcW w:w="1396" w:type="dxa"/>
            <w:vMerge w:val="restart"/>
            <w:vAlign w:val="center"/>
          </w:tcPr>
          <w:p w14:paraId="48CCBBF0" w14:textId="77777777" w:rsidR="00267C65" w:rsidRPr="00236B7A" w:rsidRDefault="00267C65" w:rsidP="00DA27E4">
            <w:pPr>
              <w:pStyle w:val="TAC"/>
              <w:rPr>
                <w:rFonts w:cs="Arial"/>
              </w:rPr>
            </w:pPr>
            <w:r w:rsidRPr="00236B7A">
              <w:rPr>
                <w:rFonts w:eastAsia="MS Mincho" w:cs="Arial"/>
              </w:rPr>
              <w:t>CA_5A-13A</w:t>
            </w:r>
          </w:p>
        </w:tc>
        <w:tc>
          <w:tcPr>
            <w:tcW w:w="1466" w:type="dxa"/>
            <w:vMerge w:val="restart"/>
            <w:vAlign w:val="center"/>
          </w:tcPr>
          <w:p w14:paraId="7152C12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EC8BC47"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45EBB1CE" w14:textId="77777777" w:rsidR="00267C65" w:rsidRPr="00236B7A" w:rsidRDefault="00267C65" w:rsidP="00DA27E4">
            <w:pPr>
              <w:pStyle w:val="TAC"/>
              <w:rPr>
                <w:rFonts w:cs="Arial"/>
              </w:rPr>
            </w:pPr>
          </w:p>
        </w:tc>
        <w:tc>
          <w:tcPr>
            <w:tcW w:w="586" w:type="dxa"/>
            <w:gridSpan w:val="4"/>
            <w:vAlign w:val="center"/>
          </w:tcPr>
          <w:p w14:paraId="7E1106A5" w14:textId="77777777" w:rsidR="00267C65" w:rsidRPr="00236B7A" w:rsidRDefault="00267C65" w:rsidP="00DA27E4">
            <w:pPr>
              <w:pStyle w:val="TAC"/>
              <w:rPr>
                <w:rFonts w:cs="Arial"/>
              </w:rPr>
            </w:pPr>
          </w:p>
        </w:tc>
        <w:tc>
          <w:tcPr>
            <w:tcW w:w="586" w:type="dxa"/>
            <w:gridSpan w:val="4"/>
            <w:vAlign w:val="center"/>
          </w:tcPr>
          <w:p w14:paraId="6E38EDD6" w14:textId="77777777" w:rsidR="00267C65" w:rsidRPr="00236B7A" w:rsidRDefault="00267C65" w:rsidP="00DA27E4">
            <w:pPr>
              <w:pStyle w:val="TAC"/>
              <w:rPr>
                <w:rFonts w:cs="Arial"/>
              </w:rPr>
            </w:pPr>
            <w:r w:rsidRPr="00236B7A">
              <w:rPr>
                <w:rFonts w:eastAsia="SimSun" w:cs="Arial"/>
                <w:lang w:val="en-US" w:eastAsia="zh-CN"/>
              </w:rPr>
              <w:t>Yes</w:t>
            </w:r>
          </w:p>
        </w:tc>
        <w:tc>
          <w:tcPr>
            <w:tcW w:w="600" w:type="dxa"/>
            <w:gridSpan w:val="7"/>
            <w:vAlign w:val="center"/>
          </w:tcPr>
          <w:p w14:paraId="19091B5D" w14:textId="77777777" w:rsidR="00267C65" w:rsidRPr="00236B7A" w:rsidRDefault="00267C65" w:rsidP="00DA27E4">
            <w:pPr>
              <w:pStyle w:val="TAC"/>
              <w:rPr>
                <w:rFonts w:cs="Arial"/>
              </w:rPr>
            </w:pPr>
            <w:r w:rsidRPr="00236B7A">
              <w:rPr>
                <w:rFonts w:eastAsia="SimSun" w:cs="Arial"/>
                <w:lang w:val="en-US" w:eastAsia="zh-CN"/>
              </w:rPr>
              <w:t>Yes</w:t>
            </w:r>
          </w:p>
        </w:tc>
        <w:tc>
          <w:tcPr>
            <w:tcW w:w="599" w:type="dxa"/>
            <w:gridSpan w:val="6"/>
            <w:vAlign w:val="center"/>
          </w:tcPr>
          <w:p w14:paraId="0D6B7290" w14:textId="77777777" w:rsidR="00267C65" w:rsidRPr="00236B7A" w:rsidRDefault="00267C65" w:rsidP="00DA27E4">
            <w:pPr>
              <w:pStyle w:val="TAC"/>
              <w:rPr>
                <w:rFonts w:cs="Arial"/>
              </w:rPr>
            </w:pPr>
          </w:p>
        </w:tc>
        <w:tc>
          <w:tcPr>
            <w:tcW w:w="698" w:type="dxa"/>
            <w:gridSpan w:val="4"/>
            <w:vAlign w:val="center"/>
          </w:tcPr>
          <w:p w14:paraId="6E16C57E" w14:textId="77777777" w:rsidR="00267C65" w:rsidRPr="00236B7A" w:rsidRDefault="00267C65" w:rsidP="00DA27E4">
            <w:pPr>
              <w:pStyle w:val="TAC"/>
              <w:rPr>
                <w:rFonts w:cs="Arial"/>
              </w:rPr>
            </w:pPr>
          </w:p>
        </w:tc>
        <w:tc>
          <w:tcPr>
            <w:tcW w:w="1187" w:type="dxa"/>
            <w:vMerge w:val="restart"/>
            <w:vAlign w:val="center"/>
          </w:tcPr>
          <w:p w14:paraId="7AA3620A"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68F50FCB" w14:textId="77777777" w:rsidR="00267C65" w:rsidRPr="00236B7A" w:rsidRDefault="00267C65" w:rsidP="00DA27E4">
            <w:pPr>
              <w:pStyle w:val="TAC"/>
              <w:rPr>
                <w:rFonts w:cs="Arial"/>
              </w:rPr>
            </w:pPr>
            <w:r w:rsidRPr="00236B7A">
              <w:rPr>
                <w:rFonts w:cs="Arial"/>
              </w:rPr>
              <w:t>0</w:t>
            </w:r>
          </w:p>
        </w:tc>
      </w:tr>
      <w:tr w:rsidR="00267C65" w:rsidRPr="00236B7A" w14:paraId="6B0EBC15" w14:textId="77777777" w:rsidTr="00DA27E4">
        <w:trPr>
          <w:trHeight w:val="223"/>
          <w:jc w:val="center"/>
        </w:trPr>
        <w:tc>
          <w:tcPr>
            <w:tcW w:w="1396" w:type="dxa"/>
            <w:vMerge/>
            <w:vAlign w:val="center"/>
          </w:tcPr>
          <w:p w14:paraId="6E2A466B" w14:textId="77777777" w:rsidR="00267C65" w:rsidRPr="00236B7A" w:rsidRDefault="00267C65" w:rsidP="00DA27E4">
            <w:pPr>
              <w:pStyle w:val="TAC"/>
              <w:rPr>
                <w:rFonts w:cs="Arial"/>
              </w:rPr>
            </w:pPr>
          </w:p>
        </w:tc>
        <w:tc>
          <w:tcPr>
            <w:tcW w:w="1466" w:type="dxa"/>
            <w:vMerge/>
            <w:vAlign w:val="center"/>
          </w:tcPr>
          <w:p w14:paraId="66DC5B7F" w14:textId="77777777" w:rsidR="00267C65" w:rsidRPr="00236B7A" w:rsidRDefault="00267C65" w:rsidP="00DA27E4">
            <w:pPr>
              <w:pStyle w:val="TAC"/>
              <w:rPr>
                <w:rFonts w:cs="Arial"/>
              </w:rPr>
            </w:pPr>
          </w:p>
        </w:tc>
        <w:tc>
          <w:tcPr>
            <w:tcW w:w="767" w:type="dxa"/>
            <w:shd w:val="clear" w:color="auto" w:fill="auto"/>
            <w:vAlign w:val="center"/>
          </w:tcPr>
          <w:p w14:paraId="2EAF153E" w14:textId="77777777" w:rsidR="00267C65" w:rsidRPr="00236B7A" w:rsidRDefault="00267C65" w:rsidP="00DA27E4">
            <w:pPr>
              <w:pStyle w:val="TAC"/>
              <w:rPr>
                <w:rFonts w:cs="Arial"/>
              </w:rPr>
            </w:pPr>
            <w:r w:rsidRPr="00236B7A">
              <w:rPr>
                <w:rFonts w:cs="Arial"/>
              </w:rPr>
              <w:t>13</w:t>
            </w:r>
          </w:p>
        </w:tc>
        <w:tc>
          <w:tcPr>
            <w:tcW w:w="586" w:type="dxa"/>
            <w:gridSpan w:val="2"/>
            <w:shd w:val="clear" w:color="auto" w:fill="auto"/>
            <w:vAlign w:val="center"/>
          </w:tcPr>
          <w:p w14:paraId="0DCEB9E7" w14:textId="77777777" w:rsidR="00267C65" w:rsidRPr="00236B7A" w:rsidRDefault="00267C65" w:rsidP="00DA27E4">
            <w:pPr>
              <w:pStyle w:val="TAC"/>
              <w:rPr>
                <w:rFonts w:cs="Arial"/>
              </w:rPr>
            </w:pPr>
          </w:p>
        </w:tc>
        <w:tc>
          <w:tcPr>
            <w:tcW w:w="586" w:type="dxa"/>
            <w:gridSpan w:val="4"/>
            <w:vAlign w:val="center"/>
          </w:tcPr>
          <w:p w14:paraId="4EBE863E" w14:textId="77777777" w:rsidR="00267C65" w:rsidRPr="00236B7A" w:rsidRDefault="00267C65" w:rsidP="00DA27E4">
            <w:pPr>
              <w:pStyle w:val="TAC"/>
              <w:rPr>
                <w:rFonts w:cs="Arial"/>
              </w:rPr>
            </w:pPr>
          </w:p>
        </w:tc>
        <w:tc>
          <w:tcPr>
            <w:tcW w:w="586" w:type="dxa"/>
            <w:gridSpan w:val="4"/>
            <w:vAlign w:val="center"/>
          </w:tcPr>
          <w:p w14:paraId="7E30E29E" w14:textId="77777777" w:rsidR="00267C65" w:rsidRPr="00236B7A" w:rsidRDefault="00267C65" w:rsidP="00DA27E4">
            <w:pPr>
              <w:pStyle w:val="TAC"/>
              <w:rPr>
                <w:rFonts w:cs="Arial"/>
              </w:rPr>
            </w:pPr>
          </w:p>
        </w:tc>
        <w:tc>
          <w:tcPr>
            <w:tcW w:w="600" w:type="dxa"/>
            <w:gridSpan w:val="7"/>
            <w:vAlign w:val="center"/>
          </w:tcPr>
          <w:p w14:paraId="3472CF65" w14:textId="77777777" w:rsidR="00267C65" w:rsidRPr="00236B7A" w:rsidRDefault="00267C65" w:rsidP="00DA27E4">
            <w:pPr>
              <w:pStyle w:val="TAC"/>
              <w:rPr>
                <w:rFonts w:cs="Arial"/>
              </w:rPr>
            </w:pPr>
            <w:r w:rsidRPr="00236B7A">
              <w:rPr>
                <w:rFonts w:eastAsia="SimSun" w:cs="Arial"/>
                <w:lang w:val="en-US" w:eastAsia="zh-CN"/>
              </w:rPr>
              <w:t>Yes</w:t>
            </w:r>
          </w:p>
        </w:tc>
        <w:tc>
          <w:tcPr>
            <w:tcW w:w="599" w:type="dxa"/>
            <w:gridSpan w:val="6"/>
            <w:vAlign w:val="center"/>
          </w:tcPr>
          <w:p w14:paraId="338B233E" w14:textId="77777777" w:rsidR="00267C65" w:rsidRPr="00236B7A" w:rsidRDefault="00267C65" w:rsidP="00DA27E4">
            <w:pPr>
              <w:pStyle w:val="TAC"/>
              <w:rPr>
                <w:rFonts w:cs="Arial"/>
              </w:rPr>
            </w:pPr>
          </w:p>
        </w:tc>
        <w:tc>
          <w:tcPr>
            <w:tcW w:w="698" w:type="dxa"/>
            <w:gridSpan w:val="4"/>
            <w:vAlign w:val="center"/>
          </w:tcPr>
          <w:p w14:paraId="7BD3DB49" w14:textId="77777777" w:rsidR="00267C65" w:rsidRPr="00236B7A" w:rsidRDefault="00267C65" w:rsidP="00DA27E4">
            <w:pPr>
              <w:pStyle w:val="TAC"/>
              <w:rPr>
                <w:rFonts w:cs="Arial"/>
              </w:rPr>
            </w:pPr>
          </w:p>
        </w:tc>
        <w:tc>
          <w:tcPr>
            <w:tcW w:w="1187" w:type="dxa"/>
            <w:vMerge/>
            <w:vAlign w:val="center"/>
          </w:tcPr>
          <w:p w14:paraId="09907097" w14:textId="77777777" w:rsidR="00267C65" w:rsidRPr="00236B7A" w:rsidRDefault="00267C65" w:rsidP="00DA27E4">
            <w:pPr>
              <w:pStyle w:val="TAC"/>
              <w:rPr>
                <w:rFonts w:cs="Arial"/>
              </w:rPr>
            </w:pPr>
          </w:p>
        </w:tc>
        <w:tc>
          <w:tcPr>
            <w:tcW w:w="1288" w:type="dxa"/>
            <w:vMerge/>
            <w:vAlign w:val="center"/>
          </w:tcPr>
          <w:p w14:paraId="053C0815" w14:textId="77777777" w:rsidR="00267C65" w:rsidRPr="00236B7A" w:rsidRDefault="00267C65" w:rsidP="00DA27E4">
            <w:pPr>
              <w:pStyle w:val="TAC"/>
              <w:rPr>
                <w:rFonts w:cs="Arial"/>
              </w:rPr>
            </w:pPr>
          </w:p>
        </w:tc>
      </w:tr>
      <w:tr w:rsidR="00267C65" w:rsidRPr="00236B7A" w14:paraId="27CB1FDE" w14:textId="77777777" w:rsidTr="00DA27E4">
        <w:trPr>
          <w:trHeight w:val="223"/>
          <w:jc w:val="center"/>
        </w:trPr>
        <w:tc>
          <w:tcPr>
            <w:tcW w:w="1396" w:type="dxa"/>
            <w:vMerge w:val="restart"/>
            <w:vAlign w:val="center"/>
          </w:tcPr>
          <w:p w14:paraId="2F526326" w14:textId="77777777" w:rsidR="00267C65" w:rsidRPr="00236B7A" w:rsidRDefault="00267C65" w:rsidP="00DA27E4">
            <w:pPr>
              <w:pStyle w:val="TAC"/>
              <w:rPr>
                <w:rFonts w:cs="Arial"/>
              </w:rPr>
            </w:pPr>
            <w:r w:rsidRPr="00236B7A">
              <w:rPr>
                <w:rFonts w:cs="Arial"/>
              </w:rPr>
              <w:t>CA_5A-17A</w:t>
            </w:r>
          </w:p>
        </w:tc>
        <w:tc>
          <w:tcPr>
            <w:tcW w:w="1466" w:type="dxa"/>
            <w:vMerge w:val="restart"/>
            <w:vAlign w:val="center"/>
          </w:tcPr>
          <w:p w14:paraId="06B2637A" w14:textId="77777777" w:rsidR="00267C65" w:rsidRPr="00236B7A" w:rsidRDefault="00267C65" w:rsidP="00DA27E4">
            <w:pPr>
              <w:pStyle w:val="TAC"/>
              <w:rPr>
                <w:rFonts w:cs="Arial"/>
              </w:rPr>
            </w:pPr>
            <w:r w:rsidRPr="00236B7A">
              <w:rPr>
                <w:rFonts w:cs="Arial"/>
              </w:rPr>
              <w:t>CA_5A-17A</w:t>
            </w:r>
          </w:p>
        </w:tc>
        <w:tc>
          <w:tcPr>
            <w:tcW w:w="767" w:type="dxa"/>
            <w:shd w:val="clear" w:color="auto" w:fill="auto"/>
            <w:vAlign w:val="center"/>
          </w:tcPr>
          <w:p w14:paraId="049EFB6B"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621FDEE8" w14:textId="77777777" w:rsidR="00267C65" w:rsidRPr="00236B7A" w:rsidRDefault="00267C65" w:rsidP="00DA27E4">
            <w:pPr>
              <w:pStyle w:val="TAC"/>
              <w:rPr>
                <w:rFonts w:cs="Arial"/>
              </w:rPr>
            </w:pPr>
          </w:p>
        </w:tc>
        <w:tc>
          <w:tcPr>
            <w:tcW w:w="586" w:type="dxa"/>
            <w:gridSpan w:val="4"/>
            <w:vAlign w:val="center"/>
          </w:tcPr>
          <w:p w14:paraId="7BB75C78" w14:textId="77777777" w:rsidR="00267C65" w:rsidRPr="00236B7A" w:rsidRDefault="00267C65" w:rsidP="00DA27E4">
            <w:pPr>
              <w:pStyle w:val="TAC"/>
              <w:rPr>
                <w:rFonts w:cs="Arial"/>
              </w:rPr>
            </w:pPr>
          </w:p>
        </w:tc>
        <w:tc>
          <w:tcPr>
            <w:tcW w:w="586" w:type="dxa"/>
            <w:gridSpan w:val="4"/>
            <w:vAlign w:val="center"/>
          </w:tcPr>
          <w:p w14:paraId="446360E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3895AC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76B79FA" w14:textId="77777777" w:rsidR="00267C65" w:rsidRPr="00236B7A" w:rsidRDefault="00267C65" w:rsidP="00DA27E4">
            <w:pPr>
              <w:pStyle w:val="TAC"/>
              <w:rPr>
                <w:rFonts w:cs="Arial"/>
              </w:rPr>
            </w:pPr>
          </w:p>
        </w:tc>
        <w:tc>
          <w:tcPr>
            <w:tcW w:w="698" w:type="dxa"/>
            <w:gridSpan w:val="4"/>
            <w:vAlign w:val="center"/>
          </w:tcPr>
          <w:p w14:paraId="313339D2" w14:textId="77777777" w:rsidR="00267C65" w:rsidRPr="00236B7A" w:rsidRDefault="00267C65" w:rsidP="00DA27E4">
            <w:pPr>
              <w:pStyle w:val="TAC"/>
              <w:rPr>
                <w:rFonts w:cs="Arial"/>
              </w:rPr>
            </w:pPr>
          </w:p>
        </w:tc>
        <w:tc>
          <w:tcPr>
            <w:tcW w:w="1187" w:type="dxa"/>
            <w:vMerge w:val="restart"/>
            <w:vAlign w:val="center"/>
          </w:tcPr>
          <w:p w14:paraId="153E0A81"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0825A8D8" w14:textId="77777777" w:rsidR="00267C65" w:rsidRPr="00236B7A" w:rsidRDefault="00267C65" w:rsidP="00DA27E4">
            <w:pPr>
              <w:pStyle w:val="TAC"/>
              <w:rPr>
                <w:rFonts w:cs="Arial"/>
              </w:rPr>
            </w:pPr>
            <w:r w:rsidRPr="00236B7A">
              <w:rPr>
                <w:rFonts w:cs="Arial"/>
              </w:rPr>
              <w:t>0</w:t>
            </w:r>
          </w:p>
        </w:tc>
      </w:tr>
      <w:tr w:rsidR="00267C65" w:rsidRPr="00236B7A" w14:paraId="5A247B42" w14:textId="77777777" w:rsidTr="00DA27E4">
        <w:trPr>
          <w:trHeight w:val="223"/>
          <w:jc w:val="center"/>
        </w:trPr>
        <w:tc>
          <w:tcPr>
            <w:tcW w:w="1396" w:type="dxa"/>
            <w:vMerge/>
            <w:vAlign w:val="center"/>
          </w:tcPr>
          <w:p w14:paraId="3692405F" w14:textId="77777777" w:rsidR="00267C65" w:rsidRPr="00236B7A" w:rsidRDefault="00267C65" w:rsidP="00DA27E4">
            <w:pPr>
              <w:pStyle w:val="TAC"/>
              <w:rPr>
                <w:rFonts w:cs="Arial"/>
              </w:rPr>
            </w:pPr>
          </w:p>
        </w:tc>
        <w:tc>
          <w:tcPr>
            <w:tcW w:w="1466" w:type="dxa"/>
            <w:vMerge/>
            <w:vAlign w:val="center"/>
          </w:tcPr>
          <w:p w14:paraId="23BC433F" w14:textId="77777777" w:rsidR="00267C65" w:rsidRPr="00236B7A" w:rsidRDefault="00267C65" w:rsidP="00DA27E4">
            <w:pPr>
              <w:pStyle w:val="TAC"/>
              <w:rPr>
                <w:rFonts w:cs="Arial"/>
              </w:rPr>
            </w:pPr>
          </w:p>
        </w:tc>
        <w:tc>
          <w:tcPr>
            <w:tcW w:w="767" w:type="dxa"/>
            <w:shd w:val="clear" w:color="auto" w:fill="auto"/>
            <w:vAlign w:val="center"/>
          </w:tcPr>
          <w:p w14:paraId="086C8D59" w14:textId="77777777" w:rsidR="00267C65" w:rsidRPr="00236B7A" w:rsidRDefault="00267C65" w:rsidP="00DA27E4">
            <w:pPr>
              <w:pStyle w:val="TAC"/>
              <w:rPr>
                <w:rFonts w:cs="Arial"/>
              </w:rPr>
            </w:pPr>
            <w:r w:rsidRPr="00236B7A">
              <w:rPr>
                <w:rFonts w:cs="Arial"/>
              </w:rPr>
              <w:t>17</w:t>
            </w:r>
          </w:p>
        </w:tc>
        <w:tc>
          <w:tcPr>
            <w:tcW w:w="586" w:type="dxa"/>
            <w:gridSpan w:val="2"/>
            <w:shd w:val="clear" w:color="auto" w:fill="auto"/>
            <w:vAlign w:val="center"/>
          </w:tcPr>
          <w:p w14:paraId="4777516B" w14:textId="77777777" w:rsidR="00267C65" w:rsidRPr="00236B7A" w:rsidRDefault="00267C65" w:rsidP="00DA27E4">
            <w:pPr>
              <w:pStyle w:val="TAC"/>
              <w:rPr>
                <w:rFonts w:cs="Arial"/>
              </w:rPr>
            </w:pPr>
          </w:p>
        </w:tc>
        <w:tc>
          <w:tcPr>
            <w:tcW w:w="586" w:type="dxa"/>
            <w:gridSpan w:val="4"/>
            <w:vAlign w:val="center"/>
          </w:tcPr>
          <w:p w14:paraId="477B57A7" w14:textId="77777777" w:rsidR="00267C65" w:rsidRPr="00236B7A" w:rsidRDefault="00267C65" w:rsidP="00DA27E4">
            <w:pPr>
              <w:pStyle w:val="TAC"/>
              <w:rPr>
                <w:rFonts w:cs="Arial"/>
              </w:rPr>
            </w:pPr>
          </w:p>
        </w:tc>
        <w:tc>
          <w:tcPr>
            <w:tcW w:w="586" w:type="dxa"/>
            <w:gridSpan w:val="4"/>
            <w:vAlign w:val="center"/>
          </w:tcPr>
          <w:p w14:paraId="61DE7D1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F71592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A772FA6" w14:textId="77777777" w:rsidR="00267C65" w:rsidRPr="00236B7A" w:rsidRDefault="00267C65" w:rsidP="00DA27E4">
            <w:pPr>
              <w:pStyle w:val="TAC"/>
              <w:rPr>
                <w:rFonts w:cs="Arial"/>
              </w:rPr>
            </w:pPr>
          </w:p>
        </w:tc>
        <w:tc>
          <w:tcPr>
            <w:tcW w:w="698" w:type="dxa"/>
            <w:gridSpan w:val="4"/>
            <w:vAlign w:val="center"/>
          </w:tcPr>
          <w:p w14:paraId="396BC966" w14:textId="77777777" w:rsidR="00267C65" w:rsidRPr="00236B7A" w:rsidRDefault="00267C65" w:rsidP="00DA27E4">
            <w:pPr>
              <w:pStyle w:val="TAC"/>
              <w:rPr>
                <w:rFonts w:cs="Arial"/>
              </w:rPr>
            </w:pPr>
          </w:p>
        </w:tc>
        <w:tc>
          <w:tcPr>
            <w:tcW w:w="1187" w:type="dxa"/>
            <w:vMerge/>
            <w:vAlign w:val="center"/>
          </w:tcPr>
          <w:p w14:paraId="771A1C94" w14:textId="77777777" w:rsidR="00267C65" w:rsidRPr="00236B7A" w:rsidRDefault="00267C65" w:rsidP="00DA27E4">
            <w:pPr>
              <w:pStyle w:val="TAC"/>
              <w:rPr>
                <w:rFonts w:cs="Arial"/>
              </w:rPr>
            </w:pPr>
          </w:p>
        </w:tc>
        <w:tc>
          <w:tcPr>
            <w:tcW w:w="1288" w:type="dxa"/>
            <w:vMerge/>
            <w:vAlign w:val="center"/>
          </w:tcPr>
          <w:p w14:paraId="3FC74164" w14:textId="77777777" w:rsidR="00267C65" w:rsidRPr="00236B7A" w:rsidRDefault="00267C65" w:rsidP="00DA27E4">
            <w:pPr>
              <w:pStyle w:val="TAC"/>
              <w:rPr>
                <w:rFonts w:cs="Arial"/>
              </w:rPr>
            </w:pPr>
          </w:p>
        </w:tc>
      </w:tr>
      <w:tr w:rsidR="00267C65" w:rsidRPr="00236B7A" w14:paraId="3C68813C" w14:textId="77777777" w:rsidTr="00DA27E4">
        <w:trPr>
          <w:trHeight w:val="223"/>
          <w:jc w:val="center"/>
        </w:trPr>
        <w:tc>
          <w:tcPr>
            <w:tcW w:w="1396" w:type="dxa"/>
            <w:vMerge w:val="restart"/>
            <w:vAlign w:val="center"/>
          </w:tcPr>
          <w:p w14:paraId="44997C53" w14:textId="77777777" w:rsidR="00267C65" w:rsidRPr="00236B7A" w:rsidRDefault="00267C65" w:rsidP="00DA27E4">
            <w:pPr>
              <w:pStyle w:val="TAC"/>
              <w:rPr>
                <w:rFonts w:cs="Arial"/>
              </w:rPr>
            </w:pPr>
            <w:r w:rsidRPr="00236B7A">
              <w:rPr>
                <w:rFonts w:cs="Arial"/>
              </w:rPr>
              <w:t>CA_5A-25A</w:t>
            </w:r>
          </w:p>
        </w:tc>
        <w:tc>
          <w:tcPr>
            <w:tcW w:w="1466" w:type="dxa"/>
            <w:vMerge w:val="restart"/>
            <w:vAlign w:val="center"/>
          </w:tcPr>
          <w:p w14:paraId="4F4364D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77FE956"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31277DA8" w14:textId="77777777" w:rsidR="00267C65" w:rsidRPr="00236B7A" w:rsidRDefault="00267C65" w:rsidP="00DA27E4">
            <w:pPr>
              <w:pStyle w:val="TAC"/>
              <w:rPr>
                <w:rFonts w:cs="Arial"/>
              </w:rPr>
            </w:pPr>
          </w:p>
        </w:tc>
        <w:tc>
          <w:tcPr>
            <w:tcW w:w="586" w:type="dxa"/>
            <w:gridSpan w:val="4"/>
            <w:vAlign w:val="center"/>
          </w:tcPr>
          <w:p w14:paraId="530C61B5" w14:textId="77777777" w:rsidR="00267C65" w:rsidRPr="00236B7A" w:rsidRDefault="00267C65" w:rsidP="00DA27E4">
            <w:pPr>
              <w:pStyle w:val="TAC"/>
              <w:rPr>
                <w:rFonts w:cs="Arial"/>
              </w:rPr>
            </w:pPr>
          </w:p>
        </w:tc>
        <w:tc>
          <w:tcPr>
            <w:tcW w:w="586" w:type="dxa"/>
            <w:gridSpan w:val="4"/>
            <w:vAlign w:val="center"/>
          </w:tcPr>
          <w:p w14:paraId="1D0D4821"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2194D8A1"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66476CA1" w14:textId="77777777" w:rsidR="00267C65" w:rsidRPr="00236B7A" w:rsidRDefault="00267C65" w:rsidP="00DA27E4">
            <w:pPr>
              <w:pStyle w:val="TAC"/>
              <w:rPr>
                <w:rFonts w:cs="Arial"/>
                <w:lang w:val="en-US"/>
              </w:rPr>
            </w:pPr>
          </w:p>
        </w:tc>
        <w:tc>
          <w:tcPr>
            <w:tcW w:w="698" w:type="dxa"/>
            <w:gridSpan w:val="4"/>
            <w:vAlign w:val="center"/>
          </w:tcPr>
          <w:p w14:paraId="5D1F5C04" w14:textId="77777777" w:rsidR="00267C65" w:rsidRPr="00236B7A" w:rsidRDefault="00267C65" w:rsidP="00DA27E4">
            <w:pPr>
              <w:pStyle w:val="TAC"/>
              <w:rPr>
                <w:rFonts w:cs="Arial"/>
                <w:lang w:val="en-US"/>
              </w:rPr>
            </w:pPr>
          </w:p>
        </w:tc>
        <w:tc>
          <w:tcPr>
            <w:tcW w:w="1187" w:type="dxa"/>
            <w:vMerge w:val="restart"/>
            <w:vAlign w:val="center"/>
          </w:tcPr>
          <w:p w14:paraId="1719E52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577847D4" w14:textId="77777777" w:rsidR="00267C65" w:rsidRPr="00236B7A" w:rsidRDefault="00267C65" w:rsidP="00DA27E4">
            <w:pPr>
              <w:pStyle w:val="TAC"/>
              <w:rPr>
                <w:rFonts w:cs="Arial"/>
              </w:rPr>
            </w:pPr>
            <w:r w:rsidRPr="00236B7A">
              <w:rPr>
                <w:rFonts w:cs="Arial"/>
              </w:rPr>
              <w:t>0</w:t>
            </w:r>
          </w:p>
        </w:tc>
      </w:tr>
      <w:tr w:rsidR="00267C65" w:rsidRPr="00236B7A" w14:paraId="09814205" w14:textId="77777777" w:rsidTr="00DA27E4">
        <w:trPr>
          <w:trHeight w:val="223"/>
          <w:jc w:val="center"/>
        </w:trPr>
        <w:tc>
          <w:tcPr>
            <w:tcW w:w="1396" w:type="dxa"/>
            <w:vMerge/>
            <w:vAlign w:val="center"/>
          </w:tcPr>
          <w:p w14:paraId="10329FE2" w14:textId="77777777" w:rsidR="00267C65" w:rsidRPr="00236B7A" w:rsidRDefault="00267C65" w:rsidP="00DA27E4">
            <w:pPr>
              <w:pStyle w:val="TAC"/>
              <w:rPr>
                <w:rFonts w:cs="Arial"/>
              </w:rPr>
            </w:pPr>
          </w:p>
        </w:tc>
        <w:tc>
          <w:tcPr>
            <w:tcW w:w="1466" w:type="dxa"/>
            <w:vMerge/>
            <w:vAlign w:val="center"/>
          </w:tcPr>
          <w:p w14:paraId="012C66B7" w14:textId="77777777" w:rsidR="00267C65" w:rsidRPr="00236B7A" w:rsidRDefault="00267C65" w:rsidP="00DA27E4">
            <w:pPr>
              <w:pStyle w:val="TAC"/>
              <w:rPr>
                <w:rFonts w:cs="Arial"/>
              </w:rPr>
            </w:pPr>
          </w:p>
        </w:tc>
        <w:tc>
          <w:tcPr>
            <w:tcW w:w="767" w:type="dxa"/>
            <w:shd w:val="clear" w:color="auto" w:fill="auto"/>
            <w:vAlign w:val="center"/>
          </w:tcPr>
          <w:p w14:paraId="1F6D2425" w14:textId="77777777" w:rsidR="00267C65" w:rsidRPr="00236B7A" w:rsidRDefault="00267C65" w:rsidP="00DA27E4">
            <w:pPr>
              <w:pStyle w:val="TAC"/>
              <w:rPr>
                <w:rFonts w:cs="Arial"/>
              </w:rPr>
            </w:pPr>
            <w:r w:rsidRPr="00236B7A">
              <w:rPr>
                <w:rFonts w:cs="Arial"/>
              </w:rPr>
              <w:t>25</w:t>
            </w:r>
          </w:p>
        </w:tc>
        <w:tc>
          <w:tcPr>
            <w:tcW w:w="586" w:type="dxa"/>
            <w:gridSpan w:val="2"/>
            <w:shd w:val="clear" w:color="auto" w:fill="auto"/>
            <w:vAlign w:val="center"/>
          </w:tcPr>
          <w:p w14:paraId="3910529F" w14:textId="77777777" w:rsidR="00267C65" w:rsidRPr="00236B7A" w:rsidRDefault="00267C65" w:rsidP="00DA27E4">
            <w:pPr>
              <w:pStyle w:val="TAC"/>
              <w:rPr>
                <w:rFonts w:cs="Arial"/>
              </w:rPr>
            </w:pPr>
          </w:p>
        </w:tc>
        <w:tc>
          <w:tcPr>
            <w:tcW w:w="586" w:type="dxa"/>
            <w:gridSpan w:val="4"/>
            <w:vAlign w:val="center"/>
          </w:tcPr>
          <w:p w14:paraId="423E5F10" w14:textId="77777777" w:rsidR="00267C65" w:rsidRPr="00236B7A" w:rsidRDefault="00267C65" w:rsidP="00DA27E4">
            <w:pPr>
              <w:pStyle w:val="TAC"/>
              <w:rPr>
                <w:rFonts w:cs="Arial"/>
              </w:rPr>
            </w:pPr>
          </w:p>
        </w:tc>
        <w:tc>
          <w:tcPr>
            <w:tcW w:w="586" w:type="dxa"/>
            <w:gridSpan w:val="4"/>
            <w:vAlign w:val="center"/>
          </w:tcPr>
          <w:p w14:paraId="6DD1BAEE"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21FD3FAA"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0B801256"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4B4C1BD9" w14:textId="77777777" w:rsidR="00267C65" w:rsidRPr="00236B7A" w:rsidRDefault="00267C65" w:rsidP="00DA27E4">
            <w:pPr>
              <w:pStyle w:val="TAC"/>
              <w:rPr>
                <w:rFonts w:cs="Arial"/>
                <w:lang w:val="en-US"/>
              </w:rPr>
            </w:pPr>
            <w:r w:rsidRPr="00236B7A">
              <w:rPr>
                <w:rFonts w:cs="Arial"/>
              </w:rPr>
              <w:t>Yes</w:t>
            </w:r>
          </w:p>
        </w:tc>
        <w:tc>
          <w:tcPr>
            <w:tcW w:w="1187" w:type="dxa"/>
            <w:vMerge/>
            <w:vAlign w:val="center"/>
          </w:tcPr>
          <w:p w14:paraId="41D52CEC" w14:textId="77777777" w:rsidR="00267C65" w:rsidRPr="00236B7A" w:rsidRDefault="00267C65" w:rsidP="00DA27E4">
            <w:pPr>
              <w:pStyle w:val="TAC"/>
              <w:rPr>
                <w:rFonts w:cs="Arial"/>
              </w:rPr>
            </w:pPr>
          </w:p>
        </w:tc>
        <w:tc>
          <w:tcPr>
            <w:tcW w:w="1288" w:type="dxa"/>
            <w:vMerge/>
            <w:vAlign w:val="center"/>
          </w:tcPr>
          <w:p w14:paraId="2A293273" w14:textId="77777777" w:rsidR="00267C65" w:rsidRPr="00236B7A" w:rsidRDefault="00267C65" w:rsidP="00DA27E4">
            <w:pPr>
              <w:pStyle w:val="TAC"/>
              <w:rPr>
                <w:rFonts w:cs="Arial"/>
              </w:rPr>
            </w:pPr>
          </w:p>
        </w:tc>
      </w:tr>
      <w:tr w:rsidR="00267C65" w:rsidRPr="00236B7A" w14:paraId="0EC938DD" w14:textId="77777777" w:rsidTr="00DA27E4">
        <w:trPr>
          <w:trHeight w:val="223"/>
          <w:jc w:val="center"/>
        </w:trPr>
        <w:tc>
          <w:tcPr>
            <w:tcW w:w="1396" w:type="dxa"/>
            <w:vMerge w:val="restart"/>
            <w:vAlign w:val="center"/>
          </w:tcPr>
          <w:p w14:paraId="3ECE5DEF" w14:textId="77777777" w:rsidR="00267C65" w:rsidRPr="00236B7A" w:rsidRDefault="00267C65" w:rsidP="00DA27E4">
            <w:pPr>
              <w:pStyle w:val="TAC"/>
              <w:rPr>
                <w:rFonts w:cs="Arial"/>
              </w:rPr>
            </w:pPr>
            <w:r w:rsidRPr="00236B7A">
              <w:rPr>
                <w:rFonts w:cs="Arial"/>
              </w:rPr>
              <w:t>CA_</w:t>
            </w:r>
            <w:r w:rsidRPr="00236B7A">
              <w:rPr>
                <w:rFonts w:cs="Arial" w:hint="eastAsia"/>
              </w:rPr>
              <w:t>5</w:t>
            </w:r>
            <w:r w:rsidRPr="00236B7A">
              <w:rPr>
                <w:rFonts w:cs="Arial"/>
              </w:rPr>
              <w:t>A</w:t>
            </w:r>
            <w:r w:rsidRPr="00236B7A">
              <w:rPr>
                <w:rFonts w:cs="Arial" w:hint="eastAsia"/>
              </w:rPr>
              <w:t>-28A</w:t>
            </w:r>
          </w:p>
        </w:tc>
        <w:tc>
          <w:tcPr>
            <w:tcW w:w="1466" w:type="dxa"/>
            <w:vMerge w:val="restart"/>
            <w:vAlign w:val="center"/>
          </w:tcPr>
          <w:p w14:paraId="0DF6626F" w14:textId="77777777" w:rsidR="00267C65" w:rsidRPr="00236B7A" w:rsidRDefault="00267C65" w:rsidP="00DA27E4">
            <w:pPr>
              <w:pStyle w:val="TAC"/>
              <w:rPr>
                <w:rFonts w:cs="Arial"/>
                <w:lang w:eastAsia="ja-JP"/>
              </w:rPr>
            </w:pPr>
            <w:r w:rsidRPr="00236B7A">
              <w:rPr>
                <w:rFonts w:cs="Arial" w:hint="eastAsia"/>
              </w:rPr>
              <w:t>-</w:t>
            </w:r>
          </w:p>
        </w:tc>
        <w:tc>
          <w:tcPr>
            <w:tcW w:w="767" w:type="dxa"/>
            <w:shd w:val="clear" w:color="auto" w:fill="auto"/>
            <w:vAlign w:val="center"/>
          </w:tcPr>
          <w:p w14:paraId="402AF02D" w14:textId="77777777" w:rsidR="00267C65" w:rsidRPr="00236B7A" w:rsidRDefault="00267C65" w:rsidP="00DA27E4">
            <w:pPr>
              <w:pStyle w:val="TAC"/>
              <w:rPr>
                <w:rFonts w:eastAsia="SimSun" w:cs="Arial"/>
                <w:lang w:eastAsia="zh-CN"/>
              </w:rPr>
            </w:pPr>
            <w:r w:rsidRPr="00236B7A">
              <w:rPr>
                <w:rFonts w:cs="Arial" w:hint="eastAsia"/>
              </w:rPr>
              <w:t>5</w:t>
            </w:r>
          </w:p>
        </w:tc>
        <w:tc>
          <w:tcPr>
            <w:tcW w:w="586" w:type="dxa"/>
            <w:gridSpan w:val="2"/>
            <w:shd w:val="clear" w:color="auto" w:fill="auto"/>
            <w:vAlign w:val="center"/>
          </w:tcPr>
          <w:p w14:paraId="4A4CBC7F" w14:textId="77777777" w:rsidR="00267C65" w:rsidRPr="00236B7A" w:rsidRDefault="00267C65" w:rsidP="00DA27E4">
            <w:pPr>
              <w:pStyle w:val="TAC"/>
              <w:rPr>
                <w:rFonts w:cs="Arial"/>
              </w:rPr>
            </w:pPr>
          </w:p>
        </w:tc>
        <w:tc>
          <w:tcPr>
            <w:tcW w:w="586" w:type="dxa"/>
            <w:gridSpan w:val="4"/>
            <w:vAlign w:val="center"/>
          </w:tcPr>
          <w:p w14:paraId="7CE83F48" w14:textId="77777777" w:rsidR="00267C65" w:rsidRPr="00236B7A" w:rsidRDefault="00267C65" w:rsidP="00DA27E4">
            <w:pPr>
              <w:pStyle w:val="TAC"/>
              <w:rPr>
                <w:rFonts w:cs="Arial"/>
              </w:rPr>
            </w:pPr>
          </w:p>
        </w:tc>
        <w:tc>
          <w:tcPr>
            <w:tcW w:w="586" w:type="dxa"/>
            <w:gridSpan w:val="4"/>
            <w:vAlign w:val="center"/>
          </w:tcPr>
          <w:p w14:paraId="74D0A39D" w14:textId="77777777" w:rsidR="00267C65" w:rsidRPr="00236B7A" w:rsidRDefault="00267C65" w:rsidP="00DA27E4">
            <w:pPr>
              <w:pStyle w:val="TAC"/>
              <w:rPr>
                <w:rFonts w:cs="Arial"/>
                <w:lang w:eastAsia="ja-JP"/>
              </w:rPr>
            </w:pPr>
            <w:r w:rsidRPr="00236B7A">
              <w:rPr>
                <w:rFonts w:cs="Arial"/>
                <w:lang w:val="en-US"/>
              </w:rPr>
              <w:t>Yes</w:t>
            </w:r>
          </w:p>
        </w:tc>
        <w:tc>
          <w:tcPr>
            <w:tcW w:w="600" w:type="dxa"/>
            <w:gridSpan w:val="7"/>
            <w:vAlign w:val="center"/>
          </w:tcPr>
          <w:p w14:paraId="0321C4FC" w14:textId="77777777" w:rsidR="00267C65" w:rsidRPr="00236B7A" w:rsidRDefault="00267C65" w:rsidP="00DA27E4">
            <w:pPr>
              <w:pStyle w:val="TAC"/>
              <w:rPr>
                <w:rFonts w:cs="Arial"/>
                <w:lang w:eastAsia="ja-JP"/>
              </w:rPr>
            </w:pPr>
            <w:r w:rsidRPr="00236B7A">
              <w:rPr>
                <w:rFonts w:cs="Arial"/>
                <w:lang w:val="en-US"/>
              </w:rPr>
              <w:t>Yes</w:t>
            </w:r>
          </w:p>
        </w:tc>
        <w:tc>
          <w:tcPr>
            <w:tcW w:w="599" w:type="dxa"/>
            <w:gridSpan w:val="6"/>
            <w:vAlign w:val="center"/>
          </w:tcPr>
          <w:p w14:paraId="418EB045" w14:textId="77777777" w:rsidR="00267C65" w:rsidRPr="00236B7A" w:rsidRDefault="00267C65" w:rsidP="00DA27E4">
            <w:pPr>
              <w:pStyle w:val="TAC"/>
              <w:rPr>
                <w:rFonts w:cs="Arial"/>
              </w:rPr>
            </w:pPr>
          </w:p>
        </w:tc>
        <w:tc>
          <w:tcPr>
            <w:tcW w:w="698" w:type="dxa"/>
            <w:gridSpan w:val="4"/>
            <w:vAlign w:val="center"/>
          </w:tcPr>
          <w:p w14:paraId="1A0D0DCE" w14:textId="77777777" w:rsidR="00267C65" w:rsidRPr="00236B7A" w:rsidRDefault="00267C65" w:rsidP="00DA27E4">
            <w:pPr>
              <w:pStyle w:val="TAC"/>
              <w:rPr>
                <w:rFonts w:cs="Arial"/>
              </w:rPr>
            </w:pPr>
          </w:p>
        </w:tc>
        <w:tc>
          <w:tcPr>
            <w:tcW w:w="1187" w:type="dxa"/>
            <w:vMerge w:val="restart"/>
            <w:vAlign w:val="center"/>
          </w:tcPr>
          <w:p w14:paraId="01D74DF0" w14:textId="77777777" w:rsidR="00267C65" w:rsidRPr="00236B7A" w:rsidRDefault="00267C65" w:rsidP="00DA27E4">
            <w:pPr>
              <w:pStyle w:val="TAC"/>
              <w:rPr>
                <w:rFonts w:cs="Arial"/>
              </w:rPr>
            </w:pPr>
            <w:r w:rsidRPr="00236B7A">
              <w:rPr>
                <w:rFonts w:cs="Arial" w:hint="eastAsia"/>
              </w:rPr>
              <w:t>30</w:t>
            </w:r>
          </w:p>
        </w:tc>
        <w:tc>
          <w:tcPr>
            <w:tcW w:w="1288" w:type="dxa"/>
            <w:vMerge w:val="restart"/>
            <w:vAlign w:val="center"/>
          </w:tcPr>
          <w:p w14:paraId="3BD5A935" w14:textId="77777777" w:rsidR="00267C65" w:rsidRPr="00236B7A" w:rsidRDefault="00267C65" w:rsidP="00DA27E4">
            <w:pPr>
              <w:pStyle w:val="TAC"/>
              <w:rPr>
                <w:rFonts w:cs="Arial"/>
              </w:rPr>
            </w:pPr>
            <w:r w:rsidRPr="00236B7A">
              <w:rPr>
                <w:rFonts w:cs="Arial" w:hint="eastAsia"/>
              </w:rPr>
              <w:t>0</w:t>
            </w:r>
          </w:p>
        </w:tc>
      </w:tr>
      <w:tr w:rsidR="00267C65" w:rsidRPr="00236B7A" w14:paraId="66E194CA" w14:textId="77777777" w:rsidTr="00DA27E4">
        <w:trPr>
          <w:trHeight w:val="223"/>
          <w:jc w:val="center"/>
        </w:trPr>
        <w:tc>
          <w:tcPr>
            <w:tcW w:w="1396" w:type="dxa"/>
            <w:vMerge/>
            <w:vAlign w:val="center"/>
          </w:tcPr>
          <w:p w14:paraId="58974243" w14:textId="77777777" w:rsidR="00267C65" w:rsidRPr="00236B7A" w:rsidRDefault="00267C65" w:rsidP="00DA27E4">
            <w:pPr>
              <w:pStyle w:val="TAC"/>
              <w:rPr>
                <w:rFonts w:cs="Arial"/>
              </w:rPr>
            </w:pPr>
          </w:p>
        </w:tc>
        <w:tc>
          <w:tcPr>
            <w:tcW w:w="1466" w:type="dxa"/>
            <w:vMerge/>
            <w:vAlign w:val="center"/>
          </w:tcPr>
          <w:p w14:paraId="3DD5E539" w14:textId="77777777" w:rsidR="00267C65" w:rsidRPr="00236B7A" w:rsidRDefault="00267C65" w:rsidP="00DA27E4">
            <w:pPr>
              <w:pStyle w:val="TAC"/>
              <w:rPr>
                <w:rFonts w:cs="Arial"/>
                <w:lang w:eastAsia="ja-JP"/>
              </w:rPr>
            </w:pPr>
          </w:p>
        </w:tc>
        <w:tc>
          <w:tcPr>
            <w:tcW w:w="767" w:type="dxa"/>
            <w:shd w:val="clear" w:color="auto" w:fill="auto"/>
            <w:vAlign w:val="center"/>
          </w:tcPr>
          <w:p w14:paraId="51C7903A" w14:textId="77777777" w:rsidR="00267C65" w:rsidRPr="00236B7A" w:rsidRDefault="00267C65" w:rsidP="00DA27E4">
            <w:pPr>
              <w:pStyle w:val="TAC"/>
              <w:rPr>
                <w:rFonts w:eastAsia="SimSun" w:cs="Arial"/>
                <w:lang w:eastAsia="zh-CN"/>
              </w:rPr>
            </w:pPr>
            <w:r w:rsidRPr="00236B7A">
              <w:rPr>
                <w:rFonts w:cs="Arial" w:hint="eastAsia"/>
              </w:rPr>
              <w:t>28</w:t>
            </w:r>
          </w:p>
        </w:tc>
        <w:tc>
          <w:tcPr>
            <w:tcW w:w="586" w:type="dxa"/>
            <w:gridSpan w:val="2"/>
            <w:shd w:val="clear" w:color="auto" w:fill="auto"/>
            <w:vAlign w:val="center"/>
          </w:tcPr>
          <w:p w14:paraId="6FF4D6B6" w14:textId="77777777" w:rsidR="00267C65" w:rsidRPr="00236B7A" w:rsidRDefault="00267C65" w:rsidP="00DA27E4">
            <w:pPr>
              <w:pStyle w:val="TAC"/>
              <w:rPr>
                <w:rFonts w:cs="Arial"/>
              </w:rPr>
            </w:pPr>
          </w:p>
        </w:tc>
        <w:tc>
          <w:tcPr>
            <w:tcW w:w="586" w:type="dxa"/>
            <w:gridSpan w:val="4"/>
            <w:vAlign w:val="center"/>
          </w:tcPr>
          <w:p w14:paraId="1EDDF590" w14:textId="77777777" w:rsidR="00267C65" w:rsidRPr="00236B7A" w:rsidRDefault="00267C65" w:rsidP="00DA27E4">
            <w:pPr>
              <w:pStyle w:val="TAC"/>
              <w:rPr>
                <w:rFonts w:cs="Arial"/>
              </w:rPr>
            </w:pPr>
          </w:p>
        </w:tc>
        <w:tc>
          <w:tcPr>
            <w:tcW w:w="586" w:type="dxa"/>
            <w:gridSpan w:val="4"/>
            <w:vAlign w:val="center"/>
          </w:tcPr>
          <w:p w14:paraId="44224917" w14:textId="77777777" w:rsidR="00267C65" w:rsidRPr="00236B7A" w:rsidRDefault="00267C65" w:rsidP="00DA27E4">
            <w:pPr>
              <w:pStyle w:val="TAC"/>
              <w:rPr>
                <w:rFonts w:cs="Arial"/>
                <w:lang w:eastAsia="ja-JP"/>
              </w:rPr>
            </w:pPr>
            <w:r w:rsidRPr="00236B7A">
              <w:rPr>
                <w:rFonts w:cs="Arial"/>
                <w:lang w:val="en-US"/>
              </w:rPr>
              <w:t>Yes</w:t>
            </w:r>
          </w:p>
        </w:tc>
        <w:tc>
          <w:tcPr>
            <w:tcW w:w="600" w:type="dxa"/>
            <w:gridSpan w:val="7"/>
            <w:vAlign w:val="center"/>
          </w:tcPr>
          <w:p w14:paraId="725ABE89" w14:textId="77777777" w:rsidR="00267C65" w:rsidRPr="00236B7A" w:rsidRDefault="00267C65" w:rsidP="00DA27E4">
            <w:pPr>
              <w:pStyle w:val="TAC"/>
              <w:rPr>
                <w:rFonts w:cs="Arial"/>
                <w:lang w:eastAsia="ja-JP"/>
              </w:rPr>
            </w:pPr>
            <w:r w:rsidRPr="00236B7A">
              <w:rPr>
                <w:rFonts w:cs="Arial"/>
                <w:lang w:val="en-US"/>
              </w:rPr>
              <w:t>Yes</w:t>
            </w:r>
          </w:p>
        </w:tc>
        <w:tc>
          <w:tcPr>
            <w:tcW w:w="599" w:type="dxa"/>
            <w:gridSpan w:val="6"/>
            <w:vAlign w:val="center"/>
          </w:tcPr>
          <w:p w14:paraId="1E4C7D0A"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7765B86E"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14613EF6" w14:textId="77777777" w:rsidR="00267C65" w:rsidRPr="00236B7A" w:rsidRDefault="00267C65" w:rsidP="00DA27E4">
            <w:pPr>
              <w:pStyle w:val="TAC"/>
              <w:rPr>
                <w:rFonts w:cs="Arial"/>
              </w:rPr>
            </w:pPr>
          </w:p>
        </w:tc>
        <w:tc>
          <w:tcPr>
            <w:tcW w:w="1288" w:type="dxa"/>
            <w:vMerge/>
            <w:vAlign w:val="center"/>
          </w:tcPr>
          <w:p w14:paraId="71B92587" w14:textId="77777777" w:rsidR="00267C65" w:rsidRPr="00236B7A" w:rsidRDefault="00267C65" w:rsidP="00DA27E4">
            <w:pPr>
              <w:pStyle w:val="TAC"/>
              <w:rPr>
                <w:rFonts w:cs="Arial"/>
              </w:rPr>
            </w:pPr>
          </w:p>
        </w:tc>
      </w:tr>
      <w:tr w:rsidR="00267C65" w:rsidRPr="00236B7A" w14:paraId="005ED0B9" w14:textId="77777777" w:rsidTr="00DA27E4">
        <w:trPr>
          <w:trHeight w:val="223"/>
          <w:jc w:val="center"/>
        </w:trPr>
        <w:tc>
          <w:tcPr>
            <w:tcW w:w="1396" w:type="dxa"/>
            <w:vMerge w:val="restart"/>
            <w:vAlign w:val="center"/>
          </w:tcPr>
          <w:p w14:paraId="7716072F" w14:textId="77777777" w:rsidR="00267C65" w:rsidRPr="00236B7A" w:rsidRDefault="00267C65" w:rsidP="00DA27E4">
            <w:pPr>
              <w:pStyle w:val="TAC"/>
              <w:rPr>
                <w:rFonts w:cs="Arial"/>
              </w:rPr>
            </w:pPr>
            <w:r w:rsidRPr="00236B7A">
              <w:rPr>
                <w:rFonts w:cs="Arial"/>
              </w:rPr>
              <w:t>CA_</w:t>
            </w:r>
            <w:r w:rsidRPr="00236B7A">
              <w:rPr>
                <w:rFonts w:eastAsia="SimSun" w:cs="Arial"/>
                <w:lang w:eastAsia="zh-CN"/>
              </w:rPr>
              <w:t>5</w:t>
            </w:r>
            <w:r w:rsidRPr="00236B7A">
              <w:rPr>
                <w:rFonts w:cs="Arial"/>
              </w:rPr>
              <w:t>A</w:t>
            </w:r>
            <w:r w:rsidRPr="00236B7A">
              <w:rPr>
                <w:rFonts w:eastAsia="SimSun" w:cs="Arial"/>
                <w:lang w:eastAsia="zh-CN"/>
              </w:rPr>
              <w:t>-29A</w:t>
            </w:r>
          </w:p>
        </w:tc>
        <w:tc>
          <w:tcPr>
            <w:tcW w:w="1466" w:type="dxa"/>
            <w:vMerge w:val="restart"/>
            <w:vAlign w:val="center"/>
          </w:tcPr>
          <w:p w14:paraId="231E954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752954B" w14:textId="77777777" w:rsidR="00267C65" w:rsidRPr="00236B7A" w:rsidRDefault="00267C65" w:rsidP="00DA27E4">
            <w:pPr>
              <w:pStyle w:val="TAC"/>
              <w:rPr>
                <w:rFonts w:cs="Arial"/>
              </w:rPr>
            </w:pPr>
            <w:r w:rsidRPr="00236B7A">
              <w:rPr>
                <w:rFonts w:eastAsia="SimSun" w:cs="Arial"/>
                <w:lang w:eastAsia="zh-CN"/>
              </w:rPr>
              <w:t>5</w:t>
            </w:r>
          </w:p>
        </w:tc>
        <w:tc>
          <w:tcPr>
            <w:tcW w:w="586" w:type="dxa"/>
            <w:gridSpan w:val="2"/>
            <w:shd w:val="clear" w:color="auto" w:fill="auto"/>
            <w:vAlign w:val="center"/>
          </w:tcPr>
          <w:p w14:paraId="663654C8" w14:textId="77777777" w:rsidR="00267C65" w:rsidRPr="00236B7A" w:rsidRDefault="00267C65" w:rsidP="00DA27E4">
            <w:pPr>
              <w:pStyle w:val="TAC"/>
              <w:rPr>
                <w:rFonts w:cs="Arial"/>
              </w:rPr>
            </w:pPr>
          </w:p>
        </w:tc>
        <w:tc>
          <w:tcPr>
            <w:tcW w:w="586" w:type="dxa"/>
            <w:gridSpan w:val="4"/>
            <w:vAlign w:val="center"/>
          </w:tcPr>
          <w:p w14:paraId="4D5F6422" w14:textId="77777777" w:rsidR="00267C65" w:rsidRPr="00236B7A" w:rsidRDefault="00267C65" w:rsidP="00DA27E4">
            <w:pPr>
              <w:pStyle w:val="TAC"/>
              <w:rPr>
                <w:rFonts w:cs="Arial"/>
              </w:rPr>
            </w:pPr>
          </w:p>
        </w:tc>
        <w:tc>
          <w:tcPr>
            <w:tcW w:w="586" w:type="dxa"/>
            <w:gridSpan w:val="4"/>
            <w:vAlign w:val="center"/>
          </w:tcPr>
          <w:p w14:paraId="5F914045"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625B81B0"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6B8B28FB" w14:textId="77777777" w:rsidR="00267C65" w:rsidRPr="00236B7A" w:rsidRDefault="00267C65" w:rsidP="00DA27E4">
            <w:pPr>
              <w:pStyle w:val="TAC"/>
              <w:rPr>
                <w:rFonts w:cs="Arial"/>
              </w:rPr>
            </w:pPr>
          </w:p>
        </w:tc>
        <w:tc>
          <w:tcPr>
            <w:tcW w:w="698" w:type="dxa"/>
            <w:gridSpan w:val="4"/>
            <w:vAlign w:val="center"/>
          </w:tcPr>
          <w:p w14:paraId="54B0228A" w14:textId="77777777" w:rsidR="00267C65" w:rsidRPr="00236B7A" w:rsidRDefault="00267C65" w:rsidP="00DA27E4">
            <w:pPr>
              <w:pStyle w:val="TAC"/>
              <w:rPr>
                <w:rFonts w:cs="Arial"/>
              </w:rPr>
            </w:pPr>
          </w:p>
        </w:tc>
        <w:tc>
          <w:tcPr>
            <w:tcW w:w="1187" w:type="dxa"/>
            <w:vMerge w:val="restart"/>
            <w:vAlign w:val="center"/>
          </w:tcPr>
          <w:p w14:paraId="0429DDA1"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552826A1" w14:textId="77777777" w:rsidR="00267C65" w:rsidRPr="00236B7A" w:rsidRDefault="00267C65" w:rsidP="00DA27E4">
            <w:pPr>
              <w:pStyle w:val="TAC"/>
              <w:rPr>
                <w:rFonts w:cs="Arial"/>
              </w:rPr>
            </w:pPr>
            <w:r w:rsidRPr="00236B7A">
              <w:rPr>
                <w:rFonts w:cs="Arial"/>
              </w:rPr>
              <w:t>0</w:t>
            </w:r>
          </w:p>
        </w:tc>
      </w:tr>
      <w:tr w:rsidR="00267C65" w:rsidRPr="00236B7A" w14:paraId="2D96C92E" w14:textId="77777777" w:rsidTr="00DA27E4">
        <w:trPr>
          <w:trHeight w:val="223"/>
          <w:jc w:val="center"/>
        </w:trPr>
        <w:tc>
          <w:tcPr>
            <w:tcW w:w="1396" w:type="dxa"/>
            <w:vMerge/>
            <w:vAlign w:val="center"/>
          </w:tcPr>
          <w:p w14:paraId="507A01B4" w14:textId="77777777" w:rsidR="00267C65" w:rsidRPr="00236B7A" w:rsidRDefault="00267C65" w:rsidP="00DA27E4">
            <w:pPr>
              <w:pStyle w:val="TAC"/>
              <w:rPr>
                <w:rFonts w:cs="Arial"/>
              </w:rPr>
            </w:pPr>
          </w:p>
        </w:tc>
        <w:tc>
          <w:tcPr>
            <w:tcW w:w="1466" w:type="dxa"/>
            <w:vMerge/>
            <w:vAlign w:val="center"/>
          </w:tcPr>
          <w:p w14:paraId="73A02E94" w14:textId="77777777" w:rsidR="00267C65" w:rsidRPr="00236B7A" w:rsidRDefault="00267C65" w:rsidP="00DA27E4">
            <w:pPr>
              <w:pStyle w:val="TAC"/>
              <w:rPr>
                <w:rFonts w:cs="Arial"/>
              </w:rPr>
            </w:pPr>
          </w:p>
        </w:tc>
        <w:tc>
          <w:tcPr>
            <w:tcW w:w="767" w:type="dxa"/>
            <w:shd w:val="clear" w:color="auto" w:fill="auto"/>
            <w:vAlign w:val="center"/>
          </w:tcPr>
          <w:p w14:paraId="6327EA56" w14:textId="77777777" w:rsidR="00267C65" w:rsidRPr="00236B7A" w:rsidRDefault="00267C65" w:rsidP="00DA27E4">
            <w:pPr>
              <w:pStyle w:val="TAC"/>
              <w:rPr>
                <w:rFonts w:cs="Arial"/>
              </w:rPr>
            </w:pPr>
            <w:r w:rsidRPr="00236B7A">
              <w:rPr>
                <w:rFonts w:cs="Arial"/>
                <w:lang w:eastAsia="ja-JP"/>
              </w:rPr>
              <w:t>29</w:t>
            </w:r>
          </w:p>
        </w:tc>
        <w:tc>
          <w:tcPr>
            <w:tcW w:w="586" w:type="dxa"/>
            <w:gridSpan w:val="2"/>
            <w:shd w:val="clear" w:color="auto" w:fill="auto"/>
            <w:vAlign w:val="center"/>
          </w:tcPr>
          <w:p w14:paraId="0D55C7C7" w14:textId="77777777" w:rsidR="00267C65" w:rsidRPr="00236B7A" w:rsidRDefault="00267C65" w:rsidP="00DA27E4">
            <w:pPr>
              <w:pStyle w:val="TAC"/>
              <w:rPr>
                <w:rFonts w:cs="Arial"/>
              </w:rPr>
            </w:pPr>
          </w:p>
        </w:tc>
        <w:tc>
          <w:tcPr>
            <w:tcW w:w="586" w:type="dxa"/>
            <w:gridSpan w:val="4"/>
            <w:vAlign w:val="center"/>
          </w:tcPr>
          <w:p w14:paraId="2EDDCB4D" w14:textId="77777777" w:rsidR="00267C65" w:rsidRPr="00236B7A" w:rsidRDefault="00267C65" w:rsidP="00DA27E4">
            <w:pPr>
              <w:pStyle w:val="TAC"/>
              <w:rPr>
                <w:rFonts w:cs="Arial"/>
              </w:rPr>
            </w:pPr>
          </w:p>
        </w:tc>
        <w:tc>
          <w:tcPr>
            <w:tcW w:w="586" w:type="dxa"/>
            <w:gridSpan w:val="4"/>
            <w:vAlign w:val="center"/>
          </w:tcPr>
          <w:p w14:paraId="0DCD10AF"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0F05B689"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693858A5" w14:textId="77777777" w:rsidR="00267C65" w:rsidRPr="00236B7A" w:rsidRDefault="00267C65" w:rsidP="00DA27E4">
            <w:pPr>
              <w:pStyle w:val="TAC"/>
              <w:rPr>
                <w:rFonts w:cs="Arial"/>
              </w:rPr>
            </w:pPr>
          </w:p>
        </w:tc>
        <w:tc>
          <w:tcPr>
            <w:tcW w:w="698" w:type="dxa"/>
            <w:gridSpan w:val="4"/>
            <w:vAlign w:val="center"/>
          </w:tcPr>
          <w:p w14:paraId="31AD9898" w14:textId="77777777" w:rsidR="00267C65" w:rsidRPr="00236B7A" w:rsidRDefault="00267C65" w:rsidP="00DA27E4">
            <w:pPr>
              <w:pStyle w:val="TAC"/>
              <w:rPr>
                <w:rFonts w:cs="Arial"/>
              </w:rPr>
            </w:pPr>
          </w:p>
        </w:tc>
        <w:tc>
          <w:tcPr>
            <w:tcW w:w="1187" w:type="dxa"/>
            <w:vMerge/>
            <w:vAlign w:val="center"/>
          </w:tcPr>
          <w:p w14:paraId="6BC3D336" w14:textId="77777777" w:rsidR="00267C65" w:rsidRPr="00236B7A" w:rsidRDefault="00267C65" w:rsidP="00DA27E4">
            <w:pPr>
              <w:pStyle w:val="TAC"/>
              <w:rPr>
                <w:rFonts w:cs="Arial"/>
              </w:rPr>
            </w:pPr>
          </w:p>
        </w:tc>
        <w:tc>
          <w:tcPr>
            <w:tcW w:w="1288" w:type="dxa"/>
            <w:vMerge/>
            <w:vAlign w:val="center"/>
          </w:tcPr>
          <w:p w14:paraId="528AB035" w14:textId="77777777" w:rsidR="00267C65" w:rsidRPr="00236B7A" w:rsidRDefault="00267C65" w:rsidP="00DA27E4">
            <w:pPr>
              <w:pStyle w:val="TAC"/>
              <w:rPr>
                <w:rFonts w:cs="Arial"/>
              </w:rPr>
            </w:pPr>
          </w:p>
        </w:tc>
      </w:tr>
      <w:tr w:rsidR="00267C65" w:rsidRPr="00236B7A" w14:paraId="14CEE222" w14:textId="77777777" w:rsidTr="00DA27E4">
        <w:trPr>
          <w:trHeight w:val="223"/>
          <w:jc w:val="center"/>
        </w:trPr>
        <w:tc>
          <w:tcPr>
            <w:tcW w:w="1396" w:type="dxa"/>
            <w:vMerge w:val="restart"/>
            <w:vAlign w:val="center"/>
          </w:tcPr>
          <w:p w14:paraId="0CB0C115" w14:textId="77777777" w:rsidR="00267C65" w:rsidRPr="00236B7A" w:rsidRDefault="00267C65" w:rsidP="00DA27E4">
            <w:pPr>
              <w:pStyle w:val="TAC"/>
              <w:rPr>
                <w:rFonts w:cs="Arial"/>
              </w:rPr>
            </w:pPr>
            <w:r w:rsidRPr="00236B7A">
              <w:rPr>
                <w:rFonts w:cs="Arial"/>
              </w:rPr>
              <w:t>CA_5A-30A</w:t>
            </w:r>
          </w:p>
        </w:tc>
        <w:tc>
          <w:tcPr>
            <w:tcW w:w="1466" w:type="dxa"/>
            <w:vMerge w:val="restart"/>
            <w:vAlign w:val="center"/>
          </w:tcPr>
          <w:p w14:paraId="73EBEE29" w14:textId="77777777" w:rsidR="00267C65" w:rsidRPr="00236B7A" w:rsidRDefault="00267C65" w:rsidP="00DA27E4">
            <w:pPr>
              <w:pStyle w:val="TAC"/>
              <w:rPr>
                <w:rFonts w:cs="Arial"/>
              </w:rPr>
            </w:pPr>
            <w:r w:rsidRPr="00236B7A">
              <w:rPr>
                <w:rFonts w:cs="Arial"/>
              </w:rPr>
              <w:t>CA_5A-30A</w:t>
            </w:r>
          </w:p>
        </w:tc>
        <w:tc>
          <w:tcPr>
            <w:tcW w:w="767" w:type="dxa"/>
            <w:shd w:val="clear" w:color="auto" w:fill="auto"/>
            <w:vAlign w:val="center"/>
          </w:tcPr>
          <w:p w14:paraId="3D1C8931"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0AC7DEAB" w14:textId="77777777" w:rsidR="00267C65" w:rsidRPr="00236B7A" w:rsidRDefault="00267C65" w:rsidP="00DA27E4">
            <w:pPr>
              <w:pStyle w:val="TAC"/>
              <w:rPr>
                <w:rFonts w:cs="Arial"/>
              </w:rPr>
            </w:pPr>
          </w:p>
        </w:tc>
        <w:tc>
          <w:tcPr>
            <w:tcW w:w="586" w:type="dxa"/>
            <w:gridSpan w:val="4"/>
            <w:vAlign w:val="center"/>
          </w:tcPr>
          <w:p w14:paraId="30B5ECA3" w14:textId="77777777" w:rsidR="00267C65" w:rsidRPr="00236B7A" w:rsidRDefault="00267C65" w:rsidP="00DA27E4">
            <w:pPr>
              <w:pStyle w:val="TAC"/>
              <w:rPr>
                <w:rFonts w:cs="Arial"/>
              </w:rPr>
            </w:pPr>
          </w:p>
        </w:tc>
        <w:tc>
          <w:tcPr>
            <w:tcW w:w="586" w:type="dxa"/>
            <w:gridSpan w:val="4"/>
            <w:vAlign w:val="center"/>
          </w:tcPr>
          <w:p w14:paraId="4E43EAA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8CEBE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F437083" w14:textId="77777777" w:rsidR="00267C65" w:rsidRPr="00236B7A" w:rsidRDefault="00267C65" w:rsidP="00DA27E4">
            <w:pPr>
              <w:pStyle w:val="TAC"/>
              <w:rPr>
                <w:rFonts w:cs="Arial"/>
              </w:rPr>
            </w:pPr>
          </w:p>
        </w:tc>
        <w:tc>
          <w:tcPr>
            <w:tcW w:w="698" w:type="dxa"/>
            <w:gridSpan w:val="4"/>
            <w:vAlign w:val="center"/>
          </w:tcPr>
          <w:p w14:paraId="794018C5" w14:textId="77777777" w:rsidR="00267C65" w:rsidRPr="00236B7A" w:rsidRDefault="00267C65" w:rsidP="00DA27E4">
            <w:pPr>
              <w:pStyle w:val="TAC"/>
              <w:rPr>
                <w:rFonts w:cs="Arial"/>
              </w:rPr>
            </w:pPr>
          </w:p>
        </w:tc>
        <w:tc>
          <w:tcPr>
            <w:tcW w:w="1187" w:type="dxa"/>
            <w:vMerge w:val="restart"/>
            <w:vAlign w:val="center"/>
          </w:tcPr>
          <w:p w14:paraId="2B032CD6"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33DBDD8B" w14:textId="77777777" w:rsidR="00267C65" w:rsidRPr="00236B7A" w:rsidRDefault="00267C65" w:rsidP="00DA27E4">
            <w:pPr>
              <w:pStyle w:val="TAC"/>
              <w:rPr>
                <w:rFonts w:cs="Arial"/>
              </w:rPr>
            </w:pPr>
            <w:r w:rsidRPr="00236B7A">
              <w:rPr>
                <w:rFonts w:cs="Arial"/>
              </w:rPr>
              <w:t>0</w:t>
            </w:r>
          </w:p>
        </w:tc>
      </w:tr>
      <w:tr w:rsidR="00267C65" w:rsidRPr="00236B7A" w14:paraId="07D1C92E" w14:textId="77777777" w:rsidTr="00DA27E4">
        <w:trPr>
          <w:trHeight w:val="223"/>
          <w:jc w:val="center"/>
        </w:trPr>
        <w:tc>
          <w:tcPr>
            <w:tcW w:w="1396" w:type="dxa"/>
            <w:vMerge/>
            <w:vAlign w:val="center"/>
          </w:tcPr>
          <w:p w14:paraId="5FC5F483" w14:textId="77777777" w:rsidR="00267C65" w:rsidRPr="00236B7A" w:rsidRDefault="00267C65" w:rsidP="00DA27E4">
            <w:pPr>
              <w:pStyle w:val="TAC"/>
              <w:rPr>
                <w:rFonts w:cs="Arial"/>
              </w:rPr>
            </w:pPr>
          </w:p>
        </w:tc>
        <w:tc>
          <w:tcPr>
            <w:tcW w:w="1466" w:type="dxa"/>
            <w:vMerge/>
            <w:vAlign w:val="center"/>
          </w:tcPr>
          <w:p w14:paraId="48422E57" w14:textId="77777777" w:rsidR="00267C65" w:rsidRPr="00236B7A" w:rsidRDefault="00267C65" w:rsidP="00DA27E4">
            <w:pPr>
              <w:pStyle w:val="TAC"/>
              <w:rPr>
                <w:rFonts w:cs="Arial"/>
              </w:rPr>
            </w:pPr>
          </w:p>
        </w:tc>
        <w:tc>
          <w:tcPr>
            <w:tcW w:w="767" w:type="dxa"/>
            <w:shd w:val="clear" w:color="auto" w:fill="auto"/>
            <w:vAlign w:val="center"/>
          </w:tcPr>
          <w:p w14:paraId="2DF896E6" w14:textId="77777777" w:rsidR="00267C65" w:rsidRPr="00236B7A" w:rsidRDefault="00267C65" w:rsidP="00DA27E4">
            <w:pPr>
              <w:pStyle w:val="TAC"/>
              <w:rPr>
                <w:rFonts w:cs="Arial"/>
              </w:rPr>
            </w:pPr>
            <w:r w:rsidRPr="00236B7A">
              <w:rPr>
                <w:rFonts w:cs="Arial"/>
              </w:rPr>
              <w:t>30</w:t>
            </w:r>
          </w:p>
        </w:tc>
        <w:tc>
          <w:tcPr>
            <w:tcW w:w="586" w:type="dxa"/>
            <w:gridSpan w:val="2"/>
            <w:shd w:val="clear" w:color="auto" w:fill="auto"/>
            <w:vAlign w:val="center"/>
          </w:tcPr>
          <w:p w14:paraId="34C1C07C" w14:textId="77777777" w:rsidR="00267C65" w:rsidRPr="00236B7A" w:rsidRDefault="00267C65" w:rsidP="00DA27E4">
            <w:pPr>
              <w:pStyle w:val="TAC"/>
              <w:rPr>
                <w:rFonts w:cs="Arial"/>
              </w:rPr>
            </w:pPr>
          </w:p>
        </w:tc>
        <w:tc>
          <w:tcPr>
            <w:tcW w:w="586" w:type="dxa"/>
            <w:gridSpan w:val="4"/>
            <w:vAlign w:val="center"/>
          </w:tcPr>
          <w:p w14:paraId="0802211A" w14:textId="77777777" w:rsidR="00267C65" w:rsidRPr="00236B7A" w:rsidRDefault="00267C65" w:rsidP="00DA27E4">
            <w:pPr>
              <w:pStyle w:val="TAC"/>
              <w:rPr>
                <w:rFonts w:cs="Arial"/>
              </w:rPr>
            </w:pPr>
          </w:p>
        </w:tc>
        <w:tc>
          <w:tcPr>
            <w:tcW w:w="586" w:type="dxa"/>
            <w:gridSpan w:val="4"/>
            <w:vAlign w:val="center"/>
          </w:tcPr>
          <w:p w14:paraId="54BCA3E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3E9D83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D18D8BA" w14:textId="77777777" w:rsidR="00267C65" w:rsidRPr="00236B7A" w:rsidRDefault="00267C65" w:rsidP="00DA27E4">
            <w:pPr>
              <w:pStyle w:val="TAC"/>
              <w:rPr>
                <w:rFonts w:cs="Arial"/>
              </w:rPr>
            </w:pPr>
          </w:p>
        </w:tc>
        <w:tc>
          <w:tcPr>
            <w:tcW w:w="698" w:type="dxa"/>
            <w:gridSpan w:val="4"/>
            <w:vAlign w:val="center"/>
          </w:tcPr>
          <w:p w14:paraId="5D3F1F20" w14:textId="77777777" w:rsidR="00267C65" w:rsidRPr="00236B7A" w:rsidRDefault="00267C65" w:rsidP="00DA27E4">
            <w:pPr>
              <w:pStyle w:val="TAC"/>
              <w:rPr>
                <w:rFonts w:cs="Arial"/>
              </w:rPr>
            </w:pPr>
          </w:p>
        </w:tc>
        <w:tc>
          <w:tcPr>
            <w:tcW w:w="1187" w:type="dxa"/>
            <w:vMerge/>
            <w:vAlign w:val="center"/>
          </w:tcPr>
          <w:p w14:paraId="5999FA5F" w14:textId="77777777" w:rsidR="00267C65" w:rsidRPr="00236B7A" w:rsidRDefault="00267C65" w:rsidP="00DA27E4">
            <w:pPr>
              <w:pStyle w:val="TAC"/>
              <w:rPr>
                <w:rFonts w:cs="Arial"/>
              </w:rPr>
            </w:pPr>
          </w:p>
        </w:tc>
        <w:tc>
          <w:tcPr>
            <w:tcW w:w="1288" w:type="dxa"/>
            <w:vMerge/>
            <w:vAlign w:val="center"/>
          </w:tcPr>
          <w:p w14:paraId="0326EFFF" w14:textId="77777777" w:rsidR="00267C65" w:rsidRPr="00236B7A" w:rsidRDefault="00267C65" w:rsidP="00DA27E4">
            <w:pPr>
              <w:pStyle w:val="TAC"/>
              <w:rPr>
                <w:rFonts w:cs="Arial"/>
              </w:rPr>
            </w:pPr>
          </w:p>
        </w:tc>
      </w:tr>
      <w:tr w:rsidR="00267C65" w:rsidRPr="00236B7A" w14:paraId="6BEC1B57" w14:textId="77777777" w:rsidTr="00DA27E4">
        <w:trPr>
          <w:trHeight w:val="223"/>
          <w:jc w:val="center"/>
        </w:trPr>
        <w:tc>
          <w:tcPr>
            <w:tcW w:w="1396" w:type="dxa"/>
            <w:vMerge w:val="restart"/>
            <w:vAlign w:val="center"/>
          </w:tcPr>
          <w:p w14:paraId="161F9E64"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5B-30A</w:t>
            </w:r>
          </w:p>
        </w:tc>
        <w:tc>
          <w:tcPr>
            <w:tcW w:w="1466" w:type="dxa"/>
            <w:vMerge w:val="restart"/>
            <w:vAlign w:val="center"/>
          </w:tcPr>
          <w:p w14:paraId="560C2108"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2A5C2223" w14:textId="77777777" w:rsidR="00267C65" w:rsidRPr="00236B7A" w:rsidRDefault="00267C65" w:rsidP="00DA27E4">
            <w:pPr>
              <w:pStyle w:val="TAC"/>
              <w:rPr>
                <w:rFonts w:eastAsia="SimSun" w:cs="Arial"/>
              </w:rPr>
            </w:pPr>
            <w:r w:rsidRPr="00236B7A">
              <w:rPr>
                <w:rFonts w:eastAsia="SimSun" w:cs="Arial" w:hint="eastAsia"/>
                <w:lang w:eastAsia="zh-CN"/>
              </w:rPr>
              <w:t>5</w:t>
            </w:r>
          </w:p>
        </w:tc>
        <w:tc>
          <w:tcPr>
            <w:tcW w:w="3655" w:type="dxa"/>
            <w:gridSpan w:val="27"/>
            <w:shd w:val="clear" w:color="auto" w:fill="auto"/>
            <w:vAlign w:val="center"/>
          </w:tcPr>
          <w:p w14:paraId="2B965C01" w14:textId="77777777" w:rsidR="00267C65" w:rsidRPr="00236B7A" w:rsidRDefault="00267C65" w:rsidP="00DA27E4">
            <w:pPr>
              <w:pStyle w:val="TAC"/>
              <w:rPr>
                <w:rFonts w:eastAsia="SimSun" w:cs="Arial"/>
              </w:rPr>
            </w:pPr>
            <w:r w:rsidRPr="00236B7A">
              <w:rPr>
                <w:rFonts w:cs="Arial"/>
                <w:lang w:eastAsia="zh-CN"/>
              </w:rPr>
              <w:t>See CA_</w:t>
            </w:r>
            <w:r w:rsidRPr="00236B7A">
              <w:rPr>
                <w:rFonts w:eastAsia="SimSun" w:cs="Arial" w:hint="eastAsia"/>
                <w:lang w:eastAsia="zh-CN"/>
              </w:rPr>
              <w:t>5B</w:t>
            </w:r>
            <w:r w:rsidRPr="00236B7A">
              <w:rPr>
                <w:rFonts w:cs="Arial"/>
                <w:lang w:eastAsia="zh-CN"/>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restart"/>
            <w:vAlign w:val="center"/>
          </w:tcPr>
          <w:p w14:paraId="42544A2F" w14:textId="77777777" w:rsidR="00267C65" w:rsidRPr="00236B7A" w:rsidRDefault="00267C65" w:rsidP="00DA27E4">
            <w:pPr>
              <w:pStyle w:val="TAC"/>
              <w:rPr>
                <w:rFonts w:cs="Arial"/>
              </w:rPr>
            </w:pPr>
            <w:r w:rsidRPr="00236B7A">
              <w:rPr>
                <w:rFonts w:eastAsia="SimSun" w:cs="Arial" w:hint="eastAsia"/>
                <w:lang w:eastAsia="zh-CN"/>
              </w:rPr>
              <w:t>3</w:t>
            </w:r>
            <w:r w:rsidRPr="00236B7A">
              <w:rPr>
                <w:rFonts w:cs="Arial"/>
              </w:rPr>
              <w:t>0</w:t>
            </w:r>
          </w:p>
        </w:tc>
        <w:tc>
          <w:tcPr>
            <w:tcW w:w="1288" w:type="dxa"/>
            <w:vMerge w:val="restart"/>
            <w:vAlign w:val="center"/>
          </w:tcPr>
          <w:p w14:paraId="36AED347" w14:textId="77777777" w:rsidR="00267C65" w:rsidRPr="00236B7A" w:rsidRDefault="00267C65" w:rsidP="00DA27E4">
            <w:pPr>
              <w:pStyle w:val="TAC"/>
              <w:rPr>
                <w:rFonts w:cs="Arial"/>
              </w:rPr>
            </w:pPr>
            <w:r w:rsidRPr="00236B7A">
              <w:rPr>
                <w:rFonts w:cs="Arial"/>
              </w:rPr>
              <w:t>0</w:t>
            </w:r>
          </w:p>
        </w:tc>
      </w:tr>
      <w:tr w:rsidR="00267C65" w:rsidRPr="00236B7A" w14:paraId="43651618" w14:textId="77777777" w:rsidTr="00DA27E4">
        <w:trPr>
          <w:trHeight w:val="223"/>
          <w:jc w:val="center"/>
        </w:trPr>
        <w:tc>
          <w:tcPr>
            <w:tcW w:w="1396" w:type="dxa"/>
            <w:vMerge/>
            <w:vAlign w:val="center"/>
          </w:tcPr>
          <w:p w14:paraId="5BE1BC8F" w14:textId="77777777" w:rsidR="00267C65" w:rsidRPr="00236B7A" w:rsidRDefault="00267C65" w:rsidP="00DA27E4">
            <w:pPr>
              <w:pStyle w:val="TAC"/>
              <w:rPr>
                <w:rFonts w:cs="Arial"/>
              </w:rPr>
            </w:pPr>
          </w:p>
        </w:tc>
        <w:tc>
          <w:tcPr>
            <w:tcW w:w="1466" w:type="dxa"/>
            <w:vMerge/>
            <w:vAlign w:val="center"/>
          </w:tcPr>
          <w:p w14:paraId="7E0B9FC6" w14:textId="77777777" w:rsidR="00267C65" w:rsidRPr="00236B7A" w:rsidRDefault="00267C65" w:rsidP="00DA27E4">
            <w:pPr>
              <w:pStyle w:val="TAC"/>
              <w:rPr>
                <w:rFonts w:cs="Arial"/>
                <w:lang w:eastAsia="zh-CN"/>
              </w:rPr>
            </w:pPr>
          </w:p>
        </w:tc>
        <w:tc>
          <w:tcPr>
            <w:tcW w:w="767" w:type="dxa"/>
            <w:shd w:val="clear" w:color="auto" w:fill="auto"/>
          </w:tcPr>
          <w:p w14:paraId="1EFD695D" w14:textId="77777777" w:rsidR="00267C65" w:rsidRPr="00236B7A" w:rsidRDefault="00267C65" w:rsidP="00DA27E4">
            <w:pPr>
              <w:pStyle w:val="TAC"/>
              <w:rPr>
                <w:rFonts w:eastAsia="SimSun" w:cs="Arial"/>
              </w:rPr>
            </w:pPr>
            <w:r w:rsidRPr="00236B7A">
              <w:rPr>
                <w:rFonts w:eastAsia="SimSun" w:cs="Arial" w:hint="eastAsia"/>
                <w:lang w:eastAsia="zh-CN"/>
              </w:rPr>
              <w:t>30</w:t>
            </w:r>
          </w:p>
        </w:tc>
        <w:tc>
          <w:tcPr>
            <w:tcW w:w="586" w:type="dxa"/>
            <w:gridSpan w:val="2"/>
            <w:shd w:val="clear" w:color="auto" w:fill="auto"/>
          </w:tcPr>
          <w:p w14:paraId="7ABFE721" w14:textId="77777777" w:rsidR="00267C65" w:rsidRPr="00236B7A" w:rsidRDefault="00267C65" w:rsidP="00DA27E4">
            <w:pPr>
              <w:pStyle w:val="TAC"/>
              <w:rPr>
                <w:rFonts w:cs="Arial"/>
              </w:rPr>
            </w:pPr>
          </w:p>
        </w:tc>
        <w:tc>
          <w:tcPr>
            <w:tcW w:w="586" w:type="dxa"/>
            <w:gridSpan w:val="4"/>
          </w:tcPr>
          <w:p w14:paraId="2F12CEBB" w14:textId="77777777" w:rsidR="00267C65" w:rsidRPr="00236B7A" w:rsidRDefault="00267C65" w:rsidP="00DA27E4">
            <w:pPr>
              <w:pStyle w:val="TAC"/>
              <w:rPr>
                <w:rFonts w:cs="Arial"/>
              </w:rPr>
            </w:pPr>
          </w:p>
        </w:tc>
        <w:tc>
          <w:tcPr>
            <w:tcW w:w="586" w:type="dxa"/>
            <w:gridSpan w:val="4"/>
            <w:vAlign w:val="center"/>
          </w:tcPr>
          <w:p w14:paraId="7F91AB9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270503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9C1325A" w14:textId="77777777" w:rsidR="00267C65" w:rsidRPr="00236B7A" w:rsidRDefault="00267C65" w:rsidP="00DA27E4">
            <w:pPr>
              <w:pStyle w:val="TAC"/>
              <w:rPr>
                <w:rFonts w:cs="Arial"/>
              </w:rPr>
            </w:pPr>
          </w:p>
        </w:tc>
        <w:tc>
          <w:tcPr>
            <w:tcW w:w="698" w:type="dxa"/>
            <w:gridSpan w:val="4"/>
            <w:vAlign w:val="center"/>
          </w:tcPr>
          <w:p w14:paraId="03B59CA3" w14:textId="77777777" w:rsidR="00267C65" w:rsidRPr="00236B7A" w:rsidRDefault="00267C65" w:rsidP="00DA27E4">
            <w:pPr>
              <w:pStyle w:val="TAC"/>
              <w:rPr>
                <w:rFonts w:cs="Arial"/>
              </w:rPr>
            </w:pPr>
          </w:p>
        </w:tc>
        <w:tc>
          <w:tcPr>
            <w:tcW w:w="1187" w:type="dxa"/>
            <w:vMerge/>
            <w:vAlign w:val="center"/>
          </w:tcPr>
          <w:p w14:paraId="6946C918" w14:textId="77777777" w:rsidR="00267C65" w:rsidRPr="00236B7A" w:rsidRDefault="00267C65" w:rsidP="00DA27E4">
            <w:pPr>
              <w:pStyle w:val="TAC"/>
              <w:rPr>
                <w:rFonts w:cs="Arial"/>
              </w:rPr>
            </w:pPr>
          </w:p>
        </w:tc>
        <w:tc>
          <w:tcPr>
            <w:tcW w:w="1288" w:type="dxa"/>
            <w:vMerge/>
            <w:vAlign w:val="center"/>
          </w:tcPr>
          <w:p w14:paraId="5B9D7A2E" w14:textId="77777777" w:rsidR="00267C65" w:rsidRPr="00236B7A" w:rsidRDefault="00267C65" w:rsidP="00DA27E4">
            <w:pPr>
              <w:pStyle w:val="TAC"/>
              <w:rPr>
                <w:rFonts w:cs="Arial"/>
              </w:rPr>
            </w:pPr>
          </w:p>
        </w:tc>
      </w:tr>
      <w:tr w:rsidR="00267C65" w:rsidRPr="00236B7A" w14:paraId="071BDBF1" w14:textId="77777777" w:rsidTr="00DA27E4">
        <w:trPr>
          <w:trHeight w:val="223"/>
          <w:jc w:val="center"/>
        </w:trPr>
        <w:tc>
          <w:tcPr>
            <w:tcW w:w="1396" w:type="dxa"/>
            <w:vMerge w:val="restart"/>
            <w:vAlign w:val="center"/>
          </w:tcPr>
          <w:p w14:paraId="180D7954" w14:textId="77777777" w:rsidR="00267C65" w:rsidRPr="00236B7A" w:rsidRDefault="00267C65" w:rsidP="00DA27E4">
            <w:pPr>
              <w:pStyle w:val="TAC"/>
              <w:rPr>
                <w:rFonts w:cs="Arial"/>
              </w:rPr>
            </w:pPr>
            <w:r w:rsidRPr="00236B7A">
              <w:rPr>
                <w:rFonts w:cs="Arial"/>
              </w:rPr>
              <w:t>CA_5A-3</w:t>
            </w:r>
            <w:r w:rsidRPr="00236B7A">
              <w:rPr>
                <w:rFonts w:eastAsia="SimSun" w:cs="Arial"/>
                <w:lang w:eastAsia="zh-CN"/>
              </w:rPr>
              <w:t>8</w:t>
            </w:r>
            <w:r w:rsidRPr="00236B7A">
              <w:rPr>
                <w:rFonts w:cs="Arial"/>
              </w:rPr>
              <w:t>A</w:t>
            </w:r>
          </w:p>
        </w:tc>
        <w:tc>
          <w:tcPr>
            <w:tcW w:w="1466" w:type="dxa"/>
            <w:vMerge w:val="restart"/>
            <w:vAlign w:val="center"/>
          </w:tcPr>
          <w:p w14:paraId="57F4407D"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05AE55C"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4A1DCE1E" w14:textId="77777777" w:rsidR="00267C65" w:rsidRPr="00236B7A" w:rsidRDefault="00267C65" w:rsidP="00DA27E4">
            <w:pPr>
              <w:pStyle w:val="TAC"/>
              <w:rPr>
                <w:rFonts w:cs="Arial"/>
              </w:rPr>
            </w:pPr>
          </w:p>
        </w:tc>
        <w:tc>
          <w:tcPr>
            <w:tcW w:w="586" w:type="dxa"/>
            <w:gridSpan w:val="4"/>
            <w:vAlign w:val="center"/>
          </w:tcPr>
          <w:p w14:paraId="74792A9D" w14:textId="77777777" w:rsidR="00267C65" w:rsidRPr="00236B7A" w:rsidRDefault="00267C65" w:rsidP="00DA27E4">
            <w:pPr>
              <w:pStyle w:val="TAC"/>
              <w:rPr>
                <w:rFonts w:cs="Arial"/>
              </w:rPr>
            </w:pPr>
          </w:p>
        </w:tc>
        <w:tc>
          <w:tcPr>
            <w:tcW w:w="586" w:type="dxa"/>
            <w:gridSpan w:val="4"/>
            <w:vAlign w:val="center"/>
          </w:tcPr>
          <w:p w14:paraId="6764C17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F5E085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5737202" w14:textId="77777777" w:rsidR="00267C65" w:rsidRPr="00236B7A" w:rsidRDefault="00267C65" w:rsidP="00DA27E4">
            <w:pPr>
              <w:pStyle w:val="TAC"/>
              <w:rPr>
                <w:rFonts w:cs="Arial"/>
              </w:rPr>
            </w:pPr>
          </w:p>
        </w:tc>
        <w:tc>
          <w:tcPr>
            <w:tcW w:w="698" w:type="dxa"/>
            <w:gridSpan w:val="4"/>
            <w:vAlign w:val="center"/>
          </w:tcPr>
          <w:p w14:paraId="68E9A698" w14:textId="77777777" w:rsidR="00267C65" w:rsidRPr="00236B7A" w:rsidRDefault="00267C65" w:rsidP="00DA27E4">
            <w:pPr>
              <w:pStyle w:val="TAC"/>
              <w:rPr>
                <w:rFonts w:cs="Arial"/>
              </w:rPr>
            </w:pPr>
          </w:p>
        </w:tc>
        <w:tc>
          <w:tcPr>
            <w:tcW w:w="1187" w:type="dxa"/>
            <w:vMerge w:val="restart"/>
            <w:vAlign w:val="center"/>
          </w:tcPr>
          <w:p w14:paraId="66A8F66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B019772" w14:textId="77777777" w:rsidR="00267C65" w:rsidRPr="00236B7A" w:rsidRDefault="00267C65" w:rsidP="00DA27E4">
            <w:pPr>
              <w:pStyle w:val="TAC"/>
              <w:rPr>
                <w:rFonts w:cs="Arial"/>
              </w:rPr>
            </w:pPr>
            <w:r w:rsidRPr="00236B7A">
              <w:rPr>
                <w:rFonts w:cs="Arial"/>
              </w:rPr>
              <w:t>0</w:t>
            </w:r>
          </w:p>
        </w:tc>
      </w:tr>
      <w:tr w:rsidR="00267C65" w:rsidRPr="00236B7A" w14:paraId="2267E19A" w14:textId="77777777" w:rsidTr="00DA27E4">
        <w:trPr>
          <w:trHeight w:val="223"/>
          <w:jc w:val="center"/>
        </w:trPr>
        <w:tc>
          <w:tcPr>
            <w:tcW w:w="1396" w:type="dxa"/>
            <w:vMerge/>
            <w:vAlign w:val="center"/>
          </w:tcPr>
          <w:p w14:paraId="52D152D7" w14:textId="77777777" w:rsidR="00267C65" w:rsidRPr="00236B7A" w:rsidRDefault="00267C65" w:rsidP="00DA27E4">
            <w:pPr>
              <w:pStyle w:val="TAC"/>
              <w:rPr>
                <w:rFonts w:cs="Arial"/>
              </w:rPr>
            </w:pPr>
          </w:p>
        </w:tc>
        <w:tc>
          <w:tcPr>
            <w:tcW w:w="1466" w:type="dxa"/>
            <w:vMerge/>
            <w:vAlign w:val="center"/>
          </w:tcPr>
          <w:p w14:paraId="4363D4FA" w14:textId="77777777" w:rsidR="00267C65" w:rsidRPr="00236B7A" w:rsidRDefault="00267C65" w:rsidP="00DA27E4">
            <w:pPr>
              <w:pStyle w:val="TAC"/>
              <w:rPr>
                <w:rFonts w:cs="Arial"/>
              </w:rPr>
            </w:pPr>
          </w:p>
        </w:tc>
        <w:tc>
          <w:tcPr>
            <w:tcW w:w="767" w:type="dxa"/>
            <w:shd w:val="clear" w:color="auto" w:fill="auto"/>
            <w:vAlign w:val="center"/>
          </w:tcPr>
          <w:p w14:paraId="67EE509C" w14:textId="77777777" w:rsidR="00267C65" w:rsidRPr="00236B7A" w:rsidRDefault="00267C65" w:rsidP="00DA27E4">
            <w:pPr>
              <w:pStyle w:val="TAC"/>
              <w:rPr>
                <w:rFonts w:cs="Arial"/>
              </w:rPr>
            </w:pPr>
            <w:r w:rsidRPr="00236B7A">
              <w:rPr>
                <w:rFonts w:cs="Arial"/>
              </w:rPr>
              <w:t>3</w:t>
            </w:r>
            <w:r w:rsidRPr="00236B7A">
              <w:rPr>
                <w:rFonts w:eastAsia="SimSun" w:cs="Arial"/>
                <w:lang w:eastAsia="zh-CN"/>
              </w:rPr>
              <w:t>8</w:t>
            </w:r>
          </w:p>
        </w:tc>
        <w:tc>
          <w:tcPr>
            <w:tcW w:w="586" w:type="dxa"/>
            <w:gridSpan w:val="2"/>
            <w:shd w:val="clear" w:color="auto" w:fill="auto"/>
            <w:vAlign w:val="center"/>
          </w:tcPr>
          <w:p w14:paraId="3C97700D" w14:textId="77777777" w:rsidR="00267C65" w:rsidRPr="00236B7A" w:rsidRDefault="00267C65" w:rsidP="00DA27E4">
            <w:pPr>
              <w:pStyle w:val="TAC"/>
              <w:rPr>
                <w:rFonts w:cs="Arial"/>
              </w:rPr>
            </w:pPr>
          </w:p>
        </w:tc>
        <w:tc>
          <w:tcPr>
            <w:tcW w:w="586" w:type="dxa"/>
            <w:gridSpan w:val="4"/>
            <w:vAlign w:val="center"/>
          </w:tcPr>
          <w:p w14:paraId="18B27479" w14:textId="77777777" w:rsidR="00267C65" w:rsidRPr="00236B7A" w:rsidRDefault="00267C65" w:rsidP="00DA27E4">
            <w:pPr>
              <w:pStyle w:val="TAC"/>
              <w:rPr>
                <w:rFonts w:cs="Arial"/>
              </w:rPr>
            </w:pPr>
          </w:p>
        </w:tc>
        <w:tc>
          <w:tcPr>
            <w:tcW w:w="586" w:type="dxa"/>
            <w:gridSpan w:val="4"/>
            <w:vAlign w:val="center"/>
          </w:tcPr>
          <w:p w14:paraId="112AFFF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9A9FDB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978548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84F1469"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CCECC6B" w14:textId="77777777" w:rsidR="00267C65" w:rsidRPr="00236B7A" w:rsidRDefault="00267C65" w:rsidP="00DA27E4">
            <w:pPr>
              <w:pStyle w:val="TAC"/>
              <w:rPr>
                <w:rFonts w:cs="Arial"/>
              </w:rPr>
            </w:pPr>
          </w:p>
        </w:tc>
        <w:tc>
          <w:tcPr>
            <w:tcW w:w="1288" w:type="dxa"/>
            <w:vMerge/>
            <w:vAlign w:val="center"/>
          </w:tcPr>
          <w:p w14:paraId="248521A1" w14:textId="77777777" w:rsidR="00267C65" w:rsidRPr="00236B7A" w:rsidRDefault="00267C65" w:rsidP="00DA27E4">
            <w:pPr>
              <w:pStyle w:val="TAC"/>
              <w:rPr>
                <w:rFonts w:cs="Arial"/>
              </w:rPr>
            </w:pPr>
          </w:p>
        </w:tc>
      </w:tr>
      <w:tr w:rsidR="00267C65" w:rsidRPr="00236B7A" w14:paraId="40910733" w14:textId="77777777" w:rsidTr="00DA27E4">
        <w:trPr>
          <w:trHeight w:val="223"/>
          <w:jc w:val="center"/>
        </w:trPr>
        <w:tc>
          <w:tcPr>
            <w:tcW w:w="1396" w:type="dxa"/>
            <w:vMerge w:val="restart"/>
            <w:vAlign w:val="center"/>
          </w:tcPr>
          <w:p w14:paraId="064688B2" w14:textId="77777777" w:rsidR="00267C65" w:rsidRPr="00236B7A" w:rsidRDefault="00267C65" w:rsidP="00DA27E4">
            <w:pPr>
              <w:pStyle w:val="TAC"/>
              <w:rPr>
                <w:rFonts w:cs="Arial"/>
              </w:rPr>
            </w:pPr>
            <w:r w:rsidRPr="00236B7A">
              <w:rPr>
                <w:rFonts w:cs="Arial"/>
              </w:rPr>
              <w:t>CA_5A-40A</w:t>
            </w:r>
          </w:p>
        </w:tc>
        <w:tc>
          <w:tcPr>
            <w:tcW w:w="1466" w:type="dxa"/>
            <w:vMerge w:val="restart"/>
            <w:vAlign w:val="center"/>
          </w:tcPr>
          <w:p w14:paraId="5AF6CD89" w14:textId="77777777" w:rsidR="00267C65" w:rsidRPr="00236B7A" w:rsidRDefault="00267C65" w:rsidP="00DA27E4">
            <w:pPr>
              <w:pStyle w:val="TAC"/>
              <w:rPr>
                <w:rFonts w:cs="Arial"/>
              </w:rPr>
            </w:pPr>
            <w:r w:rsidRPr="00236B7A">
              <w:rPr>
                <w:rFonts w:cs="Arial"/>
              </w:rPr>
              <w:t>CA_5A-40A</w:t>
            </w:r>
          </w:p>
        </w:tc>
        <w:tc>
          <w:tcPr>
            <w:tcW w:w="767" w:type="dxa"/>
            <w:shd w:val="clear" w:color="auto" w:fill="auto"/>
            <w:vAlign w:val="center"/>
          </w:tcPr>
          <w:p w14:paraId="4937D570"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7E040D44" w14:textId="77777777" w:rsidR="00267C65" w:rsidRPr="00236B7A" w:rsidRDefault="00267C65" w:rsidP="00DA27E4">
            <w:pPr>
              <w:pStyle w:val="TAC"/>
              <w:rPr>
                <w:rFonts w:cs="Arial"/>
              </w:rPr>
            </w:pPr>
          </w:p>
        </w:tc>
        <w:tc>
          <w:tcPr>
            <w:tcW w:w="586" w:type="dxa"/>
            <w:gridSpan w:val="4"/>
            <w:vAlign w:val="center"/>
          </w:tcPr>
          <w:p w14:paraId="7C7DD2E6" w14:textId="77777777" w:rsidR="00267C65" w:rsidRPr="00236B7A" w:rsidRDefault="00267C65" w:rsidP="00DA27E4">
            <w:pPr>
              <w:pStyle w:val="TAC"/>
              <w:rPr>
                <w:rFonts w:cs="Arial"/>
              </w:rPr>
            </w:pPr>
          </w:p>
        </w:tc>
        <w:tc>
          <w:tcPr>
            <w:tcW w:w="586" w:type="dxa"/>
            <w:gridSpan w:val="4"/>
            <w:vAlign w:val="center"/>
          </w:tcPr>
          <w:p w14:paraId="0210C2A9"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600" w:type="dxa"/>
            <w:gridSpan w:val="7"/>
            <w:vAlign w:val="center"/>
          </w:tcPr>
          <w:p w14:paraId="58087FAC"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99" w:type="dxa"/>
            <w:gridSpan w:val="6"/>
            <w:vAlign w:val="center"/>
          </w:tcPr>
          <w:p w14:paraId="5916BEC1" w14:textId="77777777" w:rsidR="00267C65" w:rsidRPr="00236B7A" w:rsidRDefault="00267C65" w:rsidP="00DA27E4">
            <w:pPr>
              <w:pStyle w:val="TAC"/>
              <w:rPr>
                <w:rFonts w:cs="Arial"/>
              </w:rPr>
            </w:pPr>
          </w:p>
        </w:tc>
        <w:tc>
          <w:tcPr>
            <w:tcW w:w="698" w:type="dxa"/>
            <w:gridSpan w:val="4"/>
            <w:vAlign w:val="center"/>
          </w:tcPr>
          <w:p w14:paraId="58A0D7B7" w14:textId="77777777" w:rsidR="00267C65" w:rsidRPr="00236B7A" w:rsidRDefault="00267C65" w:rsidP="00DA27E4">
            <w:pPr>
              <w:pStyle w:val="TAC"/>
              <w:rPr>
                <w:rFonts w:cs="Arial"/>
              </w:rPr>
            </w:pPr>
          </w:p>
        </w:tc>
        <w:tc>
          <w:tcPr>
            <w:tcW w:w="1187" w:type="dxa"/>
            <w:vMerge w:val="restart"/>
            <w:vAlign w:val="center"/>
          </w:tcPr>
          <w:p w14:paraId="2D806D02"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2E2C44A" w14:textId="77777777" w:rsidR="00267C65" w:rsidRPr="00236B7A" w:rsidRDefault="00267C65" w:rsidP="00DA27E4">
            <w:pPr>
              <w:pStyle w:val="TAC"/>
              <w:rPr>
                <w:rFonts w:cs="Arial"/>
              </w:rPr>
            </w:pPr>
            <w:r w:rsidRPr="00236B7A">
              <w:rPr>
                <w:rFonts w:cs="Arial"/>
              </w:rPr>
              <w:t>0</w:t>
            </w:r>
          </w:p>
        </w:tc>
      </w:tr>
      <w:tr w:rsidR="00267C65" w:rsidRPr="00236B7A" w14:paraId="5E8D8896" w14:textId="77777777" w:rsidTr="00DA27E4">
        <w:trPr>
          <w:trHeight w:val="223"/>
          <w:jc w:val="center"/>
        </w:trPr>
        <w:tc>
          <w:tcPr>
            <w:tcW w:w="1396" w:type="dxa"/>
            <w:vMerge/>
            <w:vAlign w:val="center"/>
          </w:tcPr>
          <w:p w14:paraId="16CE11D6" w14:textId="77777777" w:rsidR="00267C65" w:rsidRPr="00236B7A" w:rsidRDefault="00267C65" w:rsidP="00DA27E4">
            <w:pPr>
              <w:pStyle w:val="TAC"/>
              <w:rPr>
                <w:rFonts w:cs="Arial"/>
              </w:rPr>
            </w:pPr>
          </w:p>
        </w:tc>
        <w:tc>
          <w:tcPr>
            <w:tcW w:w="1466" w:type="dxa"/>
            <w:vMerge/>
            <w:vAlign w:val="center"/>
          </w:tcPr>
          <w:p w14:paraId="7A8EFE34" w14:textId="77777777" w:rsidR="00267C65" w:rsidRPr="00236B7A" w:rsidRDefault="00267C65" w:rsidP="00DA27E4">
            <w:pPr>
              <w:pStyle w:val="TAC"/>
              <w:rPr>
                <w:rFonts w:cs="Arial"/>
              </w:rPr>
            </w:pPr>
          </w:p>
        </w:tc>
        <w:tc>
          <w:tcPr>
            <w:tcW w:w="767" w:type="dxa"/>
            <w:shd w:val="clear" w:color="auto" w:fill="auto"/>
            <w:vAlign w:val="center"/>
          </w:tcPr>
          <w:p w14:paraId="5ABB0B52" w14:textId="77777777" w:rsidR="00267C65" w:rsidRPr="00236B7A" w:rsidRDefault="00267C65" w:rsidP="00DA27E4">
            <w:pPr>
              <w:pStyle w:val="TAC"/>
              <w:rPr>
                <w:rFonts w:cs="Arial"/>
              </w:rPr>
            </w:pPr>
            <w:r w:rsidRPr="00236B7A">
              <w:rPr>
                <w:rFonts w:cs="Arial"/>
              </w:rPr>
              <w:t>40</w:t>
            </w:r>
          </w:p>
        </w:tc>
        <w:tc>
          <w:tcPr>
            <w:tcW w:w="586" w:type="dxa"/>
            <w:gridSpan w:val="2"/>
            <w:shd w:val="clear" w:color="auto" w:fill="auto"/>
            <w:vAlign w:val="center"/>
          </w:tcPr>
          <w:p w14:paraId="54AE417F" w14:textId="77777777" w:rsidR="00267C65" w:rsidRPr="00236B7A" w:rsidRDefault="00267C65" w:rsidP="00DA27E4">
            <w:pPr>
              <w:pStyle w:val="TAC"/>
              <w:rPr>
                <w:rFonts w:cs="Arial"/>
              </w:rPr>
            </w:pPr>
          </w:p>
        </w:tc>
        <w:tc>
          <w:tcPr>
            <w:tcW w:w="586" w:type="dxa"/>
            <w:gridSpan w:val="4"/>
            <w:vAlign w:val="center"/>
          </w:tcPr>
          <w:p w14:paraId="3C1396E1" w14:textId="77777777" w:rsidR="00267C65" w:rsidRPr="00236B7A" w:rsidRDefault="00267C65" w:rsidP="00DA27E4">
            <w:pPr>
              <w:pStyle w:val="TAC"/>
              <w:rPr>
                <w:rFonts w:cs="Arial"/>
              </w:rPr>
            </w:pPr>
          </w:p>
        </w:tc>
        <w:tc>
          <w:tcPr>
            <w:tcW w:w="586" w:type="dxa"/>
            <w:gridSpan w:val="4"/>
            <w:vAlign w:val="center"/>
          </w:tcPr>
          <w:p w14:paraId="5690053C"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600" w:type="dxa"/>
            <w:gridSpan w:val="7"/>
            <w:vAlign w:val="center"/>
          </w:tcPr>
          <w:p w14:paraId="6E25C448"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99" w:type="dxa"/>
            <w:gridSpan w:val="6"/>
            <w:vAlign w:val="center"/>
          </w:tcPr>
          <w:p w14:paraId="39E7F72B" w14:textId="77777777" w:rsidR="00267C65" w:rsidRPr="00236B7A" w:rsidRDefault="00267C65" w:rsidP="00DA27E4">
            <w:pPr>
              <w:pStyle w:val="TAC"/>
              <w:rPr>
                <w:rFonts w:cs="Arial"/>
              </w:rPr>
            </w:pPr>
            <w:r w:rsidRPr="00236B7A">
              <w:rPr>
                <w:rFonts w:cs="Arial"/>
                <w:kern w:val="2"/>
                <w:szCs w:val="22"/>
                <w:lang w:val="en-US"/>
              </w:rPr>
              <w:t>Yes</w:t>
            </w:r>
          </w:p>
        </w:tc>
        <w:tc>
          <w:tcPr>
            <w:tcW w:w="698" w:type="dxa"/>
            <w:gridSpan w:val="4"/>
            <w:vAlign w:val="center"/>
          </w:tcPr>
          <w:p w14:paraId="1301ED96" w14:textId="77777777" w:rsidR="00267C65" w:rsidRPr="00236B7A" w:rsidRDefault="00267C65" w:rsidP="00DA27E4">
            <w:pPr>
              <w:pStyle w:val="TAC"/>
              <w:rPr>
                <w:rFonts w:cs="Arial"/>
              </w:rPr>
            </w:pPr>
            <w:r w:rsidRPr="00236B7A">
              <w:rPr>
                <w:rFonts w:cs="Arial"/>
                <w:kern w:val="2"/>
                <w:szCs w:val="22"/>
                <w:lang w:val="en-US"/>
              </w:rPr>
              <w:t>Yes</w:t>
            </w:r>
          </w:p>
        </w:tc>
        <w:tc>
          <w:tcPr>
            <w:tcW w:w="1187" w:type="dxa"/>
            <w:vMerge/>
            <w:vAlign w:val="center"/>
          </w:tcPr>
          <w:p w14:paraId="4C04597A" w14:textId="77777777" w:rsidR="00267C65" w:rsidRPr="00236B7A" w:rsidRDefault="00267C65" w:rsidP="00DA27E4">
            <w:pPr>
              <w:pStyle w:val="TAC"/>
              <w:rPr>
                <w:rFonts w:cs="Arial"/>
              </w:rPr>
            </w:pPr>
          </w:p>
        </w:tc>
        <w:tc>
          <w:tcPr>
            <w:tcW w:w="1288" w:type="dxa"/>
            <w:vMerge/>
            <w:vAlign w:val="center"/>
          </w:tcPr>
          <w:p w14:paraId="5DE969D2" w14:textId="77777777" w:rsidR="00267C65" w:rsidRPr="00236B7A" w:rsidRDefault="00267C65" w:rsidP="00DA27E4">
            <w:pPr>
              <w:pStyle w:val="TAC"/>
              <w:rPr>
                <w:rFonts w:cs="Arial"/>
              </w:rPr>
            </w:pPr>
          </w:p>
        </w:tc>
      </w:tr>
      <w:tr w:rsidR="00267C65" w:rsidRPr="00236B7A" w14:paraId="4FCB3117" w14:textId="77777777" w:rsidTr="00DA27E4">
        <w:trPr>
          <w:trHeight w:val="223"/>
          <w:jc w:val="center"/>
        </w:trPr>
        <w:tc>
          <w:tcPr>
            <w:tcW w:w="1396" w:type="dxa"/>
            <w:vMerge/>
            <w:vAlign w:val="center"/>
          </w:tcPr>
          <w:p w14:paraId="76BDC086" w14:textId="77777777" w:rsidR="00267C65" w:rsidRPr="00236B7A" w:rsidRDefault="00267C65" w:rsidP="00DA27E4">
            <w:pPr>
              <w:pStyle w:val="TAC"/>
              <w:rPr>
                <w:rFonts w:cs="Arial"/>
              </w:rPr>
            </w:pPr>
          </w:p>
        </w:tc>
        <w:tc>
          <w:tcPr>
            <w:tcW w:w="1466" w:type="dxa"/>
            <w:vMerge/>
            <w:vAlign w:val="center"/>
          </w:tcPr>
          <w:p w14:paraId="688FD34E" w14:textId="77777777" w:rsidR="00267C65" w:rsidRPr="00236B7A" w:rsidRDefault="00267C65" w:rsidP="00DA27E4">
            <w:pPr>
              <w:pStyle w:val="TAC"/>
              <w:rPr>
                <w:rFonts w:cs="Arial"/>
              </w:rPr>
            </w:pPr>
          </w:p>
        </w:tc>
        <w:tc>
          <w:tcPr>
            <w:tcW w:w="767" w:type="dxa"/>
            <w:shd w:val="clear" w:color="auto" w:fill="auto"/>
            <w:vAlign w:val="center"/>
          </w:tcPr>
          <w:p w14:paraId="70AA56A3"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tcPr>
          <w:p w14:paraId="51CA9C5B" w14:textId="77777777" w:rsidR="00267C65" w:rsidRPr="00236B7A" w:rsidRDefault="00267C65" w:rsidP="00DA27E4">
            <w:pPr>
              <w:pStyle w:val="TAC"/>
              <w:rPr>
                <w:rFonts w:cs="Arial"/>
              </w:rPr>
            </w:pPr>
          </w:p>
        </w:tc>
        <w:tc>
          <w:tcPr>
            <w:tcW w:w="586" w:type="dxa"/>
            <w:gridSpan w:val="4"/>
          </w:tcPr>
          <w:p w14:paraId="64DD33AF"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86" w:type="dxa"/>
            <w:gridSpan w:val="4"/>
            <w:vAlign w:val="center"/>
          </w:tcPr>
          <w:p w14:paraId="1514BE9B"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600" w:type="dxa"/>
            <w:gridSpan w:val="7"/>
            <w:vAlign w:val="center"/>
          </w:tcPr>
          <w:p w14:paraId="57E107B7"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99" w:type="dxa"/>
            <w:gridSpan w:val="6"/>
            <w:vAlign w:val="center"/>
          </w:tcPr>
          <w:p w14:paraId="6EF1D54A" w14:textId="77777777" w:rsidR="00267C65" w:rsidRPr="00236B7A" w:rsidRDefault="00267C65" w:rsidP="00DA27E4">
            <w:pPr>
              <w:pStyle w:val="TAC"/>
              <w:rPr>
                <w:rFonts w:cs="Arial"/>
              </w:rPr>
            </w:pPr>
          </w:p>
        </w:tc>
        <w:tc>
          <w:tcPr>
            <w:tcW w:w="698" w:type="dxa"/>
            <w:gridSpan w:val="4"/>
            <w:vAlign w:val="center"/>
          </w:tcPr>
          <w:p w14:paraId="4E90619B" w14:textId="77777777" w:rsidR="00267C65" w:rsidRPr="00236B7A" w:rsidRDefault="00267C65" w:rsidP="00DA27E4">
            <w:pPr>
              <w:pStyle w:val="TAC"/>
              <w:rPr>
                <w:rFonts w:cs="Arial"/>
              </w:rPr>
            </w:pPr>
          </w:p>
        </w:tc>
        <w:tc>
          <w:tcPr>
            <w:tcW w:w="1187" w:type="dxa"/>
            <w:vMerge w:val="restart"/>
            <w:vAlign w:val="center"/>
          </w:tcPr>
          <w:p w14:paraId="13FD5C8A"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9D3DCD1" w14:textId="77777777" w:rsidR="00267C65" w:rsidRPr="00236B7A" w:rsidRDefault="00267C65" w:rsidP="00DA27E4">
            <w:pPr>
              <w:pStyle w:val="TAC"/>
              <w:rPr>
                <w:rFonts w:cs="Arial"/>
              </w:rPr>
            </w:pPr>
            <w:r w:rsidRPr="00236B7A">
              <w:rPr>
                <w:rFonts w:cs="Arial"/>
              </w:rPr>
              <w:t>1</w:t>
            </w:r>
          </w:p>
        </w:tc>
      </w:tr>
      <w:tr w:rsidR="00267C65" w:rsidRPr="00236B7A" w14:paraId="67ED79C2" w14:textId="77777777" w:rsidTr="00DA27E4">
        <w:trPr>
          <w:trHeight w:val="223"/>
          <w:jc w:val="center"/>
        </w:trPr>
        <w:tc>
          <w:tcPr>
            <w:tcW w:w="1396" w:type="dxa"/>
            <w:vMerge/>
            <w:vAlign w:val="center"/>
          </w:tcPr>
          <w:p w14:paraId="4127203D" w14:textId="77777777" w:rsidR="00267C65" w:rsidRPr="00236B7A" w:rsidRDefault="00267C65" w:rsidP="00DA27E4">
            <w:pPr>
              <w:pStyle w:val="TAC"/>
              <w:rPr>
                <w:rFonts w:cs="Arial"/>
              </w:rPr>
            </w:pPr>
          </w:p>
        </w:tc>
        <w:tc>
          <w:tcPr>
            <w:tcW w:w="1466" w:type="dxa"/>
            <w:vMerge/>
            <w:vAlign w:val="center"/>
          </w:tcPr>
          <w:p w14:paraId="150C98AF" w14:textId="77777777" w:rsidR="00267C65" w:rsidRPr="00236B7A" w:rsidRDefault="00267C65" w:rsidP="00DA27E4">
            <w:pPr>
              <w:pStyle w:val="TAC"/>
              <w:rPr>
                <w:rFonts w:cs="Arial"/>
              </w:rPr>
            </w:pPr>
          </w:p>
        </w:tc>
        <w:tc>
          <w:tcPr>
            <w:tcW w:w="767" w:type="dxa"/>
            <w:shd w:val="clear" w:color="auto" w:fill="auto"/>
            <w:vAlign w:val="center"/>
          </w:tcPr>
          <w:p w14:paraId="1F4A20DB" w14:textId="77777777" w:rsidR="00267C65" w:rsidRPr="00236B7A" w:rsidRDefault="00267C65" w:rsidP="00DA27E4">
            <w:pPr>
              <w:pStyle w:val="TAC"/>
              <w:rPr>
                <w:rFonts w:cs="Arial"/>
              </w:rPr>
            </w:pPr>
            <w:r w:rsidRPr="00236B7A">
              <w:rPr>
                <w:rFonts w:cs="Arial"/>
              </w:rPr>
              <w:t>40</w:t>
            </w:r>
          </w:p>
        </w:tc>
        <w:tc>
          <w:tcPr>
            <w:tcW w:w="586" w:type="dxa"/>
            <w:gridSpan w:val="2"/>
            <w:shd w:val="clear" w:color="auto" w:fill="auto"/>
          </w:tcPr>
          <w:p w14:paraId="79DB3CA2" w14:textId="77777777" w:rsidR="00267C65" w:rsidRPr="00236B7A" w:rsidRDefault="00267C65" w:rsidP="00DA27E4">
            <w:pPr>
              <w:pStyle w:val="TAC"/>
              <w:rPr>
                <w:rFonts w:cs="Arial"/>
              </w:rPr>
            </w:pPr>
          </w:p>
        </w:tc>
        <w:tc>
          <w:tcPr>
            <w:tcW w:w="586" w:type="dxa"/>
            <w:gridSpan w:val="4"/>
            <w:vAlign w:val="center"/>
          </w:tcPr>
          <w:p w14:paraId="6AB21334" w14:textId="77777777" w:rsidR="00267C65" w:rsidRPr="00236B7A" w:rsidRDefault="00267C65" w:rsidP="00DA27E4">
            <w:pPr>
              <w:pStyle w:val="TAC"/>
              <w:rPr>
                <w:rFonts w:cs="Arial"/>
              </w:rPr>
            </w:pPr>
          </w:p>
        </w:tc>
        <w:tc>
          <w:tcPr>
            <w:tcW w:w="586" w:type="dxa"/>
            <w:gridSpan w:val="4"/>
            <w:vAlign w:val="center"/>
          </w:tcPr>
          <w:p w14:paraId="4C979193"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600" w:type="dxa"/>
            <w:gridSpan w:val="7"/>
            <w:vAlign w:val="center"/>
          </w:tcPr>
          <w:p w14:paraId="6DB88C84"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99" w:type="dxa"/>
            <w:gridSpan w:val="6"/>
            <w:vAlign w:val="center"/>
          </w:tcPr>
          <w:p w14:paraId="5BF3952B"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698" w:type="dxa"/>
            <w:gridSpan w:val="4"/>
            <w:vAlign w:val="center"/>
          </w:tcPr>
          <w:p w14:paraId="2AAE7E25"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1187" w:type="dxa"/>
            <w:vMerge/>
            <w:vAlign w:val="center"/>
          </w:tcPr>
          <w:p w14:paraId="032A1E06" w14:textId="77777777" w:rsidR="00267C65" w:rsidRPr="00236B7A" w:rsidRDefault="00267C65" w:rsidP="00DA27E4">
            <w:pPr>
              <w:pStyle w:val="TAC"/>
              <w:rPr>
                <w:rFonts w:cs="Arial"/>
              </w:rPr>
            </w:pPr>
          </w:p>
        </w:tc>
        <w:tc>
          <w:tcPr>
            <w:tcW w:w="1288" w:type="dxa"/>
            <w:vMerge/>
            <w:vAlign w:val="center"/>
          </w:tcPr>
          <w:p w14:paraId="01CE71B9" w14:textId="77777777" w:rsidR="00267C65" w:rsidRPr="00236B7A" w:rsidRDefault="00267C65" w:rsidP="00DA27E4">
            <w:pPr>
              <w:pStyle w:val="TAC"/>
              <w:rPr>
                <w:rFonts w:cs="Arial"/>
              </w:rPr>
            </w:pPr>
          </w:p>
        </w:tc>
      </w:tr>
      <w:tr w:rsidR="00267C65" w:rsidRPr="00236B7A" w14:paraId="4725CD9F" w14:textId="77777777" w:rsidTr="00DA27E4">
        <w:trPr>
          <w:trHeight w:val="223"/>
          <w:jc w:val="center"/>
        </w:trPr>
        <w:tc>
          <w:tcPr>
            <w:tcW w:w="1396" w:type="dxa"/>
            <w:vMerge w:val="restart"/>
            <w:vAlign w:val="center"/>
          </w:tcPr>
          <w:p w14:paraId="1C64F71E" w14:textId="77777777" w:rsidR="00267C65" w:rsidRPr="00236B7A" w:rsidRDefault="00267C65" w:rsidP="00DA27E4">
            <w:pPr>
              <w:pStyle w:val="TAC"/>
              <w:rPr>
                <w:rFonts w:cs="Arial"/>
              </w:rPr>
            </w:pPr>
            <w:r w:rsidRPr="00236B7A">
              <w:rPr>
                <w:lang w:val="en-US"/>
              </w:rPr>
              <w:t>CA_</w:t>
            </w:r>
            <w:r w:rsidRPr="00236B7A">
              <w:rPr>
                <w:rFonts w:hint="eastAsia"/>
                <w:lang w:val="en-US" w:eastAsia="zh-CN"/>
              </w:rPr>
              <w:t>5</w:t>
            </w:r>
            <w:r w:rsidRPr="00236B7A">
              <w:rPr>
                <w:lang w:val="en-US"/>
              </w:rPr>
              <w:t>A-</w:t>
            </w:r>
            <w:r w:rsidRPr="00236B7A">
              <w:rPr>
                <w:rFonts w:hint="eastAsia"/>
                <w:lang w:val="en-US" w:eastAsia="zh-CN"/>
              </w:rPr>
              <w:t>5</w:t>
            </w:r>
            <w:r w:rsidRPr="00236B7A">
              <w:rPr>
                <w:lang w:val="en-US"/>
              </w:rPr>
              <w:t>A</w:t>
            </w:r>
            <w:r w:rsidRPr="00236B7A">
              <w:rPr>
                <w:rFonts w:hint="eastAsia"/>
                <w:lang w:val="en-US" w:eastAsia="zh-CN"/>
              </w:rPr>
              <w:t>-40A</w:t>
            </w:r>
          </w:p>
        </w:tc>
        <w:tc>
          <w:tcPr>
            <w:tcW w:w="1466" w:type="dxa"/>
            <w:vMerge w:val="restart"/>
            <w:vAlign w:val="center"/>
          </w:tcPr>
          <w:p w14:paraId="6868FE75"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1EF6B010" w14:textId="77777777" w:rsidR="00267C65" w:rsidRPr="00236B7A" w:rsidRDefault="00267C65" w:rsidP="00DA27E4">
            <w:pPr>
              <w:pStyle w:val="TAC"/>
              <w:rPr>
                <w:rFonts w:cs="Arial"/>
              </w:rPr>
            </w:pPr>
            <w:r w:rsidRPr="00236B7A">
              <w:rPr>
                <w:rFonts w:cs="Arial" w:hint="eastAsia"/>
                <w:lang w:eastAsia="zh-CN"/>
              </w:rPr>
              <w:t>5</w:t>
            </w:r>
          </w:p>
        </w:tc>
        <w:tc>
          <w:tcPr>
            <w:tcW w:w="3655" w:type="dxa"/>
            <w:gridSpan w:val="27"/>
            <w:shd w:val="clear" w:color="auto" w:fill="auto"/>
          </w:tcPr>
          <w:p w14:paraId="78CD1C51" w14:textId="77777777" w:rsidR="00267C65" w:rsidRPr="00236B7A" w:rsidRDefault="00267C65" w:rsidP="00DA27E4">
            <w:pPr>
              <w:pStyle w:val="TAC"/>
              <w:rPr>
                <w:rFonts w:eastAsia="SimSun" w:cs="Arial"/>
                <w:kern w:val="2"/>
                <w:szCs w:val="22"/>
                <w:lang w:val="en-US" w:eastAsia="zh-CN"/>
              </w:rPr>
            </w:pPr>
            <w:r w:rsidRPr="00236B7A">
              <w:rPr>
                <w:rFonts w:eastAsia="MS PGothic"/>
                <w:szCs w:val="18"/>
                <w:lang w:val="en-US"/>
              </w:rPr>
              <w:t>S</w:t>
            </w:r>
            <w:r w:rsidRPr="00236B7A">
              <w:rPr>
                <w:rFonts w:eastAsia="MS PGothic" w:hint="eastAsia"/>
                <w:szCs w:val="18"/>
                <w:lang w:val="en-US"/>
              </w:rPr>
              <w:t>ee CA_</w:t>
            </w:r>
            <w:r w:rsidRPr="00236B7A">
              <w:rPr>
                <w:rFonts w:hint="eastAsia"/>
                <w:szCs w:val="18"/>
                <w:lang w:val="en-US" w:eastAsia="zh-CN"/>
              </w:rPr>
              <w:t>5</w:t>
            </w:r>
            <w:r w:rsidRPr="00236B7A">
              <w:rPr>
                <w:rFonts w:eastAsia="MS PGothic" w:hint="eastAsia"/>
                <w:szCs w:val="18"/>
                <w:lang w:val="en-US"/>
              </w:rPr>
              <w:t>A-</w:t>
            </w:r>
            <w:r w:rsidRPr="00236B7A">
              <w:rPr>
                <w:rFonts w:hint="eastAsia"/>
                <w:szCs w:val="18"/>
                <w:lang w:val="en-US" w:eastAsia="zh-CN"/>
              </w:rPr>
              <w:t>5</w:t>
            </w:r>
            <w:r w:rsidRPr="00236B7A">
              <w:rPr>
                <w:rFonts w:eastAsia="MS PGothic" w:hint="eastAsia"/>
                <w:szCs w:val="18"/>
                <w:lang w:val="en-US"/>
              </w:rPr>
              <w:t xml:space="preserve">A </w:t>
            </w:r>
            <w:r w:rsidRPr="00236B7A">
              <w:rPr>
                <w:rFonts w:eastAsia="MS PGothic"/>
                <w:szCs w:val="18"/>
                <w:lang w:val="en-US"/>
              </w:rPr>
              <w:t xml:space="preserve">Bandwidth Combination Set </w:t>
            </w:r>
            <w:r w:rsidRPr="00236B7A">
              <w:rPr>
                <w:rFonts w:hint="eastAsia"/>
                <w:szCs w:val="18"/>
                <w:lang w:val="en-US" w:eastAsia="zh-CN"/>
              </w:rPr>
              <w:t>0</w:t>
            </w:r>
            <w:r w:rsidRPr="00236B7A">
              <w:rPr>
                <w:rFonts w:eastAsia="MS PGothic" w:hint="eastAsia"/>
                <w:szCs w:val="18"/>
                <w:lang w:val="en-US"/>
              </w:rPr>
              <w:t xml:space="preserve"> in table </w:t>
            </w:r>
            <w:r w:rsidRPr="00236B7A">
              <w:rPr>
                <w:rFonts w:hint="eastAsia"/>
                <w:szCs w:val="18"/>
                <w:lang w:val="en-US" w:eastAsia="zh-CN"/>
              </w:rPr>
              <w:t>6.140.2-2</w:t>
            </w:r>
          </w:p>
        </w:tc>
        <w:tc>
          <w:tcPr>
            <w:tcW w:w="1187" w:type="dxa"/>
            <w:vMerge w:val="restart"/>
            <w:vAlign w:val="center"/>
          </w:tcPr>
          <w:p w14:paraId="6FC44CB4" w14:textId="77777777" w:rsidR="00267C65" w:rsidRPr="00236B7A" w:rsidRDefault="00267C65" w:rsidP="00DA27E4">
            <w:pPr>
              <w:pStyle w:val="TAC"/>
              <w:rPr>
                <w:rFonts w:cs="Arial"/>
              </w:rPr>
            </w:pPr>
            <w:r w:rsidRPr="00236B7A">
              <w:rPr>
                <w:rFonts w:cs="Arial" w:hint="eastAsia"/>
                <w:lang w:eastAsia="zh-CN"/>
              </w:rPr>
              <w:t>40</w:t>
            </w:r>
          </w:p>
        </w:tc>
        <w:tc>
          <w:tcPr>
            <w:tcW w:w="1288" w:type="dxa"/>
            <w:vMerge w:val="restart"/>
            <w:vAlign w:val="center"/>
          </w:tcPr>
          <w:p w14:paraId="58BF8A34"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44176240" w14:textId="77777777" w:rsidTr="00DA27E4">
        <w:trPr>
          <w:trHeight w:val="223"/>
          <w:jc w:val="center"/>
        </w:trPr>
        <w:tc>
          <w:tcPr>
            <w:tcW w:w="1396" w:type="dxa"/>
            <w:vMerge/>
            <w:vAlign w:val="center"/>
          </w:tcPr>
          <w:p w14:paraId="104E39B6" w14:textId="77777777" w:rsidR="00267C65" w:rsidRPr="00236B7A" w:rsidRDefault="00267C65" w:rsidP="00DA27E4">
            <w:pPr>
              <w:pStyle w:val="TAC"/>
              <w:rPr>
                <w:rFonts w:cs="Arial"/>
              </w:rPr>
            </w:pPr>
          </w:p>
        </w:tc>
        <w:tc>
          <w:tcPr>
            <w:tcW w:w="1466" w:type="dxa"/>
            <w:vMerge/>
            <w:vAlign w:val="center"/>
          </w:tcPr>
          <w:p w14:paraId="2408B2A4" w14:textId="77777777" w:rsidR="00267C65" w:rsidRPr="00236B7A" w:rsidRDefault="00267C65" w:rsidP="00DA27E4">
            <w:pPr>
              <w:pStyle w:val="TAC"/>
              <w:rPr>
                <w:rFonts w:cs="Arial"/>
              </w:rPr>
            </w:pPr>
          </w:p>
        </w:tc>
        <w:tc>
          <w:tcPr>
            <w:tcW w:w="767" w:type="dxa"/>
            <w:shd w:val="clear" w:color="auto" w:fill="auto"/>
            <w:vAlign w:val="center"/>
          </w:tcPr>
          <w:p w14:paraId="7CBA07E7" w14:textId="77777777" w:rsidR="00267C65" w:rsidRPr="00236B7A" w:rsidRDefault="00267C65" w:rsidP="00DA27E4">
            <w:pPr>
              <w:pStyle w:val="TAC"/>
              <w:rPr>
                <w:rFonts w:cs="Arial"/>
              </w:rPr>
            </w:pPr>
            <w:r w:rsidRPr="00236B7A">
              <w:rPr>
                <w:rFonts w:hint="eastAsia"/>
                <w:lang w:eastAsia="zh-CN"/>
              </w:rPr>
              <w:t>40</w:t>
            </w:r>
          </w:p>
        </w:tc>
        <w:tc>
          <w:tcPr>
            <w:tcW w:w="586" w:type="dxa"/>
            <w:gridSpan w:val="2"/>
            <w:shd w:val="clear" w:color="auto" w:fill="auto"/>
            <w:vAlign w:val="center"/>
          </w:tcPr>
          <w:p w14:paraId="07CE3051" w14:textId="77777777" w:rsidR="00267C65" w:rsidRPr="00236B7A" w:rsidRDefault="00267C65" w:rsidP="00DA27E4">
            <w:pPr>
              <w:pStyle w:val="TAC"/>
              <w:rPr>
                <w:rFonts w:cs="Arial"/>
              </w:rPr>
            </w:pPr>
          </w:p>
        </w:tc>
        <w:tc>
          <w:tcPr>
            <w:tcW w:w="586" w:type="dxa"/>
            <w:gridSpan w:val="4"/>
            <w:vAlign w:val="center"/>
          </w:tcPr>
          <w:p w14:paraId="0C204F99" w14:textId="77777777" w:rsidR="00267C65" w:rsidRPr="00236B7A" w:rsidRDefault="00267C65" w:rsidP="00DA27E4">
            <w:pPr>
              <w:pStyle w:val="TAC"/>
              <w:rPr>
                <w:rFonts w:cs="Arial"/>
              </w:rPr>
            </w:pPr>
          </w:p>
        </w:tc>
        <w:tc>
          <w:tcPr>
            <w:tcW w:w="586" w:type="dxa"/>
            <w:gridSpan w:val="4"/>
            <w:vAlign w:val="center"/>
          </w:tcPr>
          <w:p w14:paraId="4E9A4E96" w14:textId="77777777" w:rsidR="00267C65" w:rsidRPr="00236B7A" w:rsidRDefault="00267C65" w:rsidP="00DA27E4">
            <w:pPr>
              <w:pStyle w:val="TAC"/>
              <w:rPr>
                <w:rFonts w:eastAsia="SimSun" w:cs="Arial"/>
                <w:kern w:val="2"/>
                <w:szCs w:val="22"/>
                <w:lang w:val="en-US" w:eastAsia="zh-CN"/>
              </w:rPr>
            </w:pPr>
          </w:p>
        </w:tc>
        <w:tc>
          <w:tcPr>
            <w:tcW w:w="600" w:type="dxa"/>
            <w:gridSpan w:val="7"/>
            <w:vAlign w:val="center"/>
          </w:tcPr>
          <w:p w14:paraId="10C5BE91"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599" w:type="dxa"/>
            <w:gridSpan w:val="6"/>
            <w:vAlign w:val="center"/>
          </w:tcPr>
          <w:p w14:paraId="0D2C6DA3"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7C76B916"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1187" w:type="dxa"/>
            <w:vMerge/>
            <w:vAlign w:val="center"/>
          </w:tcPr>
          <w:p w14:paraId="71A78E01" w14:textId="77777777" w:rsidR="00267C65" w:rsidRPr="00236B7A" w:rsidRDefault="00267C65" w:rsidP="00DA27E4">
            <w:pPr>
              <w:pStyle w:val="TAC"/>
              <w:rPr>
                <w:rFonts w:cs="Arial"/>
              </w:rPr>
            </w:pPr>
          </w:p>
        </w:tc>
        <w:tc>
          <w:tcPr>
            <w:tcW w:w="1288" w:type="dxa"/>
            <w:vMerge/>
            <w:vAlign w:val="center"/>
          </w:tcPr>
          <w:p w14:paraId="43FFB6DF" w14:textId="77777777" w:rsidR="00267C65" w:rsidRPr="00236B7A" w:rsidRDefault="00267C65" w:rsidP="00DA27E4">
            <w:pPr>
              <w:pStyle w:val="TAC"/>
              <w:rPr>
                <w:rFonts w:cs="Arial"/>
              </w:rPr>
            </w:pPr>
          </w:p>
        </w:tc>
      </w:tr>
      <w:tr w:rsidR="00267C65" w:rsidRPr="00236B7A" w14:paraId="3BED97B6" w14:textId="77777777" w:rsidTr="00DA27E4">
        <w:trPr>
          <w:trHeight w:val="223"/>
          <w:jc w:val="center"/>
        </w:trPr>
        <w:tc>
          <w:tcPr>
            <w:tcW w:w="1396" w:type="dxa"/>
            <w:vMerge w:val="restart"/>
            <w:vAlign w:val="center"/>
          </w:tcPr>
          <w:p w14:paraId="502117E7" w14:textId="77777777" w:rsidR="00267C65" w:rsidRPr="00236B7A" w:rsidRDefault="00267C65" w:rsidP="00DA27E4">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ja-JP"/>
              </w:rPr>
              <w:t>4</w:t>
            </w:r>
            <w:r w:rsidRPr="00236B7A">
              <w:rPr>
                <w:rFonts w:cs="Arial" w:hint="eastAsia"/>
                <w:lang w:eastAsia="zh-CN"/>
              </w:rPr>
              <w:t>0A-40A</w:t>
            </w:r>
          </w:p>
        </w:tc>
        <w:tc>
          <w:tcPr>
            <w:tcW w:w="1466" w:type="dxa"/>
            <w:vMerge w:val="restart"/>
            <w:vAlign w:val="center"/>
          </w:tcPr>
          <w:p w14:paraId="209ECCEA"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727F83D" w14:textId="77777777" w:rsidR="00267C65" w:rsidRPr="00236B7A" w:rsidRDefault="00267C65" w:rsidP="00DA27E4">
            <w:pPr>
              <w:pStyle w:val="TAC"/>
              <w:rPr>
                <w:rFonts w:cs="Arial"/>
                <w:lang w:eastAsia="zh-CN"/>
              </w:rPr>
            </w:pPr>
            <w:r w:rsidRPr="00236B7A">
              <w:rPr>
                <w:rFonts w:cs="Arial" w:hint="eastAsia"/>
                <w:lang w:eastAsia="zh-CN"/>
              </w:rPr>
              <w:t>5</w:t>
            </w:r>
          </w:p>
        </w:tc>
        <w:tc>
          <w:tcPr>
            <w:tcW w:w="586" w:type="dxa"/>
            <w:gridSpan w:val="2"/>
            <w:shd w:val="clear" w:color="auto" w:fill="auto"/>
            <w:vAlign w:val="center"/>
          </w:tcPr>
          <w:p w14:paraId="236AFDB9" w14:textId="77777777" w:rsidR="00267C65" w:rsidRPr="00236B7A" w:rsidRDefault="00267C65" w:rsidP="00DA27E4">
            <w:pPr>
              <w:pStyle w:val="TAC"/>
              <w:rPr>
                <w:rFonts w:cs="Arial"/>
                <w:lang w:eastAsia="ja-JP"/>
              </w:rPr>
            </w:pPr>
          </w:p>
        </w:tc>
        <w:tc>
          <w:tcPr>
            <w:tcW w:w="586" w:type="dxa"/>
            <w:gridSpan w:val="4"/>
            <w:vAlign w:val="center"/>
          </w:tcPr>
          <w:p w14:paraId="5A947992" w14:textId="77777777" w:rsidR="00267C65" w:rsidRPr="00236B7A" w:rsidRDefault="00267C65" w:rsidP="00DA27E4">
            <w:pPr>
              <w:pStyle w:val="TAC"/>
              <w:rPr>
                <w:rFonts w:cs="Arial"/>
                <w:lang w:eastAsia="ja-JP"/>
              </w:rPr>
            </w:pPr>
          </w:p>
        </w:tc>
        <w:tc>
          <w:tcPr>
            <w:tcW w:w="586" w:type="dxa"/>
            <w:gridSpan w:val="4"/>
            <w:vAlign w:val="center"/>
          </w:tcPr>
          <w:p w14:paraId="0D08CE4D"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25DF27E8"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7D0AB124" w14:textId="77777777" w:rsidR="00267C65" w:rsidRPr="00236B7A" w:rsidRDefault="00267C65" w:rsidP="00DA27E4">
            <w:pPr>
              <w:pStyle w:val="TAC"/>
              <w:rPr>
                <w:rFonts w:cs="Arial"/>
                <w:lang w:eastAsia="ja-JP"/>
              </w:rPr>
            </w:pPr>
          </w:p>
        </w:tc>
        <w:tc>
          <w:tcPr>
            <w:tcW w:w="698" w:type="dxa"/>
            <w:gridSpan w:val="4"/>
            <w:vAlign w:val="center"/>
          </w:tcPr>
          <w:p w14:paraId="1E3AA552" w14:textId="77777777" w:rsidR="00267C65" w:rsidRPr="00236B7A" w:rsidRDefault="00267C65" w:rsidP="00DA27E4">
            <w:pPr>
              <w:pStyle w:val="TAC"/>
              <w:rPr>
                <w:rFonts w:cs="Arial"/>
                <w:lang w:eastAsia="ja-JP"/>
              </w:rPr>
            </w:pPr>
          </w:p>
        </w:tc>
        <w:tc>
          <w:tcPr>
            <w:tcW w:w="1187" w:type="dxa"/>
            <w:vMerge w:val="restart"/>
            <w:vAlign w:val="center"/>
          </w:tcPr>
          <w:p w14:paraId="4AE4FC5A" w14:textId="77777777" w:rsidR="00267C65" w:rsidRPr="00236B7A" w:rsidRDefault="00267C65" w:rsidP="00DA27E4">
            <w:pPr>
              <w:pStyle w:val="TAC"/>
              <w:rPr>
                <w:rFonts w:cs="Arial"/>
                <w:lang w:eastAsia="ja-JP"/>
              </w:rPr>
            </w:pPr>
            <w:r w:rsidRPr="00236B7A">
              <w:rPr>
                <w:rFonts w:cs="Arial" w:hint="eastAsia"/>
                <w:lang w:eastAsia="zh-CN"/>
              </w:rPr>
              <w:t>5</w:t>
            </w:r>
            <w:r w:rsidRPr="00236B7A">
              <w:rPr>
                <w:rFonts w:cs="Arial" w:hint="eastAsia"/>
                <w:lang w:eastAsia="ja-JP"/>
              </w:rPr>
              <w:t>0</w:t>
            </w:r>
          </w:p>
        </w:tc>
        <w:tc>
          <w:tcPr>
            <w:tcW w:w="1288" w:type="dxa"/>
            <w:vMerge w:val="restart"/>
            <w:vAlign w:val="center"/>
          </w:tcPr>
          <w:p w14:paraId="4DB1E010"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16B53542" w14:textId="77777777" w:rsidTr="00DA27E4">
        <w:trPr>
          <w:trHeight w:val="223"/>
          <w:jc w:val="center"/>
        </w:trPr>
        <w:tc>
          <w:tcPr>
            <w:tcW w:w="1396" w:type="dxa"/>
            <w:vMerge/>
            <w:vAlign w:val="center"/>
          </w:tcPr>
          <w:p w14:paraId="24E1E90D" w14:textId="77777777" w:rsidR="00267C65" w:rsidRPr="00236B7A" w:rsidRDefault="00267C65" w:rsidP="00DA27E4">
            <w:pPr>
              <w:pStyle w:val="TAC"/>
              <w:rPr>
                <w:rFonts w:cs="Arial"/>
                <w:lang w:eastAsia="ja-JP"/>
              </w:rPr>
            </w:pPr>
          </w:p>
        </w:tc>
        <w:tc>
          <w:tcPr>
            <w:tcW w:w="1466" w:type="dxa"/>
            <w:vMerge/>
            <w:vAlign w:val="center"/>
          </w:tcPr>
          <w:p w14:paraId="09B65997" w14:textId="77777777" w:rsidR="00267C65" w:rsidRPr="00236B7A" w:rsidRDefault="00267C65" w:rsidP="00DA27E4">
            <w:pPr>
              <w:pStyle w:val="TAC"/>
              <w:rPr>
                <w:rFonts w:cs="Arial"/>
                <w:lang w:eastAsia="ja-JP"/>
              </w:rPr>
            </w:pPr>
          </w:p>
        </w:tc>
        <w:tc>
          <w:tcPr>
            <w:tcW w:w="767" w:type="dxa"/>
            <w:shd w:val="clear" w:color="auto" w:fill="auto"/>
          </w:tcPr>
          <w:p w14:paraId="33979C5F" w14:textId="77777777" w:rsidR="00267C65" w:rsidRPr="00236B7A" w:rsidRDefault="00267C65" w:rsidP="00DA27E4">
            <w:pPr>
              <w:pStyle w:val="TAC"/>
              <w:rPr>
                <w:rFonts w:cs="Arial"/>
                <w:lang w:eastAsia="zh-CN"/>
              </w:rPr>
            </w:pPr>
            <w:r w:rsidRPr="00236B7A">
              <w:rPr>
                <w:rFonts w:cs="Arial" w:hint="eastAsia"/>
                <w:lang w:eastAsia="ja-JP"/>
              </w:rPr>
              <w:t>4</w:t>
            </w:r>
            <w:r w:rsidRPr="00236B7A">
              <w:rPr>
                <w:rFonts w:cs="Arial" w:hint="eastAsia"/>
                <w:lang w:eastAsia="zh-CN"/>
              </w:rPr>
              <w:t>0</w:t>
            </w:r>
          </w:p>
        </w:tc>
        <w:tc>
          <w:tcPr>
            <w:tcW w:w="3655" w:type="dxa"/>
            <w:gridSpan w:val="27"/>
            <w:shd w:val="clear" w:color="auto" w:fill="auto"/>
          </w:tcPr>
          <w:p w14:paraId="5A56A9EC" w14:textId="77777777" w:rsidR="00267C65" w:rsidRPr="00236B7A" w:rsidRDefault="00267C65" w:rsidP="00DA27E4">
            <w:pPr>
              <w:pStyle w:val="TAC"/>
              <w:rPr>
                <w:rFonts w:cs="Arial"/>
                <w:lang w:eastAsia="ja-JP"/>
              </w:rPr>
            </w:pPr>
            <w:r w:rsidRPr="00236B7A">
              <w:rPr>
                <w:rFonts w:cs="Arial"/>
                <w:lang w:val="en-US" w:eastAsia="ja-JP"/>
              </w:rPr>
              <w:t xml:space="preserve">See </w:t>
            </w:r>
            <w:r w:rsidRPr="00236B7A">
              <w:rPr>
                <w:rFonts w:cs="Arial" w:hint="eastAsia"/>
                <w:lang w:val="en-US" w:eastAsia="zh-CN"/>
              </w:rPr>
              <w:t xml:space="preserve">CA_40A-40A </w:t>
            </w:r>
            <w:r w:rsidRPr="00236B7A">
              <w:rPr>
                <w:rFonts w:cs="Arial"/>
                <w:lang w:eastAsia="ja-JP"/>
              </w:rPr>
              <w:t xml:space="preserve">Bandwidth Combination Set </w:t>
            </w:r>
            <w:r w:rsidRPr="00236B7A">
              <w:rPr>
                <w:rFonts w:cs="Arial" w:hint="eastAsia"/>
                <w:lang w:eastAsia="zh-CN"/>
              </w:rPr>
              <w:t>0</w:t>
            </w:r>
            <w:r w:rsidRPr="00236B7A">
              <w:rPr>
                <w:rFonts w:cs="Arial"/>
                <w:lang w:eastAsia="ja-JP"/>
              </w:rPr>
              <w:t xml:space="preserve"> </w:t>
            </w:r>
            <w:r w:rsidRPr="00236B7A">
              <w:rPr>
                <w:rFonts w:cs="Arial" w:hint="eastAsia"/>
                <w:lang w:eastAsia="zh-CN"/>
              </w:rPr>
              <w:t xml:space="preserve">in </w:t>
            </w:r>
            <w:r w:rsidRPr="00236B7A">
              <w:rPr>
                <w:rFonts w:cs="Arial"/>
                <w:lang w:val="en-US" w:eastAsia="ja-JP"/>
              </w:rPr>
              <w:t>Table 5.6A.1-3</w:t>
            </w:r>
          </w:p>
        </w:tc>
        <w:tc>
          <w:tcPr>
            <w:tcW w:w="1187" w:type="dxa"/>
            <w:vMerge/>
            <w:vAlign w:val="center"/>
          </w:tcPr>
          <w:p w14:paraId="49C1B287" w14:textId="77777777" w:rsidR="00267C65" w:rsidRPr="00236B7A" w:rsidRDefault="00267C65" w:rsidP="00DA27E4">
            <w:pPr>
              <w:pStyle w:val="TAC"/>
              <w:rPr>
                <w:rFonts w:cs="Arial"/>
                <w:lang w:eastAsia="ja-JP"/>
              </w:rPr>
            </w:pPr>
          </w:p>
        </w:tc>
        <w:tc>
          <w:tcPr>
            <w:tcW w:w="1288" w:type="dxa"/>
            <w:vMerge/>
            <w:vAlign w:val="center"/>
          </w:tcPr>
          <w:p w14:paraId="26EABF2F" w14:textId="77777777" w:rsidR="00267C65" w:rsidRPr="00236B7A" w:rsidRDefault="00267C65" w:rsidP="00DA27E4">
            <w:pPr>
              <w:pStyle w:val="TAC"/>
              <w:rPr>
                <w:rFonts w:cs="Arial"/>
                <w:lang w:eastAsia="ja-JP"/>
              </w:rPr>
            </w:pPr>
          </w:p>
        </w:tc>
      </w:tr>
      <w:tr w:rsidR="00267C65" w:rsidRPr="00236B7A" w14:paraId="12AE2352" w14:textId="77777777" w:rsidTr="00DA27E4">
        <w:trPr>
          <w:trHeight w:val="223"/>
          <w:jc w:val="center"/>
        </w:trPr>
        <w:tc>
          <w:tcPr>
            <w:tcW w:w="1396" w:type="dxa"/>
            <w:vMerge w:val="restart"/>
            <w:vAlign w:val="center"/>
          </w:tcPr>
          <w:p w14:paraId="40C8EDE2" w14:textId="77777777" w:rsidR="00267C65" w:rsidRPr="00236B7A" w:rsidRDefault="00267C65" w:rsidP="00DA27E4">
            <w:pPr>
              <w:pStyle w:val="TAC"/>
              <w:rPr>
                <w:rFonts w:cs="Arial"/>
              </w:rPr>
            </w:pPr>
            <w:r w:rsidRPr="00236B7A">
              <w:rPr>
                <w:rFonts w:cs="Arial"/>
              </w:rPr>
              <w:t>CA_5A-40C</w:t>
            </w:r>
          </w:p>
        </w:tc>
        <w:tc>
          <w:tcPr>
            <w:tcW w:w="1466" w:type="dxa"/>
            <w:vMerge w:val="restart"/>
            <w:vAlign w:val="center"/>
          </w:tcPr>
          <w:p w14:paraId="775AC6D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08A70AE"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0A11AFEF" w14:textId="77777777" w:rsidR="00267C65" w:rsidRPr="00236B7A" w:rsidRDefault="00267C65" w:rsidP="00DA27E4">
            <w:pPr>
              <w:pStyle w:val="TAC"/>
              <w:rPr>
                <w:rFonts w:cs="Arial"/>
              </w:rPr>
            </w:pPr>
          </w:p>
        </w:tc>
        <w:tc>
          <w:tcPr>
            <w:tcW w:w="586" w:type="dxa"/>
            <w:gridSpan w:val="4"/>
            <w:vAlign w:val="center"/>
          </w:tcPr>
          <w:p w14:paraId="63972CE1" w14:textId="77777777" w:rsidR="00267C65" w:rsidRPr="00236B7A" w:rsidRDefault="00267C65" w:rsidP="00DA27E4">
            <w:pPr>
              <w:pStyle w:val="TAC"/>
              <w:rPr>
                <w:rFonts w:cs="Arial"/>
              </w:rPr>
            </w:pPr>
          </w:p>
        </w:tc>
        <w:tc>
          <w:tcPr>
            <w:tcW w:w="586" w:type="dxa"/>
            <w:gridSpan w:val="4"/>
            <w:vAlign w:val="center"/>
          </w:tcPr>
          <w:p w14:paraId="39A19166" w14:textId="77777777" w:rsidR="00267C65" w:rsidRPr="00236B7A" w:rsidRDefault="00267C65" w:rsidP="00DA27E4">
            <w:pPr>
              <w:pStyle w:val="TAC"/>
              <w:rPr>
                <w:rFonts w:eastAsia="SimSun" w:cs="Arial"/>
                <w:kern w:val="2"/>
                <w:szCs w:val="22"/>
                <w:lang w:val="en-US" w:eastAsia="zh-CN"/>
              </w:rPr>
            </w:pPr>
            <w:r w:rsidRPr="00236B7A">
              <w:rPr>
                <w:rFonts w:eastAsia="SimSun" w:cs="Arial"/>
                <w:kern w:val="2"/>
                <w:szCs w:val="22"/>
                <w:lang w:val="en-US" w:eastAsia="zh-CN"/>
              </w:rPr>
              <w:t>Yes</w:t>
            </w:r>
          </w:p>
        </w:tc>
        <w:tc>
          <w:tcPr>
            <w:tcW w:w="600" w:type="dxa"/>
            <w:gridSpan w:val="7"/>
            <w:vAlign w:val="center"/>
          </w:tcPr>
          <w:p w14:paraId="0653D1D8" w14:textId="77777777" w:rsidR="00267C65" w:rsidRPr="00236B7A" w:rsidRDefault="00267C65" w:rsidP="00DA27E4">
            <w:pPr>
              <w:pStyle w:val="TAC"/>
              <w:rPr>
                <w:rFonts w:eastAsia="SimSun" w:cs="Arial"/>
                <w:kern w:val="2"/>
                <w:szCs w:val="22"/>
                <w:lang w:val="en-US" w:eastAsia="zh-CN"/>
              </w:rPr>
            </w:pPr>
            <w:r w:rsidRPr="00236B7A">
              <w:rPr>
                <w:rFonts w:eastAsia="SimSun" w:cs="Arial"/>
                <w:kern w:val="2"/>
                <w:szCs w:val="22"/>
                <w:lang w:val="en-US" w:eastAsia="zh-CN"/>
              </w:rPr>
              <w:t>Yes</w:t>
            </w:r>
          </w:p>
        </w:tc>
        <w:tc>
          <w:tcPr>
            <w:tcW w:w="599" w:type="dxa"/>
            <w:gridSpan w:val="6"/>
            <w:vAlign w:val="center"/>
          </w:tcPr>
          <w:p w14:paraId="58A61280"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762099D4"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5BBA5858"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16DC0B67" w14:textId="77777777" w:rsidR="00267C65" w:rsidRPr="00236B7A" w:rsidRDefault="00267C65" w:rsidP="00DA27E4">
            <w:pPr>
              <w:pStyle w:val="TAC"/>
              <w:rPr>
                <w:rFonts w:cs="Arial"/>
              </w:rPr>
            </w:pPr>
            <w:r w:rsidRPr="00236B7A">
              <w:rPr>
                <w:rFonts w:cs="Arial"/>
              </w:rPr>
              <w:t>0</w:t>
            </w:r>
          </w:p>
        </w:tc>
      </w:tr>
      <w:tr w:rsidR="00267C65" w:rsidRPr="00236B7A" w14:paraId="6F90F3F2" w14:textId="77777777" w:rsidTr="00DA27E4">
        <w:trPr>
          <w:trHeight w:val="223"/>
          <w:jc w:val="center"/>
        </w:trPr>
        <w:tc>
          <w:tcPr>
            <w:tcW w:w="1396" w:type="dxa"/>
            <w:vMerge/>
            <w:vAlign w:val="center"/>
          </w:tcPr>
          <w:p w14:paraId="3D8DBD68" w14:textId="77777777" w:rsidR="00267C65" w:rsidRPr="00236B7A" w:rsidRDefault="00267C65" w:rsidP="00DA27E4">
            <w:pPr>
              <w:pStyle w:val="TAC"/>
              <w:rPr>
                <w:rFonts w:cs="Arial"/>
              </w:rPr>
            </w:pPr>
          </w:p>
        </w:tc>
        <w:tc>
          <w:tcPr>
            <w:tcW w:w="1466" w:type="dxa"/>
            <w:vMerge/>
            <w:vAlign w:val="center"/>
          </w:tcPr>
          <w:p w14:paraId="01A8169A" w14:textId="77777777" w:rsidR="00267C65" w:rsidRPr="00236B7A" w:rsidRDefault="00267C65" w:rsidP="00DA27E4">
            <w:pPr>
              <w:pStyle w:val="TAC"/>
              <w:rPr>
                <w:rFonts w:cs="Arial"/>
              </w:rPr>
            </w:pPr>
          </w:p>
        </w:tc>
        <w:tc>
          <w:tcPr>
            <w:tcW w:w="767" w:type="dxa"/>
            <w:shd w:val="clear" w:color="auto" w:fill="auto"/>
            <w:vAlign w:val="center"/>
          </w:tcPr>
          <w:p w14:paraId="2877C0ED" w14:textId="77777777" w:rsidR="00267C65" w:rsidRPr="00236B7A" w:rsidRDefault="00267C65" w:rsidP="00DA27E4">
            <w:pPr>
              <w:pStyle w:val="TAC"/>
              <w:rPr>
                <w:rFonts w:cs="Arial"/>
              </w:rPr>
            </w:pPr>
            <w:r w:rsidRPr="00236B7A">
              <w:rPr>
                <w:rFonts w:cs="Arial"/>
              </w:rPr>
              <w:t>40</w:t>
            </w:r>
          </w:p>
        </w:tc>
        <w:tc>
          <w:tcPr>
            <w:tcW w:w="3655" w:type="dxa"/>
            <w:gridSpan w:val="27"/>
            <w:shd w:val="clear" w:color="auto" w:fill="auto"/>
            <w:vAlign w:val="center"/>
          </w:tcPr>
          <w:p w14:paraId="153119AB" w14:textId="77777777" w:rsidR="00267C65" w:rsidRPr="00236B7A" w:rsidRDefault="00267C65" w:rsidP="00DA27E4">
            <w:pPr>
              <w:pStyle w:val="TAC"/>
              <w:rPr>
                <w:rFonts w:eastAsia="SimSun" w:cs="Arial"/>
                <w:kern w:val="2"/>
                <w:szCs w:val="22"/>
                <w:lang w:val="en-US" w:eastAsia="zh-CN"/>
              </w:rPr>
            </w:pPr>
            <w:r w:rsidRPr="00236B7A">
              <w:rPr>
                <w:rFonts w:eastAsia="SimSun" w:cs="Arial"/>
                <w:lang w:eastAsia="ja-JP"/>
              </w:rPr>
              <w:t>See CA_</w:t>
            </w:r>
            <w:r w:rsidRPr="00236B7A">
              <w:rPr>
                <w:rFonts w:eastAsia="SimSun" w:cs="Arial"/>
                <w:lang w:eastAsia="zh-CN"/>
              </w:rPr>
              <w:t>40C Bandwidth Combination Set 1</w:t>
            </w:r>
            <w:r w:rsidRPr="00236B7A">
              <w:rPr>
                <w:rFonts w:eastAsia="SimSun" w:cs="Arial"/>
                <w:lang w:eastAsia="ja-JP"/>
              </w:rPr>
              <w:t xml:space="preserve"> in Table 5.6A.1-1</w:t>
            </w:r>
          </w:p>
        </w:tc>
        <w:tc>
          <w:tcPr>
            <w:tcW w:w="1187" w:type="dxa"/>
            <w:vMerge/>
          </w:tcPr>
          <w:p w14:paraId="17B284BC" w14:textId="77777777" w:rsidR="00267C65" w:rsidRPr="00236B7A" w:rsidRDefault="00267C65" w:rsidP="00DA27E4">
            <w:pPr>
              <w:pStyle w:val="TAC"/>
              <w:rPr>
                <w:rFonts w:cs="Arial"/>
              </w:rPr>
            </w:pPr>
          </w:p>
        </w:tc>
        <w:tc>
          <w:tcPr>
            <w:tcW w:w="1288" w:type="dxa"/>
            <w:vMerge/>
            <w:vAlign w:val="center"/>
          </w:tcPr>
          <w:p w14:paraId="369AE6B1" w14:textId="77777777" w:rsidR="00267C65" w:rsidRPr="00236B7A" w:rsidRDefault="00267C65" w:rsidP="00DA27E4">
            <w:pPr>
              <w:pStyle w:val="TAC"/>
              <w:rPr>
                <w:rFonts w:cs="Arial"/>
              </w:rPr>
            </w:pPr>
          </w:p>
        </w:tc>
      </w:tr>
      <w:tr w:rsidR="00267C65" w:rsidRPr="00236B7A" w14:paraId="7A207E95" w14:textId="77777777" w:rsidTr="00DA27E4">
        <w:trPr>
          <w:trHeight w:val="223"/>
          <w:jc w:val="center"/>
        </w:trPr>
        <w:tc>
          <w:tcPr>
            <w:tcW w:w="1396" w:type="dxa"/>
            <w:vMerge/>
            <w:vAlign w:val="center"/>
          </w:tcPr>
          <w:p w14:paraId="26EB72C4" w14:textId="77777777" w:rsidR="00267C65" w:rsidRPr="00236B7A" w:rsidRDefault="00267C65" w:rsidP="00DA27E4">
            <w:pPr>
              <w:pStyle w:val="TAC"/>
              <w:rPr>
                <w:rFonts w:cs="Arial"/>
              </w:rPr>
            </w:pPr>
          </w:p>
        </w:tc>
        <w:tc>
          <w:tcPr>
            <w:tcW w:w="1466" w:type="dxa"/>
            <w:vMerge/>
            <w:vAlign w:val="center"/>
          </w:tcPr>
          <w:p w14:paraId="319E99C1" w14:textId="77777777" w:rsidR="00267C65" w:rsidRPr="00236B7A" w:rsidRDefault="00267C65" w:rsidP="00DA27E4">
            <w:pPr>
              <w:pStyle w:val="TAC"/>
              <w:rPr>
                <w:rFonts w:cs="Arial"/>
              </w:rPr>
            </w:pPr>
          </w:p>
        </w:tc>
        <w:tc>
          <w:tcPr>
            <w:tcW w:w="767" w:type="dxa"/>
            <w:shd w:val="clear" w:color="auto" w:fill="auto"/>
            <w:vAlign w:val="center"/>
          </w:tcPr>
          <w:p w14:paraId="2C7D3EB5"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tcPr>
          <w:p w14:paraId="5BDB6511" w14:textId="77777777" w:rsidR="00267C65" w:rsidRPr="00236B7A" w:rsidRDefault="00267C65" w:rsidP="00DA27E4">
            <w:pPr>
              <w:pStyle w:val="TAC"/>
              <w:rPr>
                <w:rFonts w:cs="Arial"/>
              </w:rPr>
            </w:pPr>
          </w:p>
        </w:tc>
        <w:tc>
          <w:tcPr>
            <w:tcW w:w="586" w:type="dxa"/>
            <w:gridSpan w:val="4"/>
          </w:tcPr>
          <w:p w14:paraId="0AC129AD" w14:textId="77777777" w:rsidR="00267C65" w:rsidRPr="00236B7A" w:rsidRDefault="00267C65" w:rsidP="00DA27E4">
            <w:pPr>
              <w:pStyle w:val="TAC"/>
              <w:rPr>
                <w:rFonts w:cs="Arial"/>
              </w:rPr>
            </w:pPr>
            <w:r w:rsidRPr="00236B7A">
              <w:rPr>
                <w:rFonts w:eastAsia="SimSun" w:cs="Arial"/>
                <w:kern w:val="2"/>
                <w:szCs w:val="22"/>
                <w:lang w:val="en-US" w:eastAsia="zh-CN"/>
              </w:rPr>
              <w:t>Yes</w:t>
            </w:r>
          </w:p>
        </w:tc>
        <w:tc>
          <w:tcPr>
            <w:tcW w:w="586" w:type="dxa"/>
            <w:gridSpan w:val="4"/>
            <w:vAlign w:val="center"/>
          </w:tcPr>
          <w:p w14:paraId="2F6885ED" w14:textId="77777777" w:rsidR="00267C65" w:rsidRPr="00236B7A" w:rsidRDefault="00267C65" w:rsidP="00DA27E4">
            <w:pPr>
              <w:pStyle w:val="TAC"/>
              <w:rPr>
                <w:rFonts w:eastAsia="SimSun" w:cs="Arial"/>
                <w:kern w:val="2"/>
                <w:szCs w:val="22"/>
                <w:lang w:val="en-US" w:eastAsia="zh-CN"/>
              </w:rPr>
            </w:pPr>
            <w:r w:rsidRPr="00236B7A">
              <w:rPr>
                <w:rFonts w:eastAsia="SimSun" w:cs="Arial"/>
                <w:kern w:val="2"/>
                <w:szCs w:val="22"/>
                <w:lang w:val="en-US" w:eastAsia="zh-CN"/>
              </w:rPr>
              <w:t>Yes</w:t>
            </w:r>
          </w:p>
        </w:tc>
        <w:tc>
          <w:tcPr>
            <w:tcW w:w="600" w:type="dxa"/>
            <w:gridSpan w:val="7"/>
            <w:vAlign w:val="center"/>
          </w:tcPr>
          <w:p w14:paraId="57E691CA" w14:textId="77777777" w:rsidR="00267C65" w:rsidRPr="00236B7A" w:rsidRDefault="00267C65" w:rsidP="00DA27E4">
            <w:pPr>
              <w:pStyle w:val="TAC"/>
              <w:rPr>
                <w:rFonts w:eastAsia="SimSun" w:cs="Arial"/>
                <w:kern w:val="2"/>
                <w:szCs w:val="22"/>
                <w:lang w:val="en-US" w:eastAsia="zh-CN"/>
              </w:rPr>
            </w:pPr>
            <w:r w:rsidRPr="00236B7A">
              <w:rPr>
                <w:rFonts w:eastAsia="SimSun" w:cs="Arial"/>
                <w:kern w:val="2"/>
                <w:szCs w:val="22"/>
                <w:lang w:val="en-US" w:eastAsia="zh-CN"/>
              </w:rPr>
              <w:t>Yes</w:t>
            </w:r>
          </w:p>
        </w:tc>
        <w:tc>
          <w:tcPr>
            <w:tcW w:w="599" w:type="dxa"/>
            <w:gridSpan w:val="6"/>
            <w:vAlign w:val="center"/>
          </w:tcPr>
          <w:p w14:paraId="4373D12B"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4D2C2FD8"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3334476A"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77A46E18" w14:textId="77777777" w:rsidR="00267C65" w:rsidRPr="00236B7A" w:rsidRDefault="00267C65" w:rsidP="00DA27E4">
            <w:pPr>
              <w:pStyle w:val="TAC"/>
              <w:rPr>
                <w:rFonts w:cs="Arial"/>
              </w:rPr>
            </w:pPr>
            <w:r w:rsidRPr="00236B7A">
              <w:rPr>
                <w:rFonts w:cs="Arial"/>
              </w:rPr>
              <w:t>1</w:t>
            </w:r>
          </w:p>
        </w:tc>
      </w:tr>
      <w:tr w:rsidR="00267C65" w:rsidRPr="00236B7A" w14:paraId="04D87C98" w14:textId="77777777" w:rsidTr="00DA27E4">
        <w:trPr>
          <w:trHeight w:val="223"/>
          <w:jc w:val="center"/>
        </w:trPr>
        <w:tc>
          <w:tcPr>
            <w:tcW w:w="1396" w:type="dxa"/>
            <w:vMerge/>
            <w:vAlign w:val="center"/>
          </w:tcPr>
          <w:p w14:paraId="4BA521AC" w14:textId="77777777" w:rsidR="00267C65" w:rsidRPr="00236B7A" w:rsidRDefault="00267C65" w:rsidP="00DA27E4">
            <w:pPr>
              <w:pStyle w:val="TAC"/>
              <w:rPr>
                <w:rFonts w:cs="Arial"/>
              </w:rPr>
            </w:pPr>
          </w:p>
        </w:tc>
        <w:tc>
          <w:tcPr>
            <w:tcW w:w="1466" w:type="dxa"/>
            <w:vMerge/>
            <w:vAlign w:val="center"/>
          </w:tcPr>
          <w:p w14:paraId="1909B3F4" w14:textId="77777777" w:rsidR="00267C65" w:rsidRPr="00236B7A" w:rsidRDefault="00267C65" w:rsidP="00DA27E4">
            <w:pPr>
              <w:pStyle w:val="TAC"/>
              <w:rPr>
                <w:rFonts w:cs="Arial"/>
              </w:rPr>
            </w:pPr>
          </w:p>
        </w:tc>
        <w:tc>
          <w:tcPr>
            <w:tcW w:w="767" w:type="dxa"/>
            <w:shd w:val="clear" w:color="auto" w:fill="auto"/>
            <w:vAlign w:val="center"/>
          </w:tcPr>
          <w:p w14:paraId="244963C5" w14:textId="77777777" w:rsidR="00267C65" w:rsidRPr="00236B7A" w:rsidRDefault="00267C65" w:rsidP="00DA27E4">
            <w:pPr>
              <w:pStyle w:val="TAC"/>
              <w:rPr>
                <w:rFonts w:cs="Arial"/>
              </w:rPr>
            </w:pPr>
            <w:r w:rsidRPr="00236B7A">
              <w:rPr>
                <w:rFonts w:cs="Arial"/>
              </w:rPr>
              <w:t>40</w:t>
            </w:r>
          </w:p>
        </w:tc>
        <w:tc>
          <w:tcPr>
            <w:tcW w:w="3655" w:type="dxa"/>
            <w:gridSpan w:val="27"/>
            <w:shd w:val="clear" w:color="auto" w:fill="auto"/>
          </w:tcPr>
          <w:p w14:paraId="2E854506" w14:textId="77777777" w:rsidR="00267C65" w:rsidRPr="00236B7A" w:rsidRDefault="00267C65" w:rsidP="00DA27E4">
            <w:pPr>
              <w:pStyle w:val="TAC"/>
              <w:rPr>
                <w:rFonts w:eastAsia="SimSun" w:cs="Arial"/>
                <w:kern w:val="2"/>
                <w:szCs w:val="22"/>
                <w:lang w:val="en-US" w:eastAsia="zh-CN"/>
              </w:rPr>
            </w:pPr>
            <w:r w:rsidRPr="00236B7A">
              <w:rPr>
                <w:rFonts w:eastAsia="SimSun" w:cs="Arial"/>
                <w:lang w:eastAsia="ja-JP"/>
              </w:rPr>
              <w:t>See CA_</w:t>
            </w:r>
            <w:r w:rsidRPr="00236B7A">
              <w:rPr>
                <w:rFonts w:eastAsia="SimSun" w:cs="Arial"/>
                <w:lang w:eastAsia="zh-CN"/>
              </w:rPr>
              <w:t>40C Bandwidth Combination Set 1</w:t>
            </w:r>
            <w:r w:rsidRPr="00236B7A">
              <w:rPr>
                <w:rFonts w:eastAsia="SimSun" w:cs="Arial"/>
                <w:lang w:eastAsia="ja-JP"/>
              </w:rPr>
              <w:t xml:space="preserve"> in Table 5.6A.1-1</w:t>
            </w:r>
          </w:p>
        </w:tc>
        <w:tc>
          <w:tcPr>
            <w:tcW w:w="1187" w:type="dxa"/>
            <w:vMerge/>
          </w:tcPr>
          <w:p w14:paraId="49B5C375" w14:textId="77777777" w:rsidR="00267C65" w:rsidRPr="00236B7A" w:rsidRDefault="00267C65" w:rsidP="00DA27E4">
            <w:pPr>
              <w:pStyle w:val="TAC"/>
              <w:rPr>
                <w:rFonts w:cs="Arial"/>
              </w:rPr>
            </w:pPr>
          </w:p>
        </w:tc>
        <w:tc>
          <w:tcPr>
            <w:tcW w:w="1288" w:type="dxa"/>
            <w:vMerge/>
          </w:tcPr>
          <w:p w14:paraId="5D1835E5" w14:textId="77777777" w:rsidR="00267C65" w:rsidRPr="00236B7A" w:rsidRDefault="00267C65" w:rsidP="00DA27E4">
            <w:pPr>
              <w:pStyle w:val="TAC"/>
              <w:rPr>
                <w:rFonts w:cs="Arial"/>
              </w:rPr>
            </w:pPr>
          </w:p>
        </w:tc>
      </w:tr>
      <w:tr w:rsidR="00267C65" w:rsidRPr="00236B7A" w14:paraId="68FB2235" w14:textId="77777777" w:rsidTr="00DA27E4">
        <w:trPr>
          <w:trHeight w:val="223"/>
          <w:jc w:val="center"/>
        </w:trPr>
        <w:tc>
          <w:tcPr>
            <w:tcW w:w="1396" w:type="dxa"/>
            <w:vMerge w:val="restart"/>
            <w:vAlign w:val="center"/>
          </w:tcPr>
          <w:p w14:paraId="00308400" w14:textId="77777777" w:rsidR="00267C65" w:rsidRPr="00236B7A" w:rsidRDefault="00267C65" w:rsidP="00DA27E4">
            <w:pPr>
              <w:pStyle w:val="TAC"/>
              <w:rPr>
                <w:rFonts w:eastAsia="Malgun Gothic" w:cs="Arial"/>
                <w:lang w:val="en-US"/>
              </w:rPr>
            </w:pPr>
            <w:r w:rsidRPr="00236B7A">
              <w:rPr>
                <w:rFonts w:eastAsia="Malgun Gothic" w:cs="Arial"/>
                <w:lang w:val="en-US"/>
              </w:rPr>
              <w:t>CA_5A-41A</w:t>
            </w:r>
          </w:p>
        </w:tc>
        <w:tc>
          <w:tcPr>
            <w:tcW w:w="1466" w:type="dxa"/>
            <w:vMerge w:val="restart"/>
            <w:vAlign w:val="center"/>
          </w:tcPr>
          <w:p w14:paraId="6044B0FD"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646D492" w14:textId="77777777" w:rsidR="00267C65" w:rsidRPr="00236B7A" w:rsidRDefault="00267C65" w:rsidP="00DA27E4">
            <w:pPr>
              <w:pStyle w:val="TAC"/>
              <w:rPr>
                <w:rFonts w:eastAsia="Malgun Gothic" w:cs="Arial"/>
                <w:lang w:val="en-US"/>
              </w:rPr>
            </w:pPr>
            <w:r w:rsidRPr="00236B7A">
              <w:rPr>
                <w:rFonts w:hint="eastAsia"/>
                <w:lang w:eastAsia="zh-CN"/>
              </w:rPr>
              <w:t>5</w:t>
            </w:r>
          </w:p>
        </w:tc>
        <w:tc>
          <w:tcPr>
            <w:tcW w:w="586" w:type="dxa"/>
            <w:gridSpan w:val="2"/>
            <w:shd w:val="clear" w:color="auto" w:fill="auto"/>
            <w:vAlign w:val="center"/>
          </w:tcPr>
          <w:p w14:paraId="2655B42A" w14:textId="77777777" w:rsidR="00267C65" w:rsidRPr="00236B7A" w:rsidRDefault="00267C65" w:rsidP="00DA27E4">
            <w:pPr>
              <w:pStyle w:val="TAC"/>
              <w:rPr>
                <w:rFonts w:cs="Arial"/>
              </w:rPr>
            </w:pPr>
          </w:p>
        </w:tc>
        <w:tc>
          <w:tcPr>
            <w:tcW w:w="586" w:type="dxa"/>
            <w:gridSpan w:val="4"/>
            <w:vAlign w:val="center"/>
          </w:tcPr>
          <w:p w14:paraId="40ED81E7" w14:textId="77777777" w:rsidR="00267C65" w:rsidRPr="00236B7A" w:rsidRDefault="00267C65" w:rsidP="00DA27E4">
            <w:pPr>
              <w:pStyle w:val="TAC"/>
              <w:rPr>
                <w:rFonts w:cs="Arial"/>
              </w:rPr>
            </w:pPr>
          </w:p>
        </w:tc>
        <w:tc>
          <w:tcPr>
            <w:tcW w:w="586" w:type="dxa"/>
            <w:gridSpan w:val="4"/>
            <w:vAlign w:val="center"/>
          </w:tcPr>
          <w:p w14:paraId="729D622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ACBF10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CE95DB3" w14:textId="77777777" w:rsidR="00267C65" w:rsidRPr="00236B7A" w:rsidRDefault="00267C65" w:rsidP="00DA27E4">
            <w:pPr>
              <w:pStyle w:val="TAC"/>
              <w:rPr>
                <w:rFonts w:cs="Arial"/>
                <w:kern w:val="2"/>
                <w:szCs w:val="22"/>
                <w:lang w:val="en-US" w:eastAsia="zh-CN"/>
              </w:rPr>
            </w:pPr>
          </w:p>
        </w:tc>
        <w:tc>
          <w:tcPr>
            <w:tcW w:w="698" w:type="dxa"/>
            <w:gridSpan w:val="4"/>
            <w:vAlign w:val="center"/>
          </w:tcPr>
          <w:p w14:paraId="3FBC678E" w14:textId="77777777" w:rsidR="00267C65" w:rsidRPr="00236B7A" w:rsidRDefault="00267C65" w:rsidP="00DA27E4">
            <w:pPr>
              <w:pStyle w:val="TAC"/>
              <w:rPr>
                <w:rFonts w:cs="Arial"/>
                <w:kern w:val="2"/>
                <w:szCs w:val="22"/>
                <w:lang w:val="en-US" w:eastAsia="zh-CN"/>
              </w:rPr>
            </w:pPr>
          </w:p>
        </w:tc>
        <w:tc>
          <w:tcPr>
            <w:tcW w:w="1187" w:type="dxa"/>
            <w:vMerge w:val="restart"/>
            <w:vAlign w:val="center"/>
          </w:tcPr>
          <w:p w14:paraId="39DD900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03EAFD11" w14:textId="77777777" w:rsidR="00267C65" w:rsidRPr="00236B7A" w:rsidRDefault="00267C65" w:rsidP="00DA27E4">
            <w:pPr>
              <w:pStyle w:val="TAC"/>
              <w:rPr>
                <w:rFonts w:cs="Arial"/>
              </w:rPr>
            </w:pPr>
            <w:r w:rsidRPr="00236B7A">
              <w:rPr>
                <w:rFonts w:cs="Arial"/>
              </w:rPr>
              <w:t>0</w:t>
            </w:r>
          </w:p>
        </w:tc>
      </w:tr>
      <w:tr w:rsidR="00267C65" w:rsidRPr="00236B7A" w14:paraId="0A7F97A9" w14:textId="77777777" w:rsidTr="00DA27E4">
        <w:trPr>
          <w:trHeight w:val="223"/>
          <w:jc w:val="center"/>
        </w:trPr>
        <w:tc>
          <w:tcPr>
            <w:tcW w:w="1396" w:type="dxa"/>
            <w:vMerge/>
            <w:vAlign w:val="center"/>
          </w:tcPr>
          <w:p w14:paraId="055C2B77" w14:textId="77777777" w:rsidR="00267C65" w:rsidRPr="00236B7A" w:rsidRDefault="00267C65" w:rsidP="00DA27E4">
            <w:pPr>
              <w:pStyle w:val="TAC"/>
              <w:rPr>
                <w:rFonts w:eastAsia="Malgun Gothic" w:cs="Arial"/>
                <w:lang w:val="en-US"/>
              </w:rPr>
            </w:pPr>
          </w:p>
        </w:tc>
        <w:tc>
          <w:tcPr>
            <w:tcW w:w="1466" w:type="dxa"/>
            <w:vMerge/>
            <w:vAlign w:val="center"/>
          </w:tcPr>
          <w:p w14:paraId="3BFC3066" w14:textId="77777777" w:rsidR="00267C65" w:rsidRPr="00236B7A" w:rsidRDefault="00267C65" w:rsidP="00DA27E4">
            <w:pPr>
              <w:pStyle w:val="TAC"/>
              <w:rPr>
                <w:rFonts w:cs="Arial"/>
              </w:rPr>
            </w:pPr>
          </w:p>
        </w:tc>
        <w:tc>
          <w:tcPr>
            <w:tcW w:w="767" w:type="dxa"/>
            <w:shd w:val="clear" w:color="auto" w:fill="auto"/>
            <w:vAlign w:val="center"/>
          </w:tcPr>
          <w:p w14:paraId="54D98D6C" w14:textId="77777777" w:rsidR="00267C65" w:rsidRPr="00236B7A" w:rsidRDefault="00267C65" w:rsidP="00DA27E4">
            <w:pPr>
              <w:pStyle w:val="TAC"/>
              <w:rPr>
                <w:rFonts w:eastAsia="Malgun Gothic" w:cs="Arial"/>
                <w:lang w:val="en-US"/>
              </w:rPr>
            </w:pPr>
            <w:r w:rsidRPr="00236B7A">
              <w:rPr>
                <w:rFonts w:hint="eastAsia"/>
                <w:lang w:eastAsia="zh-CN"/>
              </w:rPr>
              <w:t>41</w:t>
            </w:r>
          </w:p>
        </w:tc>
        <w:tc>
          <w:tcPr>
            <w:tcW w:w="586" w:type="dxa"/>
            <w:gridSpan w:val="2"/>
            <w:shd w:val="clear" w:color="auto" w:fill="auto"/>
            <w:vAlign w:val="center"/>
          </w:tcPr>
          <w:p w14:paraId="3913564E" w14:textId="77777777" w:rsidR="00267C65" w:rsidRPr="00236B7A" w:rsidRDefault="00267C65" w:rsidP="00DA27E4">
            <w:pPr>
              <w:pStyle w:val="TAC"/>
              <w:rPr>
                <w:rFonts w:cs="Arial"/>
              </w:rPr>
            </w:pPr>
          </w:p>
        </w:tc>
        <w:tc>
          <w:tcPr>
            <w:tcW w:w="586" w:type="dxa"/>
            <w:gridSpan w:val="4"/>
            <w:vAlign w:val="center"/>
          </w:tcPr>
          <w:p w14:paraId="35E2C1A8" w14:textId="77777777" w:rsidR="00267C65" w:rsidRPr="00236B7A" w:rsidRDefault="00267C65" w:rsidP="00DA27E4">
            <w:pPr>
              <w:pStyle w:val="TAC"/>
              <w:rPr>
                <w:rFonts w:cs="Arial"/>
              </w:rPr>
            </w:pPr>
          </w:p>
        </w:tc>
        <w:tc>
          <w:tcPr>
            <w:tcW w:w="586" w:type="dxa"/>
            <w:gridSpan w:val="4"/>
            <w:vAlign w:val="center"/>
          </w:tcPr>
          <w:p w14:paraId="572C2345" w14:textId="77777777" w:rsidR="00267C65" w:rsidRPr="00236B7A" w:rsidRDefault="00267C65" w:rsidP="00DA27E4">
            <w:pPr>
              <w:pStyle w:val="TAC"/>
              <w:rPr>
                <w:rFonts w:cs="Arial"/>
              </w:rPr>
            </w:pPr>
          </w:p>
        </w:tc>
        <w:tc>
          <w:tcPr>
            <w:tcW w:w="600" w:type="dxa"/>
            <w:gridSpan w:val="7"/>
            <w:vAlign w:val="center"/>
          </w:tcPr>
          <w:p w14:paraId="5351F4B8" w14:textId="77777777" w:rsidR="00267C65" w:rsidRPr="00236B7A" w:rsidRDefault="00267C65" w:rsidP="00DA27E4">
            <w:pPr>
              <w:pStyle w:val="TAC"/>
              <w:rPr>
                <w:rFonts w:cs="Arial"/>
              </w:rPr>
            </w:pPr>
          </w:p>
        </w:tc>
        <w:tc>
          <w:tcPr>
            <w:tcW w:w="599" w:type="dxa"/>
            <w:gridSpan w:val="6"/>
            <w:vAlign w:val="center"/>
          </w:tcPr>
          <w:p w14:paraId="0A260AD8" w14:textId="77777777" w:rsidR="00267C65" w:rsidRPr="00236B7A" w:rsidRDefault="00267C65" w:rsidP="00DA27E4">
            <w:pPr>
              <w:pStyle w:val="TAC"/>
              <w:rPr>
                <w:rFonts w:cs="Arial"/>
                <w:kern w:val="2"/>
                <w:szCs w:val="22"/>
                <w:lang w:val="en-US" w:eastAsia="zh-CN"/>
              </w:rPr>
            </w:pPr>
          </w:p>
        </w:tc>
        <w:tc>
          <w:tcPr>
            <w:tcW w:w="698" w:type="dxa"/>
            <w:gridSpan w:val="4"/>
            <w:vAlign w:val="center"/>
          </w:tcPr>
          <w:p w14:paraId="707AA555" w14:textId="77777777" w:rsidR="00267C65" w:rsidRPr="00236B7A" w:rsidRDefault="00267C65" w:rsidP="00DA27E4">
            <w:pPr>
              <w:pStyle w:val="TAC"/>
              <w:rPr>
                <w:rFonts w:cs="Arial"/>
                <w:kern w:val="2"/>
                <w:szCs w:val="22"/>
                <w:lang w:val="en-US" w:eastAsia="zh-CN"/>
              </w:rPr>
            </w:pPr>
            <w:r w:rsidRPr="00236B7A">
              <w:rPr>
                <w:rFonts w:cs="Arial"/>
              </w:rPr>
              <w:t>Yes</w:t>
            </w:r>
          </w:p>
        </w:tc>
        <w:tc>
          <w:tcPr>
            <w:tcW w:w="1187" w:type="dxa"/>
            <w:vMerge/>
            <w:vAlign w:val="center"/>
          </w:tcPr>
          <w:p w14:paraId="2C2595CE" w14:textId="77777777" w:rsidR="00267C65" w:rsidRPr="00236B7A" w:rsidRDefault="00267C65" w:rsidP="00DA27E4">
            <w:pPr>
              <w:pStyle w:val="TAC"/>
              <w:rPr>
                <w:rFonts w:cs="Arial"/>
              </w:rPr>
            </w:pPr>
          </w:p>
        </w:tc>
        <w:tc>
          <w:tcPr>
            <w:tcW w:w="1288" w:type="dxa"/>
            <w:vMerge/>
            <w:vAlign w:val="center"/>
          </w:tcPr>
          <w:p w14:paraId="38F0D747" w14:textId="77777777" w:rsidR="00267C65" w:rsidRPr="00236B7A" w:rsidRDefault="00267C65" w:rsidP="00DA27E4">
            <w:pPr>
              <w:pStyle w:val="TAC"/>
              <w:rPr>
                <w:rFonts w:cs="Arial"/>
              </w:rPr>
            </w:pPr>
          </w:p>
        </w:tc>
      </w:tr>
      <w:tr w:rsidR="00267C65" w:rsidRPr="00236B7A" w14:paraId="1D19E2A8" w14:textId="77777777" w:rsidTr="00DA27E4">
        <w:trPr>
          <w:trHeight w:val="223"/>
          <w:jc w:val="center"/>
        </w:trPr>
        <w:tc>
          <w:tcPr>
            <w:tcW w:w="1396" w:type="dxa"/>
            <w:vMerge w:val="restart"/>
            <w:vAlign w:val="center"/>
          </w:tcPr>
          <w:p w14:paraId="5BE9F234" w14:textId="77777777" w:rsidR="00267C65" w:rsidRPr="00236B7A" w:rsidRDefault="00267C65" w:rsidP="00DA27E4">
            <w:pPr>
              <w:pStyle w:val="TAC"/>
              <w:rPr>
                <w:rFonts w:cs="Arial"/>
              </w:rPr>
            </w:pPr>
            <w:r w:rsidRPr="00236B7A">
              <w:rPr>
                <w:rFonts w:cs="Arial"/>
                <w:lang w:val="en-US"/>
              </w:rPr>
              <w:t>CA_5</w:t>
            </w:r>
            <w:r w:rsidRPr="00236B7A">
              <w:rPr>
                <w:rFonts w:eastAsia="SimSun" w:cs="Arial"/>
                <w:lang w:val="en-US" w:eastAsia="zh-CN"/>
              </w:rPr>
              <w:t>A</w:t>
            </w:r>
            <w:r w:rsidRPr="00236B7A">
              <w:rPr>
                <w:rFonts w:cs="Arial"/>
                <w:lang w:val="en-US"/>
              </w:rPr>
              <w:t>-</w:t>
            </w:r>
            <w:r w:rsidRPr="00236B7A">
              <w:rPr>
                <w:rFonts w:eastAsia="SimSun" w:cs="Arial"/>
                <w:lang w:val="en-US" w:eastAsia="zh-CN"/>
              </w:rPr>
              <w:t>46A</w:t>
            </w:r>
          </w:p>
        </w:tc>
        <w:tc>
          <w:tcPr>
            <w:tcW w:w="1466" w:type="dxa"/>
            <w:vMerge w:val="restart"/>
            <w:vAlign w:val="center"/>
          </w:tcPr>
          <w:p w14:paraId="38FD9D7E"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48FB420" w14:textId="77777777" w:rsidR="00267C65" w:rsidRPr="00236B7A" w:rsidRDefault="00267C65" w:rsidP="00DA27E4">
            <w:pPr>
              <w:pStyle w:val="TAC"/>
              <w:rPr>
                <w:rFonts w:cs="Arial"/>
              </w:rPr>
            </w:pPr>
            <w:r w:rsidRPr="00236B7A">
              <w:rPr>
                <w:rFonts w:cs="Arial"/>
                <w:lang w:val="en-US"/>
              </w:rPr>
              <w:t>5</w:t>
            </w:r>
          </w:p>
        </w:tc>
        <w:tc>
          <w:tcPr>
            <w:tcW w:w="586" w:type="dxa"/>
            <w:gridSpan w:val="2"/>
            <w:shd w:val="clear" w:color="auto" w:fill="auto"/>
            <w:vAlign w:val="center"/>
          </w:tcPr>
          <w:p w14:paraId="47FE2929" w14:textId="77777777" w:rsidR="00267C65" w:rsidRPr="00236B7A" w:rsidRDefault="00267C65" w:rsidP="00DA27E4">
            <w:pPr>
              <w:pStyle w:val="TAC"/>
              <w:rPr>
                <w:rFonts w:cs="Arial"/>
              </w:rPr>
            </w:pPr>
          </w:p>
        </w:tc>
        <w:tc>
          <w:tcPr>
            <w:tcW w:w="586" w:type="dxa"/>
            <w:gridSpan w:val="4"/>
            <w:vAlign w:val="center"/>
          </w:tcPr>
          <w:p w14:paraId="7C7DD558" w14:textId="77777777" w:rsidR="00267C65" w:rsidRPr="00236B7A" w:rsidRDefault="00267C65" w:rsidP="00DA27E4">
            <w:pPr>
              <w:pStyle w:val="TAC"/>
              <w:rPr>
                <w:rFonts w:cs="Arial"/>
              </w:rPr>
            </w:pPr>
          </w:p>
        </w:tc>
        <w:tc>
          <w:tcPr>
            <w:tcW w:w="586" w:type="dxa"/>
            <w:gridSpan w:val="4"/>
            <w:vAlign w:val="center"/>
          </w:tcPr>
          <w:p w14:paraId="026E8DCE"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600" w:type="dxa"/>
            <w:gridSpan w:val="7"/>
            <w:vAlign w:val="center"/>
          </w:tcPr>
          <w:p w14:paraId="6642BCA0"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599" w:type="dxa"/>
            <w:gridSpan w:val="6"/>
            <w:vAlign w:val="center"/>
          </w:tcPr>
          <w:p w14:paraId="294B2716"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4327431F"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5446C4B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9F5931F" w14:textId="77777777" w:rsidR="00267C65" w:rsidRPr="00236B7A" w:rsidRDefault="00267C65" w:rsidP="00DA27E4">
            <w:pPr>
              <w:pStyle w:val="TAC"/>
              <w:rPr>
                <w:rFonts w:cs="Arial"/>
              </w:rPr>
            </w:pPr>
            <w:r w:rsidRPr="00236B7A">
              <w:rPr>
                <w:rFonts w:cs="Arial"/>
              </w:rPr>
              <w:t>0</w:t>
            </w:r>
          </w:p>
        </w:tc>
      </w:tr>
      <w:tr w:rsidR="00267C65" w:rsidRPr="00236B7A" w14:paraId="77C0AE2D" w14:textId="77777777" w:rsidTr="00DA27E4">
        <w:trPr>
          <w:trHeight w:val="223"/>
          <w:jc w:val="center"/>
        </w:trPr>
        <w:tc>
          <w:tcPr>
            <w:tcW w:w="1396" w:type="dxa"/>
            <w:vMerge/>
            <w:vAlign w:val="center"/>
          </w:tcPr>
          <w:p w14:paraId="05190B12" w14:textId="77777777" w:rsidR="00267C65" w:rsidRPr="00236B7A" w:rsidRDefault="00267C65" w:rsidP="00DA27E4">
            <w:pPr>
              <w:pStyle w:val="TAC"/>
              <w:rPr>
                <w:rFonts w:cs="Arial"/>
              </w:rPr>
            </w:pPr>
          </w:p>
        </w:tc>
        <w:tc>
          <w:tcPr>
            <w:tcW w:w="1466" w:type="dxa"/>
            <w:vMerge/>
            <w:vAlign w:val="center"/>
          </w:tcPr>
          <w:p w14:paraId="2CCA6252" w14:textId="77777777" w:rsidR="00267C65" w:rsidRPr="00236B7A" w:rsidRDefault="00267C65" w:rsidP="00DA27E4">
            <w:pPr>
              <w:pStyle w:val="TAC"/>
              <w:rPr>
                <w:rFonts w:cs="Arial"/>
              </w:rPr>
            </w:pPr>
          </w:p>
        </w:tc>
        <w:tc>
          <w:tcPr>
            <w:tcW w:w="767" w:type="dxa"/>
            <w:shd w:val="clear" w:color="auto" w:fill="auto"/>
            <w:vAlign w:val="center"/>
          </w:tcPr>
          <w:p w14:paraId="6B2AA0C7" w14:textId="77777777" w:rsidR="00267C65" w:rsidRPr="00236B7A" w:rsidRDefault="00267C65" w:rsidP="00DA27E4">
            <w:pPr>
              <w:pStyle w:val="TAC"/>
              <w:rPr>
                <w:rFonts w:cs="Arial"/>
              </w:rPr>
            </w:pPr>
            <w:r w:rsidRPr="00236B7A">
              <w:rPr>
                <w:rFonts w:eastAsia="SimSun" w:cs="Arial"/>
                <w:lang w:val="en-US" w:eastAsia="zh-CN"/>
              </w:rPr>
              <w:t>46</w:t>
            </w:r>
          </w:p>
        </w:tc>
        <w:tc>
          <w:tcPr>
            <w:tcW w:w="586" w:type="dxa"/>
            <w:gridSpan w:val="2"/>
            <w:shd w:val="clear" w:color="auto" w:fill="auto"/>
            <w:vAlign w:val="center"/>
          </w:tcPr>
          <w:p w14:paraId="5D66ECF3" w14:textId="77777777" w:rsidR="00267C65" w:rsidRPr="00236B7A" w:rsidRDefault="00267C65" w:rsidP="00DA27E4">
            <w:pPr>
              <w:pStyle w:val="TAC"/>
              <w:rPr>
                <w:rFonts w:cs="Arial"/>
              </w:rPr>
            </w:pPr>
          </w:p>
        </w:tc>
        <w:tc>
          <w:tcPr>
            <w:tcW w:w="586" w:type="dxa"/>
            <w:gridSpan w:val="4"/>
            <w:vAlign w:val="center"/>
          </w:tcPr>
          <w:p w14:paraId="509D0D74" w14:textId="77777777" w:rsidR="00267C65" w:rsidRPr="00236B7A" w:rsidRDefault="00267C65" w:rsidP="00DA27E4">
            <w:pPr>
              <w:pStyle w:val="TAC"/>
              <w:rPr>
                <w:rFonts w:cs="Arial"/>
              </w:rPr>
            </w:pPr>
          </w:p>
        </w:tc>
        <w:tc>
          <w:tcPr>
            <w:tcW w:w="586" w:type="dxa"/>
            <w:gridSpan w:val="4"/>
            <w:vAlign w:val="center"/>
          </w:tcPr>
          <w:p w14:paraId="3419F98D" w14:textId="77777777" w:rsidR="00267C65" w:rsidRPr="00236B7A" w:rsidRDefault="00267C65" w:rsidP="00DA27E4">
            <w:pPr>
              <w:pStyle w:val="TAC"/>
              <w:rPr>
                <w:rFonts w:eastAsia="SimSun" w:cs="Arial"/>
                <w:kern w:val="2"/>
                <w:szCs w:val="22"/>
                <w:lang w:val="en-US" w:eastAsia="zh-CN"/>
              </w:rPr>
            </w:pPr>
          </w:p>
        </w:tc>
        <w:tc>
          <w:tcPr>
            <w:tcW w:w="600" w:type="dxa"/>
            <w:gridSpan w:val="7"/>
            <w:vAlign w:val="center"/>
          </w:tcPr>
          <w:p w14:paraId="63876AF7" w14:textId="77777777" w:rsidR="00267C65" w:rsidRPr="00236B7A" w:rsidRDefault="00267C65" w:rsidP="00DA27E4">
            <w:pPr>
              <w:pStyle w:val="TAC"/>
              <w:rPr>
                <w:rFonts w:eastAsia="SimSun" w:cs="Arial"/>
                <w:kern w:val="2"/>
                <w:szCs w:val="22"/>
                <w:lang w:val="en-US" w:eastAsia="zh-CN"/>
              </w:rPr>
            </w:pPr>
          </w:p>
        </w:tc>
        <w:tc>
          <w:tcPr>
            <w:tcW w:w="599" w:type="dxa"/>
            <w:gridSpan w:val="6"/>
            <w:vAlign w:val="center"/>
          </w:tcPr>
          <w:p w14:paraId="5D1F7047"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1A2338E0"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1187" w:type="dxa"/>
            <w:vMerge/>
            <w:vAlign w:val="center"/>
          </w:tcPr>
          <w:p w14:paraId="54499E20" w14:textId="77777777" w:rsidR="00267C65" w:rsidRPr="00236B7A" w:rsidRDefault="00267C65" w:rsidP="00DA27E4">
            <w:pPr>
              <w:pStyle w:val="TAC"/>
              <w:rPr>
                <w:rFonts w:cs="Arial"/>
              </w:rPr>
            </w:pPr>
          </w:p>
        </w:tc>
        <w:tc>
          <w:tcPr>
            <w:tcW w:w="1288" w:type="dxa"/>
            <w:vMerge/>
            <w:vAlign w:val="center"/>
          </w:tcPr>
          <w:p w14:paraId="274406AC" w14:textId="77777777" w:rsidR="00267C65" w:rsidRPr="00236B7A" w:rsidRDefault="00267C65" w:rsidP="00DA27E4">
            <w:pPr>
              <w:pStyle w:val="TAC"/>
              <w:rPr>
                <w:rFonts w:cs="Arial"/>
              </w:rPr>
            </w:pPr>
          </w:p>
        </w:tc>
      </w:tr>
      <w:tr w:rsidR="00267C65" w:rsidRPr="00236B7A" w14:paraId="79644F65" w14:textId="77777777" w:rsidTr="00DA27E4">
        <w:trPr>
          <w:trHeight w:val="223"/>
          <w:jc w:val="center"/>
        </w:trPr>
        <w:tc>
          <w:tcPr>
            <w:tcW w:w="1396" w:type="dxa"/>
            <w:vMerge/>
            <w:vAlign w:val="center"/>
          </w:tcPr>
          <w:p w14:paraId="35E6EF4E" w14:textId="77777777" w:rsidR="00267C65" w:rsidRPr="00236B7A" w:rsidRDefault="00267C65" w:rsidP="00DA27E4">
            <w:pPr>
              <w:pStyle w:val="TAC"/>
              <w:rPr>
                <w:rFonts w:cs="Arial"/>
              </w:rPr>
            </w:pPr>
          </w:p>
        </w:tc>
        <w:tc>
          <w:tcPr>
            <w:tcW w:w="1466" w:type="dxa"/>
            <w:vMerge/>
            <w:vAlign w:val="center"/>
          </w:tcPr>
          <w:p w14:paraId="77776005" w14:textId="77777777" w:rsidR="00267C65" w:rsidRPr="00236B7A" w:rsidRDefault="00267C65" w:rsidP="00DA27E4">
            <w:pPr>
              <w:pStyle w:val="TAC"/>
              <w:rPr>
                <w:rFonts w:cs="Arial"/>
              </w:rPr>
            </w:pPr>
          </w:p>
        </w:tc>
        <w:tc>
          <w:tcPr>
            <w:tcW w:w="767" w:type="dxa"/>
            <w:shd w:val="clear" w:color="auto" w:fill="auto"/>
            <w:vAlign w:val="center"/>
          </w:tcPr>
          <w:p w14:paraId="39AB941B" w14:textId="77777777" w:rsidR="00267C65" w:rsidRPr="00236B7A" w:rsidRDefault="00267C65" w:rsidP="00DA27E4">
            <w:pPr>
              <w:pStyle w:val="TAC"/>
              <w:rPr>
                <w:rFonts w:eastAsia="Malgun Gothic" w:cs="Arial"/>
                <w:lang w:val="en-US"/>
              </w:rPr>
            </w:pPr>
            <w:r w:rsidRPr="00236B7A">
              <w:rPr>
                <w:rFonts w:eastAsia="Malgun Gothic" w:cs="Arial"/>
                <w:lang w:val="en-US"/>
              </w:rPr>
              <w:t>5</w:t>
            </w:r>
          </w:p>
        </w:tc>
        <w:tc>
          <w:tcPr>
            <w:tcW w:w="586" w:type="dxa"/>
            <w:gridSpan w:val="2"/>
            <w:shd w:val="clear" w:color="auto" w:fill="auto"/>
            <w:vAlign w:val="center"/>
          </w:tcPr>
          <w:p w14:paraId="065DA60E" w14:textId="77777777" w:rsidR="00267C65" w:rsidRPr="00236B7A" w:rsidRDefault="00267C65" w:rsidP="00DA27E4">
            <w:pPr>
              <w:pStyle w:val="TAC"/>
              <w:rPr>
                <w:rFonts w:cs="Arial"/>
              </w:rPr>
            </w:pPr>
          </w:p>
        </w:tc>
        <w:tc>
          <w:tcPr>
            <w:tcW w:w="586" w:type="dxa"/>
            <w:gridSpan w:val="4"/>
            <w:vAlign w:val="center"/>
          </w:tcPr>
          <w:p w14:paraId="51B81D2F" w14:textId="77777777" w:rsidR="00267C65" w:rsidRPr="00236B7A" w:rsidRDefault="00267C65" w:rsidP="00DA27E4">
            <w:pPr>
              <w:pStyle w:val="TAC"/>
              <w:rPr>
                <w:rFonts w:cs="Arial"/>
                <w:lang w:eastAsia="zh-CN"/>
              </w:rPr>
            </w:pPr>
            <w:r w:rsidRPr="00236B7A">
              <w:rPr>
                <w:rFonts w:cs="Arial"/>
                <w:lang w:eastAsia="zh-CN"/>
              </w:rPr>
              <w:t>Yes</w:t>
            </w:r>
          </w:p>
        </w:tc>
        <w:tc>
          <w:tcPr>
            <w:tcW w:w="586" w:type="dxa"/>
            <w:gridSpan w:val="4"/>
            <w:vAlign w:val="center"/>
          </w:tcPr>
          <w:p w14:paraId="1F44737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00E321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BA53782" w14:textId="77777777" w:rsidR="00267C65" w:rsidRPr="00236B7A" w:rsidRDefault="00267C65" w:rsidP="00DA27E4">
            <w:pPr>
              <w:pStyle w:val="TAC"/>
              <w:rPr>
                <w:rFonts w:cs="Arial"/>
                <w:kern w:val="2"/>
                <w:szCs w:val="22"/>
                <w:lang w:val="en-US" w:eastAsia="zh-CN"/>
              </w:rPr>
            </w:pPr>
          </w:p>
        </w:tc>
        <w:tc>
          <w:tcPr>
            <w:tcW w:w="698" w:type="dxa"/>
            <w:gridSpan w:val="4"/>
            <w:vAlign w:val="center"/>
          </w:tcPr>
          <w:p w14:paraId="6C4F602C" w14:textId="77777777" w:rsidR="00267C65" w:rsidRPr="00236B7A" w:rsidRDefault="00267C65" w:rsidP="00DA27E4">
            <w:pPr>
              <w:pStyle w:val="TAC"/>
              <w:rPr>
                <w:rFonts w:cs="Arial"/>
              </w:rPr>
            </w:pPr>
          </w:p>
        </w:tc>
        <w:tc>
          <w:tcPr>
            <w:tcW w:w="1187" w:type="dxa"/>
            <w:vMerge w:val="restart"/>
            <w:vAlign w:val="center"/>
          </w:tcPr>
          <w:p w14:paraId="3C29720B" w14:textId="77777777" w:rsidR="00267C65" w:rsidRPr="00236B7A" w:rsidRDefault="00267C65" w:rsidP="00DA27E4">
            <w:pPr>
              <w:pStyle w:val="TAC"/>
              <w:rPr>
                <w:rFonts w:cs="Arial"/>
              </w:rPr>
            </w:pPr>
            <w:r w:rsidRPr="00236B7A">
              <w:rPr>
                <w:rFonts w:eastAsia="Malgun Gothic" w:cs="Arial" w:hint="eastAsia"/>
              </w:rPr>
              <w:t>30</w:t>
            </w:r>
          </w:p>
        </w:tc>
        <w:tc>
          <w:tcPr>
            <w:tcW w:w="1288" w:type="dxa"/>
            <w:vMerge w:val="restart"/>
            <w:vAlign w:val="center"/>
          </w:tcPr>
          <w:p w14:paraId="1D08E5CB" w14:textId="77777777" w:rsidR="00267C65" w:rsidRPr="00236B7A" w:rsidRDefault="00267C65" w:rsidP="00DA27E4">
            <w:pPr>
              <w:pStyle w:val="TAC"/>
              <w:rPr>
                <w:rFonts w:cs="Arial"/>
              </w:rPr>
            </w:pPr>
            <w:r w:rsidRPr="00236B7A">
              <w:rPr>
                <w:rFonts w:eastAsia="Malgun Gothic" w:cs="Arial" w:hint="eastAsia"/>
              </w:rPr>
              <w:t>1</w:t>
            </w:r>
          </w:p>
        </w:tc>
      </w:tr>
      <w:tr w:rsidR="00267C65" w:rsidRPr="00236B7A" w14:paraId="77E742C8" w14:textId="77777777" w:rsidTr="00DA27E4">
        <w:trPr>
          <w:trHeight w:val="223"/>
          <w:jc w:val="center"/>
        </w:trPr>
        <w:tc>
          <w:tcPr>
            <w:tcW w:w="1396" w:type="dxa"/>
            <w:vMerge/>
            <w:vAlign w:val="center"/>
          </w:tcPr>
          <w:p w14:paraId="1846CDCE" w14:textId="77777777" w:rsidR="00267C65" w:rsidRPr="00236B7A" w:rsidRDefault="00267C65" w:rsidP="00DA27E4">
            <w:pPr>
              <w:pStyle w:val="TAC"/>
              <w:rPr>
                <w:rFonts w:cs="Arial"/>
              </w:rPr>
            </w:pPr>
          </w:p>
        </w:tc>
        <w:tc>
          <w:tcPr>
            <w:tcW w:w="1466" w:type="dxa"/>
            <w:vMerge/>
            <w:vAlign w:val="center"/>
          </w:tcPr>
          <w:p w14:paraId="6F5211E7" w14:textId="77777777" w:rsidR="00267C65" w:rsidRPr="00236B7A" w:rsidRDefault="00267C65" w:rsidP="00DA27E4">
            <w:pPr>
              <w:pStyle w:val="TAC"/>
              <w:rPr>
                <w:rFonts w:cs="Arial"/>
              </w:rPr>
            </w:pPr>
          </w:p>
        </w:tc>
        <w:tc>
          <w:tcPr>
            <w:tcW w:w="767" w:type="dxa"/>
            <w:shd w:val="clear" w:color="auto" w:fill="auto"/>
            <w:vAlign w:val="center"/>
          </w:tcPr>
          <w:p w14:paraId="3A85C25B" w14:textId="77777777" w:rsidR="00267C65" w:rsidRPr="00236B7A" w:rsidRDefault="00267C65" w:rsidP="00DA27E4">
            <w:pPr>
              <w:pStyle w:val="TAC"/>
              <w:rPr>
                <w:rFonts w:eastAsia="Malgun Gothic" w:cs="Arial"/>
                <w:lang w:val="en-US"/>
              </w:rPr>
            </w:pPr>
            <w:r w:rsidRPr="00236B7A">
              <w:rPr>
                <w:rFonts w:cs="Arial"/>
                <w:lang w:val="en-US" w:eastAsia="zh-CN"/>
              </w:rPr>
              <w:t>46</w:t>
            </w:r>
          </w:p>
        </w:tc>
        <w:tc>
          <w:tcPr>
            <w:tcW w:w="586" w:type="dxa"/>
            <w:gridSpan w:val="2"/>
            <w:shd w:val="clear" w:color="auto" w:fill="auto"/>
            <w:vAlign w:val="center"/>
          </w:tcPr>
          <w:p w14:paraId="387DE537" w14:textId="77777777" w:rsidR="00267C65" w:rsidRPr="00236B7A" w:rsidRDefault="00267C65" w:rsidP="00DA27E4">
            <w:pPr>
              <w:pStyle w:val="TAC"/>
              <w:rPr>
                <w:rFonts w:cs="Arial"/>
              </w:rPr>
            </w:pPr>
          </w:p>
        </w:tc>
        <w:tc>
          <w:tcPr>
            <w:tcW w:w="586" w:type="dxa"/>
            <w:gridSpan w:val="4"/>
            <w:vAlign w:val="center"/>
          </w:tcPr>
          <w:p w14:paraId="50CF45BF" w14:textId="77777777" w:rsidR="00267C65" w:rsidRPr="00236B7A" w:rsidRDefault="00267C65" w:rsidP="00DA27E4">
            <w:pPr>
              <w:pStyle w:val="TAC"/>
              <w:rPr>
                <w:rFonts w:cs="Arial"/>
                <w:lang w:eastAsia="zh-CN"/>
              </w:rPr>
            </w:pPr>
          </w:p>
        </w:tc>
        <w:tc>
          <w:tcPr>
            <w:tcW w:w="586" w:type="dxa"/>
            <w:gridSpan w:val="4"/>
            <w:vAlign w:val="center"/>
          </w:tcPr>
          <w:p w14:paraId="3AB39744" w14:textId="77777777" w:rsidR="00267C65" w:rsidRPr="00236B7A" w:rsidRDefault="00267C65" w:rsidP="00DA27E4">
            <w:pPr>
              <w:pStyle w:val="TAC"/>
              <w:rPr>
                <w:rFonts w:cs="Arial"/>
              </w:rPr>
            </w:pPr>
          </w:p>
        </w:tc>
        <w:tc>
          <w:tcPr>
            <w:tcW w:w="600" w:type="dxa"/>
            <w:gridSpan w:val="7"/>
            <w:vAlign w:val="center"/>
          </w:tcPr>
          <w:p w14:paraId="16BECE3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0FADF64" w14:textId="77777777" w:rsidR="00267C65" w:rsidRPr="00236B7A" w:rsidRDefault="00267C65" w:rsidP="00DA27E4">
            <w:pPr>
              <w:pStyle w:val="TAC"/>
              <w:rPr>
                <w:rFonts w:cs="Arial"/>
                <w:kern w:val="2"/>
                <w:szCs w:val="22"/>
                <w:lang w:val="en-US" w:eastAsia="zh-CN"/>
              </w:rPr>
            </w:pPr>
          </w:p>
        </w:tc>
        <w:tc>
          <w:tcPr>
            <w:tcW w:w="698" w:type="dxa"/>
            <w:gridSpan w:val="4"/>
            <w:vAlign w:val="center"/>
          </w:tcPr>
          <w:p w14:paraId="2358C204"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F17E042" w14:textId="77777777" w:rsidR="00267C65" w:rsidRPr="00236B7A" w:rsidRDefault="00267C65" w:rsidP="00DA27E4">
            <w:pPr>
              <w:pStyle w:val="TAC"/>
              <w:rPr>
                <w:rFonts w:cs="Arial"/>
              </w:rPr>
            </w:pPr>
          </w:p>
        </w:tc>
        <w:tc>
          <w:tcPr>
            <w:tcW w:w="1288" w:type="dxa"/>
            <w:vMerge/>
            <w:vAlign w:val="center"/>
          </w:tcPr>
          <w:p w14:paraId="7202FE6B" w14:textId="77777777" w:rsidR="00267C65" w:rsidRPr="00236B7A" w:rsidRDefault="00267C65" w:rsidP="00DA27E4">
            <w:pPr>
              <w:pStyle w:val="TAC"/>
              <w:rPr>
                <w:rFonts w:cs="Arial"/>
              </w:rPr>
            </w:pPr>
          </w:p>
        </w:tc>
      </w:tr>
      <w:tr w:rsidR="00267C65" w:rsidRPr="00236B7A" w14:paraId="0E42BB7A" w14:textId="77777777" w:rsidTr="00DA27E4">
        <w:trPr>
          <w:trHeight w:val="223"/>
          <w:jc w:val="center"/>
        </w:trPr>
        <w:tc>
          <w:tcPr>
            <w:tcW w:w="1396" w:type="dxa"/>
            <w:vMerge w:val="restart"/>
            <w:vAlign w:val="center"/>
          </w:tcPr>
          <w:p w14:paraId="7DF9F2DB"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5</w:t>
            </w:r>
            <w:r w:rsidRPr="00236B7A">
              <w:rPr>
                <w:rFonts w:cs="Arial"/>
              </w:rPr>
              <w:t>A-</w:t>
            </w:r>
            <w:r w:rsidRPr="00236B7A">
              <w:rPr>
                <w:rFonts w:cs="Arial" w:hint="eastAsia"/>
                <w:lang w:eastAsia="ja-JP"/>
              </w:rPr>
              <w:t>4</w:t>
            </w:r>
            <w:r w:rsidRPr="00236B7A">
              <w:rPr>
                <w:rFonts w:eastAsia="SimSun" w:cs="Arial" w:hint="eastAsia"/>
                <w:lang w:eastAsia="zh-CN"/>
              </w:rPr>
              <w:t>6</w:t>
            </w:r>
            <w:r w:rsidRPr="00236B7A">
              <w:rPr>
                <w:rFonts w:cs="Arial"/>
                <w:lang w:eastAsia="ja-JP"/>
              </w:rPr>
              <w:t>C</w:t>
            </w:r>
          </w:p>
        </w:tc>
        <w:tc>
          <w:tcPr>
            <w:tcW w:w="1466" w:type="dxa"/>
            <w:vMerge w:val="restart"/>
            <w:vAlign w:val="center"/>
          </w:tcPr>
          <w:p w14:paraId="78E6B3AA"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587878E"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7B6823BB"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652FB245"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71D6EC49"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5D33A9F3"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220BABD1" w14:textId="77777777" w:rsidR="00267C65" w:rsidRPr="00236B7A" w:rsidRDefault="00267C65" w:rsidP="00DA27E4">
            <w:pPr>
              <w:pStyle w:val="TAC"/>
              <w:rPr>
                <w:rFonts w:cs="Arial"/>
                <w:lang w:val="en-US"/>
              </w:rPr>
            </w:pPr>
          </w:p>
        </w:tc>
        <w:tc>
          <w:tcPr>
            <w:tcW w:w="698" w:type="dxa"/>
            <w:gridSpan w:val="4"/>
            <w:shd w:val="clear" w:color="auto" w:fill="auto"/>
            <w:vAlign w:val="center"/>
          </w:tcPr>
          <w:p w14:paraId="34CB30EA" w14:textId="77777777" w:rsidR="00267C65" w:rsidRPr="00236B7A" w:rsidRDefault="00267C65" w:rsidP="00DA27E4">
            <w:pPr>
              <w:pStyle w:val="TAC"/>
              <w:rPr>
                <w:rFonts w:cs="Arial"/>
                <w:lang w:val="en-US"/>
              </w:rPr>
            </w:pPr>
          </w:p>
        </w:tc>
        <w:tc>
          <w:tcPr>
            <w:tcW w:w="1187" w:type="dxa"/>
            <w:vMerge w:val="restart"/>
            <w:vAlign w:val="center"/>
          </w:tcPr>
          <w:p w14:paraId="72205F7D"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5EFC407C"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82A0E1C" w14:textId="77777777" w:rsidTr="00DA27E4">
        <w:trPr>
          <w:trHeight w:val="223"/>
          <w:jc w:val="center"/>
        </w:trPr>
        <w:tc>
          <w:tcPr>
            <w:tcW w:w="1396" w:type="dxa"/>
            <w:vMerge/>
            <w:vAlign w:val="center"/>
          </w:tcPr>
          <w:p w14:paraId="311EF669" w14:textId="77777777" w:rsidR="00267C65" w:rsidRPr="00236B7A" w:rsidRDefault="00267C65" w:rsidP="00DA27E4">
            <w:pPr>
              <w:pStyle w:val="TAC"/>
              <w:rPr>
                <w:rFonts w:cs="Arial"/>
              </w:rPr>
            </w:pPr>
          </w:p>
        </w:tc>
        <w:tc>
          <w:tcPr>
            <w:tcW w:w="1466" w:type="dxa"/>
            <w:vMerge/>
            <w:vAlign w:val="center"/>
          </w:tcPr>
          <w:p w14:paraId="0BDFF1BD" w14:textId="77777777" w:rsidR="00267C65" w:rsidRPr="00236B7A" w:rsidRDefault="00267C65" w:rsidP="00DA27E4">
            <w:pPr>
              <w:pStyle w:val="TAC"/>
              <w:rPr>
                <w:rFonts w:cs="Arial"/>
              </w:rPr>
            </w:pPr>
          </w:p>
        </w:tc>
        <w:tc>
          <w:tcPr>
            <w:tcW w:w="767" w:type="dxa"/>
            <w:shd w:val="clear" w:color="auto" w:fill="auto"/>
            <w:vAlign w:val="center"/>
          </w:tcPr>
          <w:p w14:paraId="2949A01A"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088FC104" w14:textId="77777777" w:rsidR="00267C65" w:rsidRPr="00236B7A" w:rsidRDefault="00267C65" w:rsidP="00DA27E4">
            <w:pPr>
              <w:pStyle w:val="TAC"/>
              <w:rPr>
                <w:rFonts w:cs="Arial"/>
                <w:lang w:val="en-US"/>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0DEC7971" w14:textId="77777777" w:rsidR="00267C65" w:rsidRPr="00236B7A" w:rsidRDefault="00267C65" w:rsidP="00DA27E4">
            <w:pPr>
              <w:pStyle w:val="TAC"/>
              <w:rPr>
                <w:rFonts w:cs="Arial"/>
              </w:rPr>
            </w:pPr>
          </w:p>
        </w:tc>
        <w:tc>
          <w:tcPr>
            <w:tcW w:w="1288" w:type="dxa"/>
            <w:vMerge/>
            <w:vAlign w:val="center"/>
          </w:tcPr>
          <w:p w14:paraId="43FBA65D" w14:textId="77777777" w:rsidR="00267C65" w:rsidRPr="00236B7A" w:rsidRDefault="00267C65" w:rsidP="00DA27E4">
            <w:pPr>
              <w:pStyle w:val="TAC"/>
              <w:rPr>
                <w:rFonts w:cs="Arial"/>
              </w:rPr>
            </w:pPr>
          </w:p>
        </w:tc>
      </w:tr>
      <w:tr w:rsidR="00267C65" w:rsidRPr="00236B7A" w14:paraId="7F0A87D8" w14:textId="77777777" w:rsidTr="00DA27E4">
        <w:trPr>
          <w:trHeight w:val="223"/>
          <w:jc w:val="center"/>
        </w:trPr>
        <w:tc>
          <w:tcPr>
            <w:tcW w:w="1396" w:type="dxa"/>
            <w:vMerge/>
            <w:vAlign w:val="center"/>
          </w:tcPr>
          <w:p w14:paraId="706C1738" w14:textId="77777777" w:rsidR="00267C65" w:rsidRPr="00236B7A" w:rsidRDefault="00267C65" w:rsidP="00DA27E4">
            <w:pPr>
              <w:pStyle w:val="TAC"/>
              <w:rPr>
                <w:rFonts w:cs="Arial"/>
              </w:rPr>
            </w:pPr>
          </w:p>
        </w:tc>
        <w:tc>
          <w:tcPr>
            <w:tcW w:w="1466" w:type="dxa"/>
            <w:vMerge w:val="restart"/>
            <w:vAlign w:val="center"/>
          </w:tcPr>
          <w:p w14:paraId="7DC3B16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778E81F"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546DE047"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1641D6AB"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76D50D8C"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6675B33C"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4C69FCE8" w14:textId="77777777" w:rsidR="00267C65" w:rsidRPr="00236B7A" w:rsidRDefault="00267C65" w:rsidP="00DA27E4">
            <w:pPr>
              <w:pStyle w:val="TAC"/>
              <w:rPr>
                <w:rFonts w:cs="Arial"/>
                <w:lang w:val="en-US"/>
              </w:rPr>
            </w:pPr>
          </w:p>
        </w:tc>
        <w:tc>
          <w:tcPr>
            <w:tcW w:w="698" w:type="dxa"/>
            <w:gridSpan w:val="4"/>
            <w:shd w:val="clear" w:color="auto" w:fill="auto"/>
            <w:vAlign w:val="center"/>
          </w:tcPr>
          <w:p w14:paraId="191830A4" w14:textId="77777777" w:rsidR="00267C65" w:rsidRPr="00236B7A" w:rsidRDefault="00267C65" w:rsidP="00DA27E4">
            <w:pPr>
              <w:pStyle w:val="TAC"/>
              <w:rPr>
                <w:rFonts w:cs="Arial"/>
                <w:lang w:val="en-US"/>
              </w:rPr>
            </w:pPr>
          </w:p>
        </w:tc>
        <w:tc>
          <w:tcPr>
            <w:tcW w:w="1187" w:type="dxa"/>
            <w:vMerge w:val="restart"/>
            <w:vAlign w:val="center"/>
          </w:tcPr>
          <w:p w14:paraId="500ECDAE"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62F57EB3" w14:textId="77777777" w:rsidR="00267C65" w:rsidRPr="00236B7A" w:rsidRDefault="00267C65" w:rsidP="00DA27E4">
            <w:pPr>
              <w:pStyle w:val="TAC"/>
              <w:rPr>
                <w:rFonts w:cs="Arial"/>
              </w:rPr>
            </w:pPr>
            <w:r w:rsidRPr="00236B7A">
              <w:rPr>
                <w:rFonts w:eastAsia="SimSun" w:cs="Arial" w:hint="eastAsia"/>
                <w:lang w:eastAsia="zh-CN"/>
              </w:rPr>
              <w:t>1</w:t>
            </w:r>
          </w:p>
        </w:tc>
      </w:tr>
      <w:tr w:rsidR="00267C65" w:rsidRPr="00236B7A" w14:paraId="2CC8644E" w14:textId="77777777" w:rsidTr="00DA27E4">
        <w:trPr>
          <w:trHeight w:val="223"/>
          <w:jc w:val="center"/>
        </w:trPr>
        <w:tc>
          <w:tcPr>
            <w:tcW w:w="1396" w:type="dxa"/>
            <w:vMerge/>
            <w:vAlign w:val="center"/>
          </w:tcPr>
          <w:p w14:paraId="520A5C1C" w14:textId="77777777" w:rsidR="00267C65" w:rsidRPr="00236B7A" w:rsidRDefault="00267C65" w:rsidP="00DA27E4">
            <w:pPr>
              <w:pStyle w:val="TAC"/>
              <w:rPr>
                <w:rFonts w:cs="Arial"/>
              </w:rPr>
            </w:pPr>
          </w:p>
        </w:tc>
        <w:tc>
          <w:tcPr>
            <w:tcW w:w="1466" w:type="dxa"/>
            <w:vMerge/>
            <w:vAlign w:val="center"/>
          </w:tcPr>
          <w:p w14:paraId="727C74B6" w14:textId="77777777" w:rsidR="00267C65" w:rsidRPr="00236B7A" w:rsidRDefault="00267C65" w:rsidP="00DA27E4">
            <w:pPr>
              <w:pStyle w:val="TAC"/>
              <w:rPr>
                <w:rFonts w:cs="Arial"/>
              </w:rPr>
            </w:pPr>
          </w:p>
        </w:tc>
        <w:tc>
          <w:tcPr>
            <w:tcW w:w="767" w:type="dxa"/>
            <w:shd w:val="clear" w:color="auto" w:fill="auto"/>
            <w:vAlign w:val="center"/>
          </w:tcPr>
          <w:p w14:paraId="2B966274"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434BCB31" w14:textId="77777777" w:rsidR="00267C65" w:rsidRPr="00236B7A" w:rsidRDefault="00267C65" w:rsidP="00DA27E4">
            <w:pPr>
              <w:pStyle w:val="TAC"/>
              <w:rPr>
                <w:rFonts w:cs="Arial"/>
                <w:lang w:val="en-US"/>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eastAsia="SimSun" w:cs="Arial" w:hint="eastAsia"/>
                <w:lang w:eastAsia="zh-CN"/>
              </w:rPr>
              <w:t>1</w:t>
            </w:r>
            <w:r w:rsidRPr="00236B7A">
              <w:rPr>
                <w:rFonts w:cs="Arial" w:hint="eastAsia"/>
                <w:lang w:eastAsia="ja-JP"/>
              </w:rPr>
              <w:t xml:space="preserve"> in </w:t>
            </w:r>
            <w:r w:rsidRPr="00236B7A">
              <w:rPr>
                <w:rFonts w:cs="Arial"/>
                <w:lang w:val="en-US"/>
              </w:rPr>
              <w:t>Table 5.6A.1-1</w:t>
            </w:r>
          </w:p>
        </w:tc>
        <w:tc>
          <w:tcPr>
            <w:tcW w:w="1187" w:type="dxa"/>
            <w:vMerge/>
            <w:vAlign w:val="center"/>
          </w:tcPr>
          <w:p w14:paraId="4DBEE27A" w14:textId="77777777" w:rsidR="00267C65" w:rsidRPr="00236B7A" w:rsidRDefault="00267C65" w:rsidP="00DA27E4">
            <w:pPr>
              <w:pStyle w:val="TAC"/>
              <w:rPr>
                <w:rFonts w:cs="Arial"/>
              </w:rPr>
            </w:pPr>
          </w:p>
        </w:tc>
        <w:tc>
          <w:tcPr>
            <w:tcW w:w="1288" w:type="dxa"/>
            <w:vMerge/>
            <w:vAlign w:val="center"/>
          </w:tcPr>
          <w:p w14:paraId="2F034DB2" w14:textId="77777777" w:rsidR="00267C65" w:rsidRPr="00236B7A" w:rsidRDefault="00267C65" w:rsidP="00DA27E4">
            <w:pPr>
              <w:pStyle w:val="TAC"/>
              <w:rPr>
                <w:rFonts w:cs="Arial"/>
              </w:rPr>
            </w:pPr>
          </w:p>
        </w:tc>
      </w:tr>
      <w:tr w:rsidR="00267C65" w:rsidRPr="00236B7A" w14:paraId="05852A1D" w14:textId="77777777" w:rsidTr="00DA27E4">
        <w:trPr>
          <w:trHeight w:val="223"/>
          <w:jc w:val="center"/>
        </w:trPr>
        <w:tc>
          <w:tcPr>
            <w:tcW w:w="1396" w:type="dxa"/>
            <w:vMerge w:val="restart"/>
            <w:vAlign w:val="center"/>
          </w:tcPr>
          <w:p w14:paraId="1EBCD87C" w14:textId="77777777" w:rsidR="00267C65" w:rsidRPr="00236B7A" w:rsidRDefault="00267C65" w:rsidP="00DA27E4">
            <w:pPr>
              <w:pStyle w:val="TAC"/>
              <w:rPr>
                <w:rFonts w:cs="Arial"/>
              </w:rPr>
            </w:pPr>
            <w:r w:rsidRPr="00236B7A">
              <w:rPr>
                <w:rFonts w:cs="Arial"/>
              </w:rPr>
              <w:t>CA_5A-46D</w:t>
            </w:r>
          </w:p>
        </w:tc>
        <w:tc>
          <w:tcPr>
            <w:tcW w:w="1466" w:type="dxa"/>
            <w:vMerge w:val="restart"/>
            <w:vAlign w:val="center"/>
          </w:tcPr>
          <w:p w14:paraId="4DC9BFD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FD1C784" w14:textId="77777777" w:rsidR="00267C65" w:rsidRPr="00236B7A" w:rsidRDefault="00267C65" w:rsidP="00DA27E4">
            <w:pPr>
              <w:pStyle w:val="TAC"/>
              <w:rPr>
                <w:rFonts w:cs="Arial"/>
              </w:rPr>
            </w:pPr>
            <w:r w:rsidRPr="00236B7A">
              <w:rPr>
                <w:rFonts w:cs="Arial"/>
              </w:rPr>
              <w:t>5</w:t>
            </w:r>
          </w:p>
        </w:tc>
        <w:tc>
          <w:tcPr>
            <w:tcW w:w="586" w:type="dxa"/>
            <w:gridSpan w:val="2"/>
            <w:shd w:val="clear" w:color="auto" w:fill="auto"/>
            <w:vAlign w:val="center"/>
          </w:tcPr>
          <w:p w14:paraId="3DDFEB12" w14:textId="77777777" w:rsidR="00267C65" w:rsidRPr="00236B7A" w:rsidRDefault="00267C65" w:rsidP="00DA27E4">
            <w:pPr>
              <w:pStyle w:val="TAC"/>
              <w:rPr>
                <w:rFonts w:cs="Arial"/>
              </w:rPr>
            </w:pPr>
          </w:p>
        </w:tc>
        <w:tc>
          <w:tcPr>
            <w:tcW w:w="586" w:type="dxa"/>
            <w:gridSpan w:val="4"/>
            <w:vAlign w:val="center"/>
          </w:tcPr>
          <w:p w14:paraId="5249DC64" w14:textId="77777777" w:rsidR="00267C65" w:rsidRPr="00236B7A" w:rsidRDefault="00267C65" w:rsidP="00DA27E4">
            <w:pPr>
              <w:pStyle w:val="TAC"/>
              <w:rPr>
                <w:rFonts w:cs="Arial"/>
              </w:rPr>
            </w:pPr>
          </w:p>
        </w:tc>
        <w:tc>
          <w:tcPr>
            <w:tcW w:w="586" w:type="dxa"/>
            <w:gridSpan w:val="4"/>
            <w:vAlign w:val="center"/>
          </w:tcPr>
          <w:p w14:paraId="7698D3C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0013EE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AD6F405" w14:textId="77777777" w:rsidR="00267C65" w:rsidRPr="00236B7A" w:rsidRDefault="00267C65" w:rsidP="00DA27E4">
            <w:pPr>
              <w:pStyle w:val="TAC"/>
              <w:rPr>
                <w:rFonts w:cs="Arial"/>
              </w:rPr>
            </w:pPr>
          </w:p>
        </w:tc>
        <w:tc>
          <w:tcPr>
            <w:tcW w:w="698" w:type="dxa"/>
            <w:gridSpan w:val="4"/>
            <w:vAlign w:val="center"/>
          </w:tcPr>
          <w:p w14:paraId="135C1DF7" w14:textId="77777777" w:rsidR="00267C65" w:rsidRPr="00236B7A" w:rsidRDefault="00267C65" w:rsidP="00DA27E4">
            <w:pPr>
              <w:pStyle w:val="TAC"/>
              <w:rPr>
                <w:rFonts w:cs="Arial"/>
              </w:rPr>
            </w:pPr>
          </w:p>
        </w:tc>
        <w:tc>
          <w:tcPr>
            <w:tcW w:w="1187" w:type="dxa"/>
            <w:vMerge w:val="restart"/>
            <w:vAlign w:val="center"/>
          </w:tcPr>
          <w:p w14:paraId="4FF63E68"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34C50608" w14:textId="77777777" w:rsidR="00267C65" w:rsidRPr="00236B7A" w:rsidRDefault="00267C65" w:rsidP="00DA27E4">
            <w:pPr>
              <w:pStyle w:val="TAC"/>
              <w:rPr>
                <w:rFonts w:cs="Arial"/>
              </w:rPr>
            </w:pPr>
            <w:r w:rsidRPr="00236B7A">
              <w:rPr>
                <w:rFonts w:cs="Arial"/>
              </w:rPr>
              <w:t>0</w:t>
            </w:r>
          </w:p>
        </w:tc>
      </w:tr>
      <w:tr w:rsidR="00267C65" w:rsidRPr="00236B7A" w14:paraId="507F9BA0" w14:textId="77777777" w:rsidTr="00DA27E4">
        <w:trPr>
          <w:trHeight w:val="223"/>
          <w:jc w:val="center"/>
        </w:trPr>
        <w:tc>
          <w:tcPr>
            <w:tcW w:w="1396" w:type="dxa"/>
            <w:vMerge/>
            <w:vAlign w:val="center"/>
          </w:tcPr>
          <w:p w14:paraId="60AD5FC4" w14:textId="77777777" w:rsidR="00267C65" w:rsidRPr="00236B7A" w:rsidRDefault="00267C65" w:rsidP="00DA27E4">
            <w:pPr>
              <w:pStyle w:val="TAC"/>
              <w:rPr>
                <w:rFonts w:cs="Arial"/>
              </w:rPr>
            </w:pPr>
          </w:p>
        </w:tc>
        <w:tc>
          <w:tcPr>
            <w:tcW w:w="1466" w:type="dxa"/>
            <w:vMerge/>
            <w:vAlign w:val="center"/>
          </w:tcPr>
          <w:p w14:paraId="763FDC1C" w14:textId="77777777" w:rsidR="00267C65" w:rsidRPr="00236B7A" w:rsidRDefault="00267C65" w:rsidP="00DA27E4">
            <w:pPr>
              <w:pStyle w:val="TAC"/>
              <w:rPr>
                <w:rFonts w:cs="Arial"/>
              </w:rPr>
            </w:pPr>
          </w:p>
        </w:tc>
        <w:tc>
          <w:tcPr>
            <w:tcW w:w="767" w:type="dxa"/>
            <w:shd w:val="clear" w:color="auto" w:fill="auto"/>
            <w:vAlign w:val="center"/>
          </w:tcPr>
          <w:p w14:paraId="0AEC0C52"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1CA159DE" w14:textId="77777777" w:rsidR="00267C65" w:rsidRPr="00236B7A" w:rsidRDefault="00267C65" w:rsidP="00DA27E4">
            <w:pPr>
              <w:pStyle w:val="TAC"/>
              <w:rPr>
                <w:rFonts w:cs="Arial"/>
              </w:rPr>
            </w:pPr>
            <w:r w:rsidRPr="00236B7A">
              <w:rPr>
                <w:rFonts w:cs="Arial"/>
              </w:rPr>
              <w:t xml:space="preserve">See CA_46D Bandwidth combination set </w:t>
            </w:r>
            <w:r w:rsidRPr="00236B7A">
              <w:rPr>
                <w:rFonts w:cs="Arial" w:hint="eastAsia"/>
              </w:rPr>
              <w:t>0</w:t>
            </w:r>
            <w:r w:rsidRPr="00236B7A">
              <w:rPr>
                <w:rFonts w:eastAsia="SimSun" w:cs="Arial"/>
                <w:lang w:eastAsia="ja-JP"/>
              </w:rPr>
              <w:t xml:space="preserve"> in Table 5.6A.1-1</w:t>
            </w:r>
          </w:p>
        </w:tc>
        <w:tc>
          <w:tcPr>
            <w:tcW w:w="1187" w:type="dxa"/>
            <w:vMerge/>
            <w:vAlign w:val="center"/>
          </w:tcPr>
          <w:p w14:paraId="75015656" w14:textId="77777777" w:rsidR="00267C65" w:rsidRPr="00236B7A" w:rsidRDefault="00267C65" w:rsidP="00DA27E4">
            <w:pPr>
              <w:pStyle w:val="TAC"/>
              <w:rPr>
                <w:rFonts w:cs="Arial"/>
              </w:rPr>
            </w:pPr>
          </w:p>
        </w:tc>
        <w:tc>
          <w:tcPr>
            <w:tcW w:w="1288" w:type="dxa"/>
            <w:vMerge/>
            <w:vAlign w:val="center"/>
          </w:tcPr>
          <w:p w14:paraId="4F5A2664" w14:textId="77777777" w:rsidR="00267C65" w:rsidRPr="00236B7A" w:rsidRDefault="00267C65" w:rsidP="00DA27E4">
            <w:pPr>
              <w:pStyle w:val="TAC"/>
              <w:rPr>
                <w:rFonts w:cs="Arial"/>
              </w:rPr>
            </w:pPr>
          </w:p>
        </w:tc>
      </w:tr>
      <w:tr w:rsidR="00267C65" w:rsidRPr="00236B7A" w14:paraId="5FB68493" w14:textId="77777777" w:rsidTr="00DA27E4">
        <w:trPr>
          <w:trHeight w:val="223"/>
          <w:jc w:val="center"/>
        </w:trPr>
        <w:tc>
          <w:tcPr>
            <w:tcW w:w="1396" w:type="dxa"/>
            <w:vMerge/>
            <w:vAlign w:val="center"/>
          </w:tcPr>
          <w:p w14:paraId="4A822609" w14:textId="77777777" w:rsidR="00267C65" w:rsidRPr="00236B7A" w:rsidRDefault="00267C65" w:rsidP="00DA27E4">
            <w:pPr>
              <w:pStyle w:val="TAC"/>
              <w:rPr>
                <w:rFonts w:cs="Arial"/>
                <w:lang w:eastAsia="ja-JP"/>
              </w:rPr>
            </w:pPr>
          </w:p>
        </w:tc>
        <w:tc>
          <w:tcPr>
            <w:tcW w:w="1466" w:type="dxa"/>
            <w:vMerge/>
            <w:vAlign w:val="center"/>
          </w:tcPr>
          <w:p w14:paraId="7DFA0A19" w14:textId="77777777" w:rsidR="00267C65" w:rsidRPr="00236B7A" w:rsidRDefault="00267C65" w:rsidP="00DA27E4">
            <w:pPr>
              <w:pStyle w:val="TAC"/>
              <w:rPr>
                <w:rFonts w:cs="Arial"/>
                <w:lang w:eastAsia="ja-JP"/>
              </w:rPr>
            </w:pPr>
          </w:p>
        </w:tc>
        <w:tc>
          <w:tcPr>
            <w:tcW w:w="767" w:type="dxa"/>
            <w:shd w:val="clear" w:color="auto" w:fill="auto"/>
            <w:vAlign w:val="center"/>
          </w:tcPr>
          <w:p w14:paraId="7C625152" w14:textId="77777777" w:rsidR="00267C65" w:rsidRPr="00236B7A" w:rsidRDefault="00267C65" w:rsidP="00DA27E4">
            <w:pPr>
              <w:pStyle w:val="TAC"/>
              <w:rPr>
                <w:rFonts w:cs="Arial"/>
                <w:lang w:eastAsia="ja-JP"/>
              </w:rPr>
            </w:pPr>
            <w:r w:rsidRPr="00236B7A">
              <w:rPr>
                <w:rFonts w:cs="Arial"/>
                <w:lang w:val="en-US"/>
              </w:rPr>
              <w:t>5</w:t>
            </w:r>
          </w:p>
        </w:tc>
        <w:tc>
          <w:tcPr>
            <w:tcW w:w="586" w:type="dxa"/>
            <w:gridSpan w:val="2"/>
            <w:shd w:val="clear" w:color="auto" w:fill="auto"/>
            <w:vAlign w:val="center"/>
          </w:tcPr>
          <w:p w14:paraId="62D6BAE3" w14:textId="77777777" w:rsidR="00267C65" w:rsidRPr="00236B7A" w:rsidRDefault="00267C65" w:rsidP="00DA27E4">
            <w:pPr>
              <w:pStyle w:val="TAC"/>
              <w:rPr>
                <w:rFonts w:cs="Arial"/>
                <w:lang w:eastAsia="ja-JP"/>
              </w:rPr>
            </w:pPr>
          </w:p>
        </w:tc>
        <w:tc>
          <w:tcPr>
            <w:tcW w:w="586" w:type="dxa"/>
            <w:gridSpan w:val="4"/>
            <w:vAlign w:val="center"/>
          </w:tcPr>
          <w:p w14:paraId="62CC794B" w14:textId="77777777" w:rsidR="00267C65" w:rsidRPr="00236B7A" w:rsidRDefault="00267C65" w:rsidP="00DA27E4">
            <w:pPr>
              <w:pStyle w:val="TAC"/>
              <w:rPr>
                <w:rFonts w:cs="Arial"/>
                <w:lang w:eastAsia="ja-JP"/>
              </w:rPr>
            </w:pPr>
          </w:p>
        </w:tc>
        <w:tc>
          <w:tcPr>
            <w:tcW w:w="586" w:type="dxa"/>
            <w:gridSpan w:val="4"/>
            <w:vAlign w:val="center"/>
          </w:tcPr>
          <w:p w14:paraId="5956227D" w14:textId="77777777" w:rsidR="00267C65" w:rsidRPr="00236B7A" w:rsidRDefault="00267C65" w:rsidP="00DA27E4">
            <w:pPr>
              <w:pStyle w:val="TAC"/>
              <w:rPr>
                <w:rFonts w:eastAsia="SimSun" w:cs="Arial"/>
                <w:kern w:val="2"/>
                <w:szCs w:val="22"/>
                <w:lang w:val="en-US" w:eastAsia="zh-CN"/>
              </w:rPr>
            </w:pPr>
            <w:r w:rsidRPr="00236B7A">
              <w:rPr>
                <w:rFonts w:cs="Arial"/>
                <w:lang w:eastAsia="ja-JP"/>
              </w:rPr>
              <w:t>Yes</w:t>
            </w:r>
          </w:p>
        </w:tc>
        <w:tc>
          <w:tcPr>
            <w:tcW w:w="600" w:type="dxa"/>
            <w:gridSpan w:val="7"/>
            <w:vAlign w:val="center"/>
          </w:tcPr>
          <w:p w14:paraId="5875F2FF" w14:textId="77777777" w:rsidR="00267C65" w:rsidRPr="00236B7A" w:rsidRDefault="00267C65" w:rsidP="00DA27E4">
            <w:pPr>
              <w:pStyle w:val="TAC"/>
              <w:rPr>
                <w:rFonts w:eastAsia="SimSun" w:cs="Arial"/>
                <w:kern w:val="2"/>
                <w:szCs w:val="22"/>
                <w:lang w:val="en-US" w:eastAsia="zh-CN"/>
              </w:rPr>
            </w:pPr>
            <w:r w:rsidRPr="00236B7A">
              <w:rPr>
                <w:rFonts w:cs="Arial"/>
                <w:lang w:eastAsia="ja-JP"/>
              </w:rPr>
              <w:t>Yes</w:t>
            </w:r>
          </w:p>
        </w:tc>
        <w:tc>
          <w:tcPr>
            <w:tcW w:w="599" w:type="dxa"/>
            <w:gridSpan w:val="6"/>
            <w:vAlign w:val="center"/>
          </w:tcPr>
          <w:p w14:paraId="3FF7F575"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269054A9"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0A0C91FE" w14:textId="77777777" w:rsidR="00267C65" w:rsidRPr="00236B7A" w:rsidRDefault="00267C65" w:rsidP="00DA27E4">
            <w:pPr>
              <w:pStyle w:val="TAC"/>
              <w:rPr>
                <w:rFonts w:cs="Arial"/>
                <w:lang w:eastAsia="ja-JP"/>
              </w:rPr>
            </w:pPr>
            <w:r w:rsidRPr="00236B7A">
              <w:rPr>
                <w:rFonts w:cs="Arial"/>
                <w:lang w:eastAsia="ja-JP"/>
              </w:rPr>
              <w:t>70</w:t>
            </w:r>
          </w:p>
        </w:tc>
        <w:tc>
          <w:tcPr>
            <w:tcW w:w="1288" w:type="dxa"/>
            <w:vMerge w:val="restart"/>
            <w:vAlign w:val="center"/>
          </w:tcPr>
          <w:p w14:paraId="1F497266"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2A5A1B77" w14:textId="77777777" w:rsidTr="00DA27E4">
        <w:trPr>
          <w:trHeight w:val="223"/>
          <w:jc w:val="center"/>
        </w:trPr>
        <w:tc>
          <w:tcPr>
            <w:tcW w:w="1396" w:type="dxa"/>
            <w:vMerge/>
            <w:vAlign w:val="center"/>
          </w:tcPr>
          <w:p w14:paraId="7808ED37" w14:textId="77777777" w:rsidR="00267C65" w:rsidRPr="00236B7A" w:rsidRDefault="00267C65" w:rsidP="00DA27E4">
            <w:pPr>
              <w:pStyle w:val="TAC"/>
              <w:rPr>
                <w:rFonts w:cs="Arial"/>
                <w:lang w:eastAsia="ja-JP"/>
              </w:rPr>
            </w:pPr>
          </w:p>
        </w:tc>
        <w:tc>
          <w:tcPr>
            <w:tcW w:w="1466" w:type="dxa"/>
            <w:vMerge/>
            <w:vAlign w:val="center"/>
          </w:tcPr>
          <w:p w14:paraId="098153D1" w14:textId="77777777" w:rsidR="00267C65" w:rsidRPr="00236B7A" w:rsidRDefault="00267C65" w:rsidP="00DA27E4">
            <w:pPr>
              <w:pStyle w:val="TAC"/>
              <w:rPr>
                <w:rFonts w:cs="Arial"/>
                <w:lang w:eastAsia="ja-JP"/>
              </w:rPr>
            </w:pPr>
          </w:p>
        </w:tc>
        <w:tc>
          <w:tcPr>
            <w:tcW w:w="767" w:type="dxa"/>
            <w:shd w:val="clear" w:color="auto" w:fill="auto"/>
            <w:vAlign w:val="center"/>
          </w:tcPr>
          <w:p w14:paraId="41791DB7" w14:textId="77777777" w:rsidR="00267C65" w:rsidRPr="00236B7A" w:rsidRDefault="00267C65" w:rsidP="00DA27E4">
            <w:pPr>
              <w:pStyle w:val="TAC"/>
              <w:rPr>
                <w:rFonts w:cs="Arial"/>
                <w:lang w:eastAsia="ja-JP"/>
              </w:rPr>
            </w:pPr>
            <w:r w:rsidRPr="00236B7A">
              <w:rPr>
                <w:rFonts w:eastAsia="SimSun" w:cs="Arial"/>
                <w:lang w:val="en-US" w:eastAsia="zh-CN"/>
              </w:rPr>
              <w:t>46</w:t>
            </w:r>
          </w:p>
        </w:tc>
        <w:tc>
          <w:tcPr>
            <w:tcW w:w="3655" w:type="dxa"/>
            <w:gridSpan w:val="27"/>
            <w:shd w:val="clear" w:color="auto" w:fill="auto"/>
            <w:vAlign w:val="center"/>
          </w:tcPr>
          <w:p w14:paraId="5E75D670" w14:textId="77777777" w:rsidR="00267C65" w:rsidRPr="00236B7A" w:rsidRDefault="00267C65" w:rsidP="00DA27E4">
            <w:pPr>
              <w:pStyle w:val="TAC"/>
              <w:rPr>
                <w:rFonts w:eastAsia="SimSun" w:cs="Arial"/>
                <w:kern w:val="2"/>
                <w:szCs w:val="22"/>
                <w:lang w:val="en-US" w:eastAsia="zh-CN"/>
              </w:rPr>
            </w:pPr>
            <w:r w:rsidRPr="00236B7A">
              <w:rPr>
                <w:rFonts w:cs="Arial"/>
                <w:lang w:eastAsia="ja-JP"/>
              </w:rPr>
              <w:t xml:space="preserve">See CA_46D Bandwidth combination set </w:t>
            </w:r>
            <w:r w:rsidRPr="00236B7A">
              <w:rPr>
                <w:rFonts w:cs="Arial"/>
              </w:rPr>
              <w:t>1</w:t>
            </w:r>
            <w:r w:rsidRPr="00236B7A">
              <w:rPr>
                <w:rFonts w:eastAsia="SimSun" w:cs="Arial"/>
                <w:lang w:eastAsia="ja-JP"/>
              </w:rPr>
              <w:t xml:space="preserve"> in Table 5.6A.1-1</w:t>
            </w:r>
          </w:p>
        </w:tc>
        <w:tc>
          <w:tcPr>
            <w:tcW w:w="1187" w:type="dxa"/>
            <w:vMerge/>
            <w:vAlign w:val="center"/>
          </w:tcPr>
          <w:p w14:paraId="69B0622C" w14:textId="77777777" w:rsidR="00267C65" w:rsidRPr="00236B7A" w:rsidRDefault="00267C65" w:rsidP="00DA27E4">
            <w:pPr>
              <w:pStyle w:val="TAC"/>
              <w:rPr>
                <w:rFonts w:cs="Arial"/>
                <w:lang w:eastAsia="ja-JP"/>
              </w:rPr>
            </w:pPr>
          </w:p>
        </w:tc>
        <w:tc>
          <w:tcPr>
            <w:tcW w:w="1288" w:type="dxa"/>
            <w:vMerge/>
            <w:vAlign w:val="center"/>
          </w:tcPr>
          <w:p w14:paraId="2EB329DF" w14:textId="77777777" w:rsidR="00267C65" w:rsidRPr="00236B7A" w:rsidRDefault="00267C65" w:rsidP="00DA27E4">
            <w:pPr>
              <w:pStyle w:val="TAC"/>
              <w:rPr>
                <w:rFonts w:cs="Arial"/>
                <w:lang w:eastAsia="ja-JP"/>
              </w:rPr>
            </w:pPr>
          </w:p>
        </w:tc>
      </w:tr>
      <w:tr w:rsidR="00267C65" w:rsidRPr="00236B7A" w14:paraId="2764B6AD"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DDC7AB2" w14:textId="77777777" w:rsidR="00267C65" w:rsidRPr="00236B7A" w:rsidRDefault="00267C65" w:rsidP="00DA27E4">
            <w:pPr>
              <w:pStyle w:val="TAC"/>
            </w:pPr>
            <w:r w:rsidRPr="00236B7A">
              <w:t>CA_5A-46E</w:t>
            </w:r>
          </w:p>
        </w:tc>
        <w:tc>
          <w:tcPr>
            <w:tcW w:w="1466" w:type="dxa"/>
            <w:vMerge w:val="restart"/>
            <w:tcBorders>
              <w:top w:val="single" w:sz="4" w:space="0" w:color="auto"/>
              <w:left w:val="single" w:sz="4" w:space="0" w:color="auto"/>
              <w:right w:val="single" w:sz="4" w:space="0" w:color="auto"/>
            </w:tcBorders>
            <w:vAlign w:val="center"/>
          </w:tcPr>
          <w:p w14:paraId="6E5BF007" w14:textId="77777777" w:rsidR="00267C65" w:rsidRPr="00236B7A" w:rsidRDefault="00267C65" w:rsidP="00DA27E4">
            <w:pPr>
              <w:pStyle w:val="TAC"/>
              <w:rPr>
                <w:lang w:eastAsia="ja-JP"/>
              </w:rPr>
            </w:pPr>
            <w:r w:rsidRPr="00236B7A">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81435ED" w14:textId="77777777" w:rsidR="00267C65" w:rsidRPr="00236B7A" w:rsidRDefault="00267C65" w:rsidP="00DA27E4">
            <w:pPr>
              <w:pStyle w:val="TAC"/>
            </w:pPr>
            <w:r w:rsidRPr="00236B7A">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5A8D4"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0A9DCA"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5420E1" w14:textId="77777777" w:rsidR="00267C65" w:rsidRPr="00236B7A" w:rsidRDefault="00267C65" w:rsidP="00DA27E4">
            <w:pPr>
              <w:pStyle w:val="TAC"/>
            </w:pPr>
            <w:r w:rsidRPr="00236B7A">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17E310E" w14:textId="77777777" w:rsidR="00267C65" w:rsidRPr="00236B7A" w:rsidRDefault="00267C65" w:rsidP="00DA27E4">
            <w:pPr>
              <w:pStyle w:val="TAC"/>
            </w:pPr>
            <w:r w:rsidRPr="00236B7A">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2CAD58" w14:textId="77777777" w:rsidR="00267C65" w:rsidRPr="00236B7A" w:rsidRDefault="00267C65" w:rsidP="00DA27E4">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02D8D8" w14:textId="77777777" w:rsidR="00267C65" w:rsidRPr="00236B7A" w:rsidRDefault="00267C65" w:rsidP="00DA27E4">
            <w:pPr>
              <w:pStyle w:val="TAC"/>
            </w:pPr>
          </w:p>
        </w:tc>
        <w:tc>
          <w:tcPr>
            <w:tcW w:w="1187" w:type="dxa"/>
            <w:vMerge w:val="restart"/>
            <w:tcBorders>
              <w:top w:val="single" w:sz="4" w:space="0" w:color="auto"/>
              <w:left w:val="single" w:sz="4" w:space="0" w:color="auto"/>
              <w:right w:val="single" w:sz="4" w:space="0" w:color="auto"/>
            </w:tcBorders>
            <w:vAlign w:val="center"/>
          </w:tcPr>
          <w:p w14:paraId="1A45A213" w14:textId="77777777" w:rsidR="00267C65" w:rsidRPr="00236B7A" w:rsidRDefault="00267C65" w:rsidP="00DA27E4">
            <w:pPr>
              <w:pStyle w:val="TAC"/>
            </w:pPr>
            <w:r w:rsidRPr="00236B7A">
              <w:t>90</w:t>
            </w:r>
          </w:p>
        </w:tc>
        <w:tc>
          <w:tcPr>
            <w:tcW w:w="1288" w:type="dxa"/>
            <w:vMerge w:val="restart"/>
            <w:tcBorders>
              <w:top w:val="single" w:sz="4" w:space="0" w:color="auto"/>
              <w:left w:val="single" w:sz="4" w:space="0" w:color="auto"/>
              <w:right w:val="single" w:sz="4" w:space="0" w:color="auto"/>
            </w:tcBorders>
            <w:vAlign w:val="center"/>
          </w:tcPr>
          <w:p w14:paraId="7C6770F1" w14:textId="77777777" w:rsidR="00267C65" w:rsidRPr="00236B7A" w:rsidRDefault="00267C65" w:rsidP="00DA27E4">
            <w:pPr>
              <w:pStyle w:val="TAC"/>
            </w:pPr>
            <w:r w:rsidRPr="00236B7A">
              <w:t>0</w:t>
            </w:r>
          </w:p>
        </w:tc>
      </w:tr>
      <w:tr w:rsidR="00267C65" w:rsidRPr="00236B7A" w14:paraId="266C5114"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DC0DEB1" w14:textId="77777777" w:rsidR="00267C65" w:rsidRPr="00236B7A" w:rsidRDefault="00267C65" w:rsidP="00DA27E4">
            <w:pPr>
              <w:pStyle w:val="TAC"/>
            </w:pPr>
          </w:p>
        </w:tc>
        <w:tc>
          <w:tcPr>
            <w:tcW w:w="1466" w:type="dxa"/>
            <w:vMerge/>
            <w:tcBorders>
              <w:left w:val="single" w:sz="4" w:space="0" w:color="auto"/>
              <w:bottom w:val="single" w:sz="4" w:space="0" w:color="auto"/>
              <w:right w:val="single" w:sz="4" w:space="0" w:color="auto"/>
            </w:tcBorders>
            <w:vAlign w:val="center"/>
          </w:tcPr>
          <w:p w14:paraId="4B2C0FF4" w14:textId="77777777" w:rsidR="00267C65" w:rsidRPr="00236B7A" w:rsidRDefault="00267C65" w:rsidP="00DA27E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46CF3CE" w14:textId="77777777" w:rsidR="00267C65" w:rsidRPr="00236B7A" w:rsidRDefault="00267C65" w:rsidP="00DA27E4">
            <w:pPr>
              <w:pStyle w:val="TAC"/>
            </w:pPr>
            <w:r w:rsidRPr="00236B7A">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2D222D2" w14:textId="77777777" w:rsidR="00267C65" w:rsidRPr="00236B7A" w:rsidRDefault="00267C65" w:rsidP="00DA27E4">
            <w:pPr>
              <w:pStyle w:val="TAC"/>
            </w:pPr>
            <w:r w:rsidRPr="00236B7A">
              <w:rPr>
                <w:rFonts w:eastAsia="SimSun"/>
                <w:lang w:eastAsia="ja-JP"/>
              </w:rPr>
              <w:t>See CA_</w:t>
            </w:r>
            <w:r w:rsidRPr="00236B7A">
              <w:rPr>
                <w:rFonts w:eastAsia="SimSun"/>
                <w:lang w:eastAsia="zh-CN"/>
              </w:rPr>
              <w:t>46E</w:t>
            </w:r>
            <w:r w:rsidRPr="00236B7A">
              <w:rPr>
                <w:rFonts w:eastAsia="SimSun"/>
                <w:lang w:eastAsia="ja-JP"/>
              </w:rPr>
              <w:t xml:space="preserve"> </w:t>
            </w:r>
            <w:r w:rsidRPr="00236B7A">
              <w:rPr>
                <w:rFonts w:eastAsia="SimSun"/>
                <w:lang w:eastAsia="zh-CN"/>
              </w:rPr>
              <w:t>of Bandwidth Combination Set 0</w:t>
            </w:r>
            <w:r w:rsidRPr="00236B7A">
              <w:rPr>
                <w:rFonts w:eastAsia="SimSun"/>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228E84DE" w14:textId="77777777" w:rsidR="00267C65" w:rsidRPr="00236B7A" w:rsidRDefault="00267C65" w:rsidP="00DA27E4">
            <w:pPr>
              <w:pStyle w:val="TAC"/>
            </w:pPr>
          </w:p>
        </w:tc>
        <w:tc>
          <w:tcPr>
            <w:tcW w:w="1288" w:type="dxa"/>
            <w:vMerge/>
            <w:tcBorders>
              <w:left w:val="single" w:sz="4" w:space="0" w:color="auto"/>
              <w:bottom w:val="single" w:sz="4" w:space="0" w:color="auto"/>
              <w:right w:val="single" w:sz="4" w:space="0" w:color="auto"/>
            </w:tcBorders>
            <w:vAlign w:val="center"/>
          </w:tcPr>
          <w:p w14:paraId="508C036D" w14:textId="77777777" w:rsidR="00267C65" w:rsidRPr="00236B7A" w:rsidRDefault="00267C65" w:rsidP="00DA27E4">
            <w:pPr>
              <w:pStyle w:val="TAC"/>
            </w:pPr>
          </w:p>
        </w:tc>
      </w:tr>
      <w:tr w:rsidR="00267C65" w:rsidRPr="00236B7A" w14:paraId="50FDAC32" w14:textId="77777777" w:rsidTr="00DA27E4">
        <w:trPr>
          <w:trHeight w:val="223"/>
          <w:jc w:val="center"/>
        </w:trPr>
        <w:tc>
          <w:tcPr>
            <w:tcW w:w="1396" w:type="dxa"/>
            <w:vMerge/>
            <w:tcBorders>
              <w:left w:val="single" w:sz="4" w:space="0" w:color="auto"/>
              <w:right w:val="single" w:sz="4" w:space="0" w:color="auto"/>
            </w:tcBorders>
            <w:vAlign w:val="center"/>
          </w:tcPr>
          <w:p w14:paraId="246F35FF" w14:textId="77777777" w:rsidR="00267C65" w:rsidRPr="00236B7A" w:rsidRDefault="00267C65" w:rsidP="00DA27E4">
            <w:pPr>
              <w:pStyle w:val="TAC"/>
            </w:pPr>
          </w:p>
        </w:tc>
        <w:tc>
          <w:tcPr>
            <w:tcW w:w="1466" w:type="dxa"/>
            <w:vMerge/>
            <w:tcBorders>
              <w:left w:val="single" w:sz="4" w:space="0" w:color="auto"/>
              <w:right w:val="single" w:sz="4" w:space="0" w:color="auto"/>
            </w:tcBorders>
            <w:vAlign w:val="center"/>
          </w:tcPr>
          <w:p w14:paraId="59774749" w14:textId="77777777" w:rsidR="00267C65" w:rsidRPr="00236B7A" w:rsidRDefault="00267C65" w:rsidP="00DA27E4">
            <w:pPr>
              <w:pStyle w:val="TAC"/>
            </w:pPr>
          </w:p>
        </w:tc>
        <w:tc>
          <w:tcPr>
            <w:tcW w:w="767" w:type="dxa"/>
            <w:tcBorders>
              <w:left w:val="single" w:sz="4" w:space="0" w:color="auto"/>
            </w:tcBorders>
            <w:shd w:val="clear" w:color="auto" w:fill="auto"/>
            <w:vAlign w:val="center"/>
          </w:tcPr>
          <w:p w14:paraId="4FF69894" w14:textId="77777777" w:rsidR="00267C65" w:rsidRPr="00236B7A" w:rsidRDefault="00267C65" w:rsidP="00DA27E4">
            <w:pPr>
              <w:pStyle w:val="TAC"/>
              <w:rPr>
                <w:lang w:eastAsia="zh-CN"/>
              </w:rPr>
            </w:pPr>
            <w:r w:rsidRPr="00236B7A">
              <w:t>5</w:t>
            </w:r>
          </w:p>
        </w:tc>
        <w:tc>
          <w:tcPr>
            <w:tcW w:w="586" w:type="dxa"/>
            <w:gridSpan w:val="2"/>
            <w:shd w:val="clear" w:color="auto" w:fill="auto"/>
            <w:vAlign w:val="center"/>
          </w:tcPr>
          <w:p w14:paraId="42485688" w14:textId="77777777" w:rsidR="00267C65" w:rsidRPr="00236B7A" w:rsidRDefault="00267C65" w:rsidP="00DA27E4">
            <w:pPr>
              <w:pStyle w:val="TAC"/>
            </w:pPr>
          </w:p>
        </w:tc>
        <w:tc>
          <w:tcPr>
            <w:tcW w:w="586" w:type="dxa"/>
            <w:gridSpan w:val="4"/>
            <w:vAlign w:val="center"/>
          </w:tcPr>
          <w:p w14:paraId="6C2C8768" w14:textId="77777777" w:rsidR="00267C65" w:rsidRPr="00236B7A" w:rsidRDefault="00267C65" w:rsidP="00DA27E4">
            <w:pPr>
              <w:pStyle w:val="TAC"/>
            </w:pPr>
          </w:p>
        </w:tc>
        <w:tc>
          <w:tcPr>
            <w:tcW w:w="586" w:type="dxa"/>
            <w:gridSpan w:val="4"/>
            <w:vAlign w:val="center"/>
          </w:tcPr>
          <w:p w14:paraId="03537F1F" w14:textId="77777777" w:rsidR="00267C65" w:rsidRPr="00236B7A" w:rsidRDefault="00267C65" w:rsidP="00DA27E4">
            <w:pPr>
              <w:pStyle w:val="TAC"/>
            </w:pPr>
            <w:r w:rsidRPr="00236B7A">
              <w:t>Yes</w:t>
            </w:r>
          </w:p>
        </w:tc>
        <w:tc>
          <w:tcPr>
            <w:tcW w:w="600" w:type="dxa"/>
            <w:gridSpan w:val="7"/>
            <w:vAlign w:val="center"/>
          </w:tcPr>
          <w:p w14:paraId="35406FC0" w14:textId="77777777" w:rsidR="00267C65" w:rsidRPr="00236B7A" w:rsidRDefault="00267C65" w:rsidP="00DA27E4">
            <w:pPr>
              <w:pStyle w:val="TAC"/>
            </w:pPr>
            <w:r w:rsidRPr="00236B7A">
              <w:t>Yes</w:t>
            </w:r>
          </w:p>
        </w:tc>
        <w:tc>
          <w:tcPr>
            <w:tcW w:w="599" w:type="dxa"/>
            <w:gridSpan w:val="6"/>
            <w:vAlign w:val="center"/>
          </w:tcPr>
          <w:p w14:paraId="040BE808" w14:textId="77777777" w:rsidR="00267C65" w:rsidRPr="00236B7A" w:rsidRDefault="00267C65" w:rsidP="00DA27E4">
            <w:pPr>
              <w:pStyle w:val="TAC"/>
              <w:rPr>
                <w:rFonts w:eastAsia="SimSun"/>
                <w:kern w:val="2"/>
                <w:szCs w:val="22"/>
                <w:lang w:val="en-US" w:eastAsia="zh-CN"/>
              </w:rPr>
            </w:pPr>
          </w:p>
        </w:tc>
        <w:tc>
          <w:tcPr>
            <w:tcW w:w="698" w:type="dxa"/>
            <w:gridSpan w:val="4"/>
            <w:vAlign w:val="center"/>
          </w:tcPr>
          <w:p w14:paraId="57D125C4" w14:textId="77777777" w:rsidR="00267C65" w:rsidRPr="00236B7A" w:rsidRDefault="00267C65" w:rsidP="00DA27E4">
            <w:pPr>
              <w:pStyle w:val="TAC"/>
              <w:rPr>
                <w:rFonts w:eastAsia="SimSun"/>
                <w:kern w:val="2"/>
                <w:szCs w:val="22"/>
                <w:lang w:val="en-US" w:eastAsia="zh-CN"/>
              </w:rPr>
            </w:pPr>
          </w:p>
        </w:tc>
        <w:tc>
          <w:tcPr>
            <w:tcW w:w="1187" w:type="dxa"/>
            <w:vMerge w:val="restart"/>
            <w:vAlign w:val="center"/>
          </w:tcPr>
          <w:p w14:paraId="0DA2A626" w14:textId="77777777" w:rsidR="00267C65" w:rsidRPr="00236B7A" w:rsidRDefault="00267C65" w:rsidP="00DA27E4">
            <w:pPr>
              <w:pStyle w:val="TAC"/>
            </w:pPr>
            <w:r w:rsidRPr="00236B7A">
              <w:t>90</w:t>
            </w:r>
          </w:p>
        </w:tc>
        <w:tc>
          <w:tcPr>
            <w:tcW w:w="1288" w:type="dxa"/>
            <w:vMerge w:val="restart"/>
            <w:vAlign w:val="center"/>
          </w:tcPr>
          <w:p w14:paraId="33CCC065" w14:textId="77777777" w:rsidR="00267C65" w:rsidRPr="00236B7A" w:rsidRDefault="00267C65" w:rsidP="00DA27E4">
            <w:pPr>
              <w:pStyle w:val="TAC"/>
            </w:pPr>
            <w:r w:rsidRPr="00236B7A">
              <w:t>1</w:t>
            </w:r>
          </w:p>
        </w:tc>
      </w:tr>
      <w:tr w:rsidR="00267C65" w:rsidRPr="00236B7A" w14:paraId="6C955B53" w14:textId="77777777" w:rsidTr="00DA27E4">
        <w:trPr>
          <w:trHeight w:val="223"/>
          <w:jc w:val="center"/>
        </w:trPr>
        <w:tc>
          <w:tcPr>
            <w:tcW w:w="1396" w:type="dxa"/>
            <w:vMerge/>
            <w:tcBorders>
              <w:left w:val="single" w:sz="4" w:space="0" w:color="auto"/>
              <w:right w:val="single" w:sz="4" w:space="0" w:color="auto"/>
            </w:tcBorders>
            <w:vAlign w:val="center"/>
          </w:tcPr>
          <w:p w14:paraId="2EC3DB46" w14:textId="77777777" w:rsidR="00267C65" w:rsidRPr="00236B7A" w:rsidRDefault="00267C65" w:rsidP="00DA27E4">
            <w:pPr>
              <w:pStyle w:val="TAC"/>
            </w:pPr>
          </w:p>
        </w:tc>
        <w:tc>
          <w:tcPr>
            <w:tcW w:w="1466" w:type="dxa"/>
            <w:vMerge/>
            <w:tcBorders>
              <w:left w:val="single" w:sz="4" w:space="0" w:color="auto"/>
              <w:right w:val="single" w:sz="4" w:space="0" w:color="auto"/>
            </w:tcBorders>
            <w:vAlign w:val="center"/>
          </w:tcPr>
          <w:p w14:paraId="2ABFCF7E" w14:textId="77777777" w:rsidR="00267C65" w:rsidRPr="00236B7A" w:rsidRDefault="00267C65" w:rsidP="00DA27E4">
            <w:pPr>
              <w:pStyle w:val="TAC"/>
            </w:pPr>
          </w:p>
        </w:tc>
        <w:tc>
          <w:tcPr>
            <w:tcW w:w="767" w:type="dxa"/>
            <w:tcBorders>
              <w:left w:val="single" w:sz="4" w:space="0" w:color="auto"/>
            </w:tcBorders>
            <w:shd w:val="clear" w:color="auto" w:fill="auto"/>
            <w:vAlign w:val="center"/>
          </w:tcPr>
          <w:p w14:paraId="1B87DE0E" w14:textId="77777777" w:rsidR="00267C65" w:rsidRPr="00236B7A" w:rsidRDefault="00267C65" w:rsidP="00DA27E4">
            <w:pPr>
              <w:pStyle w:val="TAC"/>
              <w:rPr>
                <w:lang w:eastAsia="zh-CN"/>
              </w:rPr>
            </w:pPr>
            <w:r w:rsidRPr="00236B7A">
              <w:t>46</w:t>
            </w:r>
          </w:p>
        </w:tc>
        <w:tc>
          <w:tcPr>
            <w:tcW w:w="3655" w:type="dxa"/>
            <w:gridSpan w:val="27"/>
            <w:shd w:val="clear" w:color="auto" w:fill="auto"/>
            <w:vAlign w:val="center"/>
          </w:tcPr>
          <w:p w14:paraId="465E8B4A" w14:textId="77777777" w:rsidR="00267C65" w:rsidRPr="00236B7A" w:rsidRDefault="00267C65" w:rsidP="00DA27E4">
            <w:pPr>
              <w:pStyle w:val="TAC"/>
              <w:rPr>
                <w:rFonts w:eastAsia="SimSun"/>
                <w:kern w:val="2"/>
                <w:szCs w:val="22"/>
                <w:lang w:val="en-US" w:eastAsia="zh-CN"/>
              </w:rPr>
            </w:pPr>
            <w:r w:rsidRPr="00236B7A">
              <w:rPr>
                <w:rFonts w:eastAsia="SimSun"/>
                <w:lang w:eastAsia="ja-JP"/>
              </w:rPr>
              <w:t>See CA_</w:t>
            </w:r>
            <w:r w:rsidRPr="00236B7A">
              <w:rPr>
                <w:rFonts w:eastAsia="SimSun"/>
                <w:lang w:eastAsia="zh-CN"/>
              </w:rPr>
              <w:t>46E</w:t>
            </w:r>
            <w:r w:rsidRPr="00236B7A">
              <w:rPr>
                <w:rFonts w:eastAsia="SimSun"/>
                <w:lang w:eastAsia="ja-JP"/>
              </w:rPr>
              <w:t xml:space="preserve"> </w:t>
            </w:r>
            <w:r w:rsidRPr="00236B7A">
              <w:rPr>
                <w:rFonts w:eastAsia="SimSun"/>
                <w:lang w:eastAsia="zh-CN"/>
              </w:rPr>
              <w:t>of Bandwidth Combination Set 1</w:t>
            </w:r>
            <w:r w:rsidRPr="00236B7A">
              <w:rPr>
                <w:rFonts w:eastAsia="SimSun"/>
                <w:lang w:eastAsia="ja-JP"/>
              </w:rPr>
              <w:t xml:space="preserve"> in Table 5.6A.1-1</w:t>
            </w:r>
          </w:p>
        </w:tc>
        <w:tc>
          <w:tcPr>
            <w:tcW w:w="1187" w:type="dxa"/>
            <w:vMerge/>
            <w:vAlign w:val="center"/>
          </w:tcPr>
          <w:p w14:paraId="3412654F" w14:textId="77777777" w:rsidR="00267C65" w:rsidRPr="00236B7A" w:rsidRDefault="00267C65" w:rsidP="00DA27E4">
            <w:pPr>
              <w:pStyle w:val="TAC"/>
            </w:pPr>
          </w:p>
        </w:tc>
        <w:tc>
          <w:tcPr>
            <w:tcW w:w="1288" w:type="dxa"/>
            <w:vMerge/>
            <w:vAlign w:val="center"/>
          </w:tcPr>
          <w:p w14:paraId="40C54FDB" w14:textId="77777777" w:rsidR="00267C65" w:rsidRPr="00236B7A" w:rsidRDefault="00267C65" w:rsidP="00DA27E4">
            <w:pPr>
              <w:pStyle w:val="TAC"/>
            </w:pPr>
          </w:p>
        </w:tc>
      </w:tr>
      <w:tr w:rsidR="00267C65" w:rsidRPr="00236B7A" w14:paraId="0678A799"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DD6608" w14:textId="77777777" w:rsidR="00267C65" w:rsidRPr="00236B7A" w:rsidRDefault="00267C65" w:rsidP="00DA27E4">
            <w:pPr>
              <w:pStyle w:val="TAC"/>
            </w:pPr>
            <w:r w:rsidRPr="00236B7A">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20A00385" w14:textId="77777777" w:rsidR="00267C65" w:rsidRPr="00236B7A" w:rsidRDefault="00267C65" w:rsidP="00DA27E4">
            <w:pPr>
              <w:pStyle w:val="TAC"/>
            </w:pPr>
            <w:r w:rsidRPr="00236B7A">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5B3CB27" w14:textId="77777777" w:rsidR="00267C65" w:rsidRPr="00236B7A" w:rsidRDefault="00267C65" w:rsidP="00DA27E4">
            <w:pPr>
              <w:pStyle w:val="TAC"/>
              <w:rPr>
                <w:lang w:eastAsia="zh-CN"/>
              </w:rPr>
            </w:pPr>
            <w:r w:rsidRPr="00236B7A">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555BC"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36DA7A"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68313E" w14:textId="77777777" w:rsidR="00267C65" w:rsidRPr="00236B7A" w:rsidRDefault="00267C65" w:rsidP="00DA27E4">
            <w:pPr>
              <w:pStyle w:val="TAC"/>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635F6D6" w14:textId="77777777" w:rsidR="00267C65" w:rsidRPr="00236B7A" w:rsidRDefault="00267C65" w:rsidP="00DA27E4">
            <w:pPr>
              <w:pStyle w:val="TAC"/>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4B2503" w14:textId="77777777" w:rsidR="00267C65" w:rsidRPr="00236B7A" w:rsidRDefault="00267C65" w:rsidP="00DA27E4">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D7E9EA" w14:textId="77777777" w:rsidR="00267C65" w:rsidRPr="00236B7A" w:rsidRDefault="00267C65" w:rsidP="00DA27E4">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7635795E" w14:textId="77777777" w:rsidR="00267C65" w:rsidRPr="00236B7A" w:rsidRDefault="00267C65" w:rsidP="00DA27E4">
            <w:pPr>
              <w:pStyle w:val="TAC"/>
            </w:pPr>
            <w:r w:rsidRPr="00236B7A">
              <w:t>30</w:t>
            </w:r>
          </w:p>
        </w:tc>
        <w:tc>
          <w:tcPr>
            <w:tcW w:w="1288" w:type="dxa"/>
            <w:vMerge w:val="restart"/>
            <w:tcBorders>
              <w:top w:val="single" w:sz="4" w:space="0" w:color="auto"/>
              <w:left w:val="single" w:sz="4" w:space="0" w:color="auto"/>
              <w:right w:val="single" w:sz="4" w:space="0" w:color="auto"/>
            </w:tcBorders>
            <w:vAlign w:val="center"/>
          </w:tcPr>
          <w:p w14:paraId="7C7DF04D" w14:textId="77777777" w:rsidR="00267C65" w:rsidRPr="00236B7A" w:rsidRDefault="00267C65" w:rsidP="00DA27E4">
            <w:pPr>
              <w:pStyle w:val="TAC"/>
            </w:pPr>
            <w:r w:rsidRPr="00236B7A">
              <w:t>0</w:t>
            </w:r>
          </w:p>
        </w:tc>
      </w:tr>
      <w:tr w:rsidR="00267C65" w:rsidRPr="00236B7A" w14:paraId="6B561EE1"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DC2422A" w14:textId="77777777" w:rsidR="00267C65" w:rsidRPr="00236B7A" w:rsidRDefault="00267C65" w:rsidP="00DA27E4">
            <w:pPr>
              <w:pStyle w:val="TAC"/>
            </w:pPr>
          </w:p>
        </w:tc>
        <w:tc>
          <w:tcPr>
            <w:tcW w:w="1466" w:type="dxa"/>
            <w:vMerge/>
            <w:tcBorders>
              <w:left w:val="single" w:sz="4" w:space="0" w:color="auto"/>
              <w:bottom w:val="single" w:sz="4" w:space="0" w:color="auto"/>
              <w:right w:val="single" w:sz="4" w:space="0" w:color="auto"/>
            </w:tcBorders>
            <w:vAlign w:val="center"/>
          </w:tcPr>
          <w:p w14:paraId="00713E32"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6BBE16" w14:textId="77777777" w:rsidR="00267C65" w:rsidRPr="00236B7A" w:rsidRDefault="00267C65" w:rsidP="00DA27E4">
            <w:pPr>
              <w:pStyle w:val="TAC"/>
              <w:rPr>
                <w:lang w:eastAsia="zh-CN"/>
              </w:rPr>
            </w:pPr>
            <w:r w:rsidRPr="00236B7A">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1522"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FF6EBD"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481F65" w14:textId="77777777" w:rsidR="00267C65" w:rsidRPr="00236B7A" w:rsidRDefault="00267C65" w:rsidP="00DA27E4">
            <w:pPr>
              <w:pStyle w:val="TAC"/>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1E90F80" w14:textId="77777777" w:rsidR="00267C65" w:rsidRPr="00236B7A" w:rsidRDefault="00267C65" w:rsidP="00DA27E4">
            <w:pPr>
              <w:pStyle w:val="TAC"/>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50488F9" w14:textId="77777777" w:rsidR="00267C65" w:rsidRPr="00236B7A" w:rsidRDefault="00267C65" w:rsidP="00DA27E4">
            <w:pPr>
              <w:pStyle w:val="TAC"/>
              <w:rPr>
                <w:kern w:val="2"/>
                <w:szCs w:val="22"/>
                <w:lang w:val="en-US" w:eastAsia="zh-CN"/>
              </w:rPr>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07B2BD" w14:textId="77777777" w:rsidR="00267C65" w:rsidRPr="00236B7A" w:rsidRDefault="00267C65" w:rsidP="00DA27E4">
            <w:pPr>
              <w:pStyle w:val="TAC"/>
              <w:rPr>
                <w:kern w:val="2"/>
                <w:szCs w:val="22"/>
                <w:lang w:val="en-US" w:eastAsia="zh-CN"/>
              </w:rPr>
            </w:pPr>
            <w:r w:rsidRPr="00236B7A">
              <w:rPr>
                <w:lang w:val="en-US"/>
              </w:rPr>
              <w:t>Yes</w:t>
            </w:r>
          </w:p>
        </w:tc>
        <w:tc>
          <w:tcPr>
            <w:tcW w:w="1187" w:type="dxa"/>
            <w:vMerge/>
            <w:tcBorders>
              <w:left w:val="single" w:sz="4" w:space="0" w:color="auto"/>
              <w:bottom w:val="single" w:sz="4" w:space="0" w:color="auto"/>
              <w:right w:val="single" w:sz="4" w:space="0" w:color="auto"/>
            </w:tcBorders>
            <w:vAlign w:val="center"/>
          </w:tcPr>
          <w:p w14:paraId="2460E749" w14:textId="77777777" w:rsidR="00267C65" w:rsidRPr="00236B7A" w:rsidRDefault="00267C65" w:rsidP="00DA27E4">
            <w:pPr>
              <w:pStyle w:val="TAC"/>
            </w:pPr>
          </w:p>
        </w:tc>
        <w:tc>
          <w:tcPr>
            <w:tcW w:w="1288" w:type="dxa"/>
            <w:vMerge/>
            <w:tcBorders>
              <w:left w:val="single" w:sz="4" w:space="0" w:color="auto"/>
              <w:bottom w:val="single" w:sz="4" w:space="0" w:color="auto"/>
              <w:right w:val="single" w:sz="4" w:space="0" w:color="auto"/>
            </w:tcBorders>
            <w:vAlign w:val="center"/>
          </w:tcPr>
          <w:p w14:paraId="3495A134" w14:textId="77777777" w:rsidR="00267C65" w:rsidRPr="00236B7A" w:rsidRDefault="00267C65" w:rsidP="00DA27E4">
            <w:pPr>
              <w:pStyle w:val="TAC"/>
            </w:pPr>
          </w:p>
        </w:tc>
      </w:tr>
      <w:tr w:rsidR="00267C65" w:rsidRPr="00236B7A" w14:paraId="59E3FC76"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EB9985" w14:textId="77777777" w:rsidR="00267C65" w:rsidRPr="00236B7A" w:rsidRDefault="00267C65" w:rsidP="00DA27E4">
            <w:pPr>
              <w:pStyle w:val="TAC"/>
            </w:pPr>
            <w:r w:rsidRPr="00236B7A">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D5FDB" w14:textId="77777777" w:rsidR="00267C65" w:rsidRPr="00236B7A" w:rsidRDefault="00267C65" w:rsidP="00DA27E4">
            <w:pPr>
              <w:pStyle w:val="TAC"/>
            </w:pPr>
            <w:r w:rsidRPr="00236B7A">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3148C" w14:textId="77777777" w:rsidR="00267C65" w:rsidRPr="00236B7A" w:rsidRDefault="00267C65" w:rsidP="00DA27E4">
            <w:pPr>
              <w:pStyle w:val="TAC"/>
              <w:rPr>
                <w:lang w:eastAsia="zh-CN"/>
              </w:rPr>
            </w:pPr>
            <w:r w:rsidRPr="00236B7A">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81D59"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CA94AF"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B6BDA3" w14:textId="77777777" w:rsidR="00267C65" w:rsidRPr="00236B7A" w:rsidRDefault="00267C65" w:rsidP="00DA27E4">
            <w:pPr>
              <w:pStyle w:val="TAC"/>
            </w:pPr>
            <w:r w:rsidRPr="00236B7A">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895FBAA" w14:textId="77777777" w:rsidR="00267C65" w:rsidRPr="00236B7A" w:rsidRDefault="00267C65" w:rsidP="00DA27E4">
            <w:pPr>
              <w:pStyle w:val="TAC"/>
            </w:pPr>
            <w:r w:rsidRPr="00236B7A">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CE4A6B6" w14:textId="77777777" w:rsidR="00267C65" w:rsidRPr="00236B7A" w:rsidRDefault="00267C65" w:rsidP="00DA27E4">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DC7AEB" w14:textId="77777777" w:rsidR="00267C65" w:rsidRPr="00236B7A" w:rsidRDefault="00267C65" w:rsidP="00DA27E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46B4E" w14:textId="77777777" w:rsidR="00267C65" w:rsidRPr="00236B7A" w:rsidRDefault="00267C65" w:rsidP="00DA27E4">
            <w:pPr>
              <w:pStyle w:val="TAC"/>
            </w:pPr>
            <w:r w:rsidRPr="00236B7A">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2755253" w14:textId="77777777" w:rsidR="00267C65" w:rsidRPr="00236B7A" w:rsidRDefault="00267C65" w:rsidP="00DA27E4">
            <w:pPr>
              <w:pStyle w:val="TAC"/>
            </w:pPr>
            <w:r w:rsidRPr="00236B7A">
              <w:t>0</w:t>
            </w:r>
          </w:p>
        </w:tc>
      </w:tr>
      <w:tr w:rsidR="00267C65" w:rsidRPr="00236B7A" w14:paraId="3E357989"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9318E"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E3A2"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FAFE5" w14:textId="77777777" w:rsidR="00267C65" w:rsidRPr="00236B7A" w:rsidRDefault="00267C65" w:rsidP="00DA27E4">
            <w:pPr>
              <w:pStyle w:val="TAC"/>
              <w:rPr>
                <w:lang w:eastAsia="zh-CN"/>
              </w:rPr>
            </w:pPr>
            <w:r w:rsidRPr="00236B7A">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0BA959" w14:textId="77777777" w:rsidR="00267C65" w:rsidRPr="00236B7A" w:rsidRDefault="00267C65" w:rsidP="00DA27E4">
            <w:pPr>
              <w:pStyle w:val="TAC"/>
              <w:rPr>
                <w:kern w:val="2"/>
                <w:szCs w:val="22"/>
                <w:lang w:val="en-US" w:eastAsia="zh-CN"/>
              </w:rPr>
            </w:pPr>
            <w:r w:rsidRPr="00236B7A">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AE45"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7F7B" w14:textId="77777777" w:rsidR="00267C65" w:rsidRPr="00236B7A" w:rsidRDefault="00267C65" w:rsidP="00DA27E4">
            <w:pPr>
              <w:pStyle w:val="TAC"/>
            </w:pPr>
          </w:p>
        </w:tc>
      </w:tr>
      <w:tr w:rsidR="00267C65" w:rsidRPr="00236B7A" w14:paraId="07A0D4E0"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844D52" w14:textId="77777777" w:rsidR="00267C65" w:rsidRPr="00236B7A" w:rsidRDefault="00267C65" w:rsidP="00DA27E4">
            <w:pPr>
              <w:pStyle w:val="TAC"/>
            </w:pPr>
            <w:r w:rsidRPr="00236B7A">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70062" w14:textId="77777777" w:rsidR="00267C65" w:rsidRPr="00236B7A" w:rsidRDefault="00267C65" w:rsidP="00DA27E4">
            <w:pPr>
              <w:pStyle w:val="TAC"/>
            </w:pPr>
            <w:r w:rsidRPr="00236B7A">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F66EEA" w14:textId="77777777" w:rsidR="00267C65" w:rsidRPr="00236B7A" w:rsidRDefault="00267C65" w:rsidP="00DA27E4">
            <w:pPr>
              <w:pStyle w:val="TAC"/>
              <w:rPr>
                <w:lang w:eastAsia="zh-CN"/>
              </w:rPr>
            </w:pPr>
            <w:r w:rsidRPr="00236B7A">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F383"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CF8D61"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FA332" w14:textId="77777777" w:rsidR="00267C65" w:rsidRPr="00236B7A" w:rsidRDefault="00267C65" w:rsidP="00DA27E4">
            <w:pPr>
              <w:pStyle w:val="TAC"/>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0D490A7" w14:textId="77777777" w:rsidR="00267C65" w:rsidRPr="00236B7A" w:rsidRDefault="00267C65" w:rsidP="00DA27E4">
            <w:pPr>
              <w:pStyle w:val="TAC"/>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BE2831" w14:textId="77777777" w:rsidR="00267C65" w:rsidRPr="00236B7A" w:rsidRDefault="00267C65" w:rsidP="00DA27E4">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B18AB41" w14:textId="77777777" w:rsidR="00267C65" w:rsidRPr="00236B7A" w:rsidRDefault="00267C65" w:rsidP="00DA27E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EB315" w14:textId="77777777" w:rsidR="00267C65" w:rsidRPr="00236B7A" w:rsidRDefault="00267C65" w:rsidP="00DA27E4">
            <w:pPr>
              <w:pStyle w:val="TAC"/>
            </w:pPr>
            <w:r w:rsidRPr="00236B7A">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D8F7A1" w14:textId="77777777" w:rsidR="00267C65" w:rsidRPr="00236B7A" w:rsidRDefault="00267C65" w:rsidP="00DA27E4">
            <w:pPr>
              <w:pStyle w:val="TAC"/>
            </w:pPr>
            <w:r w:rsidRPr="00236B7A">
              <w:t>0</w:t>
            </w:r>
          </w:p>
        </w:tc>
      </w:tr>
      <w:tr w:rsidR="00267C65" w:rsidRPr="00236B7A" w14:paraId="20DB59ED"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352BE"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A13CC"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B64B9B" w14:textId="77777777" w:rsidR="00267C65" w:rsidRPr="00236B7A" w:rsidRDefault="00267C65" w:rsidP="00DA27E4">
            <w:pPr>
              <w:pStyle w:val="TAC"/>
              <w:rPr>
                <w:lang w:eastAsia="zh-CN"/>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E7F52A0" w14:textId="77777777" w:rsidR="00267C65" w:rsidRPr="00236B7A" w:rsidRDefault="00267C65" w:rsidP="00DA27E4">
            <w:pPr>
              <w:pStyle w:val="TAC"/>
              <w:rPr>
                <w:kern w:val="2"/>
                <w:szCs w:val="22"/>
                <w:lang w:val="en-US" w:eastAsia="zh-CN"/>
              </w:rPr>
            </w:pPr>
            <w:r w:rsidRPr="00236B7A">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8B62"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CFE7B" w14:textId="77777777" w:rsidR="00267C65" w:rsidRPr="00236B7A" w:rsidRDefault="00267C65" w:rsidP="00DA27E4">
            <w:pPr>
              <w:pStyle w:val="TAC"/>
            </w:pPr>
          </w:p>
        </w:tc>
      </w:tr>
      <w:tr w:rsidR="00267C65" w:rsidRPr="00236B7A" w14:paraId="7B7CE754" w14:textId="77777777" w:rsidTr="00DA27E4">
        <w:trPr>
          <w:trHeight w:val="223"/>
          <w:jc w:val="center"/>
        </w:trPr>
        <w:tc>
          <w:tcPr>
            <w:tcW w:w="1396" w:type="dxa"/>
            <w:vMerge w:val="restart"/>
            <w:vAlign w:val="center"/>
          </w:tcPr>
          <w:p w14:paraId="1A159724"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5</w:t>
            </w:r>
            <w:r w:rsidRPr="00236B7A">
              <w:rPr>
                <w:rFonts w:cs="Arial"/>
              </w:rPr>
              <w:t>A-</w:t>
            </w:r>
            <w:r w:rsidRPr="00236B7A">
              <w:rPr>
                <w:rFonts w:cs="Arial" w:hint="eastAsia"/>
                <w:lang w:eastAsia="zh-CN"/>
              </w:rPr>
              <w:t>66</w:t>
            </w:r>
            <w:r w:rsidRPr="00236B7A">
              <w:rPr>
                <w:rFonts w:cs="Arial"/>
                <w:lang w:eastAsia="zh-CN"/>
              </w:rPr>
              <w:t>A</w:t>
            </w:r>
          </w:p>
        </w:tc>
        <w:tc>
          <w:tcPr>
            <w:tcW w:w="1466" w:type="dxa"/>
            <w:vMerge w:val="restart"/>
            <w:vAlign w:val="center"/>
          </w:tcPr>
          <w:p w14:paraId="495402D7"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5</w:t>
            </w:r>
            <w:r w:rsidRPr="00236B7A">
              <w:rPr>
                <w:rFonts w:cs="Arial"/>
              </w:rPr>
              <w:t>A-</w:t>
            </w:r>
            <w:r w:rsidRPr="00236B7A">
              <w:rPr>
                <w:rFonts w:cs="Arial" w:hint="eastAsia"/>
                <w:lang w:eastAsia="zh-CN"/>
              </w:rPr>
              <w:t>66</w:t>
            </w:r>
            <w:r w:rsidRPr="00236B7A">
              <w:rPr>
                <w:rFonts w:cs="Arial"/>
                <w:lang w:eastAsia="zh-CN"/>
              </w:rPr>
              <w:t>A</w:t>
            </w:r>
          </w:p>
        </w:tc>
        <w:tc>
          <w:tcPr>
            <w:tcW w:w="767" w:type="dxa"/>
            <w:shd w:val="clear" w:color="auto" w:fill="auto"/>
            <w:vAlign w:val="center"/>
          </w:tcPr>
          <w:p w14:paraId="36FDC5E0" w14:textId="77777777" w:rsidR="00267C65" w:rsidRPr="00236B7A" w:rsidRDefault="00267C65" w:rsidP="00DA27E4">
            <w:pPr>
              <w:pStyle w:val="TAC"/>
              <w:rPr>
                <w:rFonts w:cs="Arial"/>
              </w:rPr>
            </w:pPr>
            <w:r w:rsidRPr="00236B7A">
              <w:rPr>
                <w:rFonts w:cs="Arial" w:hint="eastAsia"/>
                <w:lang w:eastAsia="zh-CN"/>
              </w:rPr>
              <w:t>5</w:t>
            </w:r>
          </w:p>
        </w:tc>
        <w:tc>
          <w:tcPr>
            <w:tcW w:w="586" w:type="dxa"/>
            <w:gridSpan w:val="2"/>
            <w:shd w:val="clear" w:color="auto" w:fill="auto"/>
            <w:vAlign w:val="center"/>
          </w:tcPr>
          <w:p w14:paraId="409CFF10" w14:textId="77777777" w:rsidR="00267C65" w:rsidRPr="00236B7A" w:rsidRDefault="00267C65" w:rsidP="00DA27E4">
            <w:pPr>
              <w:pStyle w:val="TAC"/>
              <w:rPr>
                <w:rFonts w:cs="Arial"/>
              </w:rPr>
            </w:pPr>
          </w:p>
        </w:tc>
        <w:tc>
          <w:tcPr>
            <w:tcW w:w="586" w:type="dxa"/>
            <w:gridSpan w:val="4"/>
            <w:vAlign w:val="center"/>
          </w:tcPr>
          <w:p w14:paraId="61F1D6BC" w14:textId="77777777" w:rsidR="00267C65" w:rsidRPr="00236B7A" w:rsidRDefault="00267C65" w:rsidP="00DA27E4">
            <w:pPr>
              <w:pStyle w:val="TAC"/>
              <w:rPr>
                <w:rFonts w:cs="Arial"/>
              </w:rPr>
            </w:pPr>
          </w:p>
        </w:tc>
        <w:tc>
          <w:tcPr>
            <w:tcW w:w="586" w:type="dxa"/>
            <w:gridSpan w:val="4"/>
            <w:vAlign w:val="center"/>
          </w:tcPr>
          <w:p w14:paraId="15C7E6E8"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600" w:type="dxa"/>
            <w:gridSpan w:val="7"/>
            <w:vAlign w:val="center"/>
          </w:tcPr>
          <w:p w14:paraId="30F20861"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599" w:type="dxa"/>
            <w:gridSpan w:val="6"/>
            <w:vAlign w:val="center"/>
          </w:tcPr>
          <w:p w14:paraId="5038509F"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1B79C65F"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29BBDF7D"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77981FF" w14:textId="77777777" w:rsidR="00267C65" w:rsidRPr="00236B7A" w:rsidRDefault="00267C65" w:rsidP="00DA27E4">
            <w:pPr>
              <w:pStyle w:val="TAC"/>
              <w:rPr>
                <w:rFonts w:cs="Arial"/>
              </w:rPr>
            </w:pPr>
            <w:r w:rsidRPr="00236B7A">
              <w:rPr>
                <w:rFonts w:cs="Arial"/>
              </w:rPr>
              <w:t>0</w:t>
            </w:r>
          </w:p>
        </w:tc>
      </w:tr>
      <w:tr w:rsidR="00267C65" w:rsidRPr="00236B7A" w14:paraId="4C16B674" w14:textId="77777777" w:rsidTr="00DA27E4">
        <w:trPr>
          <w:trHeight w:val="223"/>
          <w:jc w:val="center"/>
        </w:trPr>
        <w:tc>
          <w:tcPr>
            <w:tcW w:w="1396" w:type="dxa"/>
            <w:vMerge/>
            <w:vAlign w:val="center"/>
          </w:tcPr>
          <w:p w14:paraId="01C37D9A" w14:textId="77777777" w:rsidR="00267C65" w:rsidRPr="00236B7A" w:rsidRDefault="00267C65" w:rsidP="00DA27E4">
            <w:pPr>
              <w:pStyle w:val="TAC"/>
              <w:rPr>
                <w:rFonts w:cs="Arial"/>
              </w:rPr>
            </w:pPr>
          </w:p>
        </w:tc>
        <w:tc>
          <w:tcPr>
            <w:tcW w:w="1466" w:type="dxa"/>
            <w:vMerge/>
            <w:vAlign w:val="center"/>
          </w:tcPr>
          <w:p w14:paraId="43B628A1" w14:textId="77777777" w:rsidR="00267C65" w:rsidRPr="00236B7A" w:rsidRDefault="00267C65" w:rsidP="00DA27E4">
            <w:pPr>
              <w:pStyle w:val="TAC"/>
              <w:rPr>
                <w:rFonts w:cs="Arial"/>
              </w:rPr>
            </w:pPr>
          </w:p>
        </w:tc>
        <w:tc>
          <w:tcPr>
            <w:tcW w:w="767" w:type="dxa"/>
            <w:shd w:val="clear" w:color="auto" w:fill="auto"/>
            <w:vAlign w:val="center"/>
          </w:tcPr>
          <w:p w14:paraId="3E417E5C" w14:textId="77777777" w:rsidR="00267C65" w:rsidRPr="00236B7A" w:rsidRDefault="00267C65" w:rsidP="00DA27E4">
            <w:pPr>
              <w:pStyle w:val="TAC"/>
              <w:rPr>
                <w:rFonts w:cs="Arial"/>
              </w:rPr>
            </w:pPr>
            <w:r w:rsidRPr="00236B7A">
              <w:rPr>
                <w:rFonts w:cs="Arial" w:hint="eastAsia"/>
                <w:lang w:eastAsia="zh-CN"/>
              </w:rPr>
              <w:t>66</w:t>
            </w:r>
          </w:p>
        </w:tc>
        <w:tc>
          <w:tcPr>
            <w:tcW w:w="586" w:type="dxa"/>
            <w:gridSpan w:val="2"/>
            <w:shd w:val="clear" w:color="auto" w:fill="auto"/>
            <w:vAlign w:val="center"/>
          </w:tcPr>
          <w:p w14:paraId="7199600B" w14:textId="77777777" w:rsidR="00267C65" w:rsidRPr="00236B7A" w:rsidRDefault="00267C65" w:rsidP="00DA27E4">
            <w:pPr>
              <w:pStyle w:val="TAC"/>
              <w:rPr>
                <w:rFonts w:cs="Arial"/>
              </w:rPr>
            </w:pPr>
          </w:p>
        </w:tc>
        <w:tc>
          <w:tcPr>
            <w:tcW w:w="586" w:type="dxa"/>
            <w:gridSpan w:val="4"/>
            <w:vAlign w:val="center"/>
          </w:tcPr>
          <w:p w14:paraId="240670EC" w14:textId="77777777" w:rsidR="00267C65" w:rsidRPr="00236B7A" w:rsidRDefault="00267C65" w:rsidP="00DA27E4">
            <w:pPr>
              <w:pStyle w:val="TAC"/>
              <w:rPr>
                <w:rFonts w:cs="Arial"/>
              </w:rPr>
            </w:pPr>
          </w:p>
        </w:tc>
        <w:tc>
          <w:tcPr>
            <w:tcW w:w="586" w:type="dxa"/>
            <w:gridSpan w:val="4"/>
            <w:vAlign w:val="center"/>
          </w:tcPr>
          <w:p w14:paraId="2626C901"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Yes</w:t>
            </w:r>
          </w:p>
        </w:tc>
        <w:tc>
          <w:tcPr>
            <w:tcW w:w="600" w:type="dxa"/>
            <w:gridSpan w:val="7"/>
            <w:vAlign w:val="center"/>
          </w:tcPr>
          <w:p w14:paraId="38F9F8D7"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Yes</w:t>
            </w:r>
          </w:p>
        </w:tc>
        <w:tc>
          <w:tcPr>
            <w:tcW w:w="599" w:type="dxa"/>
            <w:gridSpan w:val="6"/>
            <w:vAlign w:val="center"/>
          </w:tcPr>
          <w:p w14:paraId="68CC22E6"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Yes</w:t>
            </w:r>
          </w:p>
        </w:tc>
        <w:tc>
          <w:tcPr>
            <w:tcW w:w="698" w:type="dxa"/>
            <w:gridSpan w:val="4"/>
            <w:vAlign w:val="center"/>
          </w:tcPr>
          <w:p w14:paraId="7A63C6BD"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Yes</w:t>
            </w:r>
          </w:p>
        </w:tc>
        <w:tc>
          <w:tcPr>
            <w:tcW w:w="1187" w:type="dxa"/>
            <w:vMerge/>
            <w:vAlign w:val="center"/>
          </w:tcPr>
          <w:p w14:paraId="60CC4428" w14:textId="77777777" w:rsidR="00267C65" w:rsidRPr="00236B7A" w:rsidRDefault="00267C65" w:rsidP="00DA27E4">
            <w:pPr>
              <w:pStyle w:val="TAC"/>
              <w:rPr>
                <w:rFonts w:cs="Arial"/>
              </w:rPr>
            </w:pPr>
          </w:p>
        </w:tc>
        <w:tc>
          <w:tcPr>
            <w:tcW w:w="1288" w:type="dxa"/>
            <w:vMerge/>
            <w:vAlign w:val="center"/>
          </w:tcPr>
          <w:p w14:paraId="175FAA58" w14:textId="77777777" w:rsidR="00267C65" w:rsidRPr="00236B7A" w:rsidRDefault="00267C65" w:rsidP="00DA27E4">
            <w:pPr>
              <w:pStyle w:val="TAC"/>
              <w:rPr>
                <w:rFonts w:cs="Arial"/>
              </w:rPr>
            </w:pPr>
          </w:p>
        </w:tc>
      </w:tr>
      <w:tr w:rsidR="00267C65" w:rsidRPr="00236B7A" w14:paraId="1EC0434E" w14:textId="77777777" w:rsidTr="00DA27E4">
        <w:trPr>
          <w:trHeight w:val="223"/>
          <w:jc w:val="center"/>
        </w:trPr>
        <w:tc>
          <w:tcPr>
            <w:tcW w:w="1396" w:type="dxa"/>
            <w:vMerge w:val="restart"/>
            <w:vAlign w:val="center"/>
          </w:tcPr>
          <w:p w14:paraId="1E625ABB"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5A-5A-66A</w:t>
            </w:r>
          </w:p>
        </w:tc>
        <w:tc>
          <w:tcPr>
            <w:tcW w:w="1466" w:type="dxa"/>
            <w:vMerge w:val="restart"/>
            <w:vAlign w:val="center"/>
          </w:tcPr>
          <w:p w14:paraId="3E3F8290"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2580A4DB" w14:textId="77777777" w:rsidR="00267C65" w:rsidRPr="00236B7A" w:rsidRDefault="00267C65" w:rsidP="00DA27E4">
            <w:pPr>
              <w:pStyle w:val="TAC"/>
              <w:rPr>
                <w:rFonts w:eastAsia="SimSun" w:cs="Arial"/>
              </w:rPr>
            </w:pPr>
            <w:r w:rsidRPr="00236B7A">
              <w:rPr>
                <w:rFonts w:eastAsia="SimSun" w:cs="Arial" w:hint="eastAsia"/>
                <w:lang w:eastAsia="zh-CN"/>
              </w:rPr>
              <w:t>5</w:t>
            </w:r>
          </w:p>
        </w:tc>
        <w:tc>
          <w:tcPr>
            <w:tcW w:w="3655" w:type="dxa"/>
            <w:gridSpan w:val="27"/>
            <w:shd w:val="clear" w:color="auto" w:fill="auto"/>
            <w:vAlign w:val="center"/>
          </w:tcPr>
          <w:p w14:paraId="53413787" w14:textId="77777777" w:rsidR="00267C65" w:rsidRPr="00236B7A" w:rsidRDefault="00267C65" w:rsidP="00DA27E4">
            <w:pPr>
              <w:pStyle w:val="TAC"/>
              <w:rPr>
                <w:rFonts w:eastAsia="SimSun" w:cs="Arial"/>
              </w:rPr>
            </w:pPr>
            <w:r w:rsidRPr="00236B7A">
              <w:rPr>
                <w:rFonts w:cs="Arial"/>
                <w:lang w:eastAsia="zh-CN"/>
              </w:rPr>
              <w:t>See CA_</w:t>
            </w:r>
            <w:r w:rsidRPr="00236B7A">
              <w:rPr>
                <w:rFonts w:eastAsia="SimSun" w:cs="Arial" w:hint="eastAsia"/>
                <w:lang w:eastAsia="zh-CN"/>
              </w:rPr>
              <w:t>5A-5A</w:t>
            </w:r>
            <w:r w:rsidRPr="00236B7A">
              <w:rPr>
                <w:rFonts w:cs="Arial"/>
                <w:lang w:eastAsia="zh-CN"/>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3</w:t>
            </w:r>
          </w:p>
        </w:tc>
        <w:tc>
          <w:tcPr>
            <w:tcW w:w="1187" w:type="dxa"/>
            <w:vMerge w:val="restart"/>
            <w:vAlign w:val="center"/>
          </w:tcPr>
          <w:p w14:paraId="07FC2B4F"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70163370" w14:textId="77777777" w:rsidR="00267C65" w:rsidRPr="00236B7A" w:rsidRDefault="00267C65" w:rsidP="00DA27E4">
            <w:pPr>
              <w:pStyle w:val="TAC"/>
              <w:rPr>
                <w:rFonts w:cs="Arial"/>
              </w:rPr>
            </w:pPr>
            <w:r w:rsidRPr="00236B7A">
              <w:rPr>
                <w:rFonts w:cs="Arial"/>
              </w:rPr>
              <w:t>0</w:t>
            </w:r>
          </w:p>
        </w:tc>
      </w:tr>
      <w:tr w:rsidR="00267C65" w:rsidRPr="00236B7A" w14:paraId="663BBBD4" w14:textId="77777777" w:rsidTr="00DA27E4">
        <w:trPr>
          <w:trHeight w:val="223"/>
          <w:jc w:val="center"/>
        </w:trPr>
        <w:tc>
          <w:tcPr>
            <w:tcW w:w="1396" w:type="dxa"/>
            <w:vMerge/>
            <w:vAlign w:val="center"/>
          </w:tcPr>
          <w:p w14:paraId="50E2C54D" w14:textId="77777777" w:rsidR="00267C65" w:rsidRPr="00236B7A" w:rsidRDefault="00267C65" w:rsidP="00DA27E4">
            <w:pPr>
              <w:pStyle w:val="TAC"/>
              <w:rPr>
                <w:rFonts w:cs="Arial"/>
              </w:rPr>
            </w:pPr>
          </w:p>
        </w:tc>
        <w:tc>
          <w:tcPr>
            <w:tcW w:w="1466" w:type="dxa"/>
            <w:vMerge/>
            <w:vAlign w:val="center"/>
          </w:tcPr>
          <w:p w14:paraId="26B7FD21" w14:textId="77777777" w:rsidR="00267C65" w:rsidRPr="00236B7A" w:rsidRDefault="00267C65" w:rsidP="00DA27E4">
            <w:pPr>
              <w:pStyle w:val="TAC"/>
              <w:rPr>
                <w:rFonts w:cs="Arial"/>
                <w:lang w:eastAsia="zh-CN"/>
              </w:rPr>
            </w:pPr>
          </w:p>
        </w:tc>
        <w:tc>
          <w:tcPr>
            <w:tcW w:w="767" w:type="dxa"/>
            <w:shd w:val="clear" w:color="auto" w:fill="auto"/>
          </w:tcPr>
          <w:p w14:paraId="7B76B2E0"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586" w:type="dxa"/>
            <w:gridSpan w:val="2"/>
            <w:shd w:val="clear" w:color="auto" w:fill="auto"/>
          </w:tcPr>
          <w:p w14:paraId="13B93E0E" w14:textId="77777777" w:rsidR="00267C65" w:rsidRPr="00236B7A" w:rsidRDefault="00267C65" w:rsidP="00DA27E4">
            <w:pPr>
              <w:pStyle w:val="TAC"/>
              <w:rPr>
                <w:rFonts w:cs="Arial"/>
              </w:rPr>
            </w:pPr>
          </w:p>
        </w:tc>
        <w:tc>
          <w:tcPr>
            <w:tcW w:w="586" w:type="dxa"/>
            <w:gridSpan w:val="4"/>
          </w:tcPr>
          <w:p w14:paraId="448E4A2B" w14:textId="77777777" w:rsidR="00267C65" w:rsidRPr="00236B7A" w:rsidRDefault="00267C65" w:rsidP="00DA27E4">
            <w:pPr>
              <w:pStyle w:val="TAC"/>
              <w:rPr>
                <w:rFonts w:cs="Arial"/>
              </w:rPr>
            </w:pPr>
          </w:p>
        </w:tc>
        <w:tc>
          <w:tcPr>
            <w:tcW w:w="586" w:type="dxa"/>
            <w:gridSpan w:val="4"/>
            <w:vAlign w:val="center"/>
          </w:tcPr>
          <w:p w14:paraId="21C03E7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7295C2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8C241B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F5F6CF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AE2DECB" w14:textId="77777777" w:rsidR="00267C65" w:rsidRPr="00236B7A" w:rsidRDefault="00267C65" w:rsidP="00DA27E4">
            <w:pPr>
              <w:pStyle w:val="TAC"/>
              <w:rPr>
                <w:rFonts w:cs="Arial"/>
              </w:rPr>
            </w:pPr>
          </w:p>
        </w:tc>
        <w:tc>
          <w:tcPr>
            <w:tcW w:w="1288" w:type="dxa"/>
            <w:vMerge/>
            <w:vAlign w:val="center"/>
          </w:tcPr>
          <w:p w14:paraId="4C8A0702" w14:textId="77777777" w:rsidR="00267C65" w:rsidRPr="00236B7A" w:rsidRDefault="00267C65" w:rsidP="00DA27E4">
            <w:pPr>
              <w:pStyle w:val="TAC"/>
              <w:rPr>
                <w:rFonts w:cs="Arial"/>
              </w:rPr>
            </w:pPr>
          </w:p>
        </w:tc>
      </w:tr>
      <w:tr w:rsidR="00267C65" w:rsidRPr="00236B7A" w14:paraId="3D9A510A" w14:textId="77777777" w:rsidTr="00DA27E4">
        <w:trPr>
          <w:trHeight w:val="223"/>
          <w:jc w:val="center"/>
        </w:trPr>
        <w:tc>
          <w:tcPr>
            <w:tcW w:w="1396" w:type="dxa"/>
            <w:vMerge w:val="restart"/>
            <w:vAlign w:val="center"/>
          </w:tcPr>
          <w:p w14:paraId="1CA1A7A2" w14:textId="77777777" w:rsidR="00267C65" w:rsidRPr="00236B7A" w:rsidRDefault="00267C65" w:rsidP="00DA27E4">
            <w:pPr>
              <w:pStyle w:val="TAC"/>
              <w:rPr>
                <w:rFonts w:cs="Arial"/>
              </w:rPr>
            </w:pPr>
            <w:r w:rsidRPr="00236B7A">
              <w:rPr>
                <w:rFonts w:cs="Arial"/>
              </w:rPr>
              <w:t>CA_5A-5A-66A-66A</w:t>
            </w:r>
          </w:p>
        </w:tc>
        <w:tc>
          <w:tcPr>
            <w:tcW w:w="1466" w:type="dxa"/>
            <w:vMerge w:val="restart"/>
            <w:vAlign w:val="center"/>
          </w:tcPr>
          <w:p w14:paraId="00A8AFB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26AE736"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3A34DEA2" w14:textId="77777777" w:rsidR="00267C65" w:rsidRPr="00236B7A" w:rsidRDefault="00267C65" w:rsidP="00DA27E4">
            <w:pPr>
              <w:pStyle w:val="TAC"/>
              <w:rPr>
                <w:rFonts w:eastAsia="SimSun" w:cs="Arial"/>
                <w:kern w:val="2"/>
                <w:szCs w:val="22"/>
                <w:lang w:val="en-US" w:eastAsia="zh-CN"/>
              </w:rPr>
            </w:pPr>
            <w:r w:rsidRPr="00236B7A">
              <w:rPr>
                <w:rFonts w:cs="Arial"/>
              </w:rPr>
              <w:t>See CA_5A-5A Bandwidth Combination Set 0 in Table 5.6A.1-3</w:t>
            </w:r>
          </w:p>
        </w:tc>
        <w:tc>
          <w:tcPr>
            <w:tcW w:w="1187" w:type="dxa"/>
            <w:vMerge w:val="restart"/>
            <w:vAlign w:val="center"/>
          </w:tcPr>
          <w:p w14:paraId="194DADE4"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5414D0C7" w14:textId="77777777" w:rsidR="00267C65" w:rsidRPr="00236B7A" w:rsidRDefault="00267C65" w:rsidP="00DA27E4">
            <w:pPr>
              <w:pStyle w:val="TAC"/>
              <w:rPr>
                <w:rFonts w:cs="Arial"/>
              </w:rPr>
            </w:pPr>
            <w:r w:rsidRPr="00236B7A">
              <w:rPr>
                <w:rFonts w:cs="Arial"/>
                <w:lang w:eastAsia="zh-CN"/>
              </w:rPr>
              <w:t>0</w:t>
            </w:r>
          </w:p>
        </w:tc>
      </w:tr>
      <w:tr w:rsidR="00267C65" w:rsidRPr="00236B7A" w14:paraId="513DEF9C" w14:textId="77777777" w:rsidTr="00DA27E4">
        <w:trPr>
          <w:trHeight w:val="223"/>
          <w:jc w:val="center"/>
        </w:trPr>
        <w:tc>
          <w:tcPr>
            <w:tcW w:w="1396" w:type="dxa"/>
            <w:vMerge/>
            <w:vAlign w:val="center"/>
          </w:tcPr>
          <w:p w14:paraId="6423B1F1" w14:textId="77777777" w:rsidR="00267C65" w:rsidRPr="00236B7A" w:rsidRDefault="00267C65" w:rsidP="00DA27E4">
            <w:pPr>
              <w:pStyle w:val="TAC"/>
              <w:rPr>
                <w:rFonts w:cs="Arial"/>
              </w:rPr>
            </w:pPr>
          </w:p>
        </w:tc>
        <w:tc>
          <w:tcPr>
            <w:tcW w:w="1466" w:type="dxa"/>
            <w:vMerge/>
            <w:vAlign w:val="center"/>
          </w:tcPr>
          <w:p w14:paraId="486E4510" w14:textId="77777777" w:rsidR="00267C65" w:rsidRPr="00236B7A" w:rsidRDefault="00267C65" w:rsidP="00DA27E4">
            <w:pPr>
              <w:pStyle w:val="TAC"/>
              <w:rPr>
                <w:rFonts w:cs="Arial"/>
              </w:rPr>
            </w:pPr>
          </w:p>
        </w:tc>
        <w:tc>
          <w:tcPr>
            <w:tcW w:w="767" w:type="dxa"/>
            <w:shd w:val="clear" w:color="auto" w:fill="auto"/>
            <w:vAlign w:val="center"/>
          </w:tcPr>
          <w:p w14:paraId="495C60D6"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77FBCC67"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CA_66A-66A Bandwidth combination set 0 in Table 5.6A.1-3</w:t>
            </w:r>
          </w:p>
        </w:tc>
        <w:tc>
          <w:tcPr>
            <w:tcW w:w="1187" w:type="dxa"/>
            <w:vMerge/>
          </w:tcPr>
          <w:p w14:paraId="11DD8362" w14:textId="77777777" w:rsidR="00267C65" w:rsidRPr="00236B7A" w:rsidRDefault="00267C65" w:rsidP="00DA27E4">
            <w:pPr>
              <w:pStyle w:val="TAC"/>
              <w:rPr>
                <w:rFonts w:cs="Arial"/>
              </w:rPr>
            </w:pPr>
          </w:p>
        </w:tc>
        <w:tc>
          <w:tcPr>
            <w:tcW w:w="1288" w:type="dxa"/>
            <w:vMerge/>
            <w:vAlign w:val="center"/>
          </w:tcPr>
          <w:p w14:paraId="7A05F2BB" w14:textId="77777777" w:rsidR="00267C65" w:rsidRPr="00236B7A" w:rsidRDefault="00267C65" w:rsidP="00DA27E4">
            <w:pPr>
              <w:pStyle w:val="TAC"/>
              <w:rPr>
                <w:rFonts w:cs="Arial"/>
              </w:rPr>
            </w:pPr>
          </w:p>
        </w:tc>
      </w:tr>
      <w:tr w:rsidR="00267C65" w:rsidRPr="00236B7A" w14:paraId="4031F2D1" w14:textId="77777777" w:rsidTr="00DA27E4">
        <w:trPr>
          <w:trHeight w:val="223"/>
          <w:jc w:val="center"/>
        </w:trPr>
        <w:tc>
          <w:tcPr>
            <w:tcW w:w="1396" w:type="dxa"/>
            <w:vMerge w:val="restart"/>
            <w:vAlign w:val="center"/>
          </w:tcPr>
          <w:p w14:paraId="501E214B" w14:textId="77777777" w:rsidR="00267C65" w:rsidRPr="00236B7A" w:rsidRDefault="00267C65" w:rsidP="00DA27E4">
            <w:pPr>
              <w:pStyle w:val="TAC"/>
              <w:rPr>
                <w:rFonts w:cs="Arial"/>
              </w:rPr>
            </w:pPr>
            <w:r w:rsidRPr="00236B7A">
              <w:rPr>
                <w:rFonts w:cs="Arial"/>
              </w:rPr>
              <w:t>CA_5A-5A-66A-66B</w:t>
            </w:r>
          </w:p>
        </w:tc>
        <w:tc>
          <w:tcPr>
            <w:tcW w:w="1466" w:type="dxa"/>
            <w:vMerge w:val="restart"/>
            <w:vAlign w:val="center"/>
          </w:tcPr>
          <w:p w14:paraId="2EF00A1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9C112DD" w14:textId="77777777" w:rsidR="00267C65" w:rsidRPr="00236B7A" w:rsidRDefault="00267C65" w:rsidP="00DA27E4">
            <w:pPr>
              <w:pStyle w:val="TAC"/>
              <w:rPr>
                <w:rFonts w:cs="Arial"/>
                <w:lang w:eastAsia="zh-CN"/>
              </w:rPr>
            </w:pPr>
            <w:r w:rsidRPr="00236B7A">
              <w:rPr>
                <w:rFonts w:cs="Arial"/>
                <w:lang w:eastAsia="zh-CN"/>
              </w:rPr>
              <w:t>5</w:t>
            </w:r>
          </w:p>
        </w:tc>
        <w:tc>
          <w:tcPr>
            <w:tcW w:w="3655" w:type="dxa"/>
            <w:gridSpan w:val="27"/>
            <w:shd w:val="clear" w:color="auto" w:fill="auto"/>
            <w:vAlign w:val="center"/>
          </w:tcPr>
          <w:p w14:paraId="0EFD8CB1" w14:textId="77777777" w:rsidR="00267C65" w:rsidRPr="00236B7A" w:rsidRDefault="00267C65" w:rsidP="00DA27E4">
            <w:pPr>
              <w:pStyle w:val="TAC"/>
              <w:rPr>
                <w:rFonts w:cs="Arial"/>
                <w:lang w:eastAsia="zh-CN"/>
              </w:rPr>
            </w:pPr>
            <w:r w:rsidRPr="00236B7A">
              <w:rPr>
                <w:rFonts w:cs="Arial"/>
              </w:rPr>
              <w:t>See CA_5A-5A Bandwidth Combination Set 0 in Table 5.6A.1-3</w:t>
            </w:r>
          </w:p>
        </w:tc>
        <w:tc>
          <w:tcPr>
            <w:tcW w:w="1187" w:type="dxa"/>
            <w:vMerge w:val="restart"/>
            <w:vAlign w:val="center"/>
          </w:tcPr>
          <w:p w14:paraId="300B2510"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3699AA95" w14:textId="77777777" w:rsidR="00267C65" w:rsidRPr="00236B7A" w:rsidRDefault="00267C65" w:rsidP="00DA27E4">
            <w:pPr>
              <w:pStyle w:val="TAC"/>
              <w:rPr>
                <w:rFonts w:cs="Arial"/>
              </w:rPr>
            </w:pPr>
            <w:r w:rsidRPr="00236B7A">
              <w:rPr>
                <w:rFonts w:cs="Arial"/>
                <w:lang w:eastAsia="zh-CN"/>
              </w:rPr>
              <w:t>0</w:t>
            </w:r>
          </w:p>
        </w:tc>
      </w:tr>
      <w:tr w:rsidR="00267C65" w:rsidRPr="00236B7A" w14:paraId="6121DC0A" w14:textId="77777777" w:rsidTr="00DA27E4">
        <w:trPr>
          <w:trHeight w:val="223"/>
          <w:jc w:val="center"/>
        </w:trPr>
        <w:tc>
          <w:tcPr>
            <w:tcW w:w="1396" w:type="dxa"/>
            <w:vMerge/>
            <w:vAlign w:val="center"/>
          </w:tcPr>
          <w:p w14:paraId="573D09DA" w14:textId="77777777" w:rsidR="00267C65" w:rsidRPr="00236B7A" w:rsidRDefault="00267C65" w:rsidP="00DA27E4">
            <w:pPr>
              <w:pStyle w:val="TAC"/>
              <w:rPr>
                <w:rFonts w:cs="Arial"/>
              </w:rPr>
            </w:pPr>
          </w:p>
        </w:tc>
        <w:tc>
          <w:tcPr>
            <w:tcW w:w="1466" w:type="dxa"/>
            <w:vMerge/>
            <w:vAlign w:val="center"/>
          </w:tcPr>
          <w:p w14:paraId="5BAFC670" w14:textId="77777777" w:rsidR="00267C65" w:rsidRPr="00236B7A" w:rsidRDefault="00267C65" w:rsidP="00DA27E4">
            <w:pPr>
              <w:pStyle w:val="TAC"/>
              <w:rPr>
                <w:rFonts w:cs="Arial"/>
              </w:rPr>
            </w:pPr>
          </w:p>
        </w:tc>
        <w:tc>
          <w:tcPr>
            <w:tcW w:w="767" w:type="dxa"/>
            <w:shd w:val="clear" w:color="auto" w:fill="auto"/>
            <w:vAlign w:val="center"/>
          </w:tcPr>
          <w:p w14:paraId="015C9327"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5785F830" w14:textId="77777777" w:rsidR="00267C65" w:rsidRPr="00236B7A" w:rsidRDefault="00267C65" w:rsidP="00DA27E4">
            <w:pPr>
              <w:pStyle w:val="TAC"/>
              <w:rPr>
                <w:rFonts w:cs="Arial"/>
                <w:lang w:eastAsia="zh-CN"/>
              </w:rPr>
            </w:pPr>
            <w:r w:rsidRPr="00236B7A">
              <w:rPr>
                <w:rFonts w:cs="Arial"/>
                <w:lang w:eastAsia="zh-CN"/>
              </w:rPr>
              <w:t>See CA_66A-66B Bandwidth combination set 0 in Table 5.6A.1-3</w:t>
            </w:r>
          </w:p>
        </w:tc>
        <w:tc>
          <w:tcPr>
            <w:tcW w:w="1187" w:type="dxa"/>
            <w:vMerge/>
          </w:tcPr>
          <w:p w14:paraId="498F2C0B" w14:textId="77777777" w:rsidR="00267C65" w:rsidRPr="00236B7A" w:rsidRDefault="00267C65" w:rsidP="00DA27E4">
            <w:pPr>
              <w:pStyle w:val="TAC"/>
              <w:rPr>
                <w:rFonts w:cs="Arial"/>
              </w:rPr>
            </w:pPr>
          </w:p>
        </w:tc>
        <w:tc>
          <w:tcPr>
            <w:tcW w:w="1288" w:type="dxa"/>
            <w:vMerge/>
            <w:vAlign w:val="center"/>
          </w:tcPr>
          <w:p w14:paraId="149988CD" w14:textId="77777777" w:rsidR="00267C65" w:rsidRPr="00236B7A" w:rsidRDefault="00267C65" w:rsidP="00DA27E4">
            <w:pPr>
              <w:pStyle w:val="TAC"/>
              <w:rPr>
                <w:rFonts w:cs="Arial"/>
              </w:rPr>
            </w:pPr>
          </w:p>
        </w:tc>
      </w:tr>
      <w:tr w:rsidR="00267C65" w:rsidRPr="00236B7A" w14:paraId="5B28A89B" w14:textId="77777777" w:rsidTr="00DA27E4">
        <w:trPr>
          <w:trHeight w:val="223"/>
          <w:jc w:val="center"/>
        </w:trPr>
        <w:tc>
          <w:tcPr>
            <w:tcW w:w="1396" w:type="dxa"/>
            <w:vMerge w:val="restart"/>
            <w:vAlign w:val="center"/>
          </w:tcPr>
          <w:p w14:paraId="6B0354FB" w14:textId="77777777" w:rsidR="00267C65" w:rsidRPr="00236B7A" w:rsidRDefault="00267C65" w:rsidP="00DA27E4">
            <w:pPr>
              <w:pStyle w:val="TAC"/>
              <w:rPr>
                <w:rFonts w:cs="Arial"/>
              </w:rPr>
            </w:pPr>
            <w:r w:rsidRPr="00236B7A">
              <w:rPr>
                <w:rFonts w:cs="Arial"/>
              </w:rPr>
              <w:t>CA_5A-5A-66A-66C</w:t>
            </w:r>
          </w:p>
        </w:tc>
        <w:tc>
          <w:tcPr>
            <w:tcW w:w="1466" w:type="dxa"/>
            <w:vMerge w:val="restart"/>
            <w:vAlign w:val="center"/>
          </w:tcPr>
          <w:p w14:paraId="79E009DB"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2E70D52" w14:textId="77777777" w:rsidR="00267C65" w:rsidRPr="00236B7A" w:rsidRDefault="00267C65" w:rsidP="00DA27E4">
            <w:pPr>
              <w:pStyle w:val="TAC"/>
              <w:rPr>
                <w:rFonts w:cs="Arial"/>
                <w:lang w:eastAsia="zh-CN"/>
              </w:rPr>
            </w:pPr>
            <w:r w:rsidRPr="00236B7A">
              <w:rPr>
                <w:rFonts w:cs="Arial"/>
                <w:lang w:eastAsia="zh-CN"/>
              </w:rPr>
              <w:t>5</w:t>
            </w:r>
          </w:p>
        </w:tc>
        <w:tc>
          <w:tcPr>
            <w:tcW w:w="3655" w:type="dxa"/>
            <w:gridSpan w:val="27"/>
            <w:shd w:val="clear" w:color="auto" w:fill="auto"/>
            <w:vAlign w:val="center"/>
          </w:tcPr>
          <w:p w14:paraId="14F6D8E2" w14:textId="77777777" w:rsidR="00267C65" w:rsidRPr="00236B7A" w:rsidRDefault="00267C65" w:rsidP="00DA27E4">
            <w:pPr>
              <w:pStyle w:val="TAC"/>
              <w:rPr>
                <w:rFonts w:cs="Arial"/>
                <w:lang w:eastAsia="zh-CN"/>
              </w:rPr>
            </w:pPr>
            <w:r w:rsidRPr="00236B7A">
              <w:rPr>
                <w:rFonts w:cs="Arial"/>
              </w:rPr>
              <w:t>See CA_5A-5A Bandwidth Combination Set 0 in Table 5.6A.1-3</w:t>
            </w:r>
          </w:p>
        </w:tc>
        <w:tc>
          <w:tcPr>
            <w:tcW w:w="1187" w:type="dxa"/>
            <w:vMerge w:val="restart"/>
            <w:vAlign w:val="center"/>
          </w:tcPr>
          <w:p w14:paraId="5CEB24A0"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43E8F5C0" w14:textId="77777777" w:rsidR="00267C65" w:rsidRPr="00236B7A" w:rsidRDefault="00267C65" w:rsidP="00DA27E4">
            <w:pPr>
              <w:pStyle w:val="TAC"/>
              <w:rPr>
                <w:rFonts w:cs="Arial"/>
              </w:rPr>
            </w:pPr>
            <w:r w:rsidRPr="00236B7A">
              <w:rPr>
                <w:rFonts w:cs="Arial"/>
                <w:lang w:eastAsia="zh-CN"/>
              </w:rPr>
              <w:t>0</w:t>
            </w:r>
          </w:p>
        </w:tc>
      </w:tr>
      <w:tr w:rsidR="00267C65" w:rsidRPr="00236B7A" w14:paraId="37E13991" w14:textId="77777777" w:rsidTr="00DA27E4">
        <w:trPr>
          <w:trHeight w:val="223"/>
          <w:jc w:val="center"/>
        </w:trPr>
        <w:tc>
          <w:tcPr>
            <w:tcW w:w="1396" w:type="dxa"/>
            <w:vMerge/>
            <w:vAlign w:val="center"/>
          </w:tcPr>
          <w:p w14:paraId="41D924B1" w14:textId="77777777" w:rsidR="00267C65" w:rsidRPr="00236B7A" w:rsidRDefault="00267C65" w:rsidP="00DA27E4">
            <w:pPr>
              <w:pStyle w:val="TAC"/>
              <w:rPr>
                <w:rFonts w:cs="Arial"/>
              </w:rPr>
            </w:pPr>
          </w:p>
        </w:tc>
        <w:tc>
          <w:tcPr>
            <w:tcW w:w="1466" w:type="dxa"/>
            <w:vMerge/>
            <w:vAlign w:val="center"/>
          </w:tcPr>
          <w:p w14:paraId="426160BC" w14:textId="77777777" w:rsidR="00267C65" w:rsidRPr="00236B7A" w:rsidRDefault="00267C65" w:rsidP="00DA27E4">
            <w:pPr>
              <w:pStyle w:val="TAC"/>
              <w:rPr>
                <w:rFonts w:cs="Arial"/>
              </w:rPr>
            </w:pPr>
          </w:p>
        </w:tc>
        <w:tc>
          <w:tcPr>
            <w:tcW w:w="767" w:type="dxa"/>
            <w:shd w:val="clear" w:color="auto" w:fill="auto"/>
            <w:vAlign w:val="center"/>
          </w:tcPr>
          <w:p w14:paraId="2CC8DC3F"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30B62F75" w14:textId="77777777" w:rsidR="00267C65" w:rsidRPr="00236B7A" w:rsidRDefault="00267C65" w:rsidP="00DA27E4">
            <w:pPr>
              <w:pStyle w:val="TAC"/>
              <w:rPr>
                <w:rFonts w:cs="Arial"/>
                <w:lang w:eastAsia="zh-CN"/>
              </w:rPr>
            </w:pPr>
            <w:r w:rsidRPr="00236B7A">
              <w:rPr>
                <w:rFonts w:cs="Arial"/>
                <w:lang w:eastAsia="zh-CN"/>
              </w:rPr>
              <w:t>See CA_66A-66C Bandwidth Combination set 0 in Table 5.6A.1-3</w:t>
            </w:r>
          </w:p>
        </w:tc>
        <w:tc>
          <w:tcPr>
            <w:tcW w:w="1187" w:type="dxa"/>
            <w:vMerge/>
          </w:tcPr>
          <w:p w14:paraId="58477BC9" w14:textId="77777777" w:rsidR="00267C65" w:rsidRPr="00236B7A" w:rsidRDefault="00267C65" w:rsidP="00DA27E4">
            <w:pPr>
              <w:pStyle w:val="TAC"/>
              <w:rPr>
                <w:rFonts w:cs="Arial"/>
              </w:rPr>
            </w:pPr>
          </w:p>
        </w:tc>
        <w:tc>
          <w:tcPr>
            <w:tcW w:w="1288" w:type="dxa"/>
            <w:vMerge/>
            <w:vAlign w:val="center"/>
          </w:tcPr>
          <w:p w14:paraId="4964B785" w14:textId="77777777" w:rsidR="00267C65" w:rsidRPr="00236B7A" w:rsidRDefault="00267C65" w:rsidP="00DA27E4">
            <w:pPr>
              <w:pStyle w:val="TAC"/>
              <w:rPr>
                <w:rFonts w:cs="Arial"/>
              </w:rPr>
            </w:pPr>
          </w:p>
        </w:tc>
      </w:tr>
      <w:tr w:rsidR="00267C65" w:rsidRPr="00236B7A" w14:paraId="5593FB6B" w14:textId="77777777" w:rsidTr="00DA27E4">
        <w:trPr>
          <w:trHeight w:val="223"/>
          <w:jc w:val="center"/>
        </w:trPr>
        <w:tc>
          <w:tcPr>
            <w:tcW w:w="1396" w:type="dxa"/>
            <w:vMerge w:val="restart"/>
            <w:vAlign w:val="center"/>
          </w:tcPr>
          <w:p w14:paraId="566A37C1" w14:textId="77777777" w:rsidR="00267C65" w:rsidRPr="00236B7A" w:rsidRDefault="00267C65" w:rsidP="00DA27E4">
            <w:pPr>
              <w:pStyle w:val="TAC"/>
              <w:rPr>
                <w:rFonts w:cs="Arial"/>
              </w:rPr>
            </w:pPr>
            <w:r w:rsidRPr="00236B7A">
              <w:rPr>
                <w:rFonts w:cs="Arial"/>
              </w:rPr>
              <w:t>CA_5A-5A-66B</w:t>
            </w:r>
          </w:p>
        </w:tc>
        <w:tc>
          <w:tcPr>
            <w:tcW w:w="1466" w:type="dxa"/>
            <w:vMerge w:val="restart"/>
            <w:vAlign w:val="center"/>
          </w:tcPr>
          <w:p w14:paraId="43E9DD4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DDAB16D"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49D58B1F" w14:textId="77777777" w:rsidR="00267C65" w:rsidRPr="00236B7A" w:rsidRDefault="00267C65" w:rsidP="00DA27E4">
            <w:pPr>
              <w:pStyle w:val="TAC"/>
              <w:rPr>
                <w:rFonts w:eastAsia="SimSun" w:cs="Arial"/>
                <w:kern w:val="2"/>
                <w:szCs w:val="22"/>
                <w:lang w:val="en-US" w:eastAsia="zh-CN"/>
              </w:rPr>
            </w:pPr>
            <w:r w:rsidRPr="00236B7A">
              <w:rPr>
                <w:rFonts w:cs="Arial"/>
              </w:rPr>
              <w:t>See CA_5A-5A Bandwidth Combination Set 0 in Table 5.6A.1-3</w:t>
            </w:r>
          </w:p>
        </w:tc>
        <w:tc>
          <w:tcPr>
            <w:tcW w:w="1187" w:type="dxa"/>
            <w:vMerge w:val="restart"/>
            <w:vAlign w:val="center"/>
          </w:tcPr>
          <w:p w14:paraId="20470D17" w14:textId="77777777" w:rsidR="00267C65" w:rsidRPr="00236B7A" w:rsidRDefault="00267C65" w:rsidP="00DA27E4">
            <w:pPr>
              <w:pStyle w:val="TAC"/>
              <w:rPr>
                <w:rFonts w:cs="Arial"/>
              </w:rPr>
            </w:pPr>
            <w:r w:rsidRPr="00236B7A">
              <w:rPr>
                <w:rFonts w:cs="Arial"/>
                <w:lang w:eastAsia="zh-CN"/>
              </w:rPr>
              <w:t>40</w:t>
            </w:r>
          </w:p>
        </w:tc>
        <w:tc>
          <w:tcPr>
            <w:tcW w:w="1288" w:type="dxa"/>
            <w:vMerge w:val="restart"/>
            <w:vAlign w:val="center"/>
          </w:tcPr>
          <w:p w14:paraId="60CDE340" w14:textId="77777777" w:rsidR="00267C65" w:rsidRPr="00236B7A" w:rsidRDefault="00267C65" w:rsidP="00DA27E4">
            <w:pPr>
              <w:pStyle w:val="TAC"/>
              <w:rPr>
                <w:rFonts w:cs="Arial"/>
              </w:rPr>
            </w:pPr>
            <w:r w:rsidRPr="00236B7A">
              <w:rPr>
                <w:rFonts w:cs="Arial"/>
                <w:lang w:eastAsia="zh-CN"/>
              </w:rPr>
              <w:t>0</w:t>
            </w:r>
          </w:p>
        </w:tc>
      </w:tr>
      <w:tr w:rsidR="00267C65" w:rsidRPr="00236B7A" w14:paraId="6A9636DB" w14:textId="77777777" w:rsidTr="00DA27E4">
        <w:trPr>
          <w:trHeight w:val="223"/>
          <w:jc w:val="center"/>
        </w:trPr>
        <w:tc>
          <w:tcPr>
            <w:tcW w:w="1396" w:type="dxa"/>
            <w:vMerge/>
            <w:vAlign w:val="center"/>
          </w:tcPr>
          <w:p w14:paraId="29212AAA" w14:textId="77777777" w:rsidR="00267C65" w:rsidRPr="00236B7A" w:rsidRDefault="00267C65" w:rsidP="00DA27E4">
            <w:pPr>
              <w:pStyle w:val="TAC"/>
              <w:rPr>
                <w:rFonts w:cs="Arial"/>
              </w:rPr>
            </w:pPr>
          </w:p>
        </w:tc>
        <w:tc>
          <w:tcPr>
            <w:tcW w:w="1466" w:type="dxa"/>
            <w:vMerge/>
            <w:vAlign w:val="center"/>
          </w:tcPr>
          <w:p w14:paraId="786E79B8" w14:textId="77777777" w:rsidR="00267C65" w:rsidRPr="00236B7A" w:rsidRDefault="00267C65" w:rsidP="00DA27E4">
            <w:pPr>
              <w:pStyle w:val="TAC"/>
              <w:rPr>
                <w:rFonts w:cs="Arial"/>
              </w:rPr>
            </w:pPr>
          </w:p>
        </w:tc>
        <w:tc>
          <w:tcPr>
            <w:tcW w:w="767" w:type="dxa"/>
            <w:shd w:val="clear" w:color="auto" w:fill="auto"/>
            <w:vAlign w:val="center"/>
          </w:tcPr>
          <w:p w14:paraId="4140905D"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64EF17D3"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CA_66B Bandwidth combination set 0 in Table 5.6A.1-1</w:t>
            </w:r>
          </w:p>
        </w:tc>
        <w:tc>
          <w:tcPr>
            <w:tcW w:w="1187" w:type="dxa"/>
            <w:vMerge/>
          </w:tcPr>
          <w:p w14:paraId="4371E3E7" w14:textId="77777777" w:rsidR="00267C65" w:rsidRPr="00236B7A" w:rsidRDefault="00267C65" w:rsidP="00DA27E4">
            <w:pPr>
              <w:pStyle w:val="TAC"/>
              <w:rPr>
                <w:rFonts w:cs="Arial"/>
              </w:rPr>
            </w:pPr>
          </w:p>
        </w:tc>
        <w:tc>
          <w:tcPr>
            <w:tcW w:w="1288" w:type="dxa"/>
            <w:vMerge/>
            <w:vAlign w:val="center"/>
          </w:tcPr>
          <w:p w14:paraId="0340DE20" w14:textId="77777777" w:rsidR="00267C65" w:rsidRPr="00236B7A" w:rsidRDefault="00267C65" w:rsidP="00DA27E4">
            <w:pPr>
              <w:pStyle w:val="TAC"/>
              <w:rPr>
                <w:rFonts w:cs="Arial"/>
              </w:rPr>
            </w:pPr>
          </w:p>
        </w:tc>
      </w:tr>
      <w:tr w:rsidR="00267C65" w:rsidRPr="00236B7A" w14:paraId="74D99197" w14:textId="77777777" w:rsidTr="00DA27E4">
        <w:trPr>
          <w:trHeight w:val="223"/>
          <w:jc w:val="center"/>
        </w:trPr>
        <w:tc>
          <w:tcPr>
            <w:tcW w:w="1396" w:type="dxa"/>
            <w:vMerge w:val="restart"/>
            <w:vAlign w:val="center"/>
          </w:tcPr>
          <w:p w14:paraId="1FC36979" w14:textId="77777777" w:rsidR="00267C65" w:rsidRPr="00236B7A" w:rsidRDefault="00267C65" w:rsidP="00DA27E4">
            <w:pPr>
              <w:pStyle w:val="TAC"/>
              <w:rPr>
                <w:rFonts w:cs="Arial"/>
              </w:rPr>
            </w:pPr>
            <w:r w:rsidRPr="00236B7A">
              <w:rPr>
                <w:rFonts w:cs="Arial"/>
              </w:rPr>
              <w:t>CA_5A-5A-66C</w:t>
            </w:r>
          </w:p>
        </w:tc>
        <w:tc>
          <w:tcPr>
            <w:tcW w:w="1466" w:type="dxa"/>
            <w:vMerge w:val="restart"/>
            <w:vAlign w:val="center"/>
          </w:tcPr>
          <w:p w14:paraId="26B1FF61"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59EFD77"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0F6E6DD0" w14:textId="77777777" w:rsidR="00267C65" w:rsidRPr="00236B7A" w:rsidRDefault="00267C65" w:rsidP="00DA27E4">
            <w:pPr>
              <w:pStyle w:val="TAC"/>
              <w:rPr>
                <w:rFonts w:eastAsia="SimSun" w:cs="Arial"/>
                <w:kern w:val="2"/>
                <w:szCs w:val="22"/>
                <w:lang w:val="en-US" w:eastAsia="zh-CN"/>
              </w:rPr>
            </w:pPr>
            <w:r w:rsidRPr="00236B7A">
              <w:rPr>
                <w:rFonts w:cs="Arial"/>
              </w:rPr>
              <w:t>See CA_5A-5A Bandwidth Combination Set 0 in Table 5.6A.1-3</w:t>
            </w:r>
          </w:p>
        </w:tc>
        <w:tc>
          <w:tcPr>
            <w:tcW w:w="1187" w:type="dxa"/>
            <w:vMerge w:val="restart"/>
            <w:vAlign w:val="center"/>
          </w:tcPr>
          <w:p w14:paraId="1A778527"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763BF2AB" w14:textId="77777777" w:rsidR="00267C65" w:rsidRPr="00236B7A" w:rsidRDefault="00267C65" w:rsidP="00DA27E4">
            <w:pPr>
              <w:pStyle w:val="TAC"/>
              <w:rPr>
                <w:rFonts w:cs="Arial"/>
              </w:rPr>
            </w:pPr>
            <w:r w:rsidRPr="00236B7A">
              <w:rPr>
                <w:rFonts w:cs="Arial"/>
                <w:lang w:eastAsia="zh-CN"/>
              </w:rPr>
              <w:t>0</w:t>
            </w:r>
          </w:p>
        </w:tc>
      </w:tr>
      <w:tr w:rsidR="00267C65" w:rsidRPr="00236B7A" w14:paraId="3F4EEBAA" w14:textId="77777777" w:rsidTr="00DA27E4">
        <w:trPr>
          <w:trHeight w:val="223"/>
          <w:jc w:val="center"/>
        </w:trPr>
        <w:tc>
          <w:tcPr>
            <w:tcW w:w="1396" w:type="dxa"/>
            <w:vMerge/>
            <w:vAlign w:val="center"/>
          </w:tcPr>
          <w:p w14:paraId="59B33747" w14:textId="77777777" w:rsidR="00267C65" w:rsidRPr="00236B7A" w:rsidRDefault="00267C65" w:rsidP="00DA27E4">
            <w:pPr>
              <w:pStyle w:val="TAC"/>
              <w:rPr>
                <w:rFonts w:cs="Arial"/>
              </w:rPr>
            </w:pPr>
          </w:p>
        </w:tc>
        <w:tc>
          <w:tcPr>
            <w:tcW w:w="1466" w:type="dxa"/>
            <w:vMerge/>
            <w:vAlign w:val="center"/>
          </w:tcPr>
          <w:p w14:paraId="4B5C8E83" w14:textId="77777777" w:rsidR="00267C65" w:rsidRPr="00236B7A" w:rsidRDefault="00267C65" w:rsidP="00DA27E4">
            <w:pPr>
              <w:pStyle w:val="TAC"/>
              <w:rPr>
                <w:rFonts w:cs="Arial"/>
              </w:rPr>
            </w:pPr>
          </w:p>
        </w:tc>
        <w:tc>
          <w:tcPr>
            <w:tcW w:w="767" w:type="dxa"/>
            <w:shd w:val="clear" w:color="auto" w:fill="auto"/>
            <w:vAlign w:val="center"/>
          </w:tcPr>
          <w:p w14:paraId="38D40AC3"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39ADA625"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CA_66C Bandwidth combination set 0 in Table 5.6A.1-1</w:t>
            </w:r>
          </w:p>
        </w:tc>
        <w:tc>
          <w:tcPr>
            <w:tcW w:w="1187" w:type="dxa"/>
            <w:vMerge/>
          </w:tcPr>
          <w:p w14:paraId="55CBA1F9" w14:textId="77777777" w:rsidR="00267C65" w:rsidRPr="00236B7A" w:rsidRDefault="00267C65" w:rsidP="00DA27E4">
            <w:pPr>
              <w:pStyle w:val="TAC"/>
              <w:rPr>
                <w:rFonts w:cs="Arial"/>
              </w:rPr>
            </w:pPr>
          </w:p>
        </w:tc>
        <w:tc>
          <w:tcPr>
            <w:tcW w:w="1288" w:type="dxa"/>
            <w:vMerge/>
            <w:vAlign w:val="center"/>
          </w:tcPr>
          <w:p w14:paraId="0011A0B5" w14:textId="77777777" w:rsidR="00267C65" w:rsidRPr="00236B7A" w:rsidRDefault="00267C65" w:rsidP="00DA27E4">
            <w:pPr>
              <w:pStyle w:val="TAC"/>
              <w:rPr>
                <w:rFonts w:cs="Arial"/>
              </w:rPr>
            </w:pPr>
          </w:p>
        </w:tc>
      </w:tr>
      <w:tr w:rsidR="00267C65" w:rsidRPr="00236B7A" w14:paraId="57C9FE30" w14:textId="77777777" w:rsidTr="00DA27E4">
        <w:trPr>
          <w:trHeight w:val="223"/>
          <w:jc w:val="center"/>
        </w:trPr>
        <w:tc>
          <w:tcPr>
            <w:tcW w:w="1396" w:type="dxa"/>
            <w:vMerge w:val="restart"/>
            <w:vAlign w:val="center"/>
          </w:tcPr>
          <w:p w14:paraId="51B39D2B" w14:textId="77777777" w:rsidR="00267C65" w:rsidRPr="00236B7A" w:rsidRDefault="00267C65" w:rsidP="00DA27E4">
            <w:pPr>
              <w:pStyle w:val="TAC"/>
              <w:rPr>
                <w:rFonts w:cs="Arial"/>
              </w:rPr>
            </w:pPr>
            <w:r w:rsidRPr="00236B7A">
              <w:rPr>
                <w:rFonts w:cs="Arial"/>
              </w:rPr>
              <w:t>CA_5A-5A-66D</w:t>
            </w:r>
          </w:p>
        </w:tc>
        <w:tc>
          <w:tcPr>
            <w:tcW w:w="1466" w:type="dxa"/>
            <w:vMerge w:val="restart"/>
            <w:vAlign w:val="center"/>
          </w:tcPr>
          <w:p w14:paraId="72A15BE0"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34E97BD" w14:textId="77777777" w:rsidR="00267C65" w:rsidRPr="00236B7A" w:rsidRDefault="00267C65" w:rsidP="00DA27E4">
            <w:pPr>
              <w:pStyle w:val="TAC"/>
              <w:rPr>
                <w:rFonts w:cs="Arial"/>
                <w:lang w:eastAsia="zh-CN"/>
              </w:rPr>
            </w:pPr>
            <w:r w:rsidRPr="00236B7A">
              <w:rPr>
                <w:rFonts w:cs="Arial"/>
                <w:lang w:eastAsia="zh-CN"/>
              </w:rPr>
              <w:t>5</w:t>
            </w:r>
          </w:p>
        </w:tc>
        <w:tc>
          <w:tcPr>
            <w:tcW w:w="3655" w:type="dxa"/>
            <w:gridSpan w:val="27"/>
            <w:shd w:val="clear" w:color="auto" w:fill="auto"/>
            <w:vAlign w:val="center"/>
          </w:tcPr>
          <w:p w14:paraId="691FEEC5" w14:textId="77777777" w:rsidR="00267C65" w:rsidRPr="00236B7A" w:rsidRDefault="00267C65" w:rsidP="00DA27E4">
            <w:pPr>
              <w:pStyle w:val="TAC"/>
              <w:rPr>
                <w:rFonts w:cs="Arial"/>
                <w:lang w:eastAsia="zh-CN"/>
              </w:rPr>
            </w:pPr>
            <w:r w:rsidRPr="00236B7A">
              <w:rPr>
                <w:rFonts w:cs="Arial"/>
              </w:rPr>
              <w:t>See CA_5A-5A Bandwidth Combination Set 0 in Table 5.6A.1-3</w:t>
            </w:r>
          </w:p>
        </w:tc>
        <w:tc>
          <w:tcPr>
            <w:tcW w:w="1187" w:type="dxa"/>
            <w:vMerge w:val="restart"/>
            <w:vAlign w:val="center"/>
          </w:tcPr>
          <w:p w14:paraId="0917F5DA"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773F7074" w14:textId="77777777" w:rsidR="00267C65" w:rsidRPr="00236B7A" w:rsidRDefault="00267C65" w:rsidP="00DA27E4">
            <w:pPr>
              <w:pStyle w:val="TAC"/>
              <w:rPr>
                <w:rFonts w:cs="Arial"/>
              </w:rPr>
            </w:pPr>
            <w:r w:rsidRPr="00236B7A">
              <w:rPr>
                <w:rFonts w:cs="Arial"/>
              </w:rPr>
              <w:t>0</w:t>
            </w:r>
          </w:p>
        </w:tc>
      </w:tr>
      <w:tr w:rsidR="00267C65" w:rsidRPr="00236B7A" w14:paraId="546BA18F" w14:textId="77777777" w:rsidTr="00DA27E4">
        <w:trPr>
          <w:trHeight w:val="223"/>
          <w:jc w:val="center"/>
        </w:trPr>
        <w:tc>
          <w:tcPr>
            <w:tcW w:w="1396" w:type="dxa"/>
            <w:vMerge/>
            <w:vAlign w:val="center"/>
          </w:tcPr>
          <w:p w14:paraId="7B294E93" w14:textId="77777777" w:rsidR="00267C65" w:rsidRPr="00236B7A" w:rsidRDefault="00267C65" w:rsidP="00DA27E4">
            <w:pPr>
              <w:pStyle w:val="TAC"/>
              <w:rPr>
                <w:rFonts w:cs="Arial"/>
              </w:rPr>
            </w:pPr>
          </w:p>
        </w:tc>
        <w:tc>
          <w:tcPr>
            <w:tcW w:w="1466" w:type="dxa"/>
            <w:vMerge/>
            <w:vAlign w:val="center"/>
          </w:tcPr>
          <w:p w14:paraId="7AB8671E" w14:textId="77777777" w:rsidR="00267C65" w:rsidRPr="00236B7A" w:rsidRDefault="00267C65" w:rsidP="00DA27E4">
            <w:pPr>
              <w:pStyle w:val="TAC"/>
              <w:rPr>
                <w:rFonts w:cs="Arial"/>
              </w:rPr>
            </w:pPr>
          </w:p>
        </w:tc>
        <w:tc>
          <w:tcPr>
            <w:tcW w:w="767" w:type="dxa"/>
            <w:shd w:val="clear" w:color="auto" w:fill="auto"/>
            <w:vAlign w:val="center"/>
          </w:tcPr>
          <w:p w14:paraId="0F58E4B6"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604AC280" w14:textId="77777777" w:rsidR="00267C65" w:rsidRPr="00236B7A" w:rsidRDefault="00267C65" w:rsidP="00DA27E4">
            <w:pPr>
              <w:pStyle w:val="TAC"/>
              <w:rPr>
                <w:rFonts w:cs="Arial"/>
                <w:lang w:eastAsia="zh-CN"/>
              </w:rPr>
            </w:pPr>
            <w:r w:rsidRPr="00236B7A">
              <w:rPr>
                <w:rFonts w:cs="Arial"/>
                <w:lang w:eastAsia="zh-CN"/>
              </w:rPr>
              <w:t>See CA_66D Bandwidth combination set 0 in Table 5.6A.1-1</w:t>
            </w:r>
          </w:p>
        </w:tc>
        <w:tc>
          <w:tcPr>
            <w:tcW w:w="1187" w:type="dxa"/>
            <w:vMerge/>
          </w:tcPr>
          <w:p w14:paraId="2F14A508" w14:textId="77777777" w:rsidR="00267C65" w:rsidRPr="00236B7A" w:rsidRDefault="00267C65" w:rsidP="00DA27E4">
            <w:pPr>
              <w:pStyle w:val="TAC"/>
              <w:rPr>
                <w:rFonts w:cs="Arial"/>
              </w:rPr>
            </w:pPr>
          </w:p>
        </w:tc>
        <w:tc>
          <w:tcPr>
            <w:tcW w:w="1288" w:type="dxa"/>
            <w:vMerge/>
            <w:vAlign w:val="center"/>
          </w:tcPr>
          <w:p w14:paraId="460BF966" w14:textId="77777777" w:rsidR="00267C65" w:rsidRPr="00236B7A" w:rsidRDefault="00267C65" w:rsidP="00DA27E4">
            <w:pPr>
              <w:pStyle w:val="TAC"/>
              <w:rPr>
                <w:rFonts w:cs="Arial"/>
              </w:rPr>
            </w:pPr>
          </w:p>
        </w:tc>
      </w:tr>
      <w:tr w:rsidR="00267C65" w:rsidRPr="00236B7A" w14:paraId="36B76C15" w14:textId="77777777" w:rsidTr="00DA27E4">
        <w:trPr>
          <w:trHeight w:val="223"/>
          <w:jc w:val="center"/>
        </w:trPr>
        <w:tc>
          <w:tcPr>
            <w:tcW w:w="1396" w:type="dxa"/>
            <w:vMerge w:val="restart"/>
            <w:vAlign w:val="center"/>
          </w:tcPr>
          <w:p w14:paraId="4021CD2E"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w:t>
            </w:r>
            <w:r w:rsidRPr="00236B7A">
              <w:rPr>
                <w:rFonts w:cs="Arial"/>
              </w:rPr>
              <w:t>A-</w:t>
            </w:r>
            <w:r w:rsidRPr="00236B7A">
              <w:rPr>
                <w:rFonts w:eastAsia="SimSun" w:cs="Arial" w:hint="eastAsia"/>
                <w:lang w:eastAsia="zh-CN"/>
              </w:rPr>
              <w:t>66A-66A</w:t>
            </w:r>
          </w:p>
        </w:tc>
        <w:tc>
          <w:tcPr>
            <w:tcW w:w="1466" w:type="dxa"/>
            <w:vMerge w:val="restart"/>
            <w:vAlign w:val="center"/>
          </w:tcPr>
          <w:p w14:paraId="6BC93C91"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225853B"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1474FA55" w14:textId="77777777" w:rsidR="00267C65" w:rsidRPr="00236B7A" w:rsidRDefault="00267C65" w:rsidP="00DA27E4">
            <w:pPr>
              <w:pStyle w:val="TAC"/>
              <w:rPr>
                <w:rFonts w:cs="Arial"/>
              </w:rPr>
            </w:pPr>
          </w:p>
        </w:tc>
        <w:tc>
          <w:tcPr>
            <w:tcW w:w="586" w:type="dxa"/>
            <w:gridSpan w:val="4"/>
            <w:vAlign w:val="center"/>
          </w:tcPr>
          <w:p w14:paraId="66B456CF" w14:textId="77777777" w:rsidR="00267C65" w:rsidRPr="00236B7A" w:rsidRDefault="00267C65" w:rsidP="00DA27E4">
            <w:pPr>
              <w:pStyle w:val="TAC"/>
              <w:rPr>
                <w:rFonts w:cs="Arial"/>
              </w:rPr>
            </w:pPr>
          </w:p>
        </w:tc>
        <w:tc>
          <w:tcPr>
            <w:tcW w:w="586" w:type="dxa"/>
            <w:gridSpan w:val="4"/>
            <w:vAlign w:val="center"/>
          </w:tcPr>
          <w:p w14:paraId="2F732B6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055C17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4EC26BC" w14:textId="77777777" w:rsidR="00267C65" w:rsidRPr="00236B7A" w:rsidRDefault="00267C65" w:rsidP="00DA27E4">
            <w:pPr>
              <w:pStyle w:val="TAC"/>
              <w:rPr>
                <w:rFonts w:cs="Arial"/>
              </w:rPr>
            </w:pPr>
          </w:p>
        </w:tc>
        <w:tc>
          <w:tcPr>
            <w:tcW w:w="698" w:type="dxa"/>
            <w:gridSpan w:val="4"/>
            <w:vAlign w:val="center"/>
          </w:tcPr>
          <w:p w14:paraId="1296C3CE" w14:textId="77777777" w:rsidR="00267C65" w:rsidRPr="00236B7A" w:rsidRDefault="00267C65" w:rsidP="00DA27E4">
            <w:pPr>
              <w:pStyle w:val="TAC"/>
              <w:rPr>
                <w:rFonts w:cs="Arial"/>
              </w:rPr>
            </w:pPr>
          </w:p>
        </w:tc>
        <w:tc>
          <w:tcPr>
            <w:tcW w:w="1187" w:type="dxa"/>
            <w:vMerge w:val="restart"/>
            <w:vAlign w:val="center"/>
          </w:tcPr>
          <w:p w14:paraId="3CE27095"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5605C730"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3FEBBADA" w14:textId="77777777" w:rsidTr="00DA27E4">
        <w:trPr>
          <w:trHeight w:val="223"/>
          <w:jc w:val="center"/>
        </w:trPr>
        <w:tc>
          <w:tcPr>
            <w:tcW w:w="1396" w:type="dxa"/>
            <w:vMerge/>
            <w:vAlign w:val="center"/>
          </w:tcPr>
          <w:p w14:paraId="35BA2DD5" w14:textId="77777777" w:rsidR="00267C65" w:rsidRPr="00236B7A" w:rsidRDefault="00267C65" w:rsidP="00DA27E4">
            <w:pPr>
              <w:pStyle w:val="TAC"/>
              <w:rPr>
                <w:rFonts w:cs="Arial"/>
              </w:rPr>
            </w:pPr>
          </w:p>
        </w:tc>
        <w:tc>
          <w:tcPr>
            <w:tcW w:w="1466" w:type="dxa"/>
            <w:vMerge/>
            <w:vAlign w:val="center"/>
          </w:tcPr>
          <w:p w14:paraId="427D13CE" w14:textId="77777777" w:rsidR="00267C65" w:rsidRPr="00236B7A" w:rsidRDefault="00267C65" w:rsidP="00DA27E4">
            <w:pPr>
              <w:pStyle w:val="TAC"/>
              <w:rPr>
                <w:rFonts w:cs="Arial"/>
              </w:rPr>
            </w:pPr>
          </w:p>
        </w:tc>
        <w:tc>
          <w:tcPr>
            <w:tcW w:w="767" w:type="dxa"/>
            <w:shd w:val="clear" w:color="auto" w:fill="auto"/>
          </w:tcPr>
          <w:p w14:paraId="536D8DFE"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2CED200B" w14:textId="77777777" w:rsidR="00267C65" w:rsidRPr="00236B7A" w:rsidRDefault="00267C65" w:rsidP="00DA27E4">
            <w:pPr>
              <w:pStyle w:val="TAC"/>
              <w:rPr>
                <w:rFonts w:eastAsia="SimSun" w:cs="Arial"/>
                <w:lang w:eastAsia="zh-CN"/>
              </w:rPr>
            </w:pPr>
            <w:r w:rsidRPr="00236B7A">
              <w:rPr>
                <w:rFonts w:cs="Arial"/>
                <w:lang w:val="en-US"/>
              </w:rPr>
              <w:t>See CA_</w:t>
            </w:r>
            <w:r w:rsidRPr="00236B7A">
              <w:rPr>
                <w:rFonts w:eastAsia="SimSun" w:cs="Arial" w:hint="eastAsia"/>
                <w:lang w:val="en-US" w:eastAsia="zh-CN"/>
              </w:rPr>
              <w:t>66A-66A</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w:t>
            </w:r>
            <w:r w:rsidRPr="00236B7A">
              <w:rPr>
                <w:rFonts w:eastAsia="SimSun" w:cs="Arial" w:hint="eastAsia"/>
                <w:lang w:val="en-US" w:eastAsia="zh-CN"/>
              </w:rPr>
              <w:t>3</w:t>
            </w:r>
          </w:p>
        </w:tc>
        <w:tc>
          <w:tcPr>
            <w:tcW w:w="1187" w:type="dxa"/>
            <w:vMerge/>
            <w:vAlign w:val="center"/>
          </w:tcPr>
          <w:p w14:paraId="1FF30683" w14:textId="77777777" w:rsidR="00267C65" w:rsidRPr="00236B7A" w:rsidRDefault="00267C65" w:rsidP="00DA27E4">
            <w:pPr>
              <w:pStyle w:val="TAC"/>
              <w:rPr>
                <w:rFonts w:cs="Arial"/>
              </w:rPr>
            </w:pPr>
          </w:p>
        </w:tc>
        <w:tc>
          <w:tcPr>
            <w:tcW w:w="1288" w:type="dxa"/>
            <w:vMerge/>
            <w:vAlign w:val="center"/>
          </w:tcPr>
          <w:p w14:paraId="494D9220" w14:textId="77777777" w:rsidR="00267C65" w:rsidRPr="00236B7A" w:rsidRDefault="00267C65" w:rsidP="00DA27E4">
            <w:pPr>
              <w:pStyle w:val="TAC"/>
              <w:rPr>
                <w:rFonts w:cs="Arial"/>
              </w:rPr>
            </w:pPr>
          </w:p>
        </w:tc>
      </w:tr>
      <w:tr w:rsidR="00267C65" w:rsidRPr="00236B7A" w14:paraId="46537E0F" w14:textId="77777777" w:rsidTr="00DA27E4">
        <w:trPr>
          <w:trHeight w:val="223"/>
          <w:jc w:val="center"/>
        </w:trPr>
        <w:tc>
          <w:tcPr>
            <w:tcW w:w="1396" w:type="dxa"/>
            <w:vMerge w:val="restart"/>
            <w:vAlign w:val="center"/>
          </w:tcPr>
          <w:p w14:paraId="516C263E"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5</w:t>
            </w:r>
            <w:r w:rsidRPr="00236B7A">
              <w:rPr>
                <w:rFonts w:cs="Arial"/>
              </w:rPr>
              <w:t>A-</w:t>
            </w:r>
            <w:r w:rsidRPr="00236B7A">
              <w:rPr>
                <w:rFonts w:cs="Arial" w:hint="eastAsia"/>
                <w:lang w:eastAsia="zh-CN"/>
              </w:rPr>
              <w:t>66</w:t>
            </w:r>
            <w:r w:rsidRPr="00236B7A">
              <w:rPr>
                <w:rFonts w:cs="Arial"/>
                <w:lang w:eastAsia="zh-CN"/>
              </w:rPr>
              <w:t>A-66C</w:t>
            </w:r>
          </w:p>
        </w:tc>
        <w:tc>
          <w:tcPr>
            <w:tcW w:w="1466" w:type="dxa"/>
            <w:vMerge w:val="restart"/>
            <w:vAlign w:val="center"/>
          </w:tcPr>
          <w:p w14:paraId="3D040BB0"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F413FBE" w14:textId="77777777" w:rsidR="00267C65" w:rsidRPr="00236B7A" w:rsidRDefault="00267C65" w:rsidP="00DA27E4">
            <w:pPr>
              <w:pStyle w:val="TAC"/>
              <w:rPr>
                <w:rFonts w:cs="Arial"/>
              </w:rPr>
            </w:pPr>
            <w:r w:rsidRPr="00236B7A">
              <w:rPr>
                <w:rFonts w:cs="Arial" w:hint="eastAsia"/>
                <w:lang w:eastAsia="zh-CN"/>
              </w:rPr>
              <w:t>5</w:t>
            </w:r>
          </w:p>
        </w:tc>
        <w:tc>
          <w:tcPr>
            <w:tcW w:w="586" w:type="dxa"/>
            <w:gridSpan w:val="2"/>
            <w:shd w:val="clear" w:color="auto" w:fill="auto"/>
            <w:vAlign w:val="center"/>
          </w:tcPr>
          <w:p w14:paraId="65374FF0" w14:textId="77777777" w:rsidR="00267C65" w:rsidRPr="00236B7A" w:rsidRDefault="00267C65" w:rsidP="00DA27E4">
            <w:pPr>
              <w:pStyle w:val="TAC"/>
              <w:rPr>
                <w:rFonts w:cs="Arial"/>
              </w:rPr>
            </w:pPr>
          </w:p>
        </w:tc>
        <w:tc>
          <w:tcPr>
            <w:tcW w:w="586" w:type="dxa"/>
            <w:gridSpan w:val="4"/>
            <w:vAlign w:val="center"/>
          </w:tcPr>
          <w:p w14:paraId="160283F4" w14:textId="77777777" w:rsidR="00267C65" w:rsidRPr="00236B7A" w:rsidRDefault="00267C65" w:rsidP="00DA27E4">
            <w:pPr>
              <w:pStyle w:val="TAC"/>
              <w:rPr>
                <w:rFonts w:cs="Arial"/>
              </w:rPr>
            </w:pPr>
          </w:p>
        </w:tc>
        <w:tc>
          <w:tcPr>
            <w:tcW w:w="586" w:type="dxa"/>
            <w:gridSpan w:val="4"/>
            <w:vAlign w:val="center"/>
          </w:tcPr>
          <w:p w14:paraId="798CF257"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600" w:type="dxa"/>
            <w:gridSpan w:val="7"/>
            <w:vAlign w:val="center"/>
          </w:tcPr>
          <w:p w14:paraId="2F39F77B" w14:textId="77777777" w:rsidR="00267C65" w:rsidRPr="00236B7A" w:rsidRDefault="00267C65" w:rsidP="00DA27E4">
            <w:pPr>
              <w:pStyle w:val="TAC"/>
              <w:rPr>
                <w:rFonts w:eastAsia="SimSun" w:cs="Arial"/>
                <w:kern w:val="2"/>
                <w:szCs w:val="22"/>
                <w:lang w:val="en-US" w:eastAsia="zh-CN"/>
              </w:rPr>
            </w:pPr>
            <w:r w:rsidRPr="00236B7A">
              <w:rPr>
                <w:rFonts w:cs="Arial"/>
              </w:rPr>
              <w:t>Yes</w:t>
            </w:r>
          </w:p>
        </w:tc>
        <w:tc>
          <w:tcPr>
            <w:tcW w:w="599" w:type="dxa"/>
            <w:gridSpan w:val="6"/>
            <w:vAlign w:val="center"/>
          </w:tcPr>
          <w:p w14:paraId="5DD7F788" w14:textId="77777777" w:rsidR="00267C65" w:rsidRPr="00236B7A" w:rsidRDefault="00267C65" w:rsidP="00DA27E4">
            <w:pPr>
              <w:pStyle w:val="TAC"/>
              <w:rPr>
                <w:rFonts w:eastAsia="SimSun" w:cs="Arial"/>
                <w:kern w:val="2"/>
                <w:szCs w:val="22"/>
                <w:lang w:val="en-US" w:eastAsia="zh-CN"/>
              </w:rPr>
            </w:pPr>
          </w:p>
        </w:tc>
        <w:tc>
          <w:tcPr>
            <w:tcW w:w="698" w:type="dxa"/>
            <w:gridSpan w:val="4"/>
            <w:vAlign w:val="center"/>
          </w:tcPr>
          <w:p w14:paraId="4140120B"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52011094"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0DE5DCC7" w14:textId="77777777" w:rsidR="00267C65" w:rsidRPr="00236B7A" w:rsidRDefault="00267C65" w:rsidP="00DA27E4">
            <w:pPr>
              <w:pStyle w:val="TAC"/>
              <w:rPr>
                <w:rFonts w:cs="Arial"/>
              </w:rPr>
            </w:pPr>
            <w:r w:rsidRPr="00236B7A">
              <w:rPr>
                <w:rFonts w:cs="Arial"/>
              </w:rPr>
              <w:t>0</w:t>
            </w:r>
          </w:p>
        </w:tc>
      </w:tr>
      <w:tr w:rsidR="00267C65" w:rsidRPr="00236B7A" w14:paraId="6474D4C5" w14:textId="77777777" w:rsidTr="00DA27E4">
        <w:trPr>
          <w:trHeight w:val="223"/>
          <w:jc w:val="center"/>
        </w:trPr>
        <w:tc>
          <w:tcPr>
            <w:tcW w:w="1396" w:type="dxa"/>
            <w:vMerge/>
            <w:vAlign w:val="center"/>
          </w:tcPr>
          <w:p w14:paraId="0C17CF08" w14:textId="77777777" w:rsidR="00267C65" w:rsidRPr="00236B7A" w:rsidRDefault="00267C65" w:rsidP="00DA27E4">
            <w:pPr>
              <w:pStyle w:val="TAC"/>
              <w:rPr>
                <w:rFonts w:cs="Arial"/>
              </w:rPr>
            </w:pPr>
          </w:p>
        </w:tc>
        <w:tc>
          <w:tcPr>
            <w:tcW w:w="1466" w:type="dxa"/>
            <w:vMerge/>
            <w:vAlign w:val="center"/>
          </w:tcPr>
          <w:p w14:paraId="086E279F" w14:textId="77777777" w:rsidR="00267C65" w:rsidRPr="00236B7A" w:rsidRDefault="00267C65" w:rsidP="00DA27E4">
            <w:pPr>
              <w:pStyle w:val="TAC"/>
              <w:rPr>
                <w:rFonts w:cs="Arial"/>
              </w:rPr>
            </w:pPr>
          </w:p>
        </w:tc>
        <w:tc>
          <w:tcPr>
            <w:tcW w:w="767" w:type="dxa"/>
            <w:shd w:val="clear" w:color="auto" w:fill="auto"/>
            <w:vAlign w:val="center"/>
          </w:tcPr>
          <w:p w14:paraId="04F2BDB5" w14:textId="77777777" w:rsidR="00267C65" w:rsidRPr="00236B7A" w:rsidRDefault="00267C65" w:rsidP="00DA27E4">
            <w:pPr>
              <w:pStyle w:val="TAC"/>
              <w:rPr>
                <w:rFonts w:cs="Arial"/>
              </w:rPr>
            </w:pPr>
            <w:r w:rsidRPr="00236B7A">
              <w:rPr>
                <w:rFonts w:cs="Arial" w:hint="eastAsia"/>
                <w:lang w:eastAsia="zh-CN"/>
              </w:rPr>
              <w:t>66</w:t>
            </w:r>
          </w:p>
        </w:tc>
        <w:tc>
          <w:tcPr>
            <w:tcW w:w="3655" w:type="dxa"/>
            <w:gridSpan w:val="27"/>
            <w:shd w:val="clear" w:color="auto" w:fill="auto"/>
            <w:vAlign w:val="center"/>
          </w:tcPr>
          <w:p w14:paraId="6F646C0B"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CA_66A-66C Bandwidth combination set 0 in Table 5.6A.1-3</w:t>
            </w:r>
          </w:p>
        </w:tc>
        <w:tc>
          <w:tcPr>
            <w:tcW w:w="1187" w:type="dxa"/>
            <w:vMerge/>
            <w:vAlign w:val="center"/>
          </w:tcPr>
          <w:p w14:paraId="7A91D109" w14:textId="77777777" w:rsidR="00267C65" w:rsidRPr="00236B7A" w:rsidRDefault="00267C65" w:rsidP="00DA27E4">
            <w:pPr>
              <w:pStyle w:val="TAC"/>
              <w:rPr>
                <w:rFonts w:cs="Arial"/>
              </w:rPr>
            </w:pPr>
          </w:p>
        </w:tc>
        <w:tc>
          <w:tcPr>
            <w:tcW w:w="1288" w:type="dxa"/>
            <w:vMerge/>
            <w:vAlign w:val="center"/>
          </w:tcPr>
          <w:p w14:paraId="470D4DF7" w14:textId="77777777" w:rsidR="00267C65" w:rsidRPr="00236B7A" w:rsidRDefault="00267C65" w:rsidP="00DA27E4">
            <w:pPr>
              <w:pStyle w:val="TAC"/>
              <w:rPr>
                <w:rFonts w:cs="Arial"/>
              </w:rPr>
            </w:pPr>
          </w:p>
        </w:tc>
      </w:tr>
      <w:tr w:rsidR="00267C65" w:rsidRPr="00236B7A" w14:paraId="236FF03B" w14:textId="77777777" w:rsidTr="00DA27E4">
        <w:trPr>
          <w:trHeight w:val="223"/>
          <w:jc w:val="center"/>
        </w:trPr>
        <w:tc>
          <w:tcPr>
            <w:tcW w:w="1396" w:type="dxa"/>
            <w:vMerge w:val="restart"/>
            <w:vAlign w:val="center"/>
          </w:tcPr>
          <w:p w14:paraId="711373D0"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w:t>
            </w:r>
            <w:r w:rsidRPr="00236B7A">
              <w:rPr>
                <w:rFonts w:cs="Arial"/>
              </w:rPr>
              <w:t>A-</w:t>
            </w:r>
            <w:r w:rsidRPr="00236B7A">
              <w:rPr>
                <w:rFonts w:eastAsia="SimSun" w:cs="Arial" w:hint="eastAsia"/>
                <w:lang w:eastAsia="zh-CN"/>
              </w:rPr>
              <w:t>66B</w:t>
            </w:r>
          </w:p>
        </w:tc>
        <w:tc>
          <w:tcPr>
            <w:tcW w:w="1466" w:type="dxa"/>
            <w:vMerge w:val="restart"/>
            <w:vAlign w:val="center"/>
          </w:tcPr>
          <w:p w14:paraId="124EE22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745F7A8"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523AE8E8" w14:textId="77777777" w:rsidR="00267C65" w:rsidRPr="00236B7A" w:rsidRDefault="00267C65" w:rsidP="00DA27E4">
            <w:pPr>
              <w:pStyle w:val="TAC"/>
              <w:rPr>
                <w:rFonts w:cs="Arial"/>
              </w:rPr>
            </w:pPr>
          </w:p>
        </w:tc>
        <w:tc>
          <w:tcPr>
            <w:tcW w:w="586" w:type="dxa"/>
            <w:gridSpan w:val="4"/>
            <w:vAlign w:val="center"/>
          </w:tcPr>
          <w:p w14:paraId="3905F64E" w14:textId="77777777" w:rsidR="00267C65" w:rsidRPr="00236B7A" w:rsidRDefault="00267C65" w:rsidP="00DA27E4">
            <w:pPr>
              <w:pStyle w:val="TAC"/>
              <w:rPr>
                <w:rFonts w:cs="Arial"/>
              </w:rPr>
            </w:pPr>
          </w:p>
        </w:tc>
        <w:tc>
          <w:tcPr>
            <w:tcW w:w="586" w:type="dxa"/>
            <w:gridSpan w:val="4"/>
            <w:vAlign w:val="center"/>
          </w:tcPr>
          <w:p w14:paraId="34C6E90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DE5769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7039E00" w14:textId="77777777" w:rsidR="00267C65" w:rsidRPr="00236B7A" w:rsidRDefault="00267C65" w:rsidP="00DA27E4">
            <w:pPr>
              <w:pStyle w:val="TAC"/>
              <w:rPr>
                <w:rFonts w:cs="Arial"/>
              </w:rPr>
            </w:pPr>
          </w:p>
        </w:tc>
        <w:tc>
          <w:tcPr>
            <w:tcW w:w="698" w:type="dxa"/>
            <w:gridSpan w:val="4"/>
            <w:vAlign w:val="center"/>
          </w:tcPr>
          <w:p w14:paraId="60D15EB5" w14:textId="77777777" w:rsidR="00267C65" w:rsidRPr="00236B7A" w:rsidRDefault="00267C65" w:rsidP="00DA27E4">
            <w:pPr>
              <w:pStyle w:val="TAC"/>
              <w:rPr>
                <w:rFonts w:cs="Arial"/>
              </w:rPr>
            </w:pPr>
          </w:p>
        </w:tc>
        <w:tc>
          <w:tcPr>
            <w:tcW w:w="1187" w:type="dxa"/>
            <w:vMerge w:val="restart"/>
            <w:vAlign w:val="center"/>
          </w:tcPr>
          <w:p w14:paraId="5B2B3792" w14:textId="77777777" w:rsidR="00267C65" w:rsidRPr="00236B7A" w:rsidRDefault="00267C65" w:rsidP="00DA27E4">
            <w:pPr>
              <w:pStyle w:val="TAC"/>
              <w:rPr>
                <w:rFonts w:cs="Arial"/>
              </w:rPr>
            </w:pPr>
            <w:r w:rsidRPr="00236B7A">
              <w:rPr>
                <w:rFonts w:eastAsia="SimSun" w:cs="Arial" w:hint="eastAsia"/>
                <w:lang w:eastAsia="zh-CN"/>
              </w:rPr>
              <w:t>3</w:t>
            </w:r>
            <w:r w:rsidRPr="00236B7A">
              <w:rPr>
                <w:rFonts w:cs="Arial" w:hint="eastAsia"/>
                <w:lang w:eastAsia="ja-JP"/>
              </w:rPr>
              <w:t>0</w:t>
            </w:r>
          </w:p>
        </w:tc>
        <w:tc>
          <w:tcPr>
            <w:tcW w:w="1288" w:type="dxa"/>
            <w:vMerge w:val="restart"/>
            <w:vAlign w:val="center"/>
          </w:tcPr>
          <w:p w14:paraId="23FFB282"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06EFBF2D" w14:textId="77777777" w:rsidTr="00DA27E4">
        <w:trPr>
          <w:trHeight w:val="223"/>
          <w:jc w:val="center"/>
        </w:trPr>
        <w:tc>
          <w:tcPr>
            <w:tcW w:w="1396" w:type="dxa"/>
            <w:vMerge/>
            <w:vAlign w:val="center"/>
          </w:tcPr>
          <w:p w14:paraId="185FDA75" w14:textId="77777777" w:rsidR="00267C65" w:rsidRPr="00236B7A" w:rsidRDefault="00267C65" w:rsidP="00DA27E4">
            <w:pPr>
              <w:pStyle w:val="TAC"/>
              <w:rPr>
                <w:rFonts w:cs="Arial"/>
              </w:rPr>
            </w:pPr>
          </w:p>
        </w:tc>
        <w:tc>
          <w:tcPr>
            <w:tcW w:w="1466" w:type="dxa"/>
            <w:vMerge/>
            <w:vAlign w:val="center"/>
          </w:tcPr>
          <w:p w14:paraId="304C77DF" w14:textId="77777777" w:rsidR="00267C65" w:rsidRPr="00236B7A" w:rsidRDefault="00267C65" w:rsidP="00DA27E4">
            <w:pPr>
              <w:pStyle w:val="TAC"/>
              <w:rPr>
                <w:rFonts w:cs="Arial"/>
              </w:rPr>
            </w:pPr>
          </w:p>
        </w:tc>
        <w:tc>
          <w:tcPr>
            <w:tcW w:w="767" w:type="dxa"/>
            <w:shd w:val="clear" w:color="auto" w:fill="auto"/>
          </w:tcPr>
          <w:p w14:paraId="009F76CA"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009CCF85"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66B</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1AD1D445" w14:textId="77777777" w:rsidR="00267C65" w:rsidRPr="00236B7A" w:rsidRDefault="00267C65" w:rsidP="00DA27E4">
            <w:pPr>
              <w:pStyle w:val="TAC"/>
              <w:rPr>
                <w:rFonts w:cs="Arial"/>
              </w:rPr>
            </w:pPr>
          </w:p>
        </w:tc>
        <w:tc>
          <w:tcPr>
            <w:tcW w:w="1288" w:type="dxa"/>
            <w:vMerge/>
            <w:vAlign w:val="center"/>
          </w:tcPr>
          <w:p w14:paraId="7EC92DD2" w14:textId="77777777" w:rsidR="00267C65" w:rsidRPr="00236B7A" w:rsidRDefault="00267C65" w:rsidP="00DA27E4">
            <w:pPr>
              <w:pStyle w:val="TAC"/>
              <w:rPr>
                <w:rFonts w:cs="Arial"/>
              </w:rPr>
            </w:pPr>
          </w:p>
        </w:tc>
      </w:tr>
      <w:tr w:rsidR="00267C65" w:rsidRPr="00236B7A" w14:paraId="7C729D54" w14:textId="77777777" w:rsidTr="00DA27E4">
        <w:trPr>
          <w:trHeight w:val="223"/>
          <w:jc w:val="center"/>
        </w:trPr>
        <w:tc>
          <w:tcPr>
            <w:tcW w:w="1396" w:type="dxa"/>
            <w:vMerge w:val="restart"/>
            <w:vAlign w:val="center"/>
          </w:tcPr>
          <w:p w14:paraId="3685D02E"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w:t>
            </w:r>
            <w:r w:rsidRPr="00236B7A">
              <w:rPr>
                <w:rFonts w:cs="Arial"/>
              </w:rPr>
              <w:t>A-</w:t>
            </w:r>
            <w:r w:rsidRPr="00236B7A">
              <w:rPr>
                <w:rFonts w:eastAsia="SimSun" w:cs="Arial" w:hint="eastAsia"/>
                <w:lang w:eastAsia="zh-CN"/>
              </w:rPr>
              <w:t>66C</w:t>
            </w:r>
          </w:p>
        </w:tc>
        <w:tc>
          <w:tcPr>
            <w:tcW w:w="1466" w:type="dxa"/>
            <w:vMerge w:val="restart"/>
            <w:vAlign w:val="center"/>
          </w:tcPr>
          <w:p w14:paraId="46903C58"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667C853" w14:textId="77777777" w:rsidR="00267C65" w:rsidRPr="00236B7A" w:rsidRDefault="00267C65" w:rsidP="00DA27E4">
            <w:pPr>
              <w:pStyle w:val="TAC"/>
              <w:rPr>
                <w:rFonts w:eastAsia="SimSun" w:cs="Arial"/>
                <w:lang w:eastAsia="zh-CN"/>
              </w:rPr>
            </w:pPr>
            <w:r w:rsidRPr="00236B7A">
              <w:rPr>
                <w:rFonts w:eastAsia="SimSun" w:cs="Arial" w:hint="eastAsia"/>
                <w:lang w:eastAsia="zh-CN"/>
              </w:rPr>
              <w:t>5</w:t>
            </w:r>
          </w:p>
        </w:tc>
        <w:tc>
          <w:tcPr>
            <w:tcW w:w="586" w:type="dxa"/>
            <w:gridSpan w:val="2"/>
            <w:shd w:val="clear" w:color="auto" w:fill="auto"/>
            <w:vAlign w:val="center"/>
          </w:tcPr>
          <w:p w14:paraId="767CCF26" w14:textId="77777777" w:rsidR="00267C65" w:rsidRPr="00236B7A" w:rsidRDefault="00267C65" w:rsidP="00DA27E4">
            <w:pPr>
              <w:pStyle w:val="TAC"/>
              <w:rPr>
                <w:rFonts w:cs="Arial"/>
              </w:rPr>
            </w:pPr>
          </w:p>
        </w:tc>
        <w:tc>
          <w:tcPr>
            <w:tcW w:w="586" w:type="dxa"/>
            <w:gridSpan w:val="4"/>
            <w:vAlign w:val="center"/>
          </w:tcPr>
          <w:p w14:paraId="2D23CB15" w14:textId="77777777" w:rsidR="00267C65" w:rsidRPr="00236B7A" w:rsidRDefault="00267C65" w:rsidP="00DA27E4">
            <w:pPr>
              <w:pStyle w:val="TAC"/>
              <w:rPr>
                <w:rFonts w:cs="Arial"/>
              </w:rPr>
            </w:pPr>
          </w:p>
        </w:tc>
        <w:tc>
          <w:tcPr>
            <w:tcW w:w="586" w:type="dxa"/>
            <w:gridSpan w:val="4"/>
            <w:vAlign w:val="center"/>
          </w:tcPr>
          <w:p w14:paraId="5132BC3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26B972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4924860" w14:textId="77777777" w:rsidR="00267C65" w:rsidRPr="00236B7A" w:rsidRDefault="00267C65" w:rsidP="00DA27E4">
            <w:pPr>
              <w:pStyle w:val="TAC"/>
              <w:rPr>
                <w:rFonts w:cs="Arial"/>
              </w:rPr>
            </w:pPr>
          </w:p>
        </w:tc>
        <w:tc>
          <w:tcPr>
            <w:tcW w:w="698" w:type="dxa"/>
            <w:gridSpan w:val="4"/>
            <w:vAlign w:val="center"/>
          </w:tcPr>
          <w:p w14:paraId="4AEF4DDC" w14:textId="77777777" w:rsidR="00267C65" w:rsidRPr="00236B7A" w:rsidRDefault="00267C65" w:rsidP="00DA27E4">
            <w:pPr>
              <w:pStyle w:val="TAC"/>
              <w:rPr>
                <w:rFonts w:cs="Arial"/>
              </w:rPr>
            </w:pPr>
          </w:p>
        </w:tc>
        <w:tc>
          <w:tcPr>
            <w:tcW w:w="1187" w:type="dxa"/>
            <w:vMerge w:val="restart"/>
            <w:vAlign w:val="center"/>
          </w:tcPr>
          <w:p w14:paraId="598AD998"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3ECA92E8"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532A2200" w14:textId="77777777" w:rsidTr="00DA27E4">
        <w:trPr>
          <w:trHeight w:val="223"/>
          <w:jc w:val="center"/>
        </w:trPr>
        <w:tc>
          <w:tcPr>
            <w:tcW w:w="1396" w:type="dxa"/>
            <w:vMerge/>
            <w:vAlign w:val="center"/>
          </w:tcPr>
          <w:p w14:paraId="540A918E" w14:textId="77777777" w:rsidR="00267C65" w:rsidRPr="00236B7A" w:rsidRDefault="00267C65" w:rsidP="00DA27E4">
            <w:pPr>
              <w:pStyle w:val="TAC"/>
              <w:rPr>
                <w:rFonts w:cs="Arial"/>
              </w:rPr>
            </w:pPr>
          </w:p>
        </w:tc>
        <w:tc>
          <w:tcPr>
            <w:tcW w:w="1466" w:type="dxa"/>
            <w:vMerge/>
            <w:vAlign w:val="center"/>
          </w:tcPr>
          <w:p w14:paraId="347EE01C" w14:textId="77777777" w:rsidR="00267C65" w:rsidRPr="00236B7A" w:rsidRDefault="00267C65" w:rsidP="00DA27E4">
            <w:pPr>
              <w:pStyle w:val="TAC"/>
              <w:rPr>
                <w:rFonts w:cs="Arial"/>
              </w:rPr>
            </w:pPr>
          </w:p>
        </w:tc>
        <w:tc>
          <w:tcPr>
            <w:tcW w:w="767" w:type="dxa"/>
            <w:shd w:val="clear" w:color="auto" w:fill="auto"/>
          </w:tcPr>
          <w:p w14:paraId="02685EC1"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7907B7A6"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66C</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381D5B96" w14:textId="77777777" w:rsidR="00267C65" w:rsidRPr="00236B7A" w:rsidRDefault="00267C65" w:rsidP="00DA27E4">
            <w:pPr>
              <w:pStyle w:val="TAC"/>
              <w:rPr>
                <w:rFonts w:cs="Arial"/>
              </w:rPr>
            </w:pPr>
          </w:p>
        </w:tc>
        <w:tc>
          <w:tcPr>
            <w:tcW w:w="1288" w:type="dxa"/>
            <w:vMerge/>
            <w:vAlign w:val="center"/>
          </w:tcPr>
          <w:p w14:paraId="594F52D9" w14:textId="77777777" w:rsidR="00267C65" w:rsidRPr="00236B7A" w:rsidRDefault="00267C65" w:rsidP="00DA27E4">
            <w:pPr>
              <w:pStyle w:val="TAC"/>
              <w:rPr>
                <w:rFonts w:cs="Arial"/>
              </w:rPr>
            </w:pPr>
          </w:p>
        </w:tc>
      </w:tr>
      <w:tr w:rsidR="00267C65" w:rsidRPr="00236B7A" w14:paraId="78A680E3" w14:textId="77777777" w:rsidTr="00DA27E4">
        <w:trPr>
          <w:trHeight w:val="223"/>
          <w:jc w:val="center"/>
        </w:trPr>
        <w:tc>
          <w:tcPr>
            <w:tcW w:w="1396" w:type="dxa"/>
            <w:vMerge w:val="restart"/>
            <w:vAlign w:val="center"/>
          </w:tcPr>
          <w:p w14:paraId="12674BAB" w14:textId="77777777" w:rsidR="00267C65" w:rsidRPr="00236B7A" w:rsidRDefault="00267C65" w:rsidP="00DA27E4">
            <w:pPr>
              <w:pStyle w:val="TAC"/>
              <w:rPr>
                <w:rFonts w:cs="Arial"/>
              </w:rPr>
            </w:pPr>
            <w:r w:rsidRPr="00236B7A">
              <w:rPr>
                <w:rFonts w:cs="Arial"/>
              </w:rPr>
              <w:lastRenderedPageBreak/>
              <w:t>CA_5A-66D</w:t>
            </w:r>
          </w:p>
        </w:tc>
        <w:tc>
          <w:tcPr>
            <w:tcW w:w="1466" w:type="dxa"/>
            <w:vMerge w:val="restart"/>
            <w:vAlign w:val="center"/>
          </w:tcPr>
          <w:p w14:paraId="1FCEA7A7" w14:textId="77777777" w:rsidR="00267C65" w:rsidRPr="00236B7A" w:rsidRDefault="00267C65" w:rsidP="00DA27E4">
            <w:pPr>
              <w:pStyle w:val="TAC"/>
              <w:rPr>
                <w:rFonts w:cs="Arial"/>
              </w:rPr>
            </w:pPr>
          </w:p>
        </w:tc>
        <w:tc>
          <w:tcPr>
            <w:tcW w:w="767" w:type="dxa"/>
            <w:shd w:val="clear" w:color="auto" w:fill="auto"/>
            <w:vAlign w:val="center"/>
          </w:tcPr>
          <w:p w14:paraId="560284EA" w14:textId="77777777" w:rsidR="00267C65" w:rsidRPr="00236B7A" w:rsidRDefault="00267C65" w:rsidP="00DA27E4">
            <w:pPr>
              <w:pStyle w:val="TAC"/>
              <w:rPr>
                <w:rFonts w:cs="Arial"/>
              </w:rPr>
            </w:pPr>
            <w:r w:rsidRPr="00236B7A">
              <w:rPr>
                <w:rFonts w:cs="Arial"/>
                <w:lang w:eastAsia="zh-CN"/>
              </w:rPr>
              <w:t>5</w:t>
            </w:r>
          </w:p>
        </w:tc>
        <w:tc>
          <w:tcPr>
            <w:tcW w:w="586" w:type="dxa"/>
            <w:gridSpan w:val="2"/>
            <w:shd w:val="clear" w:color="auto" w:fill="auto"/>
            <w:vAlign w:val="center"/>
          </w:tcPr>
          <w:p w14:paraId="39B1D748" w14:textId="77777777" w:rsidR="00267C65" w:rsidRPr="00236B7A" w:rsidRDefault="00267C65" w:rsidP="00DA27E4">
            <w:pPr>
              <w:pStyle w:val="TAC"/>
              <w:rPr>
                <w:rFonts w:cs="Arial"/>
              </w:rPr>
            </w:pPr>
          </w:p>
        </w:tc>
        <w:tc>
          <w:tcPr>
            <w:tcW w:w="586" w:type="dxa"/>
            <w:gridSpan w:val="4"/>
            <w:vAlign w:val="center"/>
          </w:tcPr>
          <w:p w14:paraId="769CA990" w14:textId="77777777" w:rsidR="00267C65" w:rsidRPr="00236B7A" w:rsidRDefault="00267C65" w:rsidP="00DA27E4">
            <w:pPr>
              <w:pStyle w:val="TAC"/>
              <w:rPr>
                <w:rFonts w:cs="Arial"/>
              </w:rPr>
            </w:pPr>
          </w:p>
        </w:tc>
        <w:tc>
          <w:tcPr>
            <w:tcW w:w="586" w:type="dxa"/>
            <w:gridSpan w:val="4"/>
            <w:vAlign w:val="center"/>
          </w:tcPr>
          <w:p w14:paraId="7321F34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87F795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D5F94AA" w14:textId="77777777" w:rsidR="00267C65" w:rsidRPr="00236B7A" w:rsidRDefault="00267C65" w:rsidP="00DA27E4">
            <w:pPr>
              <w:pStyle w:val="TAC"/>
              <w:rPr>
                <w:rFonts w:cs="Arial"/>
              </w:rPr>
            </w:pPr>
          </w:p>
        </w:tc>
        <w:tc>
          <w:tcPr>
            <w:tcW w:w="698" w:type="dxa"/>
            <w:gridSpan w:val="4"/>
            <w:vAlign w:val="center"/>
          </w:tcPr>
          <w:p w14:paraId="66D71A4B" w14:textId="77777777" w:rsidR="00267C65" w:rsidRPr="00236B7A" w:rsidRDefault="00267C65" w:rsidP="00DA27E4">
            <w:pPr>
              <w:pStyle w:val="TAC"/>
              <w:rPr>
                <w:rFonts w:cs="Arial"/>
              </w:rPr>
            </w:pPr>
          </w:p>
        </w:tc>
        <w:tc>
          <w:tcPr>
            <w:tcW w:w="1187" w:type="dxa"/>
            <w:vMerge w:val="restart"/>
            <w:vAlign w:val="center"/>
          </w:tcPr>
          <w:p w14:paraId="65189599" w14:textId="77777777" w:rsidR="00267C65" w:rsidRPr="00236B7A" w:rsidRDefault="00267C65" w:rsidP="00DA27E4">
            <w:pPr>
              <w:pStyle w:val="TAC"/>
              <w:rPr>
                <w:rFonts w:cs="Arial"/>
              </w:rPr>
            </w:pPr>
            <w:r w:rsidRPr="00236B7A">
              <w:rPr>
                <w:rFonts w:cs="Arial"/>
                <w:lang w:eastAsia="zh-CN"/>
              </w:rPr>
              <w:t>70</w:t>
            </w:r>
          </w:p>
        </w:tc>
        <w:tc>
          <w:tcPr>
            <w:tcW w:w="1288" w:type="dxa"/>
            <w:vMerge w:val="restart"/>
            <w:vAlign w:val="center"/>
          </w:tcPr>
          <w:p w14:paraId="7B2FED10" w14:textId="77777777" w:rsidR="00267C65" w:rsidRPr="00236B7A" w:rsidRDefault="00267C65" w:rsidP="00DA27E4">
            <w:pPr>
              <w:pStyle w:val="TAC"/>
              <w:rPr>
                <w:rFonts w:cs="Arial"/>
              </w:rPr>
            </w:pPr>
            <w:r w:rsidRPr="00236B7A">
              <w:rPr>
                <w:rFonts w:cs="Arial"/>
                <w:lang w:eastAsia="zh-CN"/>
              </w:rPr>
              <w:t>0</w:t>
            </w:r>
          </w:p>
        </w:tc>
      </w:tr>
      <w:tr w:rsidR="00267C65" w:rsidRPr="00236B7A" w14:paraId="5202447B" w14:textId="77777777" w:rsidTr="00DA27E4">
        <w:trPr>
          <w:trHeight w:val="223"/>
          <w:jc w:val="center"/>
        </w:trPr>
        <w:tc>
          <w:tcPr>
            <w:tcW w:w="1396" w:type="dxa"/>
            <w:vMerge/>
            <w:vAlign w:val="center"/>
          </w:tcPr>
          <w:p w14:paraId="26AB6AE5" w14:textId="77777777" w:rsidR="00267C65" w:rsidRPr="00236B7A" w:rsidRDefault="00267C65" w:rsidP="00DA27E4">
            <w:pPr>
              <w:pStyle w:val="TAC"/>
              <w:rPr>
                <w:rFonts w:cs="Arial"/>
              </w:rPr>
            </w:pPr>
          </w:p>
        </w:tc>
        <w:tc>
          <w:tcPr>
            <w:tcW w:w="1466" w:type="dxa"/>
            <w:vMerge/>
            <w:vAlign w:val="center"/>
          </w:tcPr>
          <w:p w14:paraId="1930925C" w14:textId="77777777" w:rsidR="00267C65" w:rsidRPr="00236B7A" w:rsidRDefault="00267C65" w:rsidP="00DA27E4">
            <w:pPr>
              <w:pStyle w:val="TAC"/>
              <w:rPr>
                <w:rFonts w:cs="Arial"/>
              </w:rPr>
            </w:pPr>
          </w:p>
        </w:tc>
        <w:tc>
          <w:tcPr>
            <w:tcW w:w="767" w:type="dxa"/>
            <w:shd w:val="clear" w:color="auto" w:fill="auto"/>
            <w:vAlign w:val="center"/>
          </w:tcPr>
          <w:p w14:paraId="776B8B9D"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73D80F13" w14:textId="77777777" w:rsidR="00267C65" w:rsidRPr="00236B7A" w:rsidRDefault="00267C65" w:rsidP="00DA27E4">
            <w:pPr>
              <w:pStyle w:val="TAC"/>
              <w:rPr>
                <w:rFonts w:cs="Arial"/>
              </w:rPr>
            </w:pPr>
            <w:r w:rsidRPr="00236B7A">
              <w:rPr>
                <w:rFonts w:cs="Arial"/>
                <w:lang w:eastAsia="zh-CN"/>
              </w:rPr>
              <w:t>See CA_66D Bandwidth combination set 0 in Table 5.6A.1-1</w:t>
            </w:r>
          </w:p>
        </w:tc>
        <w:tc>
          <w:tcPr>
            <w:tcW w:w="1187" w:type="dxa"/>
            <w:vMerge/>
          </w:tcPr>
          <w:p w14:paraId="42C754A6" w14:textId="77777777" w:rsidR="00267C65" w:rsidRPr="00236B7A" w:rsidRDefault="00267C65" w:rsidP="00DA27E4">
            <w:pPr>
              <w:pStyle w:val="TAC"/>
              <w:rPr>
                <w:rFonts w:cs="Arial"/>
              </w:rPr>
            </w:pPr>
          </w:p>
        </w:tc>
        <w:tc>
          <w:tcPr>
            <w:tcW w:w="1288" w:type="dxa"/>
            <w:vMerge/>
            <w:vAlign w:val="center"/>
          </w:tcPr>
          <w:p w14:paraId="74072ACF" w14:textId="77777777" w:rsidR="00267C65" w:rsidRPr="00236B7A" w:rsidRDefault="00267C65" w:rsidP="00DA27E4">
            <w:pPr>
              <w:pStyle w:val="TAC"/>
              <w:rPr>
                <w:rFonts w:cs="Arial"/>
              </w:rPr>
            </w:pPr>
          </w:p>
        </w:tc>
      </w:tr>
      <w:tr w:rsidR="00267C65" w:rsidRPr="00236B7A" w14:paraId="0B4579DC" w14:textId="77777777" w:rsidTr="00DA27E4">
        <w:trPr>
          <w:trHeight w:val="223"/>
          <w:jc w:val="center"/>
        </w:trPr>
        <w:tc>
          <w:tcPr>
            <w:tcW w:w="1396" w:type="dxa"/>
            <w:vMerge w:val="restart"/>
            <w:vAlign w:val="center"/>
          </w:tcPr>
          <w:p w14:paraId="3C09F122"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5B-66A</w:t>
            </w:r>
          </w:p>
        </w:tc>
        <w:tc>
          <w:tcPr>
            <w:tcW w:w="1466" w:type="dxa"/>
            <w:vMerge w:val="restart"/>
            <w:vAlign w:val="center"/>
          </w:tcPr>
          <w:p w14:paraId="64748602"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6545E0B4" w14:textId="77777777" w:rsidR="00267C65" w:rsidRPr="00236B7A" w:rsidRDefault="00267C65" w:rsidP="00DA27E4">
            <w:pPr>
              <w:pStyle w:val="TAC"/>
              <w:rPr>
                <w:rFonts w:eastAsia="SimSun" w:cs="Arial"/>
              </w:rPr>
            </w:pPr>
            <w:r w:rsidRPr="00236B7A">
              <w:rPr>
                <w:rFonts w:eastAsia="SimSun" w:cs="Arial" w:hint="eastAsia"/>
                <w:lang w:eastAsia="zh-CN"/>
              </w:rPr>
              <w:t>5</w:t>
            </w:r>
          </w:p>
        </w:tc>
        <w:tc>
          <w:tcPr>
            <w:tcW w:w="3655" w:type="dxa"/>
            <w:gridSpan w:val="27"/>
            <w:shd w:val="clear" w:color="auto" w:fill="auto"/>
            <w:vAlign w:val="center"/>
          </w:tcPr>
          <w:p w14:paraId="44CA3B66" w14:textId="77777777" w:rsidR="00267C65" w:rsidRPr="00236B7A" w:rsidRDefault="00267C65" w:rsidP="00DA27E4">
            <w:pPr>
              <w:pStyle w:val="TAC"/>
              <w:rPr>
                <w:rFonts w:eastAsia="SimSun" w:cs="Arial"/>
              </w:rPr>
            </w:pPr>
            <w:r w:rsidRPr="00236B7A">
              <w:rPr>
                <w:rFonts w:cs="Arial"/>
                <w:lang w:eastAsia="zh-CN"/>
              </w:rPr>
              <w:t>See CA_</w:t>
            </w:r>
            <w:r w:rsidRPr="00236B7A">
              <w:rPr>
                <w:rFonts w:eastAsia="SimSun" w:cs="Arial" w:hint="eastAsia"/>
                <w:lang w:eastAsia="zh-CN"/>
              </w:rPr>
              <w:t>5B</w:t>
            </w:r>
            <w:r w:rsidRPr="00236B7A">
              <w:rPr>
                <w:rFonts w:cs="Arial"/>
                <w:lang w:eastAsia="zh-CN"/>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restart"/>
            <w:vAlign w:val="center"/>
          </w:tcPr>
          <w:p w14:paraId="1D558203"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74696B47" w14:textId="77777777" w:rsidR="00267C65" w:rsidRPr="00236B7A" w:rsidRDefault="00267C65" w:rsidP="00DA27E4">
            <w:pPr>
              <w:pStyle w:val="TAC"/>
              <w:rPr>
                <w:rFonts w:cs="Arial"/>
              </w:rPr>
            </w:pPr>
            <w:r w:rsidRPr="00236B7A">
              <w:rPr>
                <w:rFonts w:cs="Arial"/>
              </w:rPr>
              <w:t>0</w:t>
            </w:r>
          </w:p>
        </w:tc>
      </w:tr>
      <w:tr w:rsidR="00267C65" w:rsidRPr="00236B7A" w14:paraId="57E219F7" w14:textId="77777777" w:rsidTr="00DA27E4">
        <w:trPr>
          <w:trHeight w:val="223"/>
          <w:jc w:val="center"/>
        </w:trPr>
        <w:tc>
          <w:tcPr>
            <w:tcW w:w="1396" w:type="dxa"/>
            <w:vMerge/>
            <w:vAlign w:val="center"/>
          </w:tcPr>
          <w:p w14:paraId="0360922A" w14:textId="77777777" w:rsidR="00267C65" w:rsidRPr="00236B7A" w:rsidRDefault="00267C65" w:rsidP="00DA27E4">
            <w:pPr>
              <w:pStyle w:val="TAC"/>
              <w:rPr>
                <w:rFonts w:cs="Arial"/>
              </w:rPr>
            </w:pPr>
          </w:p>
        </w:tc>
        <w:tc>
          <w:tcPr>
            <w:tcW w:w="1466" w:type="dxa"/>
            <w:vMerge/>
            <w:vAlign w:val="center"/>
          </w:tcPr>
          <w:p w14:paraId="2AD4134D" w14:textId="77777777" w:rsidR="00267C65" w:rsidRPr="00236B7A" w:rsidRDefault="00267C65" w:rsidP="00DA27E4">
            <w:pPr>
              <w:pStyle w:val="TAC"/>
              <w:rPr>
                <w:rFonts w:cs="Arial"/>
                <w:lang w:eastAsia="zh-CN"/>
              </w:rPr>
            </w:pPr>
          </w:p>
        </w:tc>
        <w:tc>
          <w:tcPr>
            <w:tcW w:w="767" w:type="dxa"/>
            <w:shd w:val="clear" w:color="auto" w:fill="auto"/>
          </w:tcPr>
          <w:p w14:paraId="24F533BC" w14:textId="77777777" w:rsidR="00267C65" w:rsidRPr="00236B7A" w:rsidRDefault="00267C65" w:rsidP="00DA27E4">
            <w:pPr>
              <w:pStyle w:val="TAC"/>
              <w:rPr>
                <w:rFonts w:eastAsia="SimSun" w:cs="Arial"/>
              </w:rPr>
            </w:pPr>
            <w:r w:rsidRPr="00236B7A">
              <w:rPr>
                <w:rFonts w:eastAsia="SimSun" w:cs="Arial" w:hint="eastAsia"/>
                <w:lang w:eastAsia="zh-CN"/>
              </w:rPr>
              <w:t>66</w:t>
            </w:r>
          </w:p>
        </w:tc>
        <w:tc>
          <w:tcPr>
            <w:tcW w:w="586" w:type="dxa"/>
            <w:gridSpan w:val="2"/>
            <w:shd w:val="clear" w:color="auto" w:fill="auto"/>
          </w:tcPr>
          <w:p w14:paraId="6DCE8710" w14:textId="77777777" w:rsidR="00267C65" w:rsidRPr="00236B7A" w:rsidRDefault="00267C65" w:rsidP="00DA27E4">
            <w:pPr>
              <w:pStyle w:val="TAC"/>
              <w:rPr>
                <w:rFonts w:cs="Arial"/>
              </w:rPr>
            </w:pPr>
          </w:p>
        </w:tc>
        <w:tc>
          <w:tcPr>
            <w:tcW w:w="586" w:type="dxa"/>
            <w:gridSpan w:val="4"/>
          </w:tcPr>
          <w:p w14:paraId="272073DD" w14:textId="77777777" w:rsidR="00267C65" w:rsidRPr="00236B7A" w:rsidRDefault="00267C65" w:rsidP="00DA27E4">
            <w:pPr>
              <w:pStyle w:val="TAC"/>
              <w:rPr>
                <w:rFonts w:cs="Arial"/>
              </w:rPr>
            </w:pPr>
          </w:p>
        </w:tc>
        <w:tc>
          <w:tcPr>
            <w:tcW w:w="586" w:type="dxa"/>
            <w:gridSpan w:val="4"/>
            <w:vAlign w:val="center"/>
          </w:tcPr>
          <w:p w14:paraId="2309B34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62FD4B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400E24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0F57731"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3EA4B87" w14:textId="77777777" w:rsidR="00267C65" w:rsidRPr="00236B7A" w:rsidRDefault="00267C65" w:rsidP="00DA27E4">
            <w:pPr>
              <w:pStyle w:val="TAC"/>
              <w:rPr>
                <w:rFonts w:cs="Arial"/>
              </w:rPr>
            </w:pPr>
          </w:p>
        </w:tc>
        <w:tc>
          <w:tcPr>
            <w:tcW w:w="1288" w:type="dxa"/>
            <w:vMerge/>
            <w:vAlign w:val="center"/>
          </w:tcPr>
          <w:p w14:paraId="4E601A69" w14:textId="77777777" w:rsidR="00267C65" w:rsidRPr="00236B7A" w:rsidRDefault="00267C65" w:rsidP="00DA27E4">
            <w:pPr>
              <w:pStyle w:val="TAC"/>
              <w:rPr>
                <w:rFonts w:cs="Arial"/>
              </w:rPr>
            </w:pPr>
          </w:p>
        </w:tc>
      </w:tr>
      <w:tr w:rsidR="00267C65" w:rsidRPr="00236B7A" w14:paraId="08A3B6A1" w14:textId="77777777" w:rsidTr="00DA27E4">
        <w:trPr>
          <w:trHeight w:val="223"/>
          <w:jc w:val="center"/>
        </w:trPr>
        <w:tc>
          <w:tcPr>
            <w:tcW w:w="1396" w:type="dxa"/>
            <w:vMerge w:val="restart"/>
            <w:vAlign w:val="center"/>
          </w:tcPr>
          <w:p w14:paraId="180B012F" w14:textId="77777777" w:rsidR="00267C65" w:rsidRPr="00236B7A" w:rsidRDefault="00267C65" w:rsidP="00DA27E4">
            <w:pPr>
              <w:pStyle w:val="TAC"/>
              <w:rPr>
                <w:rFonts w:cs="Arial"/>
              </w:rPr>
            </w:pPr>
            <w:r w:rsidRPr="00236B7A">
              <w:rPr>
                <w:rFonts w:cs="Arial"/>
              </w:rPr>
              <w:t>CA_5B-</w:t>
            </w:r>
            <w:r w:rsidRPr="00236B7A">
              <w:rPr>
                <w:rFonts w:cs="Arial"/>
                <w:lang w:val="en-US"/>
              </w:rPr>
              <w:t>66A-66A</w:t>
            </w:r>
          </w:p>
        </w:tc>
        <w:tc>
          <w:tcPr>
            <w:tcW w:w="1466" w:type="dxa"/>
            <w:vMerge w:val="restart"/>
            <w:vAlign w:val="center"/>
          </w:tcPr>
          <w:p w14:paraId="7939237D" w14:textId="77777777" w:rsidR="00267C65" w:rsidRPr="00236B7A" w:rsidRDefault="00267C65" w:rsidP="00DA27E4">
            <w:pPr>
              <w:pStyle w:val="TAC"/>
              <w:rPr>
                <w:rFonts w:cs="Arial"/>
              </w:rPr>
            </w:pPr>
          </w:p>
        </w:tc>
        <w:tc>
          <w:tcPr>
            <w:tcW w:w="767" w:type="dxa"/>
            <w:shd w:val="clear" w:color="auto" w:fill="auto"/>
            <w:vAlign w:val="center"/>
          </w:tcPr>
          <w:p w14:paraId="20137430"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255D1FFE"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 xml:space="preserve">See CA_5B </w:t>
            </w:r>
            <w:r w:rsidRPr="00236B7A">
              <w:rPr>
                <w:rFonts w:cs="Arial"/>
              </w:rPr>
              <w:t xml:space="preserve">Bandwidth Combination Set 0 </w:t>
            </w:r>
            <w:r w:rsidRPr="00236B7A">
              <w:rPr>
                <w:rFonts w:cs="Arial"/>
                <w:lang w:eastAsia="zh-CN"/>
              </w:rPr>
              <w:t>in Table 5.6A.1-1</w:t>
            </w:r>
          </w:p>
        </w:tc>
        <w:tc>
          <w:tcPr>
            <w:tcW w:w="1187" w:type="dxa"/>
            <w:vMerge w:val="restart"/>
            <w:vAlign w:val="center"/>
          </w:tcPr>
          <w:p w14:paraId="00A122DA"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40C2B4ED" w14:textId="77777777" w:rsidR="00267C65" w:rsidRPr="00236B7A" w:rsidRDefault="00267C65" w:rsidP="00DA27E4">
            <w:pPr>
              <w:pStyle w:val="TAC"/>
              <w:rPr>
                <w:rFonts w:cs="Arial"/>
              </w:rPr>
            </w:pPr>
            <w:r w:rsidRPr="00236B7A">
              <w:rPr>
                <w:rFonts w:cs="Arial"/>
                <w:lang w:eastAsia="zh-CN"/>
              </w:rPr>
              <w:t>0</w:t>
            </w:r>
          </w:p>
        </w:tc>
      </w:tr>
      <w:tr w:rsidR="00267C65" w:rsidRPr="00236B7A" w14:paraId="37A6683A" w14:textId="77777777" w:rsidTr="00DA27E4">
        <w:trPr>
          <w:trHeight w:val="223"/>
          <w:jc w:val="center"/>
        </w:trPr>
        <w:tc>
          <w:tcPr>
            <w:tcW w:w="1396" w:type="dxa"/>
            <w:vMerge/>
            <w:vAlign w:val="center"/>
          </w:tcPr>
          <w:p w14:paraId="0BA1E4DB" w14:textId="77777777" w:rsidR="00267C65" w:rsidRPr="00236B7A" w:rsidRDefault="00267C65" w:rsidP="00DA27E4">
            <w:pPr>
              <w:pStyle w:val="TAC"/>
              <w:rPr>
                <w:rFonts w:cs="Arial"/>
              </w:rPr>
            </w:pPr>
          </w:p>
        </w:tc>
        <w:tc>
          <w:tcPr>
            <w:tcW w:w="1466" w:type="dxa"/>
            <w:vMerge/>
            <w:vAlign w:val="center"/>
          </w:tcPr>
          <w:p w14:paraId="5CD55908" w14:textId="77777777" w:rsidR="00267C65" w:rsidRPr="00236B7A" w:rsidRDefault="00267C65" w:rsidP="00DA27E4">
            <w:pPr>
              <w:pStyle w:val="TAC"/>
              <w:rPr>
                <w:rFonts w:cs="Arial"/>
              </w:rPr>
            </w:pPr>
          </w:p>
        </w:tc>
        <w:tc>
          <w:tcPr>
            <w:tcW w:w="767" w:type="dxa"/>
            <w:shd w:val="clear" w:color="auto" w:fill="auto"/>
            <w:vAlign w:val="center"/>
          </w:tcPr>
          <w:p w14:paraId="7FC57FF0"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56CA19F0"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 xml:space="preserve">See CA_66A-66A </w:t>
            </w:r>
            <w:r w:rsidRPr="00236B7A">
              <w:rPr>
                <w:rFonts w:cs="Arial"/>
              </w:rPr>
              <w:t xml:space="preserve">Bandwidth Combination Set 0 </w:t>
            </w:r>
            <w:r w:rsidRPr="00236B7A">
              <w:rPr>
                <w:rFonts w:cs="Arial"/>
                <w:lang w:eastAsia="zh-CN"/>
              </w:rPr>
              <w:t>in Table 5.6A.1-3</w:t>
            </w:r>
          </w:p>
        </w:tc>
        <w:tc>
          <w:tcPr>
            <w:tcW w:w="1187" w:type="dxa"/>
            <w:vMerge/>
          </w:tcPr>
          <w:p w14:paraId="225200DA" w14:textId="77777777" w:rsidR="00267C65" w:rsidRPr="00236B7A" w:rsidRDefault="00267C65" w:rsidP="00DA27E4">
            <w:pPr>
              <w:pStyle w:val="TAC"/>
              <w:rPr>
                <w:rFonts w:cs="Arial"/>
              </w:rPr>
            </w:pPr>
          </w:p>
        </w:tc>
        <w:tc>
          <w:tcPr>
            <w:tcW w:w="1288" w:type="dxa"/>
            <w:vMerge/>
            <w:vAlign w:val="center"/>
          </w:tcPr>
          <w:p w14:paraId="3EF77DEB" w14:textId="77777777" w:rsidR="00267C65" w:rsidRPr="00236B7A" w:rsidRDefault="00267C65" w:rsidP="00DA27E4">
            <w:pPr>
              <w:pStyle w:val="TAC"/>
              <w:rPr>
                <w:rFonts w:cs="Arial"/>
              </w:rPr>
            </w:pPr>
          </w:p>
        </w:tc>
      </w:tr>
      <w:tr w:rsidR="00267C65" w:rsidRPr="00236B7A" w14:paraId="686FD38F" w14:textId="77777777" w:rsidTr="00DA27E4">
        <w:trPr>
          <w:trHeight w:val="223"/>
          <w:jc w:val="center"/>
        </w:trPr>
        <w:tc>
          <w:tcPr>
            <w:tcW w:w="1396" w:type="dxa"/>
            <w:vMerge w:val="restart"/>
            <w:vAlign w:val="center"/>
          </w:tcPr>
          <w:p w14:paraId="05F95A55" w14:textId="77777777" w:rsidR="00267C65" w:rsidRPr="00236B7A" w:rsidRDefault="00267C65" w:rsidP="00DA27E4">
            <w:pPr>
              <w:pStyle w:val="TAC"/>
              <w:rPr>
                <w:rFonts w:cs="Arial"/>
                <w:lang w:eastAsia="ja-JP"/>
              </w:rPr>
            </w:pPr>
            <w:r w:rsidRPr="00236B7A">
              <w:rPr>
                <w:rFonts w:cs="Arial"/>
                <w:lang w:eastAsia="ja-JP"/>
              </w:rPr>
              <w:t>CA_5A-</w:t>
            </w:r>
            <w:r w:rsidRPr="00236B7A">
              <w:rPr>
                <w:rFonts w:cs="Arial"/>
                <w:lang w:val="en-US" w:eastAsia="ja-JP"/>
              </w:rPr>
              <w:t>66A-66B</w:t>
            </w:r>
          </w:p>
        </w:tc>
        <w:tc>
          <w:tcPr>
            <w:tcW w:w="1466" w:type="dxa"/>
            <w:vMerge w:val="restart"/>
            <w:vAlign w:val="center"/>
          </w:tcPr>
          <w:p w14:paraId="4A0B1983" w14:textId="77777777" w:rsidR="00267C65" w:rsidRPr="00236B7A" w:rsidRDefault="00267C65" w:rsidP="00DA27E4">
            <w:pPr>
              <w:pStyle w:val="TAC"/>
              <w:rPr>
                <w:rFonts w:cs="Arial"/>
                <w:lang w:eastAsia="ja-JP"/>
              </w:rPr>
            </w:pPr>
          </w:p>
        </w:tc>
        <w:tc>
          <w:tcPr>
            <w:tcW w:w="767" w:type="dxa"/>
            <w:shd w:val="clear" w:color="auto" w:fill="auto"/>
            <w:vAlign w:val="center"/>
          </w:tcPr>
          <w:p w14:paraId="26DE9DFE" w14:textId="77777777" w:rsidR="00267C65" w:rsidRPr="00236B7A" w:rsidRDefault="00267C65" w:rsidP="00DA27E4">
            <w:pPr>
              <w:pStyle w:val="TAC"/>
              <w:rPr>
                <w:rFonts w:cs="Arial"/>
                <w:lang w:eastAsia="ja-JP"/>
              </w:rPr>
            </w:pPr>
            <w:r w:rsidRPr="00236B7A">
              <w:rPr>
                <w:rFonts w:cs="Arial"/>
                <w:lang w:eastAsia="zh-CN"/>
              </w:rPr>
              <w:t>5</w:t>
            </w:r>
          </w:p>
        </w:tc>
        <w:tc>
          <w:tcPr>
            <w:tcW w:w="609" w:type="dxa"/>
            <w:gridSpan w:val="3"/>
            <w:shd w:val="clear" w:color="auto" w:fill="auto"/>
            <w:vAlign w:val="center"/>
          </w:tcPr>
          <w:p w14:paraId="455FE63A" w14:textId="77777777" w:rsidR="00267C65" w:rsidRPr="00236B7A" w:rsidRDefault="00267C65" w:rsidP="00DA27E4">
            <w:pPr>
              <w:pStyle w:val="TAC"/>
              <w:rPr>
                <w:rFonts w:eastAsia="SimSun" w:cs="Arial"/>
                <w:kern w:val="2"/>
                <w:szCs w:val="22"/>
                <w:lang w:val="en-US" w:eastAsia="zh-CN"/>
              </w:rPr>
            </w:pPr>
          </w:p>
        </w:tc>
        <w:tc>
          <w:tcPr>
            <w:tcW w:w="610" w:type="dxa"/>
            <w:gridSpan w:val="6"/>
            <w:shd w:val="clear" w:color="auto" w:fill="auto"/>
            <w:vAlign w:val="center"/>
          </w:tcPr>
          <w:p w14:paraId="0B100774" w14:textId="77777777" w:rsidR="00267C65" w:rsidRPr="00236B7A" w:rsidRDefault="00267C65" w:rsidP="00DA27E4">
            <w:pPr>
              <w:pStyle w:val="TAC"/>
              <w:rPr>
                <w:rFonts w:eastAsia="SimSun" w:cs="Arial"/>
                <w:kern w:val="2"/>
                <w:szCs w:val="22"/>
                <w:lang w:val="en-US" w:eastAsia="zh-CN"/>
              </w:rPr>
            </w:pPr>
          </w:p>
        </w:tc>
        <w:tc>
          <w:tcPr>
            <w:tcW w:w="563" w:type="dxa"/>
            <w:gridSpan w:val="2"/>
            <w:shd w:val="clear" w:color="auto" w:fill="auto"/>
            <w:vAlign w:val="center"/>
          </w:tcPr>
          <w:p w14:paraId="00FAB274" w14:textId="77777777" w:rsidR="00267C65" w:rsidRPr="00236B7A" w:rsidRDefault="00267C65" w:rsidP="00DA27E4">
            <w:pPr>
              <w:pStyle w:val="TAC"/>
              <w:rPr>
                <w:rFonts w:eastAsia="SimSun" w:cs="Arial"/>
                <w:kern w:val="2"/>
                <w:szCs w:val="22"/>
                <w:lang w:val="en-US" w:eastAsia="zh-CN"/>
              </w:rPr>
            </w:pPr>
            <w:r w:rsidRPr="00236B7A">
              <w:rPr>
                <w:rFonts w:cs="Arial"/>
                <w:szCs w:val="18"/>
                <w:lang w:eastAsia="ja-JP"/>
              </w:rPr>
              <w:t>Yes</w:t>
            </w:r>
          </w:p>
        </w:tc>
        <w:tc>
          <w:tcPr>
            <w:tcW w:w="576" w:type="dxa"/>
            <w:gridSpan w:val="6"/>
            <w:shd w:val="clear" w:color="auto" w:fill="auto"/>
            <w:vAlign w:val="center"/>
          </w:tcPr>
          <w:p w14:paraId="2C9CC04B" w14:textId="77777777" w:rsidR="00267C65" w:rsidRPr="00236B7A" w:rsidRDefault="00267C65" w:rsidP="00DA27E4">
            <w:pPr>
              <w:pStyle w:val="TAC"/>
              <w:rPr>
                <w:rFonts w:eastAsia="SimSun" w:cs="Arial"/>
                <w:kern w:val="2"/>
                <w:szCs w:val="22"/>
                <w:lang w:val="en-US" w:eastAsia="zh-CN"/>
              </w:rPr>
            </w:pPr>
            <w:r w:rsidRPr="00236B7A">
              <w:rPr>
                <w:rFonts w:cs="Arial"/>
                <w:szCs w:val="18"/>
                <w:lang w:eastAsia="ja-JP"/>
              </w:rPr>
              <w:t>Yes</w:t>
            </w:r>
          </w:p>
        </w:tc>
        <w:tc>
          <w:tcPr>
            <w:tcW w:w="599" w:type="dxa"/>
            <w:gridSpan w:val="6"/>
            <w:shd w:val="clear" w:color="auto" w:fill="auto"/>
            <w:vAlign w:val="center"/>
          </w:tcPr>
          <w:p w14:paraId="1489C0E9" w14:textId="77777777" w:rsidR="00267C65" w:rsidRPr="00236B7A" w:rsidRDefault="00267C65" w:rsidP="00DA27E4">
            <w:pPr>
              <w:pStyle w:val="TAC"/>
              <w:rPr>
                <w:rFonts w:eastAsia="SimSun" w:cs="Arial"/>
                <w:kern w:val="2"/>
                <w:szCs w:val="22"/>
                <w:lang w:val="en-US" w:eastAsia="zh-CN"/>
              </w:rPr>
            </w:pPr>
          </w:p>
        </w:tc>
        <w:tc>
          <w:tcPr>
            <w:tcW w:w="698" w:type="dxa"/>
            <w:gridSpan w:val="4"/>
            <w:shd w:val="clear" w:color="auto" w:fill="auto"/>
            <w:vAlign w:val="center"/>
          </w:tcPr>
          <w:p w14:paraId="03BA6A73" w14:textId="77777777" w:rsidR="00267C65" w:rsidRPr="00236B7A" w:rsidRDefault="00267C65" w:rsidP="00DA27E4">
            <w:pPr>
              <w:pStyle w:val="TAC"/>
              <w:rPr>
                <w:rFonts w:eastAsia="SimSun" w:cs="Arial"/>
                <w:kern w:val="2"/>
                <w:szCs w:val="22"/>
                <w:lang w:val="en-US" w:eastAsia="zh-CN"/>
              </w:rPr>
            </w:pPr>
          </w:p>
        </w:tc>
        <w:tc>
          <w:tcPr>
            <w:tcW w:w="1187" w:type="dxa"/>
            <w:vMerge w:val="restart"/>
            <w:vAlign w:val="center"/>
          </w:tcPr>
          <w:p w14:paraId="219277A9" w14:textId="77777777" w:rsidR="00267C65" w:rsidRPr="00236B7A" w:rsidRDefault="00267C65" w:rsidP="00DA27E4">
            <w:pPr>
              <w:pStyle w:val="TAC"/>
              <w:rPr>
                <w:rFonts w:cs="Arial"/>
                <w:lang w:eastAsia="ja-JP"/>
              </w:rPr>
            </w:pPr>
            <w:r w:rsidRPr="00236B7A">
              <w:rPr>
                <w:rFonts w:cs="Arial"/>
                <w:lang w:eastAsia="zh-CN"/>
              </w:rPr>
              <w:t>50</w:t>
            </w:r>
          </w:p>
        </w:tc>
        <w:tc>
          <w:tcPr>
            <w:tcW w:w="1288" w:type="dxa"/>
            <w:vMerge w:val="restart"/>
            <w:vAlign w:val="center"/>
          </w:tcPr>
          <w:p w14:paraId="0B05613B" w14:textId="77777777" w:rsidR="00267C65" w:rsidRPr="00236B7A" w:rsidRDefault="00267C65" w:rsidP="00DA27E4">
            <w:pPr>
              <w:pStyle w:val="TAC"/>
              <w:rPr>
                <w:rFonts w:cs="Arial"/>
                <w:lang w:eastAsia="ja-JP"/>
              </w:rPr>
            </w:pPr>
            <w:r w:rsidRPr="00236B7A">
              <w:rPr>
                <w:rFonts w:cs="Arial"/>
                <w:lang w:eastAsia="zh-CN"/>
              </w:rPr>
              <w:t>0</w:t>
            </w:r>
          </w:p>
        </w:tc>
      </w:tr>
      <w:tr w:rsidR="00267C65" w:rsidRPr="00236B7A" w14:paraId="6321C27A" w14:textId="77777777" w:rsidTr="00DA27E4">
        <w:trPr>
          <w:trHeight w:val="223"/>
          <w:jc w:val="center"/>
        </w:trPr>
        <w:tc>
          <w:tcPr>
            <w:tcW w:w="1396" w:type="dxa"/>
            <w:vMerge/>
            <w:vAlign w:val="center"/>
          </w:tcPr>
          <w:p w14:paraId="25140335" w14:textId="77777777" w:rsidR="00267C65" w:rsidRPr="00236B7A" w:rsidRDefault="00267C65" w:rsidP="00DA27E4">
            <w:pPr>
              <w:pStyle w:val="TAC"/>
              <w:rPr>
                <w:rFonts w:cs="Arial"/>
                <w:lang w:eastAsia="ja-JP"/>
              </w:rPr>
            </w:pPr>
          </w:p>
        </w:tc>
        <w:tc>
          <w:tcPr>
            <w:tcW w:w="1466" w:type="dxa"/>
            <w:vMerge/>
            <w:vAlign w:val="center"/>
          </w:tcPr>
          <w:p w14:paraId="0BCBD9C8" w14:textId="77777777" w:rsidR="00267C65" w:rsidRPr="00236B7A" w:rsidRDefault="00267C65" w:rsidP="00DA27E4">
            <w:pPr>
              <w:pStyle w:val="TAC"/>
              <w:rPr>
                <w:rFonts w:cs="Arial"/>
                <w:lang w:eastAsia="ja-JP"/>
              </w:rPr>
            </w:pPr>
          </w:p>
        </w:tc>
        <w:tc>
          <w:tcPr>
            <w:tcW w:w="767" w:type="dxa"/>
            <w:shd w:val="clear" w:color="auto" w:fill="auto"/>
            <w:vAlign w:val="center"/>
          </w:tcPr>
          <w:p w14:paraId="266E72BF" w14:textId="77777777" w:rsidR="00267C65" w:rsidRPr="00236B7A" w:rsidRDefault="00267C65" w:rsidP="00DA27E4">
            <w:pPr>
              <w:pStyle w:val="TAC"/>
              <w:rPr>
                <w:rFonts w:cs="Arial"/>
                <w:lang w:eastAsia="ja-JP"/>
              </w:rPr>
            </w:pPr>
            <w:r w:rsidRPr="00236B7A">
              <w:rPr>
                <w:rFonts w:cs="Arial"/>
                <w:lang w:eastAsia="zh-CN"/>
              </w:rPr>
              <w:t>66</w:t>
            </w:r>
          </w:p>
        </w:tc>
        <w:tc>
          <w:tcPr>
            <w:tcW w:w="3655" w:type="dxa"/>
            <w:gridSpan w:val="27"/>
            <w:shd w:val="clear" w:color="auto" w:fill="auto"/>
            <w:vAlign w:val="center"/>
          </w:tcPr>
          <w:p w14:paraId="7634DFDA" w14:textId="77777777" w:rsidR="00267C65" w:rsidRPr="00236B7A" w:rsidRDefault="00267C65" w:rsidP="00DA27E4">
            <w:pPr>
              <w:pStyle w:val="TAC"/>
              <w:rPr>
                <w:rFonts w:eastAsia="SimSun" w:cs="Arial"/>
                <w:kern w:val="2"/>
                <w:szCs w:val="22"/>
                <w:lang w:val="en-US" w:eastAsia="zh-CN"/>
              </w:rPr>
            </w:pPr>
            <w:r w:rsidRPr="00236B7A">
              <w:rPr>
                <w:lang w:eastAsia="zh-CN"/>
              </w:rPr>
              <w:t>See CA_66A-66B Bandwidth combination set 0 in Table 5.6A.1-3</w:t>
            </w:r>
          </w:p>
        </w:tc>
        <w:tc>
          <w:tcPr>
            <w:tcW w:w="1187" w:type="dxa"/>
            <w:vMerge/>
          </w:tcPr>
          <w:p w14:paraId="657C9F8F" w14:textId="77777777" w:rsidR="00267C65" w:rsidRPr="00236B7A" w:rsidRDefault="00267C65" w:rsidP="00DA27E4">
            <w:pPr>
              <w:pStyle w:val="TAC"/>
              <w:rPr>
                <w:rFonts w:cs="Arial"/>
                <w:lang w:eastAsia="ja-JP"/>
              </w:rPr>
            </w:pPr>
          </w:p>
        </w:tc>
        <w:tc>
          <w:tcPr>
            <w:tcW w:w="1288" w:type="dxa"/>
            <w:vMerge/>
            <w:vAlign w:val="center"/>
          </w:tcPr>
          <w:p w14:paraId="79022A68" w14:textId="77777777" w:rsidR="00267C65" w:rsidRPr="00236B7A" w:rsidRDefault="00267C65" w:rsidP="00DA27E4">
            <w:pPr>
              <w:pStyle w:val="TAC"/>
              <w:rPr>
                <w:rFonts w:cs="Arial"/>
                <w:lang w:eastAsia="ja-JP"/>
              </w:rPr>
            </w:pPr>
          </w:p>
        </w:tc>
      </w:tr>
      <w:tr w:rsidR="00267C65" w:rsidRPr="00236B7A" w14:paraId="20CACC26" w14:textId="77777777" w:rsidTr="00DA27E4">
        <w:trPr>
          <w:trHeight w:val="223"/>
          <w:jc w:val="center"/>
        </w:trPr>
        <w:tc>
          <w:tcPr>
            <w:tcW w:w="1396" w:type="dxa"/>
            <w:vMerge w:val="restart"/>
            <w:vAlign w:val="center"/>
          </w:tcPr>
          <w:p w14:paraId="212EB556" w14:textId="77777777" w:rsidR="00267C65" w:rsidRPr="00236B7A" w:rsidRDefault="00267C65" w:rsidP="00DA27E4">
            <w:pPr>
              <w:pStyle w:val="TAC"/>
              <w:rPr>
                <w:rFonts w:cs="Arial"/>
              </w:rPr>
            </w:pPr>
            <w:r w:rsidRPr="00236B7A">
              <w:rPr>
                <w:rFonts w:cs="Arial"/>
              </w:rPr>
              <w:t>CA_5B-</w:t>
            </w:r>
            <w:r w:rsidRPr="00236B7A">
              <w:rPr>
                <w:rFonts w:cs="Arial"/>
                <w:lang w:val="en-US"/>
              </w:rPr>
              <w:t>66A-66B</w:t>
            </w:r>
          </w:p>
        </w:tc>
        <w:tc>
          <w:tcPr>
            <w:tcW w:w="1466" w:type="dxa"/>
            <w:vMerge w:val="restart"/>
            <w:vAlign w:val="center"/>
          </w:tcPr>
          <w:p w14:paraId="17EF771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8B96954" w14:textId="77777777" w:rsidR="00267C65" w:rsidRPr="00236B7A" w:rsidRDefault="00267C65" w:rsidP="00DA27E4">
            <w:pPr>
              <w:pStyle w:val="TAC"/>
              <w:rPr>
                <w:rFonts w:cs="Arial"/>
                <w:lang w:eastAsia="zh-CN"/>
              </w:rPr>
            </w:pPr>
            <w:r w:rsidRPr="00236B7A">
              <w:rPr>
                <w:rFonts w:cs="Arial"/>
                <w:lang w:eastAsia="zh-CN"/>
              </w:rPr>
              <w:t>5</w:t>
            </w:r>
          </w:p>
        </w:tc>
        <w:tc>
          <w:tcPr>
            <w:tcW w:w="3655" w:type="dxa"/>
            <w:gridSpan w:val="27"/>
            <w:shd w:val="clear" w:color="auto" w:fill="auto"/>
            <w:vAlign w:val="center"/>
          </w:tcPr>
          <w:p w14:paraId="5C0A9487" w14:textId="77777777" w:rsidR="00267C65" w:rsidRPr="00236B7A" w:rsidRDefault="00267C65" w:rsidP="00DA27E4">
            <w:pPr>
              <w:pStyle w:val="TAC"/>
              <w:rPr>
                <w:rFonts w:cs="Arial"/>
                <w:lang w:eastAsia="zh-CN"/>
              </w:rPr>
            </w:pPr>
            <w:r w:rsidRPr="00236B7A">
              <w:rPr>
                <w:rFonts w:cs="Arial"/>
                <w:lang w:eastAsia="zh-CN"/>
              </w:rPr>
              <w:t xml:space="preserve">See CA_5B </w:t>
            </w:r>
            <w:r w:rsidRPr="00236B7A">
              <w:rPr>
                <w:rFonts w:cs="Arial"/>
              </w:rPr>
              <w:t xml:space="preserve">Bandwidth Combination Set 0 </w:t>
            </w:r>
            <w:r w:rsidRPr="00236B7A">
              <w:rPr>
                <w:rFonts w:cs="Arial"/>
                <w:lang w:eastAsia="zh-CN"/>
              </w:rPr>
              <w:t>in Table 5.6A.1-1</w:t>
            </w:r>
          </w:p>
        </w:tc>
        <w:tc>
          <w:tcPr>
            <w:tcW w:w="1187" w:type="dxa"/>
            <w:vMerge w:val="restart"/>
            <w:vAlign w:val="center"/>
          </w:tcPr>
          <w:p w14:paraId="1CF0F728"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63467386" w14:textId="77777777" w:rsidR="00267C65" w:rsidRPr="00236B7A" w:rsidRDefault="00267C65" w:rsidP="00DA27E4">
            <w:pPr>
              <w:pStyle w:val="TAC"/>
              <w:rPr>
                <w:rFonts w:cs="Arial"/>
              </w:rPr>
            </w:pPr>
            <w:r w:rsidRPr="00236B7A">
              <w:rPr>
                <w:rFonts w:cs="Arial"/>
                <w:lang w:eastAsia="zh-CN"/>
              </w:rPr>
              <w:t>0</w:t>
            </w:r>
          </w:p>
        </w:tc>
      </w:tr>
      <w:tr w:rsidR="00267C65" w:rsidRPr="00236B7A" w14:paraId="34931B18" w14:textId="77777777" w:rsidTr="00DA27E4">
        <w:trPr>
          <w:trHeight w:val="223"/>
          <w:jc w:val="center"/>
        </w:trPr>
        <w:tc>
          <w:tcPr>
            <w:tcW w:w="1396" w:type="dxa"/>
            <w:vMerge/>
            <w:vAlign w:val="center"/>
          </w:tcPr>
          <w:p w14:paraId="1F0699EF" w14:textId="77777777" w:rsidR="00267C65" w:rsidRPr="00236B7A" w:rsidRDefault="00267C65" w:rsidP="00DA27E4">
            <w:pPr>
              <w:pStyle w:val="TAC"/>
              <w:rPr>
                <w:rFonts w:cs="Arial"/>
              </w:rPr>
            </w:pPr>
          </w:p>
        </w:tc>
        <w:tc>
          <w:tcPr>
            <w:tcW w:w="1466" w:type="dxa"/>
            <w:vMerge/>
            <w:vAlign w:val="center"/>
          </w:tcPr>
          <w:p w14:paraId="5B4C2E47" w14:textId="77777777" w:rsidR="00267C65" w:rsidRPr="00236B7A" w:rsidRDefault="00267C65" w:rsidP="00DA27E4">
            <w:pPr>
              <w:pStyle w:val="TAC"/>
              <w:rPr>
                <w:rFonts w:cs="Arial"/>
              </w:rPr>
            </w:pPr>
          </w:p>
        </w:tc>
        <w:tc>
          <w:tcPr>
            <w:tcW w:w="767" w:type="dxa"/>
            <w:shd w:val="clear" w:color="auto" w:fill="auto"/>
            <w:vAlign w:val="center"/>
          </w:tcPr>
          <w:p w14:paraId="14984C70"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31B914B8" w14:textId="77777777" w:rsidR="00267C65" w:rsidRPr="00236B7A" w:rsidRDefault="00267C65" w:rsidP="00DA27E4">
            <w:pPr>
              <w:pStyle w:val="TAC"/>
              <w:rPr>
                <w:rFonts w:cs="Arial"/>
                <w:lang w:eastAsia="zh-CN"/>
              </w:rPr>
            </w:pPr>
            <w:r w:rsidRPr="00236B7A">
              <w:rPr>
                <w:rFonts w:cs="Arial"/>
                <w:lang w:eastAsia="zh-CN"/>
              </w:rPr>
              <w:t xml:space="preserve">See CA_66A-66B </w:t>
            </w:r>
            <w:r w:rsidRPr="00236B7A">
              <w:rPr>
                <w:rFonts w:cs="Arial"/>
              </w:rPr>
              <w:t xml:space="preserve">Bandwidth Combination Set 0 </w:t>
            </w:r>
            <w:r w:rsidRPr="00236B7A">
              <w:rPr>
                <w:rFonts w:cs="Arial"/>
                <w:lang w:eastAsia="zh-CN"/>
              </w:rPr>
              <w:t>in Table 5.6A.1-3</w:t>
            </w:r>
          </w:p>
        </w:tc>
        <w:tc>
          <w:tcPr>
            <w:tcW w:w="1187" w:type="dxa"/>
            <w:vMerge/>
          </w:tcPr>
          <w:p w14:paraId="245C9AE1" w14:textId="77777777" w:rsidR="00267C65" w:rsidRPr="00236B7A" w:rsidRDefault="00267C65" w:rsidP="00DA27E4">
            <w:pPr>
              <w:pStyle w:val="TAC"/>
              <w:rPr>
                <w:rFonts w:cs="Arial"/>
              </w:rPr>
            </w:pPr>
          </w:p>
        </w:tc>
        <w:tc>
          <w:tcPr>
            <w:tcW w:w="1288" w:type="dxa"/>
            <w:vMerge/>
            <w:vAlign w:val="center"/>
          </w:tcPr>
          <w:p w14:paraId="0FAE80E2" w14:textId="77777777" w:rsidR="00267C65" w:rsidRPr="00236B7A" w:rsidRDefault="00267C65" w:rsidP="00DA27E4">
            <w:pPr>
              <w:pStyle w:val="TAC"/>
              <w:rPr>
                <w:rFonts w:cs="Arial"/>
              </w:rPr>
            </w:pPr>
          </w:p>
        </w:tc>
      </w:tr>
      <w:tr w:rsidR="00267C65" w:rsidRPr="00236B7A" w14:paraId="473413C8" w14:textId="77777777" w:rsidTr="00DA27E4">
        <w:trPr>
          <w:trHeight w:val="223"/>
          <w:jc w:val="center"/>
        </w:trPr>
        <w:tc>
          <w:tcPr>
            <w:tcW w:w="1396" w:type="dxa"/>
            <w:vMerge w:val="restart"/>
            <w:vAlign w:val="center"/>
          </w:tcPr>
          <w:p w14:paraId="0A833C04" w14:textId="77777777" w:rsidR="00267C65" w:rsidRPr="00236B7A" w:rsidRDefault="00267C65" w:rsidP="00DA27E4">
            <w:pPr>
              <w:pStyle w:val="TAC"/>
              <w:rPr>
                <w:rFonts w:cs="Arial"/>
              </w:rPr>
            </w:pPr>
            <w:r w:rsidRPr="00236B7A">
              <w:rPr>
                <w:rFonts w:cs="Arial"/>
              </w:rPr>
              <w:t>CA_5B-</w:t>
            </w:r>
            <w:r w:rsidRPr="00236B7A">
              <w:rPr>
                <w:rFonts w:cs="Arial"/>
                <w:lang w:val="en-US"/>
              </w:rPr>
              <w:t>66A-66C</w:t>
            </w:r>
          </w:p>
        </w:tc>
        <w:tc>
          <w:tcPr>
            <w:tcW w:w="1466" w:type="dxa"/>
            <w:vMerge w:val="restart"/>
            <w:vAlign w:val="center"/>
          </w:tcPr>
          <w:p w14:paraId="67A2263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29FFD3E" w14:textId="77777777" w:rsidR="00267C65" w:rsidRPr="00236B7A" w:rsidRDefault="00267C65" w:rsidP="00DA27E4">
            <w:pPr>
              <w:pStyle w:val="TAC"/>
              <w:rPr>
                <w:rFonts w:cs="Arial"/>
                <w:lang w:eastAsia="zh-CN"/>
              </w:rPr>
            </w:pPr>
            <w:r w:rsidRPr="00236B7A">
              <w:rPr>
                <w:rFonts w:cs="Arial"/>
                <w:lang w:eastAsia="zh-CN"/>
              </w:rPr>
              <w:t>5</w:t>
            </w:r>
          </w:p>
        </w:tc>
        <w:tc>
          <w:tcPr>
            <w:tcW w:w="3655" w:type="dxa"/>
            <w:gridSpan w:val="27"/>
            <w:shd w:val="clear" w:color="auto" w:fill="auto"/>
            <w:vAlign w:val="center"/>
          </w:tcPr>
          <w:p w14:paraId="5EC30C63" w14:textId="77777777" w:rsidR="00267C65" w:rsidRPr="00236B7A" w:rsidRDefault="00267C65" w:rsidP="00DA27E4">
            <w:pPr>
              <w:pStyle w:val="TAC"/>
              <w:rPr>
                <w:rFonts w:cs="Arial"/>
                <w:lang w:eastAsia="zh-CN"/>
              </w:rPr>
            </w:pPr>
            <w:r w:rsidRPr="00236B7A">
              <w:rPr>
                <w:rFonts w:cs="Arial"/>
                <w:lang w:eastAsia="zh-CN"/>
              </w:rPr>
              <w:t xml:space="preserve">See CA_5B </w:t>
            </w:r>
            <w:r w:rsidRPr="00236B7A">
              <w:rPr>
                <w:rFonts w:cs="Arial"/>
              </w:rPr>
              <w:t xml:space="preserve">Bandwidth Combination Set 0 </w:t>
            </w:r>
            <w:r w:rsidRPr="00236B7A">
              <w:rPr>
                <w:rFonts w:cs="Arial"/>
                <w:lang w:eastAsia="zh-CN"/>
              </w:rPr>
              <w:t>in Table 5.6A.1-1</w:t>
            </w:r>
          </w:p>
        </w:tc>
        <w:tc>
          <w:tcPr>
            <w:tcW w:w="1187" w:type="dxa"/>
            <w:vMerge w:val="restart"/>
            <w:vAlign w:val="center"/>
          </w:tcPr>
          <w:p w14:paraId="7BBF1C23"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6DA75350" w14:textId="77777777" w:rsidR="00267C65" w:rsidRPr="00236B7A" w:rsidRDefault="00267C65" w:rsidP="00DA27E4">
            <w:pPr>
              <w:pStyle w:val="TAC"/>
              <w:rPr>
                <w:rFonts w:cs="Arial"/>
              </w:rPr>
            </w:pPr>
            <w:r w:rsidRPr="00236B7A">
              <w:rPr>
                <w:rFonts w:cs="Arial"/>
              </w:rPr>
              <w:t>0</w:t>
            </w:r>
          </w:p>
        </w:tc>
      </w:tr>
      <w:tr w:rsidR="00267C65" w:rsidRPr="00236B7A" w14:paraId="4804480E" w14:textId="77777777" w:rsidTr="00DA27E4">
        <w:trPr>
          <w:trHeight w:val="223"/>
          <w:jc w:val="center"/>
        </w:trPr>
        <w:tc>
          <w:tcPr>
            <w:tcW w:w="1396" w:type="dxa"/>
            <w:vMerge/>
            <w:vAlign w:val="center"/>
          </w:tcPr>
          <w:p w14:paraId="33E7B2E7" w14:textId="77777777" w:rsidR="00267C65" w:rsidRPr="00236B7A" w:rsidRDefault="00267C65" w:rsidP="00DA27E4">
            <w:pPr>
              <w:pStyle w:val="TAC"/>
              <w:rPr>
                <w:rFonts w:cs="Arial"/>
              </w:rPr>
            </w:pPr>
          </w:p>
        </w:tc>
        <w:tc>
          <w:tcPr>
            <w:tcW w:w="1466" w:type="dxa"/>
            <w:vMerge/>
            <w:vAlign w:val="center"/>
          </w:tcPr>
          <w:p w14:paraId="5AC71A30" w14:textId="77777777" w:rsidR="00267C65" w:rsidRPr="00236B7A" w:rsidRDefault="00267C65" w:rsidP="00DA27E4">
            <w:pPr>
              <w:pStyle w:val="TAC"/>
              <w:rPr>
                <w:rFonts w:cs="Arial"/>
              </w:rPr>
            </w:pPr>
          </w:p>
        </w:tc>
        <w:tc>
          <w:tcPr>
            <w:tcW w:w="767" w:type="dxa"/>
            <w:shd w:val="clear" w:color="auto" w:fill="auto"/>
            <w:vAlign w:val="center"/>
          </w:tcPr>
          <w:p w14:paraId="23448E36" w14:textId="77777777" w:rsidR="00267C65" w:rsidRPr="00236B7A" w:rsidRDefault="00267C65" w:rsidP="00DA27E4">
            <w:pPr>
              <w:pStyle w:val="TAC"/>
              <w:rPr>
                <w:rFonts w:cs="Arial"/>
                <w:lang w:eastAsia="zh-CN"/>
              </w:rPr>
            </w:pPr>
            <w:r w:rsidRPr="00236B7A">
              <w:rPr>
                <w:rFonts w:cs="Arial"/>
                <w:lang w:eastAsia="zh-CN"/>
              </w:rPr>
              <w:t>66</w:t>
            </w:r>
          </w:p>
        </w:tc>
        <w:tc>
          <w:tcPr>
            <w:tcW w:w="3655" w:type="dxa"/>
            <w:gridSpan w:val="27"/>
            <w:shd w:val="clear" w:color="auto" w:fill="auto"/>
            <w:vAlign w:val="center"/>
          </w:tcPr>
          <w:p w14:paraId="1810813D" w14:textId="77777777" w:rsidR="00267C65" w:rsidRPr="00236B7A" w:rsidRDefault="00267C65" w:rsidP="00DA27E4">
            <w:pPr>
              <w:pStyle w:val="TAC"/>
              <w:rPr>
                <w:rFonts w:cs="Arial"/>
                <w:lang w:eastAsia="zh-CN"/>
              </w:rPr>
            </w:pPr>
            <w:r w:rsidRPr="00236B7A">
              <w:rPr>
                <w:rFonts w:cs="Arial"/>
                <w:lang w:eastAsia="zh-CN"/>
              </w:rPr>
              <w:t xml:space="preserve">See CA_66A-66C </w:t>
            </w:r>
            <w:r w:rsidRPr="00236B7A">
              <w:rPr>
                <w:rFonts w:cs="Arial"/>
              </w:rPr>
              <w:t xml:space="preserve">Bandwidth Combination Set 0 </w:t>
            </w:r>
            <w:r w:rsidRPr="00236B7A">
              <w:rPr>
                <w:rFonts w:cs="Arial"/>
                <w:lang w:eastAsia="zh-CN"/>
              </w:rPr>
              <w:t>in Table 5.6A.1-3</w:t>
            </w:r>
          </w:p>
        </w:tc>
        <w:tc>
          <w:tcPr>
            <w:tcW w:w="1187" w:type="dxa"/>
            <w:vMerge/>
          </w:tcPr>
          <w:p w14:paraId="4C3ACFE9" w14:textId="77777777" w:rsidR="00267C65" w:rsidRPr="00236B7A" w:rsidRDefault="00267C65" w:rsidP="00DA27E4">
            <w:pPr>
              <w:pStyle w:val="TAC"/>
              <w:rPr>
                <w:rFonts w:cs="Arial"/>
              </w:rPr>
            </w:pPr>
          </w:p>
        </w:tc>
        <w:tc>
          <w:tcPr>
            <w:tcW w:w="1288" w:type="dxa"/>
            <w:vMerge/>
            <w:vAlign w:val="center"/>
          </w:tcPr>
          <w:p w14:paraId="0746F3D1" w14:textId="77777777" w:rsidR="00267C65" w:rsidRPr="00236B7A" w:rsidRDefault="00267C65" w:rsidP="00DA27E4">
            <w:pPr>
              <w:pStyle w:val="TAC"/>
              <w:rPr>
                <w:rFonts w:cs="Arial"/>
              </w:rPr>
            </w:pPr>
          </w:p>
        </w:tc>
      </w:tr>
      <w:tr w:rsidR="00267C65" w:rsidRPr="00236B7A" w14:paraId="46D10D51" w14:textId="77777777" w:rsidTr="00DA27E4">
        <w:trPr>
          <w:trHeight w:val="223"/>
          <w:jc w:val="center"/>
        </w:trPr>
        <w:tc>
          <w:tcPr>
            <w:tcW w:w="1396" w:type="dxa"/>
            <w:vMerge w:val="restart"/>
            <w:vAlign w:val="center"/>
          </w:tcPr>
          <w:p w14:paraId="674D2497" w14:textId="77777777" w:rsidR="00267C65" w:rsidRPr="00236B7A" w:rsidRDefault="00267C65" w:rsidP="00DA27E4">
            <w:pPr>
              <w:pStyle w:val="TAC"/>
              <w:rPr>
                <w:rFonts w:cs="Arial"/>
              </w:rPr>
            </w:pPr>
            <w:r w:rsidRPr="00236B7A">
              <w:rPr>
                <w:rFonts w:cs="Arial"/>
              </w:rPr>
              <w:t>CA_5B-</w:t>
            </w:r>
            <w:r w:rsidRPr="00236B7A">
              <w:rPr>
                <w:rFonts w:cs="Arial"/>
                <w:lang w:val="en-US"/>
              </w:rPr>
              <w:t>66B</w:t>
            </w:r>
          </w:p>
        </w:tc>
        <w:tc>
          <w:tcPr>
            <w:tcW w:w="1466" w:type="dxa"/>
            <w:vMerge w:val="restart"/>
            <w:vAlign w:val="center"/>
          </w:tcPr>
          <w:p w14:paraId="15819717" w14:textId="77777777" w:rsidR="00267C65" w:rsidRPr="00236B7A" w:rsidRDefault="00267C65" w:rsidP="00DA27E4">
            <w:pPr>
              <w:pStyle w:val="TAC"/>
              <w:rPr>
                <w:rFonts w:cs="Arial"/>
              </w:rPr>
            </w:pPr>
          </w:p>
        </w:tc>
        <w:tc>
          <w:tcPr>
            <w:tcW w:w="767" w:type="dxa"/>
            <w:shd w:val="clear" w:color="auto" w:fill="auto"/>
            <w:vAlign w:val="center"/>
          </w:tcPr>
          <w:p w14:paraId="278E05DA"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0E835464"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 xml:space="preserve">See CA_5B </w:t>
            </w:r>
            <w:r w:rsidRPr="00236B7A">
              <w:rPr>
                <w:rFonts w:cs="Arial"/>
              </w:rPr>
              <w:t xml:space="preserve">Bandwidth Combination Set 0 </w:t>
            </w:r>
            <w:r w:rsidRPr="00236B7A">
              <w:rPr>
                <w:rFonts w:cs="Arial"/>
                <w:lang w:eastAsia="zh-CN"/>
              </w:rPr>
              <w:t>in Table 5.6A.1-1</w:t>
            </w:r>
          </w:p>
        </w:tc>
        <w:tc>
          <w:tcPr>
            <w:tcW w:w="1187" w:type="dxa"/>
            <w:vMerge w:val="restart"/>
            <w:vAlign w:val="center"/>
          </w:tcPr>
          <w:p w14:paraId="5F492BC9" w14:textId="77777777" w:rsidR="00267C65" w:rsidRPr="00236B7A" w:rsidRDefault="00267C65" w:rsidP="00DA27E4">
            <w:pPr>
              <w:pStyle w:val="TAC"/>
              <w:rPr>
                <w:rFonts w:cs="Arial"/>
              </w:rPr>
            </w:pPr>
            <w:r w:rsidRPr="00236B7A">
              <w:rPr>
                <w:rFonts w:cs="Arial"/>
                <w:lang w:eastAsia="zh-CN"/>
              </w:rPr>
              <w:t>40</w:t>
            </w:r>
          </w:p>
        </w:tc>
        <w:tc>
          <w:tcPr>
            <w:tcW w:w="1288" w:type="dxa"/>
            <w:vMerge w:val="restart"/>
            <w:vAlign w:val="center"/>
          </w:tcPr>
          <w:p w14:paraId="1521A559" w14:textId="77777777" w:rsidR="00267C65" w:rsidRPr="00236B7A" w:rsidRDefault="00267C65" w:rsidP="00DA27E4">
            <w:pPr>
              <w:pStyle w:val="TAC"/>
              <w:rPr>
                <w:rFonts w:cs="Arial"/>
              </w:rPr>
            </w:pPr>
            <w:r w:rsidRPr="00236B7A">
              <w:rPr>
                <w:rFonts w:cs="Arial"/>
                <w:lang w:eastAsia="zh-CN"/>
              </w:rPr>
              <w:t>0</w:t>
            </w:r>
          </w:p>
        </w:tc>
      </w:tr>
      <w:tr w:rsidR="00267C65" w:rsidRPr="00236B7A" w14:paraId="211A7965" w14:textId="77777777" w:rsidTr="00DA27E4">
        <w:trPr>
          <w:trHeight w:val="223"/>
          <w:jc w:val="center"/>
        </w:trPr>
        <w:tc>
          <w:tcPr>
            <w:tcW w:w="1396" w:type="dxa"/>
            <w:vMerge/>
            <w:vAlign w:val="center"/>
          </w:tcPr>
          <w:p w14:paraId="5CF8A8ED" w14:textId="77777777" w:rsidR="00267C65" w:rsidRPr="00236B7A" w:rsidRDefault="00267C65" w:rsidP="00DA27E4">
            <w:pPr>
              <w:pStyle w:val="TAC"/>
              <w:rPr>
                <w:rFonts w:cs="Arial"/>
              </w:rPr>
            </w:pPr>
          </w:p>
        </w:tc>
        <w:tc>
          <w:tcPr>
            <w:tcW w:w="1466" w:type="dxa"/>
            <w:vMerge/>
            <w:vAlign w:val="center"/>
          </w:tcPr>
          <w:p w14:paraId="4A757765" w14:textId="77777777" w:rsidR="00267C65" w:rsidRPr="00236B7A" w:rsidRDefault="00267C65" w:rsidP="00DA27E4">
            <w:pPr>
              <w:pStyle w:val="TAC"/>
              <w:rPr>
                <w:rFonts w:cs="Arial"/>
              </w:rPr>
            </w:pPr>
          </w:p>
        </w:tc>
        <w:tc>
          <w:tcPr>
            <w:tcW w:w="767" w:type="dxa"/>
            <w:shd w:val="clear" w:color="auto" w:fill="auto"/>
            <w:vAlign w:val="center"/>
          </w:tcPr>
          <w:p w14:paraId="17723BBB"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146A26D7"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CA_66B Bandwidth combination set 0 in Table 5.6A.1-1</w:t>
            </w:r>
          </w:p>
        </w:tc>
        <w:tc>
          <w:tcPr>
            <w:tcW w:w="1187" w:type="dxa"/>
            <w:vMerge/>
          </w:tcPr>
          <w:p w14:paraId="4760B888" w14:textId="77777777" w:rsidR="00267C65" w:rsidRPr="00236B7A" w:rsidRDefault="00267C65" w:rsidP="00DA27E4">
            <w:pPr>
              <w:pStyle w:val="TAC"/>
              <w:rPr>
                <w:rFonts w:cs="Arial"/>
              </w:rPr>
            </w:pPr>
          </w:p>
        </w:tc>
        <w:tc>
          <w:tcPr>
            <w:tcW w:w="1288" w:type="dxa"/>
            <w:vMerge/>
            <w:vAlign w:val="center"/>
          </w:tcPr>
          <w:p w14:paraId="64941C9C" w14:textId="77777777" w:rsidR="00267C65" w:rsidRPr="00236B7A" w:rsidRDefault="00267C65" w:rsidP="00DA27E4">
            <w:pPr>
              <w:pStyle w:val="TAC"/>
              <w:rPr>
                <w:rFonts w:cs="Arial"/>
              </w:rPr>
            </w:pPr>
          </w:p>
        </w:tc>
      </w:tr>
      <w:tr w:rsidR="00267C65" w:rsidRPr="00236B7A" w14:paraId="44F1A5AA" w14:textId="77777777" w:rsidTr="00DA27E4">
        <w:trPr>
          <w:trHeight w:val="223"/>
          <w:jc w:val="center"/>
        </w:trPr>
        <w:tc>
          <w:tcPr>
            <w:tcW w:w="1396" w:type="dxa"/>
            <w:vMerge w:val="restart"/>
            <w:vAlign w:val="center"/>
          </w:tcPr>
          <w:p w14:paraId="0FAFE0AD" w14:textId="77777777" w:rsidR="00267C65" w:rsidRPr="00236B7A" w:rsidRDefault="00267C65" w:rsidP="00DA27E4">
            <w:pPr>
              <w:pStyle w:val="TAC"/>
              <w:rPr>
                <w:rFonts w:cs="Arial"/>
              </w:rPr>
            </w:pPr>
            <w:r w:rsidRPr="00236B7A">
              <w:rPr>
                <w:rFonts w:cs="Arial"/>
              </w:rPr>
              <w:t>CA_5B-</w:t>
            </w:r>
            <w:r w:rsidRPr="00236B7A">
              <w:rPr>
                <w:rFonts w:cs="Arial"/>
                <w:lang w:val="en-US"/>
              </w:rPr>
              <w:t>66C</w:t>
            </w:r>
          </w:p>
        </w:tc>
        <w:tc>
          <w:tcPr>
            <w:tcW w:w="1466" w:type="dxa"/>
            <w:vMerge w:val="restart"/>
            <w:vAlign w:val="center"/>
          </w:tcPr>
          <w:p w14:paraId="694AFD2D" w14:textId="77777777" w:rsidR="00267C65" w:rsidRPr="00236B7A" w:rsidRDefault="00267C65" w:rsidP="00DA27E4">
            <w:pPr>
              <w:pStyle w:val="TAC"/>
              <w:rPr>
                <w:rFonts w:cs="Arial"/>
              </w:rPr>
            </w:pPr>
          </w:p>
        </w:tc>
        <w:tc>
          <w:tcPr>
            <w:tcW w:w="767" w:type="dxa"/>
            <w:shd w:val="clear" w:color="auto" w:fill="auto"/>
            <w:vAlign w:val="center"/>
          </w:tcPr>
          <w:p w14:paraId="7CDF8741" w14:textId="77777777" w:rsidR="00267C65" w:rsidRPr="00236B7A" w:rsidRDefault="00267C65" w:rsidP="00DA27E4">
            <w:pPr>
              <w:pStyle w:val="TAC"/>
              <w:rPr>
                <w:rFonts w:cs="Arial"/>
              </w:rPr>
            </w:pPr>
            <w:r w:rsidRPr="00236B7A">
              <w:rPr>
                <w:rFonts w:cs="Arial"/>
                <w:lang w:eastAsia="zh-CN"/>
              </w:rPr>
              <w:t>5</w:t>
            </w:r>
          </w:p>
        </w:tc>
        <w:tc>
          <w:tcPr>
            <w:tcW w:w="3655" w:type="dxa"/>
            <w:gridSpan w:val="27"/>
            <w:shd w:val="clear" w:color="auto" w:fill="auto"/>
            <w:vAlign w:val="center"/>
          </w:tcPr>
          <w:p w14:paraId="2654B5A3"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 xml:space="preserve">See CA_5B </w:t>
            </w:r>
            <w:r w:rsidRPr="00236B7A">
              <w:rPr>
                <w:rFonts w:cs="Arial"/>
              </w:rPr>
              <w:t xml:space="preserve">Bandwidth Combination Set 0 </w:t>
            </w:r>
            <w:r w:rsidRPr="00236B7A">
              <w:rPr>
                <w:rFonts w:cs="Arial"/>
                <w:lang w:eastAsia="zh-CN"/>
              </w:rPr>
              <w:t>in Table 5.6A.1-1</w:t>
            </w:r>
          </w:p>
        </w:tc>
        <w:tc>
          <w:tcPr>
            <w:tcW w:w="1187" w:type="dxa"/>
            <w:vMerge w:val="restart"/>
            <w:vAlign w:val="center"/>
          </w:tcPr>
          <w:p w14:paraId="1AC8ECC8"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293081D6" w14:textId="77777777" w:rsidR="00267C65" w:rsidRPr="00236B7A" w:rsidRDefault="00267C65" w:rsidP="00DA27E4">
            <w:pPr>
              <w:pStyle w:val="TAC"/>
              <w:rPr>
                <w:rFonts w:cs="Arial"/>
              </w:rPr>
            </w:pPr>
            <w:r w:rsidRPr="00236B7A">
              <w:rPr>
                <w:rFonts w:cs="Arial"/>
                <w:lang w:eastAsia="zh-CN"/>
              </w:rPr>
              <w:t>0</w:t>
            </w:r>
          </w:p>
        </w:tc>
      </w:tr>
      <w:tr w:rsidR="00267C65" w:rsidRPr="00236B7A" w14:paraId="23A2D677" w14:textId="77777777" w:rsidTr="00DA27E4">
        <w:trPr>
          <w:trHeight w:val="223"/>
          <w:jc w:val="center"/>
        </w:trPr>
        <w:tc>
          <w:tcPr>
            <w:tcW w:w="1396" w:type="dxa"/>
            <w:vMerge/>
            <w:vAlign w:val="center"/>
          </w:tcPr>
          <w:p w14:paraId="056D4A12" w14:textId="77777777" w:rsidR="00267C65" w:rsidRPr="00236B7A" w:rsidRDefault="00267C65" w:rsidP="00DA27E4">
            <w:pPr>
              <w:pStyle w:val="TAC"/>
              <w:rPr>
                <w:rFonts w:cs="Arial"/>
              </w:rPr>
            </w:pPr>
          </w:p>
        </w:tc>
        <w:tc>
          <w:tcPr>
            <w:tcW w:w="1466" w:type="dxa"/>
            <w:vMerge/>
            <w:vAlign w:val="center"/>
          </w:tcPr>
          <w:p w14:paraId="4CBF49D0" w14:textId="77777777" w:rsidR="00267C65" w:rsidRPr="00236B7A" w:rsidRDefault="00267C65" w:rsidP="00DA27E4">
            <w:pPr>
              <w:pStyle w:val="TAC"/>
              <w:rPr>
                <w:rFonts w:cs="Arial"/>
              </w:rPr>
            </w:pPr>
          </w:p>
        </w:tc>
        <w:tc>
          <w:tcPr>
            <w:tcW w:w="767" w:type="dxa"/>
            <w:shd w:val="clear" w:color="auto" w:fill="auto"/>
            <w:vAlign w:val="center"/>
          </w:tcPr>
          <w:p w14:paraId="617F9005" w14:textId="77777777" w:rsidR="00267C65" w:rsidRPr="00236B7A" w:rsidRDefault="00267C65" w:rsidP="00DA27E4">
            <w:pPr>
              <w:pStyle w:val="TAC"/>
              <w:rPr>
                <w:rFonts w:cs="Arial"/>
              </w:rPr>
            </w:pPr>
            <w:r w:rsidRPr="00236B7A">
              <w:rPr>
                <w:rFonts w:cs="Arial"/>
                <w:lang w:eastAsia="zh-CN"/>
              </w:rPr>
              <w:t>66</w:t>
            </w:r>
          </w:p>
        </w:tc>
        <w:tc>
          <w:tcPr>
            <w:tcW w:w="3655" w:type="dxa"/>
            <w:gridSpan w:val="27"/>
            <w:shd w:val="clear" w:color="auto" w:fill="auto"/>
            <w:vAlign w:val="center"/>
          </w:tcPr>
          <w:p w14:paraId="75C4F963" w14:textId="77777777" w:rsidR="00267C65" w:rsidRPr="00236B7A" w:rsidRDefault="00267C65" w:rsidP="00DA27E4">
            <w:pPr>
              <w:pStyle w:val="TAC"/>
              <w:rPr>
                <w:rFonts w:eastAsia="SimSun" w:cs="Arial"/>
                <w:kern w:val="2"/>
                <w:szCs w:val="22"/>
                <w:lang w:val="en-US" w:eastAsia="zh-CN"/>
              </w:rPr>
            </w:pPr>
            <w:r w:rsidRPr="00236B7A">
              <w:rPr>
                <w:rFonts w:cs="Arial"/>
                <w:lang w:eastAsia="zh-CN"/>
              </w:rPr>
              <w:t>See CA_66C Bandwidth combination set 0 in Table 5.6A.1-1</w:t>
            </w:r>
          </w:p>
        </w:tc>
        <w:tc>
          <w:tcPr>
            <w:tcW w:w="1187" w:type="dxa"/>
            <w:vMerge/>
            <w:vAlign w:val="center"/>
          </w:tcPr>
          <w:p w14:paraId="20A0488C" w14:textId="77777777" w:rsidR="00267C65" w:rsidRPr="00236B7A" w:rsidRDefault="00267C65" w:rsidP="00DA27E4">
            <w:pPr>
              <w:pStyle w:val="TAC"/>
              <w:rPr>
                <w:rFonts w:cs="Arial"/>
              </w:rPr>
            </w:pPr>
          </w:p>
        </w:tc>
        <w:tc>
          <w:tcPr>
            <w:tcW w:w="1288" w:type="dxa"/>
            <w:vMerge/>
            <w:vAlign w:val="center"/>
          </w:tcPr>
          <w:p w14:paraId="400BE6D2" w14:textId="77777777" w:rsidR="00267C65" w:rsidRPr="00236B7A" w:rsidRDefault="00267C65" w:rsidP="00DA27E4">
            <w:pPr>
              <w:pStyle w:val="TAC"/>
              <w:rPr>
                <w:rFonts w:cs="Arial"/>
              </w:rPr>
            </w:pPr>
          </w:p>
        </w:tc>
      </w:tr>
      <w:tr w:rsidR="00267C65" w:rsidRPr="00236B7A" w14:paraId="2A2A7A55" w14:textId="77777777" w:rsidTr="00DA27E4">
        <w:trPr>
          <w:trHeight w:val="223"/>
          <w:jc w:val="center"/>
        </w:trPr>
        <w:tc>
          <w:tcPr>
            <w:tcW w:w="1396" w:type="dxa"/>
            <w:vMerge w:val="restart"/>
            <w:vAlign w:val="center"/>
          </w:tcPr>
          <w:p w14:paraId="390A5458" w14:textId="77777777" w:rsidR="00267C65" w:rsidRPr="00236B7A" w:rsidRDefault="00267C65" w:rsidP="00DA27E4">
            <w:pPr>
              <w:pStyle w:val="TAC"/>
              <w:rPr>
                <w:rFonts w:cs="Arial"/>
              </w:rPr>
            </w:pPr>
            <w:r w:rsidRPr="00236B7A">
              <w:rPr>
                <w:rFonts w:cs="Arial"/>
              </w:rPr>
              <w:t>CA_7A-8A</w:t>
            </w:r>
          </w:p>
        </w:tc>
        <w:tc>
          <w:tcPr>
            <w:tcW w:w="1466" w:type="dxa"/>
            <w:vMerge w:val="restart"/>
            <w:vAlign w:val="center"/>
          </w:tcPr>
          <w:p w14:paraId="5C5287E3" w14:textId="77777777" w:rsidR="00267C65" w:rsidRPr="00236B7A" w:rsidRDefault="00267C65" w:rsidP="00DA27E4">
            <w:pPr>
              <w:pStyle w:val="TAC"/>
              <w:rPr>
                <w:rFonts w:cs="Arial"/>
              </w:rPr>
            </w:pPr>
            <w:r w:rsidRPr="00236B7A">
              <w:rPr>
                <w:rFonts w:cs="Arial"/>
              </w:rPr>
              <w:t>CA_7A-8A</w:t>
            </w:r>
          </w:p>
        </w:tc>
        <w:tc>
          <w:tcPr>
            <w:tcW w:w="767" w:type="dxa"/>
            <w:shd w:val="clear" w:color="auto" w:fill="auto"/>
            <w:vAlign w:val="center"/>
          </w:tcPr>
          <w:p w14:paraId="6533FA16"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60E0A0B" w14:textId="77777777" w:rsidR="00267C65" w:rsidRPr="00236B7A" w:rsidRDefault="00267C65" w:rsidP="00DA27E4">
            <w:pPr>
              <w:pStyle w:val="TAC"/>
              <w:rPr>
                <w:rFonts w:cs="Arial"/>
              </w:rPr>
            </w:pPr>
          </w:p>
        </w:tc>
        <w:tc>
          <w:tcPr>
            <w:tcW w:w="586" w:type="dxa"/>
            <w:gridSpan w:val="4"/>
            <w:vAlign w:val="center"/>
          </w:tcPr>
          <w:p w14:paraId="33A3F8A0" w14:textId="77777777" w:rsidR="00267C65" w:rsidRPr="00236B7A" w:rsidRDefault="00267C65" w:rsidP="00DA27E4">
            <w:pPr>
              <w:pStyle w:val="TAC"/>
              <w:rPr>
                <w:rFonts w:cs="Arial"/>
              </w:rPr>
            </w:pPr>
          </w:p>
        </w:tc>
        <w:tc>
          <w:tcPr>
            <w:tcW w:w="586" w:type="dxa"/>
            <w:gridSpan w:val="4"/>
            <w:vAlign w:val="center"/>
          </w:tcPr>
          <w:p w14:paraId="3485E78B" w14:textId="77777777" w:rsidR="00267C65" w:rsidRPr="00236B7A" w:rsidRDefault="00267C65" w:rsidP="00DA27E4">
            <w:pPr>
              <w:pStyle w:val="TAC"/>
              <w:rPr>
                <w:rFonts w:cs="Arial"/>
              </w:rPr>
            </w:pPr>
          </w:p>
        </w:tc>
        <w:tc>
          <w:tcPr>
            <w:tcW w:w="600" w:type="dxa"/>
            <w:gridSpan w:val="7"/>
            <w:vAlign w:val="center"/>
          </w:tcPr>
          <w:p w14:paraId="10109C0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83EC54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B22537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EE8B193"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FF16131" w14:textId="77777777" w:rsidR="00267C65" w:rsidRPr="00236B7A" w:rsidRDefault="00267C65" w:rsidP="00DA27E4">
            <w:pPr>
              <w:pStyle w:val="TAC"/>
              <w:rPr>
                <w:rFonts w:cs="Arial"/>
              </w:rPr>
            </w:pPr>
            <w:r w:rsidRPr="00236B7A">
              <w:rPr>
                <w:rFonts w:cs="Arial"/>
              </w:rPr>
              <w:t>0</w:t>
            </w:r>
          </w:p>
        </w:tc>
      </w:tr>
      <w:tr w:rsidR="00267C65" w:rsidRPr="00236B7A" w14:paraId="00C69247" w14:textId="77777777" w:rsidTr="00DA27E4">
        <w:trPr>
          <w:trHeight w:val="223"/>
          <w:jc w:val="center"/>
        </w:trPr>
        <w:tc>
          <w:tcPr>
            <w:tcW w:w="1396" w:type="dxa"/>
            <w:vMerge/>
            <w:vAlign w:val="center"/>
          </w:tcPr>
          <w:p w14:paraId="3AA3C713" w14:textId="77777777" w:rsidR="00267C65" w:rsidRPr="00236B7A" w:rsidRDefault="00267C65" w:rsidP="00DA27E4">
            <w:pPr>
              <w:pStyle w:val="TAC"/>
              <w:rPr>
                <w:rFonts w:cs="Arial"/>
              </w:rPr>
            </w:pPr>
          </w:p>
        </w:tc>
        <w:tc>
          <w:tcPr>
            <w:tcW w:w="1466" w:type="dxa"/>
            <w:vMerge/>
            <w:vAlign w:val="center"/>
          </w:tcPr>
          <w:p w14:paraId="38190695" w14:textId="77777777" w:rsidR="00267C65" w:rsidRPr="00236B7A" w:rsidRDefault="00267C65" w:rsidP="00DA27E4">
            <w:pPr>
              <w:pStyle w:val="TAC"/>
              <w:rPr>
                <w:rFonts w:cs="Arial"/>
              </w:rPr>
            </w:pPr>
          </w:p>
        </w:tc>
        <w:tc>
          <w:tcPr>
            <w:tcW w:w="767" w:type="dxa"/>
            <w:shd w:val="clear" w:color="auto" w:fill="auto"/>
            <w:vAlign w:val="center"/>
          </w:tcPr>
          <w:p w14:paraId="331E6470"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2FFFDC27" w14:textId="77777777" w:rsidR="00267C65" w:rsidRPr="00236B7A" w:rsidRDefault="00267C65" w:rsidP="00DA27E4">
            <w:pPr>
              <w:pStyle w:val="TAC"/>
              <w:rPr>
                <w:rFonts w:cs="Arial"/>
              </w:rPr>
            </w:pPr>
          </w:p>
        </w:tc>
        <w:tc>
          <w:tcPr>
            <w:tcW w:w="586" w:type="dxa"/>
            <w:gridSpan w:val="4"/>
            <w:vAlign w:val="center"/>
          </w:tcPr>
          <w:p w14:paraId="05AD983E"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6FB62E5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B1D3CD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BB4C206" w14:textId="77777777" w:rsidR="00267C65" w:rsidRPr="00236B7A" w:rsidRDefault="00267C65" w:rsidP="00DA27E4">
            <w:pPr>
              <w:pStyle w:val="TAC"/>
              <w:rPr>
                <w:rFonts w:cs="Arial"/>
              </w:rPr>
            </w:pPr>
          </w:p>
        </w:tc>
        <w:tc>
          <w:tcPr>
            <w:tcW w:w="698" w:type="dxa"/>
            <w:gridSpan w:val="4"/>
            <w:vAlign w:val="center"/>
          </w:tcPr>
          <w:p w14:paraId="108454EC" w14:textId="77777777" w:rsidR="00267C65" w:rsidRPr="00236B7A" w:rsidRDefault="00267C65" w:rsidP="00DA27E4">
            <w:pPr>
              <w:pStyle w:val="TAC"/>
              <w:rPr>
                <w:rFonts w:cs="Arial"/>
              </w:rPr>
            </w:pPr>
          </w:p>
        </w:tc>
        <w:tc>
          <w:tcPr>
            <w:tcW w:w="1187" w:type="dxa"/>
            <w:vMerge/>
            <w:vAlign w:val="center"/>
          </w:tcPr>
          <w:p w14:paraId="3FBA9536" w14:textId="77777777" w:rsidR="00267C65" w:rsidRPr="00236B7A" w:rsidRDefault="00267C65" w:rsidP="00DA27E4">
            <w:pPr>
              <w:pStyle w:val="TAC"/>
              <w:rPr>
                <w:rFonts w:cs="Arial"/>
              </w:rPr>
            </w:pPr>
          </w:p>
        </w:tc>
        <w:tc>
          <w:tcPr>
            <w:tcW w:w="1288" w:type="dxa"/>
            <w:vMerge/>
            <w:vAlign w:val="center"/>
          </w:tcPr>
          <w:p w14:paraId="73FB0A49" w14:textId="77777777" w:rsidR="00267C65" w:rsidRPr="00236B7A" w:rsidRDefault="00267C65" w:rsidP="00DA27E4">
            <w:pPr>
              <w:pStyle w:val="TAC"/>
              <w:rPr>
                <w:rFonts w:cs="Arial"/>
              </w:rPr>
            </w:pPr>
          </w:p>
        </w:tc>
      </w:tr>
      <w:tr w:rsidR="00267C65" w:rsidRPr="00236B7A" w14:paraId="1C082821" w14:textId="77777777" w:rsidTr="00DA27E4">
        <w:trPr>
          <w:trHeight w:val="223"/>
          <w:jc w:val="center"/>
        </w:trPr>
        <w:tc>
          <w:tcPr>
            <w:tcW w:w="1396" w:type="dxa"/>
            <w:vMerge/>
            <w:vAlign w:val="center"/>
          </w:tcPr>
          <w:p w14:paraId="5CE655BA" w14:textId="77777777" w:rsidR="00267C65" w:rsidRPr="00236B7A" w:rsidRDefault="00267C65" w:rsidP="00DA27E4">
            <w:pPr>
              <w:pStyle w:val="TAC"/>
              <w:rPr>
                <w:rFonts w:cs="Arial"/>
              </w:rPr>
            </w:pPr>
          </w:p>
        </w:tc>
        <w:tc>
          <w:tcPr>
            <w:tcW w:w="1466" w:type="dxa"/>
            <w:vMerge/>
            <w:vAlign w:val="center"/>
          </w:tcPr>
          <w:p w14:paraId="0B73B9A9" w14:textId="77777777" w:rsidR="00267C65" w:rsidRPr="00236B7A" w:rsidRDefault="00267C65" w:rsidP="00DA27E4">
            <w:pPr>
              <w:pStyle w:val="TAC"/>
              <w:rPr>
                <w:rFonts w:cs="Arial"/>
              </w:rPr>
            </w:pPr>
          </w:p>
        </w:tc>
        <w:tc>
          <w:tcPr>
            <w:tcW w:w="767" w:type="dxa"/>
            <w:shd w:val="clear" w:color="auto" w:fill="auto"/>
            <w:vAlign w:val="center"/>
          </w:tcPr>
          <w:p w14:paraId="71A63559"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05996F0" w14:textId="77777777" w:rsidR="00267C65" w:rsidRPr="00236B7A" w:rsidRDefault="00267C65" w:rsidP="00DA27E4">
            <w:pPr>
              <w:pStyle w:val="TAC"/>
              <w:rPr>
                <w:rFonts w:cs="Arial"/>
              </w:rPr>
            </w:pPr>
          </w:p>
        </w:tc>
        <w:tc>
          <w:tcPr>
            <w:tcW w:w="586" w:type="dxa"/>
            <w:gridSpan w:val="4"/>
            <w:vAlign w:val="center"/>
          </w:tcPr>
          <w:p w14:paraId="5800358D" w14:textId="77777777" w:rsidR="00267C65" w:rsidRPr="00236B7A" w:rsidRDefault="00267C65" w:rsidP="00DA27E4">
            <w:pPr>
              <w:pStyle w:val="TAC"/>
              <w:rPr>
                <w:rFonts w:cs="Arial"/>
              </w:rPr>
            </w:pPr>
          </w:p>
        </w:tc>
        <w:tc>
          <w:tcPr>
            <w:tcW w:w="586" w:type="dxa"/>
            <w:gridSpan w:val="4"/>
            <w:vAlign w:val="center"/>
          </w:tcPr>
          <w:p w14:paraId="1B133D30" w14:textId="77777777" w:rsidR="00267C65" w:rsidRPr="00236B7A" w:rsidRDefault="00267C65" w:rsidP="00DA27E4">
            <w:pPr>
              <w:pStyle w:val="TAC"/>
              <w:rPr>
                <w:rFonts w:cs="Arial"/>
              </w:rPr>
            </w:pPr>
          </w:p>
        </w:tc>
        <w:tc>
          <w:tcPr>
            <w:tcW w:w="600" w:type="dxa"/>
            <w:gridSpan w:val="7"/>
            <w:vAlign w:val="center"/>
          </w:tcPr>
          <w:p w14:paraId="4C1F218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156B9C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7229AF4"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59F664B"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F243B6A" w14:textId="77777777" w:rsidR="00267C65" w:rsidRPr="00236B7A" w:rsidRDefault="00267C65" w:rsidP="00DA27E4">
            <w:pPr>
              <w:pStyle w:val="TAC"/>
              <w:rPr>
                <w:rFonts w:cs="Arial"/>
              </w:rPr>
            </w:pPr>
            <w:r w:rsidRPr="00236B7A">
              <w:rPr>
                <w:rFonts w:cs="Arial"/>
              </w:rPr>
              <w:t>1</w:t>
            </w:r>
          </w:p>
        </w:tc>
      </w:tr>
      <w:tr w:rsidR="00267C65" w:rsidRPr="00236B7A" w14:paraId="7351797D" w14:textId="77777777" w:rsidTr="00DA27E4">
        <w:trPr>
          <w:trHeight w:val="223"/>
          <w:jc w:val="center"/>
        </w:trPr>
        <w:tc>
          <w:tcPr>
            <w:tcW w:w="1396" w:type="dxa"/>
            <w:vMerge/>
            <w:vAlign w:val="center"/>
          </w:tcPr>
          <w:p w14:paraId="7FF82C90" w14:textId="77777777" w:rsidR="00267C65" w:rsidRPr="00236B7A" w:rsidRDefault="00267C65" w:rsidP="00DA27E4">
            <w:pPr>
              <w:pStyle w:val="TAC"/>
              <w:rPr>
                <w:rFonts w:cs="Arial"/>
              </w:rPr>
            </w:pPr>
          </w:p>
        </w:tc>
        <w:tc>
          <w:tcPr>
            <w:tcW w:w="1466" w:type="dxa"/>
            <w:vMerge/>
            <w:vAlign w:val="center"/>
          </w:tcPr>
          <w:p w14:paraId="6ED28174" w14:textId="77777777" w:rsidR="00267C65" w:rsidRPr="00236B7A" w:rsidRDefault="00267C65" w:rsidP="00DA27E4">
            <w:pPr>
              <w:pStyle w:val="TAC"/>
              <w:rPr>
                <w:rFonts w:cs="Arial"/>
              </w:rPr>
            </w:pPr>
          </w:p>
        </w:tc>
        <w:tc>
          <w:tcPr>
            <w:tcW w:w="767" w:type="dxa"/>
            <w:shd w:val="clear" w:color="auto" w:fill="auto"/>
            <w:vAlign w:val="center"/>
          </w:tcPr>
          <w:p w14:paraId="1CBD23C6"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1F12144F" w14:textId="77777777" w:rsidR="00267C65" w:rsidRPr="00236B7A" w:rsidRDefault="00267C65" w:rsidP="00DA27E4">
            <w:pPr>
              <w:pStyle w:val="TAC"/>
              <w:rPr>
                <w:rFonts w:cs="Arial"/>
              </w:rPr>
            </w:pPr>
          </w:p>
        </w:tc>
        <w:tc>
          <w:tcPr>
            <w:tcW w:w="586" w:type="dxa"/>
            <w:gridSpan w:val="4"/>
            <w:vAlign w:val="center"/>
          </w:tcPr>
          <w:p w14:paraId="13A1E914" w14:textId="77777777" w:rsidR="00267C65" w:rsidRPr="00236B7A" w:rsidRDefault="00267C65" w:rsidP="00DA27E4">
            <w:pPr>
              <w:pStyle w:val="TAC"/>
              <w:rPr>
                <w:rFonts w:cs="Arial"/>
              </w:rPr>
            </w:pPr>
          </w:p>
        </w:tc>
        <w:tc>
          <w:tcPr>
            <w:tcW w:w="586" w:type="dxa"/>
            <w:gridSpan w:val="4"/>
            <w:vAlign w:val="center"/>
          </w:tcPr>
          <w:p w14:paraId="4577579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E6825F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C84E346" w14:textId="77777777" w:rsidR="00267C65" w:rsidRPr="00236B7A" w:rsidRDefault="00267C65" w:rsidP="00DA27E4">
            <w:pPr>
              <w:pStyle w:val="TAC"/>
              <w:rPr>
                <w:rFonts w:cs="Arial"/>
              </w:rPr>
            </w:pPr>
          </w:p>
        </w:tc>
        <w:tc>
          <w:tcPr>
            <w:tcW w:w="698" w:type="dxa"/>
            <w:gridSpan w:val="4"/>
            <w:vAlign w:val="center"/>
          </w:tcPr>
          <w:p w14:paraId="210FC1E8" w14:textId="77777777" w:rsidR="00267C65" w:rsidRPr="00236B7A" w:rsidRDefault="00267C65" w:rsidP="00DA27E4">
            <w:pPr>
              <w:pStyle w:val="TAC"/>
              <w:rPr>
                <w:rFonts w:cs="Arial"/>
              </w:rPr>
            </w:pPr>
          </w:p>
        </w:tc>
        <w:tc>
          <w:tcPr>
            <w:tcW w:w="1187" w:type="dxa"/>
            <w:vMerge/>
            <w:vAlign w:val="center"/>
          </w:tcPr>
          <w:p w14:paraId="748EB413" w14:textId="77777777" w:rsidR="00267C65" w:rsidRPr="00236B7A" w:rsidRDefault="00267C65" w:rsidP="00DA27E4">
            <w:pPr>
              <w:pStyle w:val="TAC"/>
              <w:rPr>
                <w:rFonts w:cs="Arial"/>
              </w:rPr>
            </w:pPr>
          </w:p>
        </w:tc>
        <w:tc>
          <w:tcPr>
            <w:tcW w:w="1288" w:type="dxa"/>
            <w:vMerge/>
            <w:vAlign w:val="center"/>
          </w:tcPr>
          <w:p w14:paraId="219F3218" w14:textId="77777777" w:rsidR="00267C65" w:rsidRPr="00236B7A" w:rsidRDefault="00267C65" w:rsidP="00DA27E4">
            <w:pPr>
              <w:pStyle w:val="TAC"/>
              <w:rPr>
                <w:rFonts w:cs="Arial"/>
              </w:rPr>
            </w:pPr>
          </w:p>
        </w:tc>
      </w:tr>
      <w:tr w:rsidR="00267C65" w:rsidRPr="00236B7A" w14:paraId="5A3C6B00" w14:textId="77777777" w:rsidTr="00DA27E4">
        <w:trPr>
          <w:trHeight w:val="223"/>
          <w:jc w:val="center"/>
        </w:trPr>
        <w:tc>
          <w:tcPr>
            <w:tcW w:w="1396" w:type="dxa"/>
            <w:vMerge/>
            <w:vAlign w:val="center"/>
          </w:tcPr>
          <w:p w14:paraId="17AEA826" w14:textId="77777777" w:rsidR="00267C65" w:rsidRPr="00236B7A" w:rsidRDefault="00267C65" w:rsidP="00DA27E4">
            <w:pPr>
              <w:pStyle w:val="TAC"/>
              <w:rPr>
                <w:rFonts w:cs="Arial"/>
              </w:rPr>
            </w:pPr>
          </w:p>
        </w:tc>
        <w:tc>
          <w:tcPr>
            <w:tcW w:w="1466" w:type="dxa"/>
            <w:vMerge/>
            <w:vAlign w:val="center"/>
          </w:tcPr>
          <w:p w14:paraId="22757779" w14:textId="77777777" w:rsidR="00267C65" w:rsidRPr="00236B7A" w:rsidRDefault="00267C65" w:rsidP="00DA27E4">
            <w:pPr>
              <w:pStyle w:val="TAC"/>
              <w:rPr>
                <w:rFonts w:cs="Arial"/>
              </w:rPr>
            </w:pPr>
          </w:p>
        </w:tc>
        <w:tc>
          <w:tcPr>
            <w:tcW w:w="767" w:type="dxa"/>
            <w:shd w:val="clear" w:color="auto" w:fill="auto"/>
            <w:vAlign w:val="center"/>
          </w:tcPr>
          <w:p w14:paraId="0F75233E"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1BD5C38A" w14:textId="77777777" w:rsidR="00267C65" w:rsidRPr="00236B7A" w:rsidRDefault="00267C65" w:rsidP="00DA27E4">
            <w:pPr>
              <w:pStyle w:val="TAC"/>
              <w:rPr>
                <w:rFonts w:cs="Arial"/>
              </w:rPr>
            </w:pPr>
          </w:p>
        </w:tc>
        <w:tc>
          <w:tcPr>
            <w:tcW w:w="586" w:type="dxa"/>
            <w:gridSpan w:val="4"/>
            <w:vAlign w:val="center"/>
          </w:tcPr>
          <w:p w14:paraId="72BB3994" w14:textId="77777777" w:rsidR="00267C65" w:rsidRPr="00236B7A" w:rsidRDefault="00267C65" w:rsidP="00DA27E4">
            <w:pPr>
              <w:pStyle w:val="TAC"/>
              <w:rPr>
                <w:rFonts w:cs="Arial"/>
              </w:rPr>
            </w:pPr>
          </w:p>
        </w:tc>
        <w:tc>
          <w:tcPr>
            <w:tcW w:w="586" w:type="dxa"/>
            <w:gridSpan w:val="4"/>
            <w:vAlign w:val="center"/>
          </w:tcPr>
          <w:p w14:paraId="139CE8AA" w14:textId="77777777" w:rsidR="00267C65" w:rsidRPr="00236B7A" w:rsidRDefault="00267C65" w:rsidP="00DA27E4">
            <w:pPr>
              <w:pStyle w:val="TAC"/>
              <w:rPr>
                <w:rFonts w:cs="Arial"/>
              </w:rPr>
            </w:pPr>
            <w:r w:rsidRPr="00236B7A">
              <w:rPr>
                <w:rFonts w:cs="Arial" w:hint="eastAsia"/>
                <w:lang w:eastAsia="ja-JP"/>
              </w:rPr>
              <w:t>Yes</w:t>
            </w:r>
          </w:p>
        </w:tc>
        <w:tc>
          <w:tcPr>
            <w:tcW w:w="600" w:type="dxa"/>
            <w:gridSpan w:val="7"/>
            <w:vAlign w:val="center"/>
          </w:tcPr>
          <w:p w14:paraId="05968C04"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7B862926"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64E5A3BE"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restart"/>
            <w:vAlign w:val="center"/>
          </w:tcPr>
          <w:p w14:paraId="58C7A37D"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DD7C8B9" w14:textId="77777777" w:rsidR="00267C65" w:rsidRPr="00236B7A" w:rsidRDefault="00267C65" w:rsidP="00DA27E4">
            <w:pPr>
              <w:pStyle w:val="TAC"/>
              <w:rPr>
                <w:rFonts w:cs="Arial"/>
              </w:rPr>
            </w:pPr>
            <w:r w:rsidRPr="00236B7A">
              <w:rPr>
                <w:rFonts w:cs="Arial"/>
              </w:rPr>
              <w:t>2</w:t>
            </w:r>
          </w:p>
        </w:tc>
      </w:tr>
      <w:tr w:rsidR="00267C65" w:rsidRPr="00236B7A" w14:paraId="381269C5" w14:textId="77777777" w:rsidTr="00DA27E4">
        <w:trPr>
          <w:trHeight w:val="223"/>
          <w:jc w:val="center"/>
        </w:trPr>
        <w:tc>
          <w:tcPr>
            <w:tcW w:w="1396" w:type="dxa"/>
            <w:vMerge/>
            <w:vAlign w:val="center"/>
          </w:tcPr>
          <w:p w14:paraId="5AE1BA56" w14:textId="77777777" w:rsidR="00267C65" w:rsidRPr="00236B7A" w:rsidRDefault="00267C65" w:rsidP="00DA27E4">
            <w:pPr>
              <w:pStyle w:val="TAC"/>
              <w:rPr>
                <w:rFonts w:cs="Arial"/>
              </w:rPr>
            </w:pPr>
          </w:p>
        </w:tc>
        <w:tc>
          <w:tcPr>
            <w:tcW w:w="1466" w:type="dxa"/>
            <w:vMerge/>
            <w:vAlign w:val="center"/>
          </w:tcPr>
          <w:p w14:paraId="20B65F31" w14:textId="77777777" w:rsidR="00267C65" w:rsidRPr="00236B7A" w:rsidRDefault="00267C65" w:rsidP="00DA27E4">
            <w:pPr>
              <w:pStyle w:val="TAC"/>
              <w:rPr>
                <w:rFonts w:cs="Arial"/>
              </w:rPr>
            </w:pPr>
          </w:p>
        </w:tc>
        <w:tc>
          <w:tcPr>
            <w:tcW w:w="767" w:type="dxa"/>
            <w:shd w:val="clear" w:color="auto" w:fill="auto"/>
            <w:vAlign w:val="center"/>
          </w:tcPr>
          <w:p w14:paraId="0F6EAE80"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242913DB" w14:textId="77777777" w:rsidR="00267C65" w:rsidRPr="00236B7A" w:rsidRDefault="00267C65" w:rsidP="00DA27E4">
            <w:pPr>
              <w:pStyle w:val="TAC"/>
              <w:rPr>
                <w:rFonts w:cs="Arial"/>
              </w:rPr>
            </w:pPr>
          </w:p>
        </w:tc>
        <w:tc>
          <w:tcPr>
            <w:tcW w:w="586" w:type="dxa"/>
            <w:gridSpan w:val="4"/>
            <w:vAlign w:val="center"/>
          </w:tcPr>
          <w:p w14:paraId="56EB8A9B" w14:textId="77777777" w:rsidR="00267C65" w:rsidRPr="00236B7A" w:rsidRDefault="00267C65" w:rsidP="00DA27E4">
            <w:pPr>
              <w:pStyle w:val="TAC"/>
              <w:rPr>
                <w:rFonts w:cs="Arial"/>
              </w:rPr>
            </w:pPr>
          </w:p>
        </w:tc>
        <w:tc>
          <w:tcPr>
            <w:tcW w:w="586" w:type="dxa"/>
            <w:gridSpan w:val="4"/>
            <w:vAlign w:val="center"/>
          </w:tcPr>
          <w:p w14:paraId="2531322E" w14:textId="77777777" w:rsidR="00267C65" w:rsidRPr="00236B7A" w:rsidRDefault="00267C65" w:rsidP="00DA27E4">
            <w:pPr>
              <w:pStyle w:val="TAC"/>
              <w:rPr>
                <w:rFonts w:cs="Arial"/>
              </w:rPr>
            </w:pPr>
            <w:r w:rsidRPr="00236B7A">
              <w:rPr>
                <w:rFonts w:cs="Arial" w:hint="eastAsia"/>
                <w:lang w:eastAsia="ja-JP"/>
              </w:rPr>
              <w:t>Yes</w:t>
            </w:r>
          </w:p>
        </w:tc>
        <w:tc>
          <w:tcPr>
            <w:tcW w:w="600" w:type="dxa"/>
            <w:gridSpan w:val="7"/>
            <w:vAlign w:val="center"/>
          </w:tcPr>
          <w:p w14:paraId="6B5EC854"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2E383282" w14:textId="77777777" w:rsidR="00267C65" w:rsidRPr="00236B7A" w:rsidRDefault="00267C65" w:rsidP="00DA27E4">
            <w:pPr>
              <w:pStyle w:val="TAC"/>
              <w:rPr>
                <w:rFonts w:cs="Arial"/>
              </w:rPr>
            </w:pPr>
          </w:p>
        </w:tc>
        <w:tc>
          <w:tcPr>
            <w:tcW w:w="698" w:type="dxa"/>
            <w:gridSpan w:val="4"/>
            <w:vAlign w:val="center"/>
          </w:tcPr>
          <w:p w14:paraId="3CF65F99" w14:textId="77777777" w:rsidR="00267C65" w:rsidRPr="00236B7A" w:rsidRDefault="00267C65" w:rsidP="00DA27E4">
            <w:pPr>
              <w:pStyle w:val="TAC"/>
              <w:rPr>
                <w:rFonts w:cs="Arial"/>
              </w:rPr>
            </w:pPr>
          </w:p>
        </w:tc>
        <w:tc>
          <w:tcPr>
            <w:tcW w:w="1187" w:type="dxa"/>
            <w:vMerge/>
            <w:vAlign w:val="center"/>
          </w:tcPr>
          <w:p w14:paraId="52BE372A" w14:textId="77777777" w:rsidR="00267C65" w:rsidRPr="00236B7A" w:rsidRDefault="00267C65" w:rsidP="00DA27E4">
            <w:pPr>
              <w:pStyle w:val="TAC"/>
              <w:rPr>
                <w:rFonts w:cs="Arial"/>
              </w:rPr>
            </w:pPr>
          </w:p>
        </w:tc>
        <w:tc>
          <w:tcPr>
            <w:tcW w:w="1288" w:type="dxa"/>
            <w:vMerge/>
            <w:vAlign w:val="center"/>
          </w:tcPr>
          <w:p w14:paraId="66572424" w14:textId="77777777" w:rsidR="00267C65" w:rsidRPr="00236B7A" w:rsidRDefault="00267C65" w:rsidP="00DA27E4">
            <w:pPr>
              <w:pStyle w:val="TAC"/>
              <w:rPr>
                <w:rFonts w:cs="Arial"/>
              </w:rPr>
            </w:pPr>
          </w:p>
        </w:tc>
      </w:tr>
      <w:tr w:rsidR="00267C65" w:rsidRPr="00236B7A" w14:paraId="2134853B" w14:textId="77777777" w:rsidTr="00DA27E4">
        <w:trPr>
          <w:trHeight w:val="223"/>
          <w:jc w:val="center"/>
        </w:trPr>
        <w:tc>
          <w:tcPr>
            <w:tcW w:w="1396" w:type="dxa"/>
            <w:vMerge w:val="restart"/>
            <w:vAlign w:val="center"/>
          </w:tcPr>
          <w:p w14:paraId="35708B99"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7A-7A</w:t>
            </w:r>
            <w:r w:rsidRPr="00236B7A">
              <w:rPr>
                <w:rFonts w:cs="Arial"/>
              </w:rPr>
              <w:t>-</w:t>
            </w:r>
            <w:r w:rsidRPr="00236B7A">
              <w:rPr>
                <w:rFonts w:eastAsia="SimSun" w:cs="Arial" w:hint="eastAsia"/>
                <w:lang w:eastAsia="zh-CN"/>
              </w:rPr>
              <w:t>8</w:t>
            </w:r>
            <w:r w:rsidRPr="00236B7A">
              <w:rPr>
                <w:rFonts w:cs="Arial"/>
              </w:rPr>
              <w:t>A</w:t>
            </w:r>
          </w:p>
        </w:tc>
        <w:tc>
          <w:tcPr>
            <w:tcW w:w="1466" w:type="dxa"/>
            <w:vMerge w:val="restart"/>
            <w:vAlign w:val="center"/>
          </w:tcPr>
          <w:p w14:paraId="39A84F0A" w14:textId="77777777" w:rsidR="00267C65" w:rsidRPr="00236B7A" w:rsidRDefault="00267C65" w:rsidP="00DA27E4">
            <w:pPr>
              <w:pStyle w:val="TAC"/>
              <w:rPr>
                <w:rFonts w:cs="Arial"/>
              </w:rPr>
            </w:pPr>
            <w:r w:rsidRPr="00236B7A">
              <w:rPr>
                <w:rFonts w:cs="Arial"/>
              </w:rPr>
              <w:t>CA_7A-8A</w:t>
            </w:r>
          </w:p>
        </w:tc>
        <w:tc>
          <w:tcPr>
            <w:tcW w:w="767" w:type="dxa"/>
            <w:shd w:val="clear" w:color="auto" w:fill="auto"/>
            <w:vAlign w:val="center"/>
          </w:tcPr>
          <w:p w14:paraId="08ED000A" w14:textId="77777777" w:rsidR="00267C65" w:rsidRPr="00236B7A" w:rsidRDefault="00267C65" w:rsidP="00DA27E4">
            <w:pPr>
              <w:pStyle w:val="TAC"/>
              <w:rPr>
                <w:rFonts w:cs="Arial"/>
              </w:rPr>
            </w:pPr>
            <w:r w:rsidRPr="00236B7A">
              <w:rPr>
                <w:rFonts w:eastAsia="SimSun" w:cs="Arial" w:hint="eastAsia"/>
                <w:lang w:eastAsia="zh-CN"/>
              </w:rPr>
              <w:t>7</w:t>
            </w:r>
          </w:p>
        </w:tc>
        <w:tc>
          <w:tcPr>
            <w:tcW w:w="3655" w:type="dxa"/>
            <w:gridSpan w:val="27"/>
            <w:shd w:val="clear" w:color="auto" w:fill="auto"/>
            <w:vAlign w:val="center"/>
          </w:tcPr>
          <w:p w14:paraId="0727251A" w14:textId="77777777" w:rsidR="00267C65" w:rsidRPr="00236B7A" w:rsidRDefault="00267C65" w:rsidP="00DA27E4">
            <w:pPr>
              <w:pStyle w:val="TAC"/>
              <w:rPr>
                <w:rFonts w:eastAsia="SimSun" w:cs="Arial"/>
                <w:lang w:eastAsia="zh-CN"/>
              </w:rPr>
            </w:pPr>
            <w:r w:rsidRPr="00236B7A">
              <w:rPr>
                <w:rFonts w:cs="Arial"/>
              </w:rPr>
              <w:t>See CA_</w:t>
            </w:r>
            <w:r w:rsidRPr="00236B7A">
              <w:rPr>
                <w:rFonts w:eastAsia="SimSun" w:cs="Arial" w:hint="eastAsia"/>
                <w:lang w:eastAsia="zh-CN"/>
              </w:rPr>
              <w:t>7A-7A</w:t>
            </w:r>
            <w:r w:rsidRPr="00236B7A">
              <w:rPr>
                <w:rFonts w:cs="Arial"/>
              </w:rPr>
              <w:t xml:space="preserve"> Bandwidth Combination Set </w:t>
            </w:r>
            <w:r w:rsidRPr="00236B7A">
              <w:rPr>
                <w:rFonts w:eastAsia="SimSun" w:cs="Arial" w:hint="eastAsia"/>
                <w:lang w:eastAsia="zh-CN"/>
              </w:rPr>
              <w:t>1</w:t>
            </w:r>
            <w:r w:rsidRPr="00236B7A">
              <w:rPr>
                <w:rFonts w:cs="Arial" w:hint="eastAsia"/>
                <w:lang w:eastAsia="ja-JP"/>
              </w:rPr>
              <w:t xml:space="preserve"> </w:t>
            </w:r>
            <w:r w:rsidRPr="00236B7A">
              <w:rPr>
                <w:rFonts w:cs="Arial"/>
              </w:rPr>
              <w:t>in Table 5.6A.1-</w:t>
            </w:r>
            <w:r w:rsidRPr="00236B7A">
              <w:rPr>
                <w:rFonts w:eastAsia="SimSun" w:cs="Arial" w:hint="eastAsia"/>
                <w:lang w:eastAsia="zh-CN"/>
              </w:rPr>
              <w:t>3</w:t>
            </w:r>
          </w:p>
        </w:tc>
        <w:tc>
          <w:tcPr>
            <w:tcW w:w="1187" w:type="dxa"/>
            <w:vMerge w:val="restart"/>
            <w:vAlign w:val="center"/>
          </w:tcPr>
          <w:p w14:paraId="03C70308"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rPr>
              <w:t>0</w:t>
            </w:r>
          </w:p>
        </w:tc>
        <w:tc>
          <w:tcPr>
            <w:tcW w:w="1288" w:type="dxa"/>
            <w:vMerge w:val="restart"/>
            <w:vAlign w:val="center"/>
          </w:tcPr>
          <w:p w14:paraId="04CC004F" w14:textId="77777777" w:rsidR="00267C65" w:rsidRPr="00236B7A" w:rsidRDefault="00267C65" w:rsidP="00DA27E4">
            <w:pPr>
              <w:pStyle w:val="TAC"/>
              <w:rPr>
                <w:rFonts w:cs="Arial"/>
              </w:rPr>
            </w:pPr>
            <w:r w:rsidRPr="00236B7A">
              <w:rPr>
                <w:rFonts w:cs="Arial"/>
              </w:rPr>
              <w:t>0</w:t>
            </w:r>
          </w:p>
        </w:tc>
      </w:tr>
      <w:tr w:rsidR="00267C65" w:rsidRPr="00236B7A" w14:paraId="266C4E44" w14:textId="77777777" w:rsidTr="00DA27E4">
        <w:trPr>
          <w:trHeight w:val="223"/>
          <w:jc w:val="center"/>
        </w:trPr>
        <w:tc>
          <w:tcPr>
            <w:tcW w:w="1396" w:type="dxa"/>
            <w:vMerge/>
            <w:vAlign w:val="center"/>
          </w:tcPr>
          <w:p w14:paraId="76E7FA8D" w14:textId="77777777" w:rsidR="00267C65" w:rsidRPr="00236B7A" w:rsidRDefault="00267C65" w:rsidP="00DA27E4">
            <w:pPr>
              <w:pStyle w:val="TAC"/>
              <w:rPr>
                <w:rFonts w:cs="Arial"/>
              </w:rPr>
            </w:pPr>
          </w:p>
        </w:tc>
        <w:tc>
          <w:tcPr>
            <w:tcW w:w="1466" w:type="dxa"/>
            <w:vMerge/>
            <w:vAlign w:val="center"/>
          </w:tcPr>
          <w:p w14:paraId="3C83F66C" w14:textId="77777777" w:rsidR="00267C65" w:rsidRPr="00236B7A" w:rsidRDefault="00267C65" w:rsidP="00DA27E4">
            <w:pPr>
              <w:pStyle w:val="TAC"/>
              <w:rPr>
                <w:rFonts w:cs="Arial"/>
              </w:rPr>
            </w:pPr>
          </w:p>
        </w:tc>
        <w:tc>
          <w:tcPr>
            <w:tcW w:w="767" w:type="dxa"/>
            <w:shd w:val="clear" w:color="auto" w:fill="auto"/>
            <w:vAlign w:val="center"/>
          </w:tcPr>
          <w:p w14:paraId="2D91692C" w14:textId="77777777" w:rsidR="00267C65" w:rsidRPr="00236B7A" w:rsidRDefault="00267C65" w:rsidP="00DA27E4">
            <w:pPr>
              <w:pStyle w:val="TAC"/>
              <w:rPr>
                <w:rFonts w:eastAsia="SimSun" w:cs="Arial"/>
                <w:lang w:eastAsia="zh-CN"/>
              </w:rPr>
            </w:pPr>
            <w:r w:rsidRPr="00236B7A">
              <w:rPr>
                <w:rFonts w:eastAsia="SimSun" w:cs="Arial" w:hint="eastAsia"/>
                <w:lang w:eastAsia="zh-CN"/>
              </w:rPr>
              <w:t>8</w:t>
            </w:r>
          </w:p>
        </w:tc>
        <w:tc>
          <w:tcPr>
            <w:tcW w:w="586" w:type="dxa"/>
            <w:gridSpan w:val="2"/>
            <w:shd w:val="clear" w:color="auto" w:fill="auto"/>
            <w:vAlign w:val="center"/>
          </w:tcPr>
          <w:p w14:paraId="3E7C91F4" w14:textId="77777777" w:rsidR="00267C65" w:rsidRPr="00236B7A" w:rsidRDefault="00267C65" w:rsidP="00DA27E4">
            <w:pPr>
              <w:pStyle w:val="TAC"/>
              <w:rPr>
                <w:rFonts w:cs="Arial"/>
              </w:rPr>
            </w:pPr>
          </w:p>
        </w:tc>
        <w:tc>
          <w:tcPr>
            <w:tcW w:w="586" w:type="dxa"/>
            <w:gridSpan w:val="4"/>
            <w:vAlign w:val="center"/>
          </w:tcPr>
          <w:p w14:paraId="4BF816BB" w14:textId="77777777" w:rsidR="00267C65" w:rsidRPr="00236B7A" w:rsidRDefault="00267C65" w:rsidP="00DA27E4">
            <w:pPr>
              <w:pStyle w:val="TAC"/>
              <w:rPr>
                <w:rFonts w:cs="Arial"/>
              </w:rPr>
            </w:pPr>
          </w:p>
        </w:tc>
        <w:tc>
          <w:tcPr>
            <w:tcW w:w="586" w:type="dxa"/>
            <w:gridSpan w:val="4"/>
            <w:vAlign w:val="center"/>
          </w:tcPr>
          <w:p w14:paraId="078CDCA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1F9A88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1C3A6FA" w14:textId="77777777" w:rsidR="00267C65" w:rsidRPr="00236B7A" w:rsidRDefault="00267C65" w:rsidP="00DA27E4">
            <w:pPr>
              <w:pStyle w:val="TAC"/>
              <w:rPr>
                <w:rFonts w:cs="Arial"/>
              </w:rPr>
            </w:pPr>
          </w:p>
        </w:tc>
        <w:tc>
          <w:tcPr>
            <w:tcW w:w="698" w:type="dxa"/>
            <w:gridSpan w:val="4"/>
            <w:vAlign w:val="center"/>
          </w:tcPr>
          <w:p w14:paraId="69E98D6C" w14:textId="77777777" w:rsidR="00267C65" w:rsidRPr="00236B7A" w:rsidRDefault="00267C65" w:rsidP="00DA27E4">
            <w:pPr>
              <w:pStyle w:val="TAC"/>
              <w:rPr>
                <w:rFonts w:cs="Arial"/>
              </w:rPr>
            </w:pPr>
          </w:p>
        </w:tc>
        <w:tc>
          <w:tcPr>
            <w:tcW w:w="1187" w:type="dxa"/>
            <w:vMerge/>
            <w:vAlign w:val="center"/>
          </w:tcPr>
          <w:p w14:paraId="3FE368D0" w14:textId="77777777" w:rsidR="00267C65" w:rsidRPr="00236B7A" w:rsidRDefault="00267C65" w:rsidP="00DA27E4">
            <w:pPr>
              <w:pStyle w:val="TAC"/>
              <w:rPr>
                <w:rFonts w:cs="Arial"/>
              </w:rPr>
            </w:pPr>
          </w:p>
        </w:tc>
        <w:tc>
          <w:tcPr>
            <w:tcW w:w="1288" w:type="dxa"/>
            <w:vMerge/>
            <w:vAlign w:val="center"/>
          </w:tcPr>
          <w:p w14:paraId="1238C1B7" w14:textId="77777777" w:rsidR="00267C65" w:rsidRPr="00236B7A" w:rsidRDefault="00267C65" w:rsidP="00DA27E4">
            <w:pPr>
              <w:pStyle w:val="TAC"/>
              <w:rPr>
                <w:rFonts w:cs="Arial"/>
              </w:rPr>
            </w:pPr>
          </w:p>
        </w:tc>
      </w:tr>
      <w:tr w:rsidR="00267C65" w:rsidRPr="00236B7A" w14:paraId="5A45D1BD" w14:textId="77777777" w:rsidTr="00DA27E4">
        <w:trPr>
          <w:trHeight w:val="223"/>
          <w:jc w:val="center"/>
        </w:trPr>
        <w:tc>
          <w:tcPr>
            <w:tcW w:w="1396" w:type="dxa"/>
            <w:vMerge/>
            <w:vAlign w:val="center"/>
          </w:tcPr>
          <w:p w14:paraId="240356CE" w14:textId="77777777" w:rsidR="00267C65" w:rsidRPr="00236B7A" w:rsidRDefault="00267C65" w:rsidP="00DA27E4">
            <w:pPr>
              <w:pStyle w:val="TAC"/>
              <w:rPr>
                <w:rFonts w:cs="Arial"/>
              </w:rPr>
            </w:pPr>
          </w:p>
        </w:tc>
        <w:tc>
          <w:tcPr>
            <w:tcW w:w="1466" w:type="dxa"/>
            <w:vMerge/>
            <w:vAlign w:val="center"/>
          </w:tcPr>
          <w:p w14:paraId="2F25D6FB" w14:textId="77777777" w:rsidR="00267C65" w:rsidRPr="00236B7A" w:rsidRDefault="00267C65" w:rsidP="00DA27E4">
            <w:pPr>
              <w:pStyle w:val="TAC"/>
              <w:rPr>
                <w:rFonts w:cs="Arial"/>
              </w:rPr>
            </w:pPr>
          </w:p>
        </w:tc>
        <w:tc>
          <w:tcPr>
            <w:tcW w:w="767" w:type="dxa"/>
            <w:shd w:val="clear" w:color="auto" w:fill="auto"/>
            <w:vAlign w:val="center"/>
          </w:tcPr>
          <w:p w14:paraId="59B53339" w14:textId="77777777" w:rsidR="00267C65" w:rsidRPr="00236B7A" w:rsidRDefault="00267C65" w:rsidP="00DA27E4">
            <w:pPr>
              <w:pStyle w:val="TAC"/>
              <w:rPr>
                <w:rFonts w:cs="Arial"/>
              </w:rPr>
            </w:pPr>
            <w:r w:rsidRPr="00236B7A">
              <w:rPr>
                <w:rFonts w:cs="Arial" w:hint="eastAsia"/>
              </w:rPr>
              <w:t>7</w:t>
            </w:r>
          </w:p>
        </w:tc>
        <w:tc>
          <w:tcPr>
            <w:tcW w:w="3655" w:type="dxa"/>
            <w:gridSpan w:val="27"/>
            <w:shd w:val="clear" w:color="auto" w:fill="auto"/>
            <w:vAlign w:val="center"/>
          </w:tcPr>
          <w:p w14:paraId="177AFBF5" w14:textId="77777777" w:rsidR="00267C65" w:rsidRPr="00236B7A" w:rsidRDefault="00267C65" w:rsidP="00DA27E4">
            <w:pPr>
              <w:pStyle w:val="TAC"/>
              <w:rPr>
                <w:rFonts w:cs="Arial"/>
              </w:rPr>
            </w:pPr>
            <w:r w:rsidRPr="00236B7A">
              <w:rPr>
                <w:rFonts w:cs="Arial"/>
              </w:rPr>
              <w:t>See CA_</w:t>
            </w:r>
            <w:r w:rsidRPr="00236B7A">
              <w:rPr>
                <w:rFonts w:cs="Arial" w:hint="eastAsia"/>
              </w:rPr>
              <w:t>7A-7A</w:t>
            </w:r>
            <w:r w:rsidRPr="00236B7A">
              <w:rPr>
                <w:rFonts w:cs="Arial"/>
              </w:rPr>
              <w:t xml:space="preserve"> Bandwidth Combination Set </w:t>
            </w:r>
            <w:r w:rsidRPr="00236B7A">
              <w:rPr>
                <w:rFonts w:cs="Arial" w:hint="eastAsia"/>
              </w:rPr>
              <w:t xml:space="preserve">2 </w:t>
            </w:r>
            <w:r w:rsidRPr="00236B7A">
              <w:rPr>
                <w:rFonts w:cs="Arial"/>
              </w:rPr>
              <w:t>in Table 5.6A.1-</w:t>
            </w:r>
            <w:r w:rsidRPr="00236B7A">
              <w:rPr>
                <w:rFonts w:cs="Arial" w:hint="eastAsia"/>
              </w:rPr>
              <w:t>3</w:t>
            </w:r>
          </w:p>
        </w:tc>
        <w:tc>
          <w:tcPr>
            <w:tcW w:w="1187" w:type="dxa"/>
            <w:vMerge w:val="restart"/>
            <w:vAlign w:val="center"/>
          </w:tcPr>
          <w:p w14:paraId="6420AF35"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54EE6FDA" w14:textId="77777777" w:rsidR="00267C65" w:rsidRPr="00236B7A" w:rsidRDefault="00267C65" w:rsidP="00DA27E4">
            <w:pPr>
              <w:pStyle w:val="TAC"/>
              <w:rPr>
                <w:rFonts w:eastAsia="SimSun" w:cs="Arial"/>
                <w:lang w:eastAsia="zh-CN"/>
              </w:rPr>
            </w:pPr>
            <w:r w:rsidRPr="00236B7A">
              <w:rPr>
                <w:rFonts w:eastAsia="SimSun" w:cs="Arial" w:hint="eastAsia"/>
                <w:lang w:eastAsia="zh-CN"/>
              </w:rPr>
              <w:t>1</w:t>
            </w:r>
          </w:p>
        </w:tc>
      </w:tr>
      <w:tr w:rsidR="00267C65" w:rsidRPr="00236B7A" w14:paraId="7093D7D4" w14:textId="77777777" w:rsidTr="00DA27E4">
        <w:trPr>
          <w:trHeight w:val="223"/>
          <w:jc w:val="center"/>
        </w:trPr>
        <w:tc>
          <w:tcPr>
            <w:tcW w:w="1396" w:type="dxa"/>
            <w:vMerge/>
            <w:vAlign w:val="center"/>
          </w:tcPr>
          <w:p w14:paraId="438C2DCE" w14:textId="77777777" w:rsidR="00267C65" w:rsidRPr="00236B7A" w:rsidRDefault="00267C65" w:rsidP="00DA27E4">
            <w:pPr>
              <w:pStyle w:val="TAC"/>
              <w:rPr>
                <w:rFonts w:cs="Arial"/>
              </w:rPr>
            </w:pPr>
          </w:p>
        </w:tc>
        <w:tc>
          <w:tcPr>
            <w:tcW w:w="1466" w:type="dxa"/>
            <w:vMerge/>
            <w:vAlign w:val="center"/>
          </w:tcPr>
          <w:p w14:paraId="73C6121F" w14:textId="77777777" w:rsidR="00267C65" w:rsidRPr="00236B7A" w:rsidRDefault="00267C65" w:rsidP="00DA27E4">
            <w:pPr>
              <w:pStyle w:val="TAC"/>
              <w:rPr>
                <w:rFonts w:cs="Arial"/>
              </w:rPr>
            </w:pPr>
          </w:p>
        </w:tc>
        <w:tc>
          <w:tcPr>
            <w:tcW w:w="767" w:type="dxa"/>
            <w:shd w:val="clear" w:color="auto" w:fill="auto"/>
            <w:vAlign w:val="center"/>
          </w:tcPr>
          <w:p w14:paraId="10B22ABF" w14:textId="77777777" w:rsidR="00267C65" w:rsidRPr="00236B7A" w:rsidRDefault="00267C65" w:rsidP="00DA27E4">
            <w:pPr>
              <w:pStyle w:val="TAC"/>
              <w:rPr>
                <w:rFonts w:eastAsia="SimSun" w:cs="Arial"/>
                <w:lang w:eastAsia="zh-CN"/>
              </w:rPr>
            </w:pPr>
            <w:r w:rsidRPr="00236B7A">
              <w:rPr>
                <w:rFonts w:eastAsia="SimSun" w:cs="Arial" w:hint="eastAsia"/>
                <w:lang w:eastAsia="zh-CN"/>
              </w:rPr>
              <w:t>8</w:t>
            </w:r>
          </w:p>
        </w:tc>
        <w:tc>
          <w:tcPr>
            <w:tcW w:w="586" w:type="dxa"/>
            <w:gridSpan w:val="2"/>
            <w:shd w:val="clear" w:color="auto" w:fill="auto"/>
            <w:vAlign w:val="center"/>
          </w:tcPr>
          <w:p w14:paraId="1E1EA20D" w14:textId="77777777" w:rsidR="00267C65" w:rsidRPr="00236B7A" w:rsidRDefault="00267C65" w:rsidP="00DA27E4">
            <w:pPr>
              <w:pStyle w:val="TAC"/>
              <w:rPr>
                <w:rFonts w:cs="Arial"/>
              </w:rPr>
            </w:pPr>
          </w:p>
        </w:tc>
        <w:tc>
          <w:tcPr>
            <w:tcW w:w="586" w:type="dxa"/>
            <w:gridSpan w:val="4"/>
            <w:vAlign w:val="center"/>
          </w:tcPr>
          <w:p w14:paraId="183B9D33" w14:textId="77777777" w:rsidR="00267C65" w:rsidRPr="00236B7A" w:rsidRDefault="00267C65" w:rsidP="00DA27E4">
            <w:pPr>
              <w:pStyle w:val="TAC"/>
              <w:rPr>
                <w:rFonts w:cs="Arial"/>
              </w:rPr>
            </w:pPr>
          </w:p>
        </w:tc>
        <w:tc>
          <w:tcPr>
            <w:tcW w:w="586" w:type="dxa"/>
            <w:gridSpan w:val="4"/>
            <w:vAlign w:val="center"/>
          </w:tcPr>
          <w:p w14:paraId="420A642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3B0EF9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5E4D311" w14:textId="77777777" w:rsidR="00267C65" w:rsidRPr="00236B7A" w:rsidRDefault="00267C65" w:rsidP="00DA27E4">
            <w:pPr>
              <w:pStyle w:val="TAC"/>
              <w:rPr>
                <w:rFonts w:cs="Arial"/>
              </w:rPr>
            </w:pPr>
          </w:p>
        </w:tc>
        <w:tc>
          <w:tcPr>
            <w:tcW w:w="698" w:type="dxa"/>
            <w:gridSpan w:val="4"/>
            <w:vAlign w:val="center"/>
          </w:tcPr>
          <w:p w14:paraId="46821123" w14:textId="77777777" w:rsidR="00267C65" w:rsidRPr="00236B7A" w:rsidRDefault="00267C65" w:rsidP="00DA27E4">
            <w:pPr>
              <w:pStyle w:val="TAC"/>
              <w:rPr>
                <w:rFonts w:cs="Arial"/>
              </w:rPr>
            </w:pPr>
          </w:p>
        </w:tc>
        <w:tc>
          <w:tcPr>
            <w:tcW w:w="1187" w:type="dxa"/>
            <w:vMerge/>
            <w:vAlign w:val="center"/>
          </w:tcPr>
          <w:p w14:paraId="06D83D04" w14:textId="77777777" w:rsidR="00267C65" w:rsidRPr="00236B7A" w:rsidRDefault="00267C65" w:rsidP="00DA27E4">
            <w:pPr>
              <w:pStyle w:val="TAC"/>
              <w:rPr>
                <w:rFonts w:cs="Arial"/>
              </w:rPr>
            </w:pPr>
          </w:p>
        </w:tc>
        <w:tc>
          <w:tcPr>
            <w:tcW w:w="1288" w:type="dxa"/>
            <w:vMerge/>
            <w:vAlign w:val="center"/>
          </w:tcPr>
          <w:p w14:paraId="30A97901" w14:textId="77777777" w:rsidR="00267C65" w:rsidRPr="00236B7A" w:rsidRDefault="00267C65" w:rsidP="00DA27E4">
            <w:pPr>
              <w:pStyle w:val="TAC"/>
              <w:rPr>
                <w:rFonts w:cs="Arial"/>
              </w:rPr>
            </w:pPr>
          </w:p>
        </w:tc>
      </w:tr>
      <w:tr w:rsidR="00267C65" w:rsidRPr="00236B7A" w14:paraId="5F6B795A" w14:textId="77777777" w:rsidTr="00DA27E4">
        <w:trPr>
          <w:trHeight w:val="223"/>
          <w:jc w:val="center"/>
        </w:trPr>
        <w:tc>
          <w:tcPr>
            <w:tcW w:w="1396" w:type="dxa"/>
            <w:vMerge w:val="restart"/>
            <w:vAlign w:val="center"/>
          </w:tcPr>
          <w:p w14:paraId="72CBD041" w14:textId="77777777" w:rsidR="00267C65" w:rsidRPr="00236B7A" w:rsidRDefault="00267C65" w:rsidP="00DA27E4">
            <w:pPr>
              <w:pStyle w:val="TAC"/>
              <w:rPr>
                <w:rFonts w:cs="Arial"/>
              </w:rPr>
            </w:pPr>
            <w:r w:rsidRPr="00236B7A">
              <w:rPr>
                <w:rFonts w:cs="Arial"/>
              </w:rPr>
              <w:t>CA_7A-12A</w:t>
            </w:r>
          </w:p>
        </w:tc>
        <w:tc>
          <w:tcPr>
            <w:tcW w:w="1466" w:type="dxa"/>
            <w:vMerge w:val="restart"/>
            <w:vAlign w:val="center"/>
          </w:tcPr>
          <w:p w14:paraId="100151B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DA895F3"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678D5528" w14:textId="77777777" w:rsidR="00267C65" w:rsidRPr="00236B7A" w:rsidRDefault="00267C65" w:rsidP="00DA27E4">
            <w:pPr>
              <w:pStyle w:val="TAC"/>
              <w:rPr>
                <w:rFonts w:cs="Arial"/>
              </w:rPr>
            </w:pPr>
          </w:p>
        </w:tc>
        <w:tc>
          <w:tcPr>
            <w:tcW w:w="586" w:type="dxa"/>
            <w:gridSpan w:val="4"/>
            <w:vAlign w:val="center"/>
          </w:tcPr>
          <w:p w14:paraId="3408BD1E" w14:textId="77777777" w:rsidR="00267C65" w:rsidRPr="00236B7A" w:rsidRDefault="00267C65" w:rsidP="00DA27E4">
            <w:pPr>
              <w:pStyle w:val="TAC"/>
              <w:rPr>
                <w:rFonts w:cs="Arial"/>
              </w:rPr>
            </w:pPr>
          </w:p>
        </w:tc>
        <w:tc>
          <w:tcPr>
            <w:tcW w:w="586" w:type="dxa"/>
            <w:gridSpan w:val="4"/>
            <w:vAlign w:val="center"/>
          </w:tcPr>
          <w:p w14:paraId="4E4BFCB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42AE9F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D5FBC9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CD2EEB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31C674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3B2DA3E" w14:textId="77777777" w:rsidR="00267C65" w:rsidRPr="00236B7A" w:rsidRDefault="00267C65" w:rsidP="00DA27E4">
            <w:pPr>
              <w:pStyle w:val="TAC"/>
              <w:rPr>
                <w:rFonts w:cs="Arial"/>
              </w:rPr>
            </w:pPr>
            <w:r w:rsidRPr="00236B7A">
              <w:rPr>
                <w:rFonts w:cs="Arial"/>
              </w:rPr>
              <w:t>0</w:t>
            </w:r>
          </w:p>
        </w:tc>
      </w:tr>
      <w:tr w:rsidR="00267C65" w:rsidRPr="00236B7A" w14:paraId="6207C4CF" w14:textId="77777777" w:rsidTr="00DA27E4">
        <w:trPr>
          <w:trHeight w:val="223"/>
          <w:jc w:val="center"/>
        </w:trPr>
        <w:tc>
          <w:tcPr>
            <w:tcW w:w="1396" w:type="dxa"/>
            <w:vMerge/>
            <w:vAlign w:val="center"/>
          </w:tcPr>
          <w:p w14:paraId="391B6310" w14:textId="77777777" w:rsidR="00267C65" w:rsidRPr="00236B7A" w:rsidRDefault="00267C65" w:rsidP="00DA27E4">
            <w:pPr>
              <w:pStyle w:val="TAC"/>
              <w:rPr>
                <w:rFonts w:cs="Arial"/>
              </w:rPr>
            </w:pPr>
          </w:p>
        </w:tc>
        <w:tc>
          <w:tcPr>
            <w:tcW w:w="1466" w:type="dxa"/>
            <w:vMerge/>
            <w:vAlign w:val="center"/>
          </w:tcPr>
          <w:p w14:paraId="6AB42FD5" w14:textId="77777777" w:rsidR="00267C65" w:rsidRPr="00236B7A" w:rsidRDefault="00267C65" w:rsidP="00DA27E4">
            <w:pPr>
              <w:pStyle w:val="TAC"/>
              <w:rPr>
                <w:rFonts w:cs="Arial"/>
              </w:rPr>
            </w:pPr>
          </w:p>
        </w:tc>
        <w:tc>
          <w:tcPr>
            <w:tcW w:w="767" w:type="dxa"/>
            <w:shd w:val="clear" w:color="auto" w:fill="auto"/>
            <w:vAlign w:val="center"/>
          </w:tcPr>
          <w:p w14:paraId="1D9BE21C"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003E1CF3" w14:textId="77777777" w:rsidR="00267C65" w:rsidRPr="00236B7A" w:rsidRDefault="00267C65" w:rsidP="00DA27E4">
            <w:pPr>
              <w:pStyle w:val="TAC"/>
              <w:rPr>
                <w:rFonts w:cs="Arial"/>
              </w:rPr>
            </w:pPr>
          </w:p>
        </w:tc>
        <w:tc>
          <w:tcPr>
            <w:tcW w:w="586" w:type="dxa"/>
            <w:gridSpan w:val="4"/>
            <w:vAlign w:val="center"/>
          </w:tcPr>
          <w:p w14:paraId="69E94268" w14:textId="77777777" w:rsidR="00267C65" w:rsidRPr="00236B7A" w:rsidRDefault="00267C65" w:rsidP="00DA27E4">
            <w:pPr>
              <w:pStyle w:val="TAC"/>
              <w:rPr>
                <w:rFonts w:cs="Arial"/>
              </w:rPr>
            </w:pPr>
          </w:p>
        </w:tc>
        <w:tc>
          <w:tcPr>
            <w:tcW w:w="586" w:type="dxa"/>
            <w:gridSpan w:val="4"/>
            <w:vAlign w:val="center"/>
          </w:tcPr>
          <w:p w14:paraId="34A58F7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E7D778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E5EA7AB" w14:textId="77777777" w:rsidR="00267C65" w:rsidRPr="00236B7A" w:rsidRDefault="00267C65" w:rsidP="00DA27E4">
            <w:pPr>
              <w:pStyle w:val="TAC"/>
              <w:rPr>
                <w:rFonts w:cs="Arial"/>
              </w:rPr>
            </w:pPr>
          </w:p>
        </w:tc>
        <w:tc>
          <w:tcPr>
            <w:tcW w:w="698" w:type="dxa"/>
            <w:gridSpan w:val="4"/>
            <w:vAlign w:val="center"/>
          </w:tcPr>
          <w:p w14:paraId="5053251C" w14:textId="77777777" w:rsidR="00267C65" w:rsidRPr="00236B7A" w:rsidRDefault="00267C65" w:rsidP="00DA27E4">
            <w:pPr>
              <w:pStyle w:val="TAC"/>
              <w:rPr>
                <w:rFonts w:cs="Arial"/>
              </w:rPr>
            </w:pPr>
          </w:p>
        </w:tc>
        <w:tc>
          <w:tcPr>
            <w:tcW w:w="1187" w:type="dxa"/>
            <w:vMerge/>
            <w:vAlign w:val="center"/>
          </w:tcPr>
          <w:p w14:paraId="20C382C8" w14:textId="77777777" w:rsidR="00267C65" w:rsidRPr="00236B7A" w:rsidRDefault="00267C65" w:rsidP="00DA27E4">
            <w:pPr>
              <w:pStyle w:val="TAC"/>
              <w:rPr>
                <w:rFonts w:cs="Arial"/>
              </w:rPr>
            </w:pPr>
          </w:p>
        </w:tc>
        <w:tc>
          <w:tcPr>
            <w:tcW w:w="1288" w:type="dxa"/>
            <w:vMerge/>
            <w:vAlign w:val="center"/>
          </w:tcPr>
          <w:p w14:paraId="077D03CF" w14:textId="77777777" w:rsidR="00267C65" w:rsidRPr="00236B7A" w:rsidRDefault="00267C65" w:rsidP="00DA27E4">
            <w:pPr>
              <w:pStyle w:val="TAC"/>
              <w:rPr>
                <w:rFonts w:cs="Arial"/>
              </w:rPr>
            </w:pPr>
          </w:p>
        </w:tc>
      </w:tr>
      <w:tr w:rsidR="00267C65" w:rsidRPr="00236B7A" w14:paraId="08AC697A" w14:textId="77777777" w:rsidTr="00DA27E4">
        <w:trPr>
          <w:trHeight w:val="223"/>
          <w:jc w:val="center"/>
        </w:trPr>
        <w:tc>
          <w:tcPr>
            <w:tcW w:w="1396" w:type="dxa"/>
            <w:vMerge w:val="restart"/>
            <w:vAlign w:val="center"/>
          </w:tcPr>
          <w:p w14:paraId="5F162445" w14:textId="77777777" w:rsidR="00267C65" w:rsidRPr="00236B7A" w:rsidRDefault="00267C65" w:rsidP="00DA27E4">
            <w:pPr>
              <w:pStyle w:val="TAC"/>
              <w:rPr>
                <w:rFonts w:cs="Arial"/>
              </w:rPr>
            </w:pPr>
            <w:r w:rsidRPr="00236B7A">
              <w:rPr>
                <w:lang w:val="en-US"/>
              </w:rPr>
              <w:t>CA_7A-12B</w:t>
            </w:r>
          </w:p>
        </w:tc>
        <w:tc>
          <w:tcPr>
            <w:tcW w:w="1466" w:type="dxa"/>
            <w:vMerge w:val="restart"/>
            <w:vAlign w:val="center"/>
          </w:tcPr>
          <w:p w14:paraId="6F7A5A8F" w14:textId="77777777" w:rsidR="00267C65" w:rsidRPr="00236B7A" w:rsidRDefault="00267C65" w:rsidP="00DA27E4">
            <w:pPr>
              <w:pStyle w:val="TAC"/>
              <w:rPr>
                <w:rFonts w:cs="Arial"/>
              </w:rPr>
            </w:pPr>
            <w:r w:rsidRPr="00236B7A">
              <w:rPr>
                <w:bCs/>
                <w:lang w:val="en-US"/>
              </w:rPr>
              <w:t>-</w:t>
            </w:r>
          </w:p>
        </w:tc>
        <w:tc>
          <w:tcPr>
            <w:tcW w:w="767" w:type="dxa"/>
            <w:shd w:val="clear" w:color="auto" w:fill="auto"/>
            <w:vAlign w:val="center"/>
          </w:tcPr>
          <w:p w14:paraId="43F10494" w14:textId="77777777" w:rsidR="00267C65" w:rsidRPr="00236B7A" w:rsidRDefault="00267C65" w:rsidP="00DA27E4">
            <w:pPr>
              <w:pStyle w:val="TAC"/>
              <w:rPr>
                <w:rFonts w:cs="Arial"/>
                <w:lang w:eastAsia="ja-JP"/>
              </w:rPr>
            </w:pPr>
            <w:r w:rsidRPr="00236B7A">
              <w:rPr>
                <w:rFonts w:cs="Arial" w:hint="eastAsia"/>
                <w:lang w:eastAsia="zh-CN"/>
              </w:rPr>
              <w:t>7</w:t>
            </w:r>
          </w:p>
        </w:tc>
        <w:tc>
          <w:tcPr>
            <w:tcW w:w="586" w:type="dxa"/>
            <w:gridSpan w:val="2"/>
            <w:shd w:val="clear" w:color="auto" w:fill="auto"/>
          </w:tcPr>
          <w:p w14:paraId="10497983" w14:textId="77777777" w:rsidR="00267C65" w:rsidRPr="00236B7A" w:rsidRDefault="00267C65" w:rsidP="00DA27E4">
            <w:pPr>
              <w:pStyle w:val="TAC"/>
              <w:rPr>
                <w:rFonts w:cs="Arial"/>
              </w:rPr>
            </w:pPr>
          </w:p>
        </w:tc>
        <w:tc>
          <w:tcPr>
            <w:tcW w:w="586" w:type="dxa"/>
            <w:gridSpan w:val="4"/>
          </w:tcPr>
          <w:p w14:paraId="6DC73E99" w14:textId="77777777" w:rsidR="00267C65" w:rsidRPr="00236B7A" w:rsidRDefault="00267C65" w:rsidP="00DA27E4">
            <w:pPr>
              <w:pStyle w:val="TAC"/>
              <w:rPr>
                <w:rFonts w:cs="Arial"/>
              </w:rPr>
            </w:pPr>
          </w:p>
        </w:tc>
        <w:tc>
          <w:tcPr>
            <w:tcW w:w="586" w:type="dxa"/>
            <w:gridSpan w:val="4"/>
          </w:tcPr>
          <w:p w14:paraId="0FB973A3" w14:textId="77777777" w:rsidR="00267C65" w:rsidRPr="00236B7A" w:rsidRDefault="00267C65" w:rsidP="00DA27E4">
            <w:pPr>
              <w:pStyle w:val="TAC"/>
              <w:rPr>
                <w:rFonts w:cs="Arial"/>
                <w:lang w:eastAsia="ja-JP"/>
              </w:rPr>
            </w:pPr>
            <w:r w:rsidRPr="00236B7A">
              <w:t>Yes</w:t>
            </w:r>
          </w:p>
        </w:tc>
        <w:tc>
          <w:tcPr>
            <w:tcW w:w="600" w:type="dxa"/>
            <w:gridSpan w:val="7"/>
          </w:tcPr>
          <w:p w14:paraId="5895F806" w14:textId="77777777" w:rsidR="00267C65" w:rsidRPr="00236B7A" w:rsidRDefault="00267C65" w:rsidP="00DA27E4">
            <w:pPr>
              <w:pStyle w:val="TAC"/>
              <w:rPr>
                <w:rFonts w:cs="Arial"/>
                <w:lang w:eastAsia="ja-JP"/>
              </w:rPr>
            </w:pPr>
            <w:r w:rsidRPr="00236B7A">
              <w:t>Yes</w:t>
            </w:r>
          </w:p>
        </w:tc>
        <w:tc>
          <w:tcPr>
            <w:tcW w:w="599" w:type="dxa"/>
            <w:gridSpan w:val="6"/>
          </w:tcPr>
          <w:p w14:paraId="0C58E6C8" w14:textId="77777777" w:rsidR="00267C65" w:rsidRPr="00236B7A" w:rsidRDefault="00267C65" w:rsidP="00DA27E4">
            <w:pPr>
              <w:pStyle w:val="TAC"/>
              <w:rPr>
                <w:rFonts w:cs="Arial"/>
                <w:lang w:eastAsia="ja-JP"/>
              </w:rPr>
            </w:pPr>
            <w:r w:rsidRPr="00236B7A">
              <w:t>Yes</w:t>
            </w:r>
          </w:p>
        </w:tc>
        <w:tc>
          <w:tcPr>
            <w:tcW w:w="698" w:type="dxa"/>
            <w:gridSpan w:val="4"/>
          </w:tcPr>
          <w:p w14:paraId="499A5003" w14:textId="77777777" w:rsidR="00267C65" w:rsidRPr="00236B7A" w:rsidRDefault="00267C65" w:rsidP="00DA27E4">
            <w:pPr>
              <w:pStyle w:val="TAC"/>
              <w:rPr>
                <w:rFonts w:cs="Arial"/>
                <w:lang w:eastAsia="ja-JP"/>
              </w:rPr>
            </w:pPr>
            <w:r w:rsidRPr="00236B7A">
              <w:t>Yes</w:t>
            </w:r>
          </w:p>
        </w:tc>
        <w:tc>
          <w:tcPr>
            <w:tcW w:w="1187" w:type="dxa"/>
            <w:vMerge w:val="restart"/>
            <w:vAlign w:val="center"/>
          </w:tcPr>
          <w:p w14:paraId="3FFC5643" w14:textId="77777777" w:rsidR="00267C65" w:rsidRPr="00236B7A" w:rsidRDefault="00267C65" w:rsidP="00DA27E4">
            <w:pPr>
              <w:pStyle w:val="TAC"/>
              <w:rPr>
                <w:rFonts w:cs="Arial"/>
              </w:rPr>
            </w:pPr>
            <w:r w:rsidRPr="00236B7A">
              <w:rPr>
                <w:rFonts w:cs="Arial"/>
                <w:lang w:eastAsia="zh-CN"/>
              </w:rPr>
              <w:t>35</w:t>
            </w:r>
          </w:p>
        </w:tc>
        <w:tc>
          <w:tcPr>
            <w:tcW w:w="1288" w:type="dxa"/>
            <w:vMerge w:val="restart"/>
            <w:vAlign w:val="center"/>
          </w:tcPr>
          <w:p w14:paraId="4E8613A4"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7E213ED9" w14:textId="77777777" w:rsidTr="00DA27E4">
        <w:trPr>
          <w:trHeight w:val="223"/>
          <w:jc w:val="center"/>
        </w:trPr>
        <w:tc>
          <w:tcPr>
            <w:tcW w:w="1396" w:type="dxa"/>
            <w:vMerge/>
            <w:vAlign w:val="center"/>
          </w:tcPr>
          <w:p w14:paraId="59571A33" w14:textId="77777777" w:rsidR="00267C65" w:rsidRPr="00236B7A" w:rsidRDefault="00267C65" w:rsidP="00DA27E4">
            <w:pPr>
              <w:pStyle w:val="TAC"/>
              <w:rPr>
                <w:rFonts w:cs="Arial"/>
              </w:rPr>
            </w:pPr>
          </w:p>
        </w:tc>
        <w:tc>
          <w:tcPr>
            <w:tcW w:w="1466" w:type="dxa"/>
            <w:vMerge/>
            <w:vAlign w:val="center"/>
          </w:tcPr>
          <w:p w14:paraId="7D950F29" w14:textId="77777777" w:rsidR="00267C65" w:rsidRPr="00236B7A" w:rsidRDefault="00267C65" w:rsidP="00DA27E4">
            <w:pPr>
              <w:pStyle w:val="TAC"/>
              <w:rPr>
                <w:rFonts w:cs="Arial"/>
              </w:rPr>
            </w:pPr>
          </w:p>
        </w:tc>
        <w:tc>
          <w:tcPr>
            <w:tcW w:w="767" w:type="dxa"/>
            <w:shd w:val="clear" w:color="auto" w:fill="auto"/>
            <w:vAlign w:val="center"/>
          </w:tcPr>
          <w:p w14:paraId="5A7382AB" w14:textId="77777777" w:rsidR="00267C65" w:rsidRPr="00236B7A" w:rsidRDefault="00267C65" w:rsidP="00DA27E4">
            <w:pPr>
              <w:pStyle w:val="TAC"/>
              <w:rPr>
                <w:rFonts w:cs="Arial"/>
                <w:lang w:eastAsia="ja-JP"/>
              </w:rPr>
            </w:pPr>
            <w:r w:rsidRPr="00236B7A">
              <w:rPr>
                <w:rFonts w:cs="Arial" w:hint="eastAsia"/>
                <w:lang w:eastAsia="zh-CN"/>
              </w:rPr>
              <w:t>12</w:t>
            </w:r>
          </w:p>
        </w:tc>
        <w:tc>
          <w:tcPr>
            <w:tcW w:w="3655" w:type="dxa"/>
            <w:gridSpan w:val="27"/>
            <w:shd w:val="clear" w:color="auto" w:fill="auto"/>
            <w:vAlign w:val="center"/>
          </w:tcPr>
          <w:p w14:paraId="1C68ADD2" w14:textId="77777777" w:rsidR="00267C65" w:rsidRPr="00236B7A" w:rsidRDefault="00267C65" w:rsidP="00DA27E4">
            <w:pPr>
              <w:pStyle w:val="TAC"/>
              <w:rPr>
                <w:rFonts w:cs="Arial"/>
                <w:lang w:eastAsia="ja-JP"/>
              </w:rPr>
            </w:pPr>
            <w:r w:rsidRPr="00236B7A">
              <w:rPr>
                <w:szCs w:val="24"/>
              </w:rPr>
              <w:t>See CA_12B Bandwidth combination set 0 in Table 5.6A.1-1</w:t>
            </w:r>
          </w:p>
        </w:tc>
        <w:tc>
          <w:tcPr>
            <w:tcW w:w="1187" w:type="dxa"/>
            <w:vMerge/>
            <w:vAlign w:val="center"/>
          </w:tcPr>
          <w:p w14:paraId="76E100A4" w14:textId="77777777" w:rsidR="00267C65" w:rsidRPr="00236B7A" w:rsidRDefault="00267C65" w:rsidP="00DA27E4">
            <w:pPr>
              <w:pStyle w:val="TAC"/>
              <w:rPr>
                <w:rFonts w:cs="Arial"/>
              </w:rPr>
            </w:pPr>
          </w:p>
        </w:tc>
        <w:tc>
          <w:tcPr>
            <w:tcW w:w="1288" w:type="dxa"/>
            <w:vMerge/>
            <w:vAlign w:val="center"/>
          </w:tcPr>
          <w:p w14:paraId="30E28BFD" w14:textId="77777777" w:rsidR="00267C65" w:rsidRPr="00236B7A" w:rsidRDefault="00267C65" w:rsidP="00DA27E4">
            <w:pPr>
              <w:pStyle w:val="TAC"/>
              <w:rPr>
                <w:rFonts w:cs="Arial"/>
              </w:rPr>
            </w:pPr>
          </w:p>
        </w:tc>
      </w:tr>
      <w:tr w:rsidR="00267C65" w:rsidRPr="00236B7A" w14:paraId="100BD218" w14:textId="77777777" w:rsidTr="00DA27E4">
        <w:trPr>
          <w:trHeight w:val="223"/>
          <w:jc w:val="center"/>
        </w:trPr>
        <w:tc>
          <w:tcPr>
            <w:tcW w:w="1396" w:type="dxa"/>
            <w:vMerge w:val="restart"/>
            <w:vAlign w:val="center"/>
          </w:tcPr>
          <w:p w14:paraId="5C751825" w14:textId="77777777" w:rsidR="00267C65" w:rsidRPr="00236B7A" w:rsidRDefault="00267C65" w:rsidP="00DA27E4">
            <w:pPr>
              <w:pStyle w:val="TAC"/>
              <w:rPr>
                <w:rFonts w:cs="Arial"/>
              </w:rPr>
            </w:pPr>
            <w:r w:rsidRPr="00236B7A">
              <w:rPr>
                <w:rFonts w:cs="Arial"/>
              </w:rPr>
              <w:t>CA_7A-20A</w:t>
            </w:r>
          </w:p>
        </w:tc>
        <w:tc>
          <w:tcPr>
            <w:tcW w:w="1466" w:type="dxa"/>
            <w:vMerge w:val="restart"/>
            <w:vAlign w:val="center"/>
          </w:tcPr>
          <w:p w14:paraId="132C3376" w14:textId="77777777" w:rsidR="00267C65" w:rsidRPr="00236B7A" w:rsidRDefault="00267C65" w:rsidP="00DA27E4">
            <w:pPr>
              <w:pStyle w:val="TAC"/>
              <w:rPr>
                <w:rFonts w:cs="Arial"/>
              </w:rPr>
            </w:pPr>
            <w:r w:rsidRPr="00236B7A">
              <w:rPr>
                <w:rFonts w:cs="Arial" w:hint="eastAsia"/>
              </w:rPr>
              <w:t>CA_7A-20A</w:t>
            </w:r>
          </w:p>
        </w:tc>
        <w:tc>
          <w:tcPr>
            <w:tcW w:w="767" w:type="dxa"/>
            <w:shd w:val="clear" w:color="auto" w:fill="auto"/>
            <w:vAlign w:val="center"/>
          </w:tcPr>
          <w:p w14:paraId="21BEFE8D"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3738220B" w14:textId="77777777" w:rsidR="00267C65" w:rsidRPr="00236B7A" w:rsidRDefault="00267C65" w:rsidP="00DA27E4">
            <w:pPr>
              <w:pStyle w:val="TAC"/>
              <w:rPr>
                <w:rFonts w:cs="Arial"/>
              </w:rPr>
            </w:pPr>
          </w:p>
        </w:tc>
        <w:tc>
          <w:tcPr>
            <w:tcW w:w="586" w:type="dxa"/>
            <w:gridSpan w:val="4"/>
            <w:vAlign w:val="center"/>
          </w:tcPr>
          <w:p w14:paraId="7F7ECA06" w14:textId="77777777" w:rsidR="00267C65" w:rsidRPr="00236B7A" w:rsidRDefault="00267C65" w:rsidP="00DA27E4">
            <w:pPr>
              <w:pStyle w:val="TAC"/>
              <w:rPr>
                <w:rFonts w:cs="Arial"/>
              </w:rPr>
            </w:pPr>
          </w:p>
        </w:tc>
        <w:tc>
          <w:tcPr>
            <w:tcW w:w="586" w:type="dxa"/>
            <w:gridSpan w:val="4"/>
            <w:vAlign w:val="center"/>
          </w:tcPr>
          <w:p w14:paraId="3E1933B4" w14:textId="77777777" w:rsidR="00267C65" w:rsidRPr="00236B7A" w:rsidRDefault="00267C65" w:rsidP="00DA27E4">
            <w:pPr>
              <w:pStyle w:val="TAC"/>
              <w:rPr>
                <w:rFonts w:cs="Arial"/>
              </w:rPr>
            </w:pPr>
          </w:p>
        </w:tc>
        <w:tc>
          <w:tcPr>
            <w:tcW w:w="600" w:type="dxa"/>
            <w:gridSpan w:val="7"/>
            <w:vAlign w:val="center"/>
          </w:tcPr>
          <w:p w14:paraId="67E14D0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95571D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DFE277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A3BF311"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8E8A4EB" w14:textId="77777777" w:rsidR="00267C65" w:rsidRPr="00236B7A" w:rsidRDefault="00267C65" w:rsidP="00DA27E4">
            <w:pPr>
              <w:pStyle w:val="TAC"/>
              <w:rPr>
                <w:rFonts w:cs="Arial"/>
              </w:rPr>
            </w:pPr>
            <w:r w:rsidRPr="00236B7A">
              <w:rPr>
                <w:rFonts w:cs="Arial"/>
              </w:rPr>
              <w:t>0</w:t>
            </w:r>
          </w:p>
        </w:tc>
      </w:tr>
      <w:tr w:rsidR="00267C65" w:rsidRPr="00236B7A" w14:paraId="3BB6AF07" w14:textId="77777777" w:rsidTr="00DA27E4">
        <w:trPr>
          <w:trHeight w:val="223"/>
          <w:jc w:val="center"/>
        </w:trPr>
        <w:tc>
          <w:tcPr>
            <w:tcW w:w="1396" w:type="dxa"/>
            <w:vMerge/>
            <w:vAlign w:val="center"/>
          </w:tcPr>
          <w:p w14:paraId="3087ACF9" w14:textId="77777777" w:rsidR="00267C65" w:rsidRPr="00236B7A" w:rsidRDefault="00267C65" w:rsidP="00DA27E4">
            <w:pPr>
              <w:pStyle w:val="TAC"/>
              <w:rPr>
                <w:rFonts w:cs="Arial"/>
              </w:rPr>
            </w:pPr>
          </w:p>
        </w:tc>
        <w:tc>
          <w:tcPr>
            <w:tcW w:w="1466" w:type="dxa"/>
            <w:vMerge/>
            <w:vAlign w:val="center"/>
          </w:tcPr>
          <w:p w14:paraId="6003A685" w14:textId="77777777" w:rsidR="00267C65" w:rsidRPr="00236B7A" w:rsidRDefault="00267C65" w:rsidP="00DA27E4">
            <w:pPr>
              <w:pStyle w:val="TAC"/>
              <w:rPr>
                <w:rFonts w:cs="Arial"/>
              </w:rPr>
            </w:pPr>
          </w:p>
        </w:tc>
        <w:tc>
          <w:tcPr>
            <w:tcW w:w="767" w:type="dxa"/>
            <w:shd w:val="clear" w:color="auto" w:fill="auto"/>
            <w:vAlign w:val="center"/>
          </w:tcPr>
          <w:p w14:paraId="071822E6"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43FF7838" w14:textId="77777777" w:rsidR="00267C65" w:rsidRPr="00236B7A" w:rsidRDefault="00267C65" w:rsidP="00DA27E4">
            <w:pPr>
              <w:pStyle w:val="TAC"/>
              <w:rPr>
                <w:rFonts w:cs="Arial"/>
              </w:rPr>
            </w:pPr>
          </w:p>
        </w:tc>
        <w:tc>
          <w:tcPr>
            <w:tcW w:w="586" w:type="dxa"/>
            <w:gridSpan w:val="4"/>
            <w:vAlign w:val="center"/>
          </w:tcPr>
          <w:p w14:paraId="3AB3CBB2" w14:textId="77777777" w:rsidR="00267C65" w:rsidRPr="00236B7A" w:rsidRDefault="00267C65" w:rsidP="00DA27E4">
            <w:pPr>
              <w:pStyle w:val="TAC"/>
              <w:rPr>
                <w:rFonts w:cs="Arial"/>
              </w:rPr>
            </w:pPr>
          </w:p>
        </w:tc>
        <w:tc>
          <w:tcPr>
            <w:tcW w:w="586" w:type="dxa"/>
            <w:gridSpan w:val="4"/>
            <w:vAlign w:val="center"/>
          </w:tcPr>
          <w:p w14:paraId="1E9A2CD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BB7821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A064621" w14:textId="77777777" w:rsidR="00267C65" w:rsidRPr="00236B7A" w:rsidRDefault="00267C65" w:rsidP="00DA27E4">
            <w:pPr>
              <w:pStyle w:val="TAC"/>
              <w:rPr>
                <w:rFonts w:cs="Arial"/>
              </w:rPr>
            </w:pPr>
          </w:p>
        </w:tc>
        <w:tc>
          <w:tcPr>
            <w:tcW w:w="698" w:type="dxa"/>
            <w:gridSpan w:val="4"/>
            <w:vAlign w:val="center"/>
          </w:tcPr>
          <w:p w14:paraId="0DBD4C6A" w14:textId="77777777" w:rsidR="00267C65" w:rsidRPr="00236B7A" w:rsidRDefault="00267C65" w:rsidP="00DA27E4">
            <w:pPr>
              <w:pStyle w:val="TAC"/>
              <w:rPr>
                <w:rFonts w:cs="Arial"/>
              </w:rPr>
            </w:pPr>
          </w:p>
        </w:tc>
        <w:tc>
          <w:tcPr>
            <w:tcW w:w="1187" w:type="dxa"/>
            <w:vMerge/>
            <w:vAlign w:val="center"/>
          </w:tcPr>
          <w:p w14:paraId="32292B9E" w14:textId="77777777" w:rsidR="00267C65" w:rsidRPr="00236B7A" w:rsidRDefault="00267C65" w:rsidP="00DA27E4">
            <w:pPr>
              <w:pStyle w:val="TAC"/>
              <w:rPr>
                <w:rFonts w:cs="Arial"/>
              </w:rPr>
            </w:pPr>
          </w:p>
        </w:tc>
        <w:tc>
          <w:tcPr>
            <w:tcW w:w="1288" w:type="dxa"/>
            <w:vMerge/>
            <w:vAlign w:val="center"/>
          </w:tcPr>
          <w:p w14:paraId="707B0D35" w14:textId="77777777" w:rsidR="00267C65" w:rsidRPr="00236B7A" w:rsidRDefault="00267C65" w:rsidP="00DA27E4">
            <w:pPr>
              <w:pStyle w:val="TAC"/>
              <w:rPr>
                <w:rFonts w:cs="Arial"/>
              </w:rPr>
            </w:pPr>
          </w:p>
        </w:tc>
      </w:tr>
      <w:tr w:rsidR="00267C65" w:rsidRPr="00236B7A" w14:paraId="563BFB5F" w14:textId="77777777" w:rsidTr="00DA27E4">
        <w:trPr>
          <w:trHeight w:val="223"/>
          <w:jc w:val="center"/>
        </w:trPr>
        <w:tc>
          <w:tcPr>
            <w:tcW w:w="1396" w:type="dxa"/>
            <w:vMerge/>
            <w:vAlign w:val="center"/>
          </w:tcPr>
          <w:p w14:paraId="6A657449" w14:textId="77777777" w:rsidR="00267C65" w:rsidRPr="00236B7A" w:rsidRDefault="00267C65" w:rsidP="00DA27E4">
            <w:pPr>
              <w:pStyle w:val="TAC"/>
              <w:rPr>
                <w:rFonts w:cs="Arial"/>
              </w:rPr>
            </w:pPr>
          </w:p>
        </w:tc>
        <w:tc>
          <w:tcPr>
            <w:tcW w:w="1466" w:type="dxa"/>
            <w:vMerge/>
            <w:vAlign w:val="center"/>
          </w:tcPr>
          <w:p w14:paraId="512AFF11" w14:textId="77777777" w:rsidR="00267C65" w:rsidRPr="00236B7A" w:rsidRDefault="00267C65" w:rsidP="00DA27E4">
            <w:pPr>
              <w:pStyle w:val="TAC"/>
              <w:rPr>
                <w:rFonts w:cs="Arial"/>
              </w:rPr>
            </w:pPr>
          </w:p>
        </w:tc>
        <w:tc>
          <w:tcPr>
            <w:tcW w:w="767" w:type="dxa"/>
            <w:shd w:val="clear" w:color="auto" w:fill="auto"/>
            <w:vAlign w:val="center"/>
          </w:tcPr>
          <w:p w14:paraId="79881440"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747DDCB9" w14:textId="77777777" w:rsidR="00267C65" w:rsidRPr="00236B7A" w:rsidRDefault="00267C65" w:rsidP="00DA27E4">
            <w:pPr>
              <w:pStyle w:val="TAC"/>
              <w:rPr>
                <w:rFonts w:cs="Arial"/>
              </w:rPr>
            </w:pPr>
          </w:p>
        </w:tc>
        <w:tc>
          <w:tcPr>
            <w:tcW w:w="586" w:type="dxa"/>
            <w:gridSpan w:val="4"/>
            <w:vAlign w:val="center"/>
          </w:tcPr>
          <w:p w14:paraId="1B89A09E" w14:textId="77777777" w:rsidR="00267C65" w:rsidRPr="00236B7A" w:rsidRDefault="00267C65" w:rsidP="00DA27E4">
            <w:pPr>
              <w:pStyle w:val="TAC"/>
              <w:rPr>
                <w:rFonts w:cs="Arial"/>
              </w:rPr>
            </w:pPr>
          </w:p>
        </w:tc>
        <w:tc>
          <w:tcPr>
            <w:tcW w:w="586" w:type="dxa"/>
            <w:gridSpan w:val="4"/>
            <w:vAlign w:val="center"/>
          </w:tcPr>
          <w:p w14:paraId="09E3872C" w14:textId="77777777" w:rsidR="00267C65" w:rsidRPr="00236B7A" w:rsidRDefault="00267C65" w:rsidP="00DA27E4">
            <w:pPr>
              <w:pStyle w:val="TAC"/>
              <w:rPr>
                <w:rFonts w:cs="Arial"/>
              </w:rPr>
            </w:pPr>
          </w:p>
        </w:tc>
        <w:tc>
          <w:tcPr>
            <w:tcW w:w="600" w:type="dxa"/>
            <w:gridSpan w:val="7"/>
            <w:vAlign w:val="center"/>
          </w:tcPr>
          <w:p w14:paraId="78C5582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5D4DB9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1F8111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4B43070"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3FB32269" w14:textId="77777777" w:rsidR="00267C65" w:rsidRPr="00236B7A" w:rsidRDefault="00267C65" w:rsidP="00DA27E4">
            <w:pPr>
              <w:pStyle w:val="TAC"/>
              <w:rPr>
                <w:rFonts w:cs="Arial"/>
              </w:rPr>
            </w:pPr>
            <w:r w:rsidRPr="00236B7A">
              <w:rPr>
                <w:rFonts w:cs="Arial"/>
              </w:rPr>
              <w:t>1</w:t>
            </w:r>
          </w:p>
        </w:tc>
      </w:tr>
      <w:tr w:rsidR="00267C65" w:rsidRPr="00236B7A" w14:paraId="6C4DCFAF" w14:textId="77777777" w:rsidTr="00DA27E4">
        <w:trPr>
          <w:trHeight w:val="223"/>
          <w:jc w:val="center"/>
        </w:trPr>
        <w:tc>
          <w:tcPr>
            <w:tcW w:w="1396" w:type="dxa"/>
            <w:vMerge/>
            <w:vAlign w:val="center"/>
          </w:tcPr>
          <w:p w14:paraId="5627548F" w14:textId="77777777" w:rsidR="00267C65" w:rsidRPr="00236B7A" w:rsidRDefault="00267C65" w:rsidP="00DA27E4">
            <w:pPr>
              <w:pStyle w:val="TAC"/>
              <w:rPr>
                <w:rFonts w:cs="Arial"/>
              </w:rPr>
            </w:pPr>
          </w:p>
        </w:tc>
        <w:tc>
          <w:tcPr>
            <w:tcW w:w="1466" w:type="dxa"/>
            <w:vMerge/>
            <w:vAlign w:val="center"/>
          </w:tcPr>
          <w:p w14:paraId="3DE3E51D" w14:textId="77777777" w:rsidR="00267C65" w:rsidRPr="00236B7A" w:rsidRDefault="00267C65" w:rsidP="00DA27E4">
            <w:pPr>
              <w:pStyle w:val="TAC"/>
              <w:rPr>
                <w:rFonts w:cs="Arial"/>
              </w:rPr>
            </w:pPr>
          </w:p>
        </w:tc>
        <w:tc>
          <w:tcPr>
            <w:tcW w:w="767" w:type="dxa"/>
            <w:shd w:val="clear" w:color="auto" w:fill="auto"/>
            <w:vAlign w:val="center"/>
          </w:tcPr>
          <w:p w14:paraId="6AD96A57"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31D17F85" w14:textId="77777777" w:rsidR="00267C65" w:rsidRPr="00236B7A" w:rsidRDefault="00267C65" w:rsidP="00DA27E4">
            <w:pPr>
              <w:pStyle w:val="TAC"/>
              <w:rPr>
                <w:rFonts w:cs="Arial"/>
              </w:rPr>
            </w:pPr>
          </w:p>
        </w:tc>
        <w:tc>
          <w:tcPr>
            <w:tcW w:w="586" w:type="dxa"/>
            <w:gridSpan w:val="4"/>
            <w:vAlign w:val="center"/>
          </w:tcPr>
          <w:p w14:paraId="4D15EB28" w14:textId="77777777" w:rsidR="00267C65" w:rsidRPr="00236B7A" w:rsidRDefault="00267C65" w:rsidP="00DA27E4">
            <w:pPr>
              <w:pStyle w:val="TAC"/>
              <w:rPr>
                <w:rFonts w:cs="Arial"/>
              </w:rPr>
            </w:pPr>
          </w:p>
        </w:tc>
        <w:tc>
          <w:tcPr>
            <w:tcW w:w="586" w:type="dxa"/>
            <w:gridSpan w:val="4"/>
            <w:vAlign w:val="center"/>
          </w:tcPr>
          <w:p w14:paraId="5CEB2F3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7EB74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94A136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9D6625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0880909" w14:textId="77777777" w:rsidR="00267C65" w:rsidRPr="00236B7A" w:rsidRDefault="00267C65" w:rsidP="00DA27E4">
            <w:pPr>
              <w:pStyle w:val="TAC"/>
              <w:rPr>
                <w:rFonts w:cs="Arial"/>
              </w:rPr>
            </w:pPr>
          </w:p>
        </w:tc>
        <w:tc>
          <w:tcPr>
            <w:tcW w:w="1288" w:type="dxa"/>
            <w:vMerge/>
            <w:vAlign w:val="center"/>
          </w:tcPr>
          <w:p w14:paraId="0DCF7F28" w14:textId="77777777" w:rsidR="00267C65" w:rsidRPr="00236B7A" w:rsidRDefault="00267C65" w:rsidP="00DA27E4">
            <w:pPr>
              <w:pStyle w:val="TAC"/>
              <w:rPr>
                <w:rFonts w:cs="Arial"/>
              </w:rPr>
            </w:pPr>
          </w:p>
        </w:tc>
      </w:tr>
      <w:tr w:rsidR="00267C65" w:rsidRPr="00236B7A" w14:paraId="0D56A12C" w14:textId="77777777" w:rsidTr="00DA27E4">
        <w:trPr>
          <w:trHeight w:val="223"/>
          <w:jc w:val="center"/>
        </w:trPr>
        <w:tc>
          <w:tcPr>
            <w:tcW w:w="1396" w:type="dxa"/>
            <w:vMerge/>
            <w:vAlign w:val="center"/>
          </w:tcPr>
          <w:p w14:paraId="00256896" w14:textId="77777777" w:rsidR="00267C65" w:rsidRPr="00236B7A" w:rsidRDefault="00267C65" w:rsidP="00DA27E4">
            <w:pPr>
              <w:pStyle w:val="TAC"/>
              <w:rPr>
                <w:rFonts w:cs="Arial"/>
              </w:rPr>
            </w:pPr>
          </w:p>
        </w:tc>
        <w:tc>
          <w:tcPr>
            <w:tcW w:w="1466" w:type="dxa"/>
            <w:vMerge/>
            <w:vAlign w:val="center"/>
          </w:tcPr>
          <w:p w14:paraId="3629E748" w14:textId="77777777" w:rsidR="00267C65" w:rsidRPr="00236B7A" w:rsidRDefault="00267C65" w:rsidP="00DA27E4">
            <w:pPr>
              <w:pStyle w:val="TAC"/>
              <w:rPr>
                <w:rFonts w:cs="Arial"/>
              </w:rPr>
            </w:pPr>
          </w:p>
        </w:tc>
        <w:tc>
          <w:tcPr>
            <w:tcW w:w="767" w:type="dxa"/>
            <w:shd w:val="clear" w:color="auto" w:fill="auto"/>
            <w:vAlign w:val="center"/>
          </w:tcPr>
          <w:p w14:paraId="009A961E" w14:textId="77777777" w:rsidR="00267C65" w:rsidRPr="00236B7A" w:rsidRDefault="00267C65" w:rsidP="00DA27E4">
            <w:pPr>
              <w:pStyle w:val="TAC"/>
              <w:rPr>
                <w:rFonts w:cs="Arial"/>
              </w:rPr>
            </w:pPr>
            <w:r w:rsidRPr="00236B7A">
              <w:t>7</w:t>
            </w:r>
          </w:p>
        </w:tc>
        <w:tc>
          <w:tcPr>
            <w:tcW w:w="586" w:type="dxa"/>
            <w:gridSpan w:val="2"/>
            <w:shd w:val="clear" w:color="auto" w:fill="auto"/>
            <w:vAlign w:val="center"/>
          </w:tcPr>
          <w:p w14:paraId="457DC069" w14:textId="77777777" w:rsidR="00267C65" w:rsidRPr="00236B7A" w:rsidRDefault="00267C65" w:rsidP="00DA27E4">
            <w:pPr>
              <w:pStyle w:val="TAC"/>
              <w:rPr>
                <w:rFonts w:cs="Arial"/>
              </w:rPr>
            </w:pPr>
          </w:p>
        </w:tc>
        <w:tc>
          <w:tcPr>
            <w:tcW w:w="586" w:type="dxa"/>
            <w:gridSpan w:val="4"/>
            <w:vAlign w:val="center"/>
          </w:tcPr>
          <w:p w14:paraId="044B48E0" w14:textId="77777777" w:rsidR="00267C65" w:rsidRPr="00236B7A" w:rsidRDefault="00267C65" w:rsidP="00DA27E4">
            <w:pPr>
              <w:pStyle w:val="TAC"/>
              <w:rPr>
                <w:rFonts w:cs="Arial"/>
              </w:rPr>
            </w:pPr>
          </w:p>
        </w:tc>
        <w:tc>
          <w:tcPr>
            <w:tcW w:w="586" w:type="dxa"/>
            <w:gridSpan w:val="4"/>
            <w:vAlign w:val="center"/>
          </w:tcPr>
          <w:p w14:paraId="57377850"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060F8516" w14:textId="77777777" w:rsidR="00267C65" w:rsidRPr="00236B7A" w:rsidRDefault="00267C65" w:rsidP="00DA27E4">
            <w:pPr>
              <w:pStyle w:val="TAC"/>
              <w:rPr>
                <w:rFonts w:cs="Arial"/>
              </w:rPr>
            </w:pPr>
            <w:r w:rsidRPr="00236B7A">
              <w:t>Yes</w:t>
            </w:r>
          </w:p>
        </w:tc>
        <w:tc>
          <w:tcPr>
            <w:tcW w:w="599" w:type="dxa"/>
            <w:gridSpan w:val="6"/>
            <w:vAlign w:val="center"/>
          </w:tcPr>
          <w:p w14:paraId="1C713F50" w14:textId="77777777" w:rsidR="00267C65" w:rsidRPr="00236B7A" w:rsidRDefault="00267C65" w:rsidP="00DA27E4">
            <w:pPr>
              <w:pStyle w:val="TAC"/>
              <w:rPr>
                <w:rFonts w:cs="Arial"/>
              </w:rPr>
            </w:pPr>
            <w:r w:rsidRPr="00236B7A">
              <w:t>Yes</w:t>
            </w:r>
          </w:p>
        </w:tc>
        <w:tc>
          <w:tcPr>
            <w:tcW w:w="698" w:type="dxa"/>
            <w:gridSpan w:val="4"/>
            <w:vAlign w:val="center"/>
          </w:tcPr>
          <w:p w14:paraId="3F969AE2" w14:textId="77777777" w:rsidR="00267C65" w:rsidRPr="00236B7A" w:rsidRDefault="00267C65" w:rsidP="00DA27E4">
            <w:pPr>
              <w:pStyle w:val="TAC"/>
              <w:rPr>
                <w:rFonts w:cs="Arial"/>
              </w:rPr>
            </w:pPr>
            <w:r w:rsidRPr="00236B7A">
              <w:t>Yes</w:t>
            </w:r>
          </w:p>
        </w:tc>
        <w:tc>
          <w:tcPr>
            <w:tcW w:w="1187" w:type="dxa"/>
            <w:vMerge w:val="restart"/>
            <w:vAlign w:val="center"/>
          </w:tcPr>
          <w:p w14:paraId="0FC09A22" w14:textId="77777777" w:rsidR="00267C65" w:rsidRPr="00236B7A" w:rsidRDefault="00267C65" w:rsidP="00DA27E4">
            <w:pPr>
              <w:pStyle w:val="TAC"/>
              <w:rPr>
                <w:rFonts w:cs="Arial"/>
              </w:rPr>
            </w:pPr>
            <w:r w:rsidRPr="00236B7A">
              <w:rPr>
                <w:lang w:val="en-US"/>
              </w:rPr>
              <w:t>40</w:t>
            </w:r>
          </w:p>
        </w:tc>
        <w:tc>
          <w:tcPr>
            <w:tcW w:w="1288" w:type="dxa"/>
            <w:vMerge w:val="restart"/>
            <w:vAlign w:val="center"/>
          </w:tcPr>
          <w:p w14:paraId="6AE5CF82" w14:textId="77777777" w:rsidR="00267C65" w:rsidRPr="00236B7A" w:rsidRDefault="00267C65" w:rsidP="00DA27E4">
            <w:pPr>
              <w:pStyle w:val="TAC"/>
              <w:rPr>
                <w:rFonts w:cs="Arial"/>
              </w:rPr>
            </w:pPr>
            <w:r w:rsidRPr="00236B7A">
              <w:rPr>
                <w:lang w:val="en-US"/>
              </w:rPr>
              <w:t>2</w:t>
            </w:r>
          </w:p>
        </w:tc>
      </w:tr>
      <w:tr w:rsidR="00267C65" w:rsidRPr="00236B7A" w14:paraId="7711BC1A" w14:textId="77777777" w:rsidTr="00DA27E4">
        <w:trPr>
          <w:trHeight w:val="223"/>
          <w:jc w:val="center"/>
        </w:trPr>
        <w:tc>
          <w:tcPr>
            <w:tcW w:w="1396" w:type="dxa"/>
            <w:vMerge/>
            <w:vAlign w:val="center"/>
          </w:tcPr>
          <w:p w14:paraId="4F71BAAC" w14:textId="77777777" w:rsidR="00267C65" w:rsidRPr="00236B7A" w:rsidRDefault="00267C65" w:rsidP="00DA27E4">
            <w:pPr>
              <w:pStyle w:val="TAC"/>
              <w:rPr>
                <w:rFonts w:cs="Arial"/>
              </w:rPr>
            </w:pPr>
          </w:p>
        </w:tc>
        <w:tc>
          <w:tcPr>
            <w:tcW w:w="1466" w:type="dxa"/>
            <w:vMerge/>
            <w:vAlign w:val="center"/>
          </w:tcPr>
          <w:p w14:paraId="59134055" w14:textId="77777777" w:rsidR="00267C65" w:rsidRPr="00236B7A" w:rsidRDefault="00267C65" w:rsidP="00DA27E4">
            <w:pPr>
              <w:pStyle w:val="TAC"/>
              <w:rPr>
                <w:rFonts w:cs="Arial"/>
              </w:rPr>
            </w:pPr>
          </w:p>
        </w:tc>
        <w:tc>
          <w:tcPr>
            <w:tcW w:w="767" w:type="dxa"/>
            <w:shd w:val="clear" w:color="auto" w:fill="auto"/>
            <w:vAlign w:val="center"/>
          </w:tcPr>
          <w:p w14:paraId="5297F3A4" w14:textId="77777777" w:rsidR="00267C65" w:rsidRPr="00236B7A" w:rsidRDefault="00267C65" w:rsidP="00DA27E4">
            <w:pPr>
              <w:pStyle w:val="TAC"/>
              <w:rPr>
                <w:rFonts w:cs="Arial"/>
              </w:rPr>
            </w:pPr>
            <w:r w:rsidRPr="00236B7A">
              <w:t>20</w:t>
            </w:r>
          </w:p>
        </w:tc>
        <w:tc>
          <w:tcPr>
            <w:tcW w:w="586" w:type="dxa"/>
            <w:gridSpan w:val="2"/>
            <w:shd w:val="clear" w:color="auto" w:fill="auto"/>
            <w:vAlign w:val="center"/>
          </w:tcPr>
          <w:p w14:paraId="2A6AB099" w14:textId="77777777" w:rsidR="00267C65" w:rsidRPr="00236B7A" w:rsidRDefault="00267C65" w:rsidP="00DA27E4">
            <w:pPr>
              <w:pStyle w:val="TAC"/>
              <w:rPr>
                <w:rFonts w:cs="Arial"/>
              </w:rPr>
            </w:pPr>
          </w:p>
        </w:tc>
        <w:tc>
          <w:tcPr>
            <w:tcW w:w="586" w:type="dxa"/>
            <w:gridSpan w:val="4"/>
            <w:vAlign w:val="center"/>
          </w:tcPr>
          <w:p w14:paraId="5A05A523" w14:textId="77777777" w:rsidR="00267C65" w:rsidRPr="00236B7A" w:rsidRDefault="00267C65" w:rsidP="00DA27E4">
            <w:pPr>
              <w:pStyle w:val="TAC"/>
              <w:rPr>
                <w:rFonts w:cs="Arial"/>
              </w:rPr>
            </w:pPr>
          </w:p>
        </w:tc>
        <w:tc>
          <w:tcPr>
            <w:tcW w:w="586" w:type="dxa"/>
            <w:gridSpan w:val="4"/>
            <w:vAlign w:val="center"/>
          </w:tcPr>
          <w:p w14:paraId="259D1B77"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17335F5A" w14:textId="77777777" w:rsidR="00267C65" w:rsidRPr="00236B7A" w:rsidRDefault="00267C65" w:rsidP="00DA27E4">
            <w:pPr>
              <w:pStyle w:val="TAC"/>
              <w:rPr>
                <w:rFonts w:cs="Arial"/>
              </w:rPr>
            </w:pPr>
            <w:r w:rsidRPr="00236B7A">
              <w:t>Yes</w:t>
            </w:r>
          </w:p>
        </w:tc>
        <w:tc>
          <w:tcPr>
            <w:tcW w:w="599" w:type="dxa"/>
            <w:gridSpan w:val="6"/>
            <w:vAlign w:val="center"/>
          </w:tcPr>
          <w:p w14:paraId="28DDBF3C" w14:textId="77777777" w:rsidR="00267C65" w:rsidRPr="00236B7A" w:rsidRDefault="00267C65" w:rsidP="00DA27E4">
            <w:pPr>
              <w:pStyle w:val="TAC"/>
              <w:rPr>
                <w:rFonts w:cs="Arial"/>
              </w:rPr>
            </w:pPr>
            <w:r w:rsidRPr="00236B7A">
              <w:rPr>
                <w:rFonts w:hint="eastAsia"/>
              </w:rPr>
              <w:t>Yes</w:t>
            </w:r>
          </w:p>
        </w:tc>
        <w:tc>
          <w:tcPr>
            <w:tcW w:w="698" w:type="dxa"/>
            <w:gridSpan w:val="4"/>
            <w:vAlign w:val="center"/>
          </w:tcPr>
          <w:p w14:paraId="5DFE3BD5" w14:textId="77777777" w:rsidR="00267C65" w:rsidRPr="00236B7A" w:rsidRDefault="00267C65" w:rsidP="00DA27E4">
            <w:pPr>
              <w:pStyle w:val="TAC"/>
              <w:rPr>
                <w:rFonts w:cs="Arial"/>
              </w:rPr>
            </w:pPr>
            <w:r w:rsidRPr="00236B7A">
              <w:t>Yes</w:t>
            </w:r>
          </w:p>
        </w:tc>
        <w:tc>
          <w:tcPr>
            <w:tcW w:w="1187" w:type="dxa"/>
            <w:vMerge/>
            <w:vAlign w:val="center"/>
          </w:tcPr>
          <w:p w14:paraId="7D4A4ED0" w14:textId="77777777" w:rsidR="00267C65" w:rsidRPr="00236B7A" w:rsidRDefault="00267C65" w:rsidP="00DA27E4">
            <w:pPr>
              <w:pStyle w:val="TAC"/>
              <w:rPr>
                <w:rFonts w:cs="Arial"/>
              </w:rPr>
            </w:pPr>
          </w:p>
        </w:tc>
        <w:tc>
          <w:tcPr>
            <w:tcW w:w="1288" w:type="dxa"/>
            <w:vMerge/>
            <w:vAlign w:val="center"/>
          </w:tcPr>
          <w:p w14:paraId="26BE8C1B" w14:textId="77777777" w:rsidR="00267C65" w:rsidRPr="00236B7A" w:rsidRDefault="00267C65" w:rsidP="00DA27E4">
            <w:pPr>
              <w:pStyle w:val="TAC"/>
              <w:rPr>
                <w:rFonts w:cs="Arial"/>
              </w:rPr>
            </w:pPr>
          </w:p>
        </w:tc>
      </w:tr>
      <w:tr w:rsidR="00267C65" w:rsidRPr="00236B7A" w14:paraId="32CCF8DD" w14:textId="77777777" w:rsidTr="00DA27E4">
        <w:trPr>
          <w:trHeight w:val="223"/>
          <w:jc w:val="center"/>
        </w:trPr>
        <w:tc>
          <w:tcPr>
            <w:tcW w:w="1396" w:type="dxa"/>
            <w:vMerge w:val="restart"/>
            <w:vAlign w:val="center"/>
          </w:tcPr>
          <w:p w14:paraId="7E6A188B" w14:textId="77777777" w:rsidR="00267C65" w:rsidRPr="00236B7A" w:rsidRDefault="00267C65" w:rsidP="00DA27E4">
            <w:pPr>
              <w:pStyle w:val="TAC"/>
              <w:rPr>
                <w:rFonts w:cs="Arial"/>
              </w:rPr>
            </w:pPr>
            <w:r w:rsidRPr="00236B7A">
              <w:rPr>
                <w:rFonts w:cs="Arial"/>
                <w:bCs/>
                <w:szCs w:val="18"/>
              </w:rPr>
              <w:t>CA_</w:t>
            </w:r>
            <w:r w:rsidRPr="00236B7A">
              <w:rPr>
                <w:bCs/>
              </w:rPr>
              <w:t>7C-20A</w:t>
            </w:r>
          </w:p>
        </w:tc>
        <w:tc>
          <w:tcPr>
            <w:tcW w:w="1466" w:type="dxa"/>
            <w:vMerge w:val="restart"/>
            <w:vAlign w:val="center"/>
          </w:tcPr>
          <w:p w14:paraId="473C8A4D"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789284E9" w14:textId="77777777" w:rsidR="00267C65" w:rsidRPr="00236B7A" w:rsidRDefault="00267C65" w:rsidP="00DA27E4">
            <w:pPr>
              <w:pStyle w:val="TAC"/>
              <w:rPr>
                <w:rFonts w:cs="Arial"/>
              </w:rPr>
            </w:pPr>
            <w:r w:rsidRPr="00236B7A">
              <w:rPr>
                <w:rFonts w:cs="Arial" w:hint="eastAsia"/>
                <w:lang w:eastAsia="zh-CN"/>
              </w:rPr>
              <w:t>7</w:t>
            </w:r>
          </w:p>
        </w:tc>
        <w:tc>
          <w:tcPr>
            <w:tcW w:w="3655" w:type="dxa"/>
            <w:gridSpan w:val="27"/>
            <w:shd w:val="clear" w:color="auto" w:fill="auto"/>
            <w:vAlign w:val="center"/>
          </w:tcPr>
          <w:p w14:paraId="2801CFCA" w14:textId="77777777" w:rsidR="00267C65" w:rsidRPr="00236B7A" w:rsidRDefault="00267C65" w:rsidP="00DA27E4">
            <w:pPr>
              <w:pStyle w:val="TAC"/>
              <w:rPr>
                <w:rFonts w:cs="Arial"/>
                <w:lang w:eastAsia="zh-CN"/>
              </w:rPr>
            </w:pPr>
            <w:r w:rsidRPr="00236B7A">
              <w:t xml:space="preserve">See CA_7C </w:t>
            </w:r>
            <w:r w:rsidRPr="00236B7A">
              <w:rPr>
                <w:rFonts w:cs="Arial"/>
              </w:rPr>
              <w:t>Bandwidth Combination Set 1</w:t>
            </w:r>
            <w:r w:rsidRPr="00236B7A">
              <w:t xml:space="preserve"> in table 5.6A.1-1</w:t>
            </w:r>
          </w:p>
        </w:tc>
        <w:tc>
          <w:tcPr>
            <w:tcW w:w="1187" w:type="dxa"/>
            <w:vMerge w:val="restart"/>
            <w:vAlign w:val="center"/>
          </w:tcPr>
          <w:p w14:paraId="688D36A5"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vAlign w:val="center"/>
          </w:tcPr>
          <w:p w14:paraId="0C7655F9"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6ADD66D9" w14:textId="77777777" w:rsidTr="00DA27E4">
        <w:trPr>
          <w:trHeight w:val="223"/>
          <w:jc w:val="center"/>
        </w:trPr>
        <w:tc>
          <w:tcPr>
            <w:tcW w:w="1396" w:type="dxa"/>
            <w:vMerge/>
            <w:vAlign w:val="center"/>
          </w:tcPr>
          <w:p w14:paraId="7C741418" w14:textId="77777777" w:rsidR="00267C65" w:rsidRPr="00236B7A" w:rsidRDefault="00267C65" w:rsidP="00DA27E4">
            <w:pPr>
              <w:pStyle w:val="TAC"/>
              <w:rPr>
                <w:rFonts w:cs="Arial"/>
              </w:rPr>
            </w:pPr>
          </w:p>
        </w:tc>
        <w:tc>
          <w:tcPr>
            <w:tcW w:w="1466" w:type="dxa"/>
            <w:vMerge/>
            <w:vAlign w:val="center"/>
          </w:tcPr>
          <w:p w14:paraId="0C33C672" w14:textId="77777777" w:rsidR="00267C65" w:rsidRPr="00236B7A" w:rsidRDefault="00267C65" w:rsidP="00DA27E4">
            <w:pPr>
              <w:pStyle w:val="TAC"/>
              <w:rPr>
                <w:rFonts w:cs="Arial"/>
              </w:rPr>
            </w:pPr>
          </w:p>
        </w:tc>
        <w:tc>
          <w:tcPr>
            <w:tcW w:w="767" w:type="dxa"/>
            <w:shd w:val="clear" w:color="auto" w:fill="auto"/>
            <w:vAlign w:val="center"/>
          </w:tcPr>
          <w:p w14:paraId="3950C248" w14:textId="77777777" w:rsidR="00267C65" w:rsidRPr="00236B7A" w:rsidRDefault="00267C65" w:rsidP="00DA27E4">
            <w:pPr>
              <w:pStyle w:val="TAC"/>
              <w:rPr>
                <w:rFonts w:cs="Arial"/>
                <w:lang w:eastAsia="zh-CN"/>
              </w:rPr>
            </w:pPr>
            <w:r w:rsidRPr="00236B7A">
              <w:rPr>
                <w:rFonts w:cs="Arial" w:hint="eastAsia"/>
                <w:lang w:eastAsia="zh-CN"/>
              </w:rPr>
              <w:t>20</w:t>
            </w:r>
          </w:p>
        </w:tc>
        <w:tc>
          <w:tcPr>
            <w:tcW w:w="586" w:type="dxa"/>
            <w:gridSpan w:val="2"/>
            <w:shd w:val="clear" w:color="auto" w:fill="auto"/>
            <w:vAlign w:val="center"/>
          </w:tcPr>
          <w:p w14:paraId="6A3A06D7" w14:textId="77777777" w:rsidR="00267C65" w:rsidRPr="00236B7A" w:rsidRDefault="00267C65" w:rsidP="00DA27E4">
            <w:pPr>
              <w:pStyle w:val="TAC"/>
              <w:rPr>
                <w:rFonts w:cs="Arial"/>
              </w:rPr>
            </w:pPr>
          </w:p>
        </w:tc>
        <w:tc>
          <w:tcPr>
            <w:tcW w:w="586" w:type="dxa"/>
            <w:gridSpan w:val="4"/>
            <w:vAlign w:val="center"/>
          </w:tcPr>
          <w:p w14:paraId="4F255945" w14:textId="77777777" w:rsidR="00267C65" w:rsidRPr="00236B7A" w:rsidRDefault="00267C65" w:rsidP="00DA27E4">
            <w:pPr>
              <w:pStyle w:val="TAC"/>
              <w:rPr>
                <w:rFonts w:cs="Arial"/>
              </w:rPr>
            </w:pPr>
          </w:p>
        </w:tc>
        <w:tc>
          <w:tcPr>
            <w:tcW w:w="586" w:type="dxa"/>
            <w:gridSpan w:val="4"/>
            <w:vAlign w:val="center"/>
          </w:tcPr>
          <w:p w14:paraId="66DE8CDF"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02CF3AEE"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63146FDC"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22143BFE"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7D4E4D6C" w14:textId="77777777" w:rsidR="00267C65" w:rsidRPr="00236B7A" w:rsidRDefault="00267C65" w:rsidP="00DA27E4">
            <w:pPr>
              <w:pStyle w:val="TAC"/>
              <w:rPr>
                <w:rFonts w:cs="Arial"/>
              </w:rPr>
            </w:pPr>
          </w:p>
        </w:tc>
        <w:tc>
          <w:tcPr>
            <w:tcW w:w="1288" w:type="dxa"/>
            <w:vMerge/>
            <w:vAlign w:val="center"/>
          </w:tcPr>
          <w:p w14:paraId="3FFD1362" w14:textId="77777777" w:rsidR="00267C65" w:rsidRPr="00236B7A" w:rsidRDefault="00267C65" w:rsidP="00DA27E4">
            <w:pPr>
              <w:pStyle w:val="TAC"/>
              <w:rPr>
                <w:rFonts w:cs="Arial"/>
              </w:rPr>
            </w:pPr>
          </w:p>
        </w:tc>
      </w:tr>
      <w:tr w:rsidR="00267C65" w:rsidRPr="00236B7A" w14:paraId="2CA97F67" w14:textId="77777777" w:rsidTr="00DA27E4">
        <w:trPr>
          <w:trHeight w:val="223"/>
          <w:jc w:val="center"/>
        </w:trPr>
        <w:tc>
          <w:tcPr>
            <w:tcW w:w="1396" w:type="dxa"/>
            <w:vMerge w:val="restart"/>
            <w:vAlign w:val="center"/>
          </w:tcPr>
          <w:p w14:paraId="4ABF8147" w14:textId="77777777" w:rsidR="00267C65" w:rsidRPr="00236B7A" w:rsidRDefault="00267C65" w:rsidP="00DA27E4">
            <w:pPr>
              <w:pStyle w:val="TAC"/>
              <w:rPr>
                <w:rFonts w:cs="Arial"/>
              </w:rPr>
            </w:pPr>
            <w:r w:rsidRPr="00236B7A">
              <w:rPr>
                <w:rFonts w:cs="Arial"/>
              </w:rPr>
              <w:t>CA_7A-2</w:t>
            </w:r>
            <w:r w:rsidRPr="00236B7A">
              <w:rPr>
                <w:rFonts w:cs="Arial"/>
                <w:lang w:eastAsia="zh-CN"/>
              </w:rPr>
              <w:t>2</w:t>
            </w:r>
            <w:r w:rsidRPr="00236B7A">
              <w:rPr>
                <w:rFonts w:cs="Arial"/>
              </w:rPr>
              <w:t>A</w:t>
            </w:r>
          </w:p>
        </w:tc>
        <w:tc>
          <w:tcPr>
            <w:tcW w:w="1466" w:type="dxa"/>
            <w:vMerge w:val="restart"/>
            <w:vAlign w:val="center"/>
          </w:tcPr>
          <w:p w14:paraId="2FCF50B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3F595B98"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621BB680" w14:textId="77777777" w:rsidR="00267C65" w:rsidRPr="00236B7A" w:rsidRDefault="00267C65" w:rsidP="00DA27E4">
            <w:pPr>
              <w:pStyle w:val="TAC"/>
              <w:rPr>
                <w:rFonts w:cs="Arial"/>
              </w:rPr>
            </w:pPr>
          </w:p>
        </w:tc>
        <w:tc>
          <w:tcPr>
            <w:tcW w:w="586" w:type="dxa"/>
            <w:gridSpan w:val="4"/>
            <w:vAlign w:val="center"/>
          </w:tcPr>
          <w:p w14:paraId="5C3535FF" w14:textId="77777777" w:rsidR="00267C65" w:rsidRPr="00236B7A" w:rsidRDefault="00267C65" w:rsidP="00DA27E4">
            <w:pPr>
              <w:pStyle w:val="TAC"/>
              <w:rPr>
                <w:rFonts w:cs="Arial"/>
              </w:rPr>
            </w:pPr>
          </w:p>
        </w:tc>
        <w:tc>
          <w:tcPr>
            <w:tcW w:w="586" w:type="dxa"/>
            <w:gridSpan w:val="4"/>
            <w:vAlign w:val="center"/>
          </w:tcPr>
          <w:p w14:paraId="00656E41" w14:textId="77777777" w:rsidR="00267C65" w:rsidRPr="00236B7A" w:rsidRDefault="00267C65" w:rsidP="00DA27E4">
            <w:pPr>
              <w:pStyle w:val="TAC"/>
              <w:rPr>
                <w:rFonts w:cs="Arial"/>
              </w:rPr>
            </w:pPr>
          </w:p>
        </w:tc>
        <w:tc>
          <w:tcPr>
            <w:tcW w:w="600" w:type="dxa"/>
            <w:gridSpan w:val="7"/>
            <w:vAlign w:val="center"/>
          </w:tcPr>
          <w:p w14:paraId="4E43555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82D6DA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1D57F3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67EDE2B" w14:textId="77777777" w:rsidR="00267C65" w:rsidRPr="00236B7A" w:rsidRDefault="00267C65" w:rsidP="00DA27E4">
            <w:pPr>
              <w:pStyle w:val="TAC"/>
              <w:rPr>
                <w:rFonts w:cs="Arial"/>
                <w:lang w:eastAsia="zh-CN"/>
              </w:rPr>
            </w:pPr>
            <w:r w:rsidRPr="00236B7A">
              <w:rPr>
                <w:rFonts w:cs="Arial"/>
              </w:rPr>
              <w:t>40</w:t>
            </w:r>
          </w:p>
        </w:tc>
        <w:tc>
          <w:tcPr>
            <w:tcW w:w="1288" w:type="dxa"/>
            <w:vMerge w:val="restart"/>
            <w:vAlign w:val="center"/>
          </w:tcPr>
          <w:p w14:paraId="4C1DC208" w14:textId="77777777" w:rsidR="00267C65" w:rsidRPr="00236B7A" w:rsidRDefault="00267C65" w:rsidP="00DA27E4">
            <w:pPr>
              <w:pStyle w:val="TAC"/>
              <w:rPr>
                <w:rFonts w:cs="Arial"/>
              </w:rPr>
            </w:pPr>
            <w:r w:rsidRPr="00236B7A">
              <w:rPr>
                <w:rFonts w:cs="Arial"/>
              </w:rPr>
              <w:t>0</w:t>
            </w:r>
          </w:p>
        </w:tc>
      </w:tr>
      <w:tr w:rsidR="00267C65" w:rsidRPr="00236B7A" w14:paraId="3EFA9D62" w14:textId="77777777" w:rsidTr="00DA27E4">
        <w:trPr>
          <w:trHeight w:val="223"/>
          <w:jc w:val="center"/>
        </w:trPr>
        <w:tc>
          <w:tcPr>
            <w:tcW w:w="1396" w:type="dxa"/>
            <w:vMerge/>
            <w:vAlign w:val="center"/>
          </w:tcPr>
          <w:p w14:paraId="7D896BBB" w14:textId="77777777" w:rsidR="00267C65" w:rsidRPr="00236B7A" w:rsidRDefault="00267C65" w:rsidP="00DA27E4">
            <w:pPr>
              <w:pStyle w:val="TAC"/>
              <w:rPr>
                <w:rFonts w:cs="Arial"/>
              </w:rPr>
            </w:pPr>
          </w:p>
        </w:tc>
        <w:tc>
          <w:tcPr>
            <w:tcW w:w="1466" w:type="dxa"/>
            <w:vMerge/>
            <w:vAlign w:val="center"/>
          </w:tcPr>
          <w:p w14:paraId="1BF6D28E" w14:textId="77777777" w:rsidR="00267C65" w:rsidRPr="00236B7A" w:rsidRDefault="00267C65" w:rsidP="00DA27E4">
            <w:pPr>
              <w:pStyle w:val="TAC"/>
              <w:rPr>
                <w:rFonts w:cs="Arial"/>
              </w:rPr>
            </w:pPr>
          </w:p>
        </w:tc>
        <w:tc>
          <w:tcPr>
            <w:tcW w:w="767" w:type="dxa"/>
            <w:shd w:val="clear" w:color="auto" w:fill="auto"/>
            <w:vAlign w:val="center"/>
          </w:tcPr>
          <w:p w14:paraId="66F86188" w14:textId="77777777" w:rsidR="00267C65" w:rsidRPr="00236B7A" w:rsidRDefault="00267C65" w:rsidP="00DA27E4">
            <w:pPr>
              <w:pStyle w:val="TAC"/>
              <w:rPr>
                <w:rFonts w:cs="Arial"/>
                <w:lang w:eastAsia="zh-CN"/>
              </w:rPr>
            </w:pPr>
            <w:r w:rsidRPr="00236B7A">
              <w:rPr>
                <w:rFonts w:cs="Arial"/>
              </w:rPr>
              <w:t>2</w:t>
            </w:r>
            <w:r w:rsidRPr="00236B7A">
              <w:rPr>
                <w:rFonts w:cs="Arial"/>
                <w:lang w:eastAsia="zh-CN"/>
              </w:rPr>
              <w:t>2</w:t>
            </w:r>
          </w:p>
        </w:tc>
        <w:tc>
          <w:tcPr>
            <w:tcW w:w="586" w:type="dxa"/>
            <w:gridSpan w:val="2"/>
            <w:shd w:val="clear" w:color="auto" w:fill="auto"/>
            <w:vAlign w:val="center"/>
          </w:tcPr>
          <w:p w14:paraId="61C29757" w14:textId="77777777" w:rsidR="00267C65" w:rsidRPr="00236B7A" w:rsidRDefault="00267C65" w:rsidP="00DA27E4">
            <w:pPr>
              <w:pStyle w:val="TAC"/>
              <w:rPr>
                <w:rFonts w:cs="Arial"/>
              </w:rPr>
            </w:pPr>
          </w:p>
        </w:tc>
        <w:tc>
          <w:tcPr>
            <w:tcW w:w="586" w:type="dxa"/>
            <w:gridSpan w:val="4"/>
            <w:vAlign w:val="center"/>
          </w:tcPr>
          <w:p w14:paraId="0134C4E4" w14:textId="77777777" w:rsidR="00267C65" w:rsidRPr="00236B7A" w:rsidRDefault="00267C65" w:rsidP="00DA27E4">
            <w:pPr>
              <w:pStyle w:val="TAC"/>
              <w:rPr>
                <w:rFonts w:cs="Arial"/>
              </w:rPr>
            </w:pPr>
          </w:p>
        </w:tc>
        <w:tc>
          <w:tcPr>
            <w:tcW w:w="586" w:type="dxa"/>
            <w:gridSpan w:val="4"/>
            <w:vAlign w:val="center"/>
          </w:tcPr>
          <w:p w14:paraId="607221F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58DD0F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C9700B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803CDB7"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4F7BFEB" w14:textId="77777777" w:rsidR="00267C65" w:rsidRPr="00236B7A" w:rsidRDefault="00267C65" w:rsidP="00DA27E4">
            <w:pPr>
              <w:pStyle w:val="TAC"/>
              <w:rPr>
                <w:rFonts w:cs="Arial"/>
              </w:rPr>
            </w:pPr>
          </w:p>
        </w:tc>
        <w:tc>
          <w:tcPr>
            <w:tcW w:w="1288" w:type="dxa"/>
            <w:vMerge/>
            <w:vAlign w:val="center"/>
          </w:tcPr>
          <w:p w14:paraId="3F8A7D6D" w14:textId="77777777" w:rsidR="00267C65" w:rsidRPr="00236B7A" w:rsidRDefault="00267C65" w:rsidP="00DA27E4">
            <w:pPr>
              <w:pStyle w:val="TAC"/>
              <w:rPr>
                <w:rFonts w:cs="Arial"/>
              </w:rPr>
            </w:pPr>
          </w:p>
        </w:tc>
      </w:tr>
      <w:tr w:rsidR="00267C65" w:rsidRPr="00236B7A" w14:paraId="5A150932" w14:textId="77777777" w:rsidTr="00DA27E4">
        <w:trPr>
          <w:trHeight w:val="223"/>
          <w:jc w:val="center"/>
        </w:trPr>
        <w:tc>
          <w:tcPr>
            <w:tcW w:w="1396" w:type="dxa"/>
            <w:vMerge w:val="restart"/>
            <w:vAlign w:val="center"/>
          </w:tcPr>
          <w:p w14:paraId="2F7489D3" w14:textId="77777777" w:rsidR="00267C65" w:rsidRPr="00236B7A" w:rsidRDefault="00267C65" w:rsidP="00DA27E4">
            <w:pPr>
              <w:pStyle w:val="TAC"/>
              <w:rPr>
                <w:rFonts w:cs="Arial"/>
              </w:rPr>
            </w:pPr>
            <w:r w:rsidRPr="00236B7A">
              <w:rPr>
                <w:lang w:val="en-US"/>
              </w:rPr>
              <w:t>CA_</w:t>
            </w:r>
            <w:r w:rsidRPr="00236B7A">
              <w:rPr>
                <w:rFonts w:eastAsia="Malgun Gothic" w:hint="eastAsia"/>
                <w:lang w:val="en-US"/>
              </w:rPr>
              <w:t>7</w:t>
            </w:r>
            <w:r w:rsidRPr="00236B7A">
              <w:rPr>
                <w:lang w:val="en-US"/>
              </w:rPr>
              <w:t>A-</w:t>
            </w:r>
            <w:r w:rsidRPr="00236B7A">
              <w:rPr>
                <w:rFonts w:eastAsia="Malgun Gothic" w:hint="eastAsia"/>
                <w:lang w:val="en-US"/>
              </w:rPr>
              <w:t>26</w:t>
            </w:r>
            <w:r w:rsidRPr="00236B7A">
              <w:rPr>
                <w:lang w:val="en-US"/>
              </w:rPr>
              <w:t>A</w:t>
            </w:r>
          </w:p>
        </w:tc>
        <w:tc>
          <w:tcPr>
            <w:tcW w:w="1466" w:type="dxa"/>
            <w:vMerge w:val="restart"/>
            <w:vAlign w:val="center"/>
          </w:tcPr>
          <w:p w14:paraId="24D83999" w14:textId="77777777" w:rsidR="00267C65" w:rsidRPr="00236B7A" w:rsidRDefault="00267C65" w:rsidP="00DA27E4">
            <w:pPr>
              <w:pStyle w:val="TAC"/>
              <w:rPr>
                <w:rFonts w:cs="Arial"/>
              </w:rPr>
            </w:pPr>
            <w:r w:rsidRPr="00236B7A">
              <w:rPr>
                <w:lang w:val="en-US"/>
              </w:rPr>
              <w:t>CA_</w:t>
            </w:r>
            <w:r w:rsidRPr="00236B7A">
              <w:rPr>
                <w:rFonts w:eastAsia="Malgun Gothic" w:hint="eastAsia"/>
                <w:lang w:val="en-US"/>
              </w:rPr>
              <w:t>7</w:t>
            </w:r>
            <w:r w:rsidRPr="00236B7A">
              <w:rPr>
                <w:lang w:val="en-US"/>
              </w:rPr>
              <w:t>A-</w:t>
            </w:r>
            <w:r w:rsidRPr="00236B7A">
              <w:rPr>
                <w:rFonts w:eastAsia="Malgun Gothic" w:hint="eastAsia"/>
                <w:lang w:val="en-US"/>
              </w:rPr>
              <w:t>26</w:t>
            </w:r>
            <w:r w:rsidRPr="00236B7A">
              <w:rPr>
                <w:lang w:val="en-US"/>
              </w:rPr>
              <w:t>A</w:t>
            </w:r>
          </w:p>
        </w:tc>
        <w:tc>
          <w:tcPr>
            <w:tcW w:w="767" w:type="dxa"/>
            <w:shd w:val="clear" w:color="auto" w:fill="auto"/>
            <w:vAlign w:val="center"/>
          </w:tcPr>
          <w:p w14:paraId="1626632C" w14:textId="77777777" w:rsidR="00267C65" w:rsidRPr="00236B7A" w:rsidRDefault="00267C65" w:rsidP="00DA27E4">
            <w:pPr>
              <w:pStyle w:val="TAC"/>
              <w:rPr>
                <w:rFonts w:cs="Arial"/>
              </w:rPr>
            </w:pPr>
            <w:r w:rsidRPr="00236B7A">
              <w:rPr>
                <w:rFonts w:eastAsia="Malgun Gothic" w:hint="eastAsia"/>
              </w:rPr>
              <w:t>7</w:t>
            </w:r>
          </w:p>
        </w:tc>
        <w:tc>
          <w:tcPr>
            <w:tcW w:w="586" w:type="dxa"/>
            <w:gridSpan w:val="2"/>
            <w:shd w:val="clear" w:color="auto" w:fill="auto"/>
            <w:vAlign w:val="center"/>
          </w:tcPr>
          <w:p w14:paraId="59B7587D" w14:textId="77777777" w:rsidR="00267C65" w:rsidRPr="00236B7A" w:rsidRDefault="00267C65" w:rsidP="00DA27E4">
            <w:pPr>
              <w:pStyle w:val="TAC"/>
              <w:rPr>
                <w:rFonts w:cs="Arial"/>
              </w:rPr>
            </w:pPr>
          </w:p>
        </w:tc>
        <w:tc>
          <w:tcPr>
            <w:tcW w:w="586" w:type="dxa"/>
            <w:gridSpan w:val="4"/>
            <w:vAlign w:val="center"/>
          </w:tcPr>
          <w:p w14:paraId="69CA9484" w14:textId="77777777" w:rsidR="00267C65" w:rsidRPr="00236B7A" w:rsidRDefault="00267C65" w:rsidP="00DA27E4">
            <w:pPr>
              <w:pStyle w:val="TAC"/>
              <w:rPr>
                <w:rFonts w:cs="Arial"/>
              </w:rPr>
            </w:pPr>
          </w:p>
        </w:tc>
        <w:tc>
          <w:tcPr>
            <w:tcW w:w="586" w:type="dxa"/>
            <w:gridSpan w:val="4"/>
            <w:vAlign w:val="center"/>
          </w:tcPr>
          <w:p w14:paraId="1BB07561"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5B93D384" w14:textId="77777777" w:rsidR="00267C65" w:rsidRPr="00236B7A" w:rsidRDefault="00267C65" w:rsidP="00DA27E4">
            <w:pPr>
              <w:pStyle w:val="TAC"/>
              <w:rPr>
                <w:rFonts w:cs="Arial"/>
              </w:rPr>
            </w:pPr>
            <w:r w:rsidRPr="00236B7A">
              <w:t>Yes</w:t>
            </w:r>
          </w:p>
        </w:tc>
        <w:tc>
          <w:tcPr>
            <w:tcW w:w="599" w:type="dxa"/>
            <w:gridSpan w:val="6"/>
            <w:vAlign w:val="center"/>
          </w:tcPr>
          <w:p w14:paraId="51266185" w14:textId="77777777" w:rsidR="00267C65" w:rsidRPr="00236B7A" w:rsidRDefault="00267C65" w:rsidP="00DA27E4">
            <w:pPr>
              <w:pStyle w:val="TAC"/>
              <w:rPr>
                <w:rFonts w:cs="Arial"/>
              </w:rPr>
            </w:pPr>
            <w:r w:rsidRPr="00236B7A">
              <w:rPr>
                <w:rFonts w:hint="eastAsia"/>
              </w:rPr>
              <w:t>Yes</w:t>
            </w:r>
          </w:p>
        </w:tc>
        <w:tc>
          <w:tcPr>
            <w:tcW w:w="698" w:type="dxa"/>
            <w:gridSpan w:val="4"/>
            <w:vAlign w:val="center"/>
          </w:tcPr>
          <w:p w14:paraId="4877FABD" w14:textId="77777777" w:rsidR="00267C65" w:rsidRPr="00236B7A" w:rsidRDefault="00267C65" w:rsidP="00DA27E4">
            <w:pPr>
              <w:pStyle w:val="TAC"/>
              <w:rPr>
                <w:rFonts w:cs="Arial"/>
              </w:rPr>
            </w:pPr>
            <w:r w:rsidRPr="00236B7A">
              <w:rPr>
                <w:rFonts w:hint="eastAsia"/>
              </w:rPr>
              <w:t>Yes</w:t>
            </w:r>
          </w:p>
        </w:tc>
        <w:tc>
          <w:tcPr>
            <w:tcW w:w="1187" w:type="dxa"/>
            <w:vMerge w:val="restart"/>
            <w:vAlign w:val="center"/>
          </w:tcPr>
          <w:p w14:paraId="3DDB132E"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187BA27B" w14:textId="77777777" w:rsidR="00267C65" w:rsidRPr="00236B7A" w:rsidRDefault="00267C65" w:rsidP="00DA27E4">
            <w:pPr>
              <w:pStyle w:val="TAC"/>
              <w:rPr>
                <w:rFonts w:cs="Arial"/>
              </w:rPr>
            </w:pPr>
            <w:r w:rsidRPr="00236B7A">
              <w:rPr>
                <w:rFonts w:cs="Arial"/>
              </w:rPr>
              <w:t>0</w:t>
            </w:r>
          </w:p>
        </w:tc>
      </w:tr>
      <w:tr w:rsidR="00267C65" w:rsidRPr="00236B7A" w14:paraId="735FFF89" w14:textId="77777777" w:rsidTr="00DA27E4">
        <w:trPr>
          <w:trHeight w:val="223"/>
          <w:jc w:val="center"/>
        </w:trPr>
        <w:tc>
          <w:tcPr>
            <w:tcW w:w="1396" w:type="dxa"/>
            <w:vMerge/>
            <w:vAlign w:val="center"/>
          </w:tcPr>
          <w:p w14:paraId="740EAC10" w14:textId="77777777" w:rsidR="00267C65" w:rsidRPr="00236B7A" w:rsidRDefault="00267C65" w:rsidP="00DA27E4">
            <w:pPr>
              <w:pStyle w:val="TAC"/>
              <w:rPr>
                <w:rFonts w:cs="Arial"/>
              </w:rPr>
            </w:pPr>
          </w:p>
        </w:tc>
        <w:tc>
          <w:tcPr>
            <w:tcW w:w="1466" w:type="dxa"/>
            <w:vMerge/>
            <w:vAlign w:val="center"/>
          </w:tcPr>
          <w:p w14:paraId="71EBC70A" w14:textId="77777777" w:rsidR="00267C65" w:rsidRPr="00236B7A" w:rsidRDefault="00267C65" w:rsidP="00DA27E4">
            <w:pPr>
              <w:pStyle w:val="TAC"/>
              <w:rPr>
                <w:rFonts w:cs="Arial"/>
              </w:rPr>
            </w:pPr>
          </w:p>
        </w:tc>
        <w:tc>
          <w:tcPr>
            <w:tcW w:w="767" w:type="dxa"/>
            <w:shd w:val="clear" w:color="auto" w:fill="auto"/>
            <w:vAlign w:val="center"/>
          </w:tcPr>
          <w:p w14:paraId="7D3FB3C1" w14:textId="77777777" w:rsidR="00267C65" w:rsidRPr="00236B7A" w:rsidRDefault="00267C65" w:rsidP="00DA27E4">
            <w:pPr>
              <w:pStyle w:val="TAC"/>
              <w:rPr>
                <w:rFonts w:cs="Arial"/>
              </w:rPr>
            </w:pPr>
            <w:r w:rsidRPr="00236B7A">
              <w:rPr>
                <w:rFonts w:eastAsia="Malgun Gothic" w:hint="eastAsia"/>
              </w:rPr>
              <w:t>26</w:t>
            </w:r>
          </w:p>
        </w:tc>
        <w:tc>
          <w:tcPr>
            <w:tcW w:w="586" w:type="dxa"/>
            <w:gridSpan w:val="2"/>
            <w:shd w:val="clear" w:color="auto" w:fill="auto"/>
            <w:vAlign w:val="center"/>
          </w:tcPr>
          <w:p w14:paraId="0FDFED53" w14:textId="77777777" w:rsidR="00267C65" w:rsidRPr="00236B7A" w:rsidRDefault="00267C65" w:rsidP="00DA27E4">
            <w:pPr>
              <w:pStyle w:val="TAC"/>
              <w:rPr>
                <w:rFonts w:cs="Arial"/>
              </w:rPr>
            </w:pPr>
          </w:p>
        </w:tc>
        <w:tc>
          <w:tcPr>
            <w:tcW w:w="586" w:type="dxa"/>
            <w:gridSpan w:val="4"/>
            <w:vAlign w:val="center"/>
          </w:tcPr>
          <w:p w14:paraId="1CA04685" w14:textId="77777777" w:rsidR="00267C65" w:rsidRPr="00236B7A" w:rsidRDefault="00267C65" w:rsidP="00DA27E4">
            <w:pPr>
              <w:pStyle w:val="TAC"/>
              <w:rPr>
                <w:rFonts w:cs="Arial"/>
              </w:rPr>
            </w:pPr>
          </w:p>
        </w:tc>
        <w:tc>
          <w:tcPr>
            <w:tcW w:w="586" w:type="dxa"/>
            <w:gridSpan w:val="4"/>
            <w:vAlign w:val="center"/>
          </w:tcPr>
          <w:p w14:paraId="4BBE2D17" w14:textId="77777777" w:rsidR="00267C65" w:rsidRPr="00236B7A" w:rsidRDefault="00267C65" w:rsidP="00DA27E4">
            <w:pPr>
              <w:pStyle w:val="TAC"/>
              <w:rPr>
                <w:rFonts w:cs="Arial"/>
              </w:rPr>
            </w:pPr>
            <w:r w:rsidRPr="00236B7A">
              <w:t>Yes</w:t>
            </w:r>
          </w:p>
        </w:tc>
        <w:tc>
          <w:tcPr>
            <w:tcW w:w="600" w:type="dxa"/>
            <w:gridSpan w:val="7"/>
            <w:vAlign w:val="center"/>
          </w:tcPr>
          <w:p w14:paraId="59D49DDA" w14:textId="77777777" w:rsidR="00267C65" w:rsidRPr="00236B7A" w:rsidRDefault="00267C65" w:rsidP="00DA27E4">
            <w:pPr>
              <w:pStyle w:val="TAC"/>
              <w:rPr>
                <w:rFonts w:cs="Arial"/>
              </w:rPr>
            </w:pPr>
            <w:r w:rsidRPr="00236B7A">
              <w:t>Yes</w:t>
            </w:r>
          </w:p>
        </w:tc>
        <w:tc>
          <w:tcPr>
            <w:tcW w:w="599" w:type="dxa"/>
            <w:gridSpan w:val="6"/>
            <w:vAlign w:val="center"/>
          </w:tcPr>
          <w:p w14:paraId="4CB88D82" w14:textId="77777777" w:rsidR="00267C65" w:rsidRPr="00236B7A" w:rsidRDefault="00267C65" w:rsidP="00DA27E4">
            <w:pPr>
              <w:pStyle w:val="TAC"/>
              <w:rPr>
                <w:rFonts w:cs="Arial"/>
              </w:rPr>
            </w:pPr>
            <w:r w:rsidRPr="00236B7A">
              <w:t>Yes</w:t>
            </w:r>
          </w:p>
        </w:tc>
        <w:tc>
          <w:tcPr>
            <w:tcW w:w="698" w:type="dxa"/>
            <w:gridSpan w:val="4"/>
            <w:vAlign w:val="center"/>
          </w:tcPr>
          <w:p w14:paraId="5F19A1D8" w14:textId="77777777" w:rsidR="00267C65" w:rsidRPr="00236B7A" w:rsidRDefault="00267C65" w:rsidP="00DA27E4">
            <w:pPr>
              <w:pStyle w:val="TAC"/>
              <w:rPr>
                <w:rFonts w:cs="Arial"/>
              </w:rPr>
            </w:pPr>
          </w:p>
        </w:tc>
        <w:tc>
          <w:tcPr>
            <w:tcW w:w="1187" w:type="dxa"/>
            <w:vMerge/>
            <w:vAlign w:val="center"/>
          </w:tcPr>
          <w:p w14:paraId="7562D1B4" w14:textId="77777777" w:rsidR="00267C65" w:rsidRPr="00236B7A" w:rsidRDefault="00267C65" w:rsidP="00DA27E4">
            <w:pPr>
              <w:pStyle w:val="TAC"/>
              <w:rPr>
                <w:rFonts w:cs="Arial"/>
              </w:rPr>
            </w:pPr>
          </w:p>
        </w:tc>
        <w:tc>
          <w:tcPr>
            <w:tcW w:w="1288" w:type="dxa"/>
            <w:vMerge/>
            <w:vAlign w:val="center"/>
          </w:tcPr>
          <w:p w14:paraId="6B13D85B" w14:textId="77777777" w:rsidR="00267C65" w:rsidRPr="00236B7A" w:rsidRDefault="00267C65" w:rsidP="00DA27E4">
            <w:pPr>
              <w:pStyle w:val="TAC"/>
              <w:rPr>
                <w:rFonts w:cs="Arial"/>
              </w:rPr>
            </w:pPr>
          </w:p>
        </w:tc>
      </w:tr>
      <w:tr w:rsidR="00267C65" w:rsidRPr="00236B7A" w14:paraId="0AD5964F" w14:textId="77777777" w:rsidTr="00DA27E4">
        <w:trPr>
          <w:trHeight w:val="223"/>
          <w:jc w:val="center"/>
        </w:trPr>
        <w:tc>
          <w:tcPr>
            <w:tcW w:w="1396" w:type="dxa"/>
            <w:vMerge w:val="restart"/>
            <w:vAlign w:val="center"/>
          </w:tcPr>
          <w:p w14:paraId="44DB1AF0" w14:textId="77777777" w:rsidR="00267C65" w:rsidRPr="00236B7A" w:rsidRDefault="00267C65" w:rsidP="00DA27E4">
            <w:pPr>
              <w:pStyle w:val="TAC"/>
            </w:pPr>
            <w:r w:rsidRPr="00236B7A">
              <w:lastRenderedPageBreak/>
              <w:t>CA_7</w:t>
            </w:r>
            <w:r w:rsidRPr="00236B7A">
              <w:rPr>
                <w:rFonts w:hint="eastAsia"/>
                <w:lang w:eastAsia="zh-CN"/>
              </w:rPr>
              <w:t>A</w:t>
            </w:r>
            <w:r w:rsidRPr="00236B7A">
              <w:t>-</w:t>
            </w:r>
            <w:r w:rsidRPr="00236B7A">
              <w:rPr>
                <w:rFonts w:hint="eastAsia"/>
                <w:lang w:eastAsia="zh-CN"/>
              </w:rPr>
              <w:t>7A-</w:t>
            </w:r>
            <w:r w:rsidRPr="00236B7A">
              <w:t>2</w:t>
            </w:r>
            <w:r w:rsidRPr="00236B7A">
              <w:rPr>
                <w:rFonts w:hint="eastAsia"/>
                <w:lang w:eastAsia="zh-CN"/>
              </w:rPr>
              <w:t>6</w:t>
            </w:r>
            <w:r w:rsidRPr="00236B7A">
              <w:t>A</w:t>
            </w:r>
          </w:p>
        </w:tc>
        <w:tc>
          <w:tcPr>
            <w:tcW w:w="1466" w:type="dxa"/>
            <w:vMerge w:val="restart"/>
            <w:vAlign w:val="center"/>
          </w:tcPr>
          <w:p w14:paraId="24A53FE2" w14:textId="77777777" w:rsidR="00267C65" w:rsidRPr="00236B7A" w:rsidRDefault="00267C65" w:rsidP="00DA27E4">
            <w:pPr>
              <w:pStyle w:val="TAC"/>
              <w:rPr>
                <w:lang w:eastAsia="zh-CN"/>
              </w:rPr>
            </w:pPr>
            <w:r w:rsidRPr="00236B7A">
              <w:rPr>
                <w:lang w:val="en-US"/>
              </w:rPr>
              <w:t>CA_</w:t>
            </w:r>
            <w:r w:rsidRPr="00236B7A">
              <w:rPr>
                <w:rFonts w:hint="eastAsia"/>
                <w:lang w:val="en-US"/>
              </w:rPr>
              <w:t>7</w:t>
            </w:r>
            <w:r w:rsidRPr="00236B7A">
              <w:rPr>
                <w:lang w:val="en-US"/>
              </w:rPr>
              <w:t>A-</w:t>
            </w:r>
            <w:r w:rsidRPr="00236B7A">
              <w:rPr>
                <w:rFonts w:hint="eastAsia"/>
                <w:lang w:val="en-US"/>
              </w:rPr>
              <w:t>26</w:t>
            </w:r>
            <w:r w:rsidRPr="00236B7A">
              <w:rPr>
                <w:lang w:val="en-US"/>
              </w:rPr>
              <w:t>A</w:t>
            </w:r>
          </w:p>
        </w:tc>
        <w:tc>
          <w:tcPr>
            <w:tcW w:w="767" w:type="dxa"/>
            <w:shd w:val="clear" w:color="auto" w:fill="auto"/>
            <w:vAlign w:val="center"/>
          </w:tcPr>
          <w:p w14:paraId="72907AA5" w14:textId="77777777" w:rsidR="00267C65" w:rsidRPr="00236B7A" w:rsidRDefault="00267C65" w:rsidP="00DA27E4">
            <w:pPr>
              <w:pStyle w:val="TAC"/>
            </w:pPr>
            <w:r w:rsidRPr="00236B7A">
              <w:rPr>
                <w:lang w:eastAsia="ja-JP"/>
              </w:rPr>
              <w:t>7</w:t>
            </w:r>
          </w:p>
        </w:tc>
        <w:tc>
          <w:tcPr>
            <w:tcW w:w="3655" w:type="dxa"/>
            <w:gridSpan w:val="27"/>
            <w:shd w:val="clear" w:color="auto" w:fill="auto"/>
            <w:vAlign w:val="center"/>
          </w:tcPr>
          <w:p w14:paraId="2BBDF8F7" w14:textId="77777777" w:rsidR="00267C65" w:rsidRPr="00236B7A" w:rsidRDefault="00267C65" w:rsidP="00DA27E4">
            <w:pPr>
              <w:pStyle w:val="TAC"/>
              <w:rPr>
                <w:lang w:eastAsia="zh-CN"/>
              </w:rPr>
            </w:pPr>
            <w:r w:rsidRPr="00236B7A">
              <w:t>See CA_7</w:t>
            </w:r>
            <w:r w:rsidRPr="00236B7A">
              <w:rPr>
                <w:rFonts w:hint="eastAsia"/>
                <w:lang w:eastAsia="zh-CN"/>
              </w:rPr>
              <w:t>A-7A</w:t>
            </w:r>
            <w:r w:rsidRPr="00236B7A">
              <w:t xml:space="preserve"> bandwidth combination set </w:t>
            </w:r>
            <w:r w:rsidRPr="00236B7A">
              <w:rPr>
                <w:rFonts w:hint="eastAsia"/>
                <w:lang w:eastAsia="zh-CN"/>
              </w:rPr>
              <w:t>3</w:t>
            </w:r>
            <w:r w:rsidRPr="00236B7A">
              <w:t xml:space="preserve"> in table 5.6A.1-</w:t>
            </w:r>
            <w:r w:rsidRPr="00236B7A">
              <w:rPr>
                <w:rFonts w:hint="eastAsia"/>
                <w:lang w:eastAsia="zh-CN"/>
              </w:rPr>
              <w:t>3</w:t>
            </w:r>
          </w:p>
        </w:tc>
        <w:tc>
          <w:tcPr>
            <w:tcW w:w="1187" w:type="dxa"/>
            <w:vMerge w:val="restart"/>
            <w:vAlign w:val="center"/>
          </w:tcPr>
          <w:p w14:paraId="3204DA4C" w14:textId="77777777" w:rsidR="00267C65" w:rsidRPr="00236B7A" w:rsidRDefault="00267C65" w:rsidP="00DA27E4">
            <w:pPr>
              <w:pStyle w:val="TAC"/>
              <w:rPr>
                <w:lang w:eastAsia="zh-CN"/>
              </w:rPr>
            </w:pPr>
            <w:r w:rsidRPr="00236B7A">
              <w:rPr>
                <w:rFonts w:hint="eastAsia"/>
                <w:lang w:eastAsia="zh-CN"/>
              </w:rPr>
              <w:t>55</w:t>
            </w:r>
          </w:p>
        </w:tc>
        <w:tc>
          <w:tcPr>
            <w:tcW w:w="1288" w:type="dxa"/>
            <w:vMerge w:val="restart"/>
            <w:vAlign w:val="center"/>
          </w:tcPr>
          <w:p w14:paraId="7F3762C8" w14:textId="77777777" w:rsidR="00267C65" w:rsidRPr="00236B7A" w:rsidRDefault="00267C65" w:rsidP="00DA27E4">
            <w:pPr>
              <w:pStyle w:val="TAC"/>
            </w:pPr>
            <w:r w:rsidRPr="00236B7A">
              <w:rPr>
                <w:rFonts w:hint="eastAsia"/>
                <w:lang w:eastAsia="ja-JP"/>
              </w:rPr>
              <w:t>0</w:t>
            </w:r>
          </w:p>
        </w:tc>
      </w:tr>
      <w:tr w:rsidR="00267C65" w:rsidRPr="00236B7A" w14:paraId="6A2E8A55" w14:textId="77777777" w:rsidTr="00DA27E4">
        <w:trPr>
          <w:trHeight w:val="223"/>
          <w:jc w:val="center"/>
        </w:trPr>
        <w:tc>
          <w:tcPr>
            <w:tcW w:w="1396" w:type="dxa"/>
            <w:vMerge/>
            <w:vAlign w:val="center"/>
          </w:tcPr>
          <w:p w14:paraId="3EF40DB8" w14:textId="77777777" w:rsidR="00267C65" w:rsidRPr="00236B7A" w:rsidRDefault="00267C65" w:rsidP="00DA27E4">
            <w:pPr>
              <w:pStyle w:val="TAC"/>
            </w:pPr>
          </w:p>
        </w:tc>
        <w:tc>
          <w:tcPr>
            <w:tcW w:w="1466" w:type="dxa"/>
            <w:vMerge/>
            <w:vAlign w:val="center"/>
          </w:tcPr>
          <w:p w14:paraId="33BF2E73" w14:textId="77777777" w:rsidR="00267C65" w:rsidRPr="00236B7A" w:rsidRDefault="00267C65" w:rsidP="00DA27E4">
            <w:pPr>
              <w:pStyle w:val="TAC"/>
            </w:pPr>
          </w:p>
        </w:tc>
        <w:tc>
          <w:tcPr>
            <w:tcW w:w="767" w:type="dxa"/>
            <w:shd w:val="clear" w:color="auto" w:fill="auto"/>
            <w:vAlign w:val="center"/>
          </w:tcPr>
          <w:p w14:paraId="4865CD1D" w14:textId="77777777" w:rsidR="00267C65" w:rsidRPr="00236B7A" w:rsidRDefault="00267C65" w:rsidP="00DA27E4">
            <w:pPr>
              <w:pStyle w:val="TAC"/>
              <w:rPr>
                <w:lang w:eastAsia="zh-CN"/>
              </w:rPr>
            </w:pPr>
            <w:r w:rsidRPr="00236B7A">
              <w:rPr>
                <w:lang w:eastAsia="ja-JP"/>
              </w:rPr>
              <w:t>2</w:t>
            </w:r>
            <w:r w:rsidRPr="00236B7A">
              <w:rPr>
                <w:rFonts w:hint="eastAsia"/>
                <w:lang w:eastAsia="zh-CN"/>
              </w:rPr>
              <w:t>6</w:t>
            </w:r>
          </w:p>
        </w:tc>
        <w:tc>
          <w:tcPr>
            <w:tcW w:w="586" w:type="dxa"/>
            <w:gridSpan w:val="2"/>
            <w:shd w:val="clear" w:color="auto" w:fill="auto"/>
            <w:vAlign w:val="center"/>
          </w:tcPr>
          <w:p w14:paraId="047ABB7D" w14:textId="77777777" w:rsidR="00267C65" w:rsidRPr="00236B7A" w:rsidRDefault="00267C65" w:rsidP="00DA27E4">
            <w:pPr>
              <w:pStyle w:val="TAC"/>
            </w:pPr>
          </w:p>
        </w:tc>
        <w:tc>
          <w:tcPr>
            <w:tcW w:w="586" w:type="dxa"/>
            <w:gridSpan w:val="4"/>
            <w:vAlign w:val="center"/>
          </w:tcPr>
          <w:p w14:paraId="737757BD" w14:textId="77777777" w:rsidR="00267C65" w:rsidRPr="00236B7A" w:rsidRDefault="00267C65" w:rsidP="00DA27E4">
            <w:pPr>
              <w:pStyle w:val="TAC"/>
            </w:pPr>
          </w:p>
        </w:tc>
        <w:tc>
          <w:tcPr>
            <w:tcW w:w="586" w:type="dxa"/>
            <w:gridSpan w:val="4"/>
            <w:vAlign w:val="center"/>
          </w:tcPr>
          <w:p w14:paraId="446DE9BE" w14:textId="77777777" w:rsidR="00267C65" w:rsidRPr="00236B7A" w:rsidRDefault="00267C65" w:rsidP="00DA27E4">
            <w:pPr>
              <w:pStyle w:val="TAC"/>
            </w:pPr>
            <w:r w:rsidRPr="00236B7A">
              <w:rPr>
                <w:rFonts w:hint="eastAsia"/>
                <w:lang w:eastAsia="ja-JP"/>
              </w:rPr>
              <w:t>Yes</w:t>
            </w:r>
          </w:p>
        </w:tc>
        <w:tc>
          <w:tcPr>
            <w:tcW w:w="600" w:type="dxa"/>
            <w:gridSpan w:val="7"/>
            <w:vAlign w:val="center"/>
          </w:tcPr>
          <w:p w14:paraId="47ACF012" w14:textId="77777777" w:rsidR="00267C65" w:rsidRPr="00236B7A" w:rsidRDefault="00267C65" w:rsidP="00DA27E4">
            <w:pPr>
              <w:pStyle w:val="TAC"/>
            </w:pPr>
            <w:r w:rsidRPr="00236B7A">
              <w:rPr>
                <w:rFonts w:hint="eastAsia"/>
                <w:lang w:eastAsia="ja-JP"/>
              </w:rPr>
              <w:t>Yes</w:t>
            </w:r>
          </w:p>
        </w:tc>
        <w:tc>
          <w:tcPr>
            <w:tcW w:w="599" w:type="dxa"/>
            <w:gridSpan w:val="6"/>
            <w:vAlign w:val="center"/>
          </w:tcPr>
          <w:p w14:paraId="5082B868" w14:textId="77777777" w:rsidR="00267C65" w:rsidRPr="00236B7A" w:rsidRDefault="00267C65" w:rsidP="00DA27E4">
            <w:pPr>
              <w:pStyle w:val="TAC"/>
            </w:pPr>
            <w:r w:rsidRPr="00236B7A">
              <w:rPr>
                <w:rFonts w:hint="eastAsia"/>
                <w:lang w:eastAsia="ja-JP"/>
              </w:rPr>
              <w:t>Yes</w:t>
            </w:r>
          </w:p>
        </w:tc>
        <w:tc>
          <w:tcPr>
            <w:tcW w:w="698" w:type="dxa"/>
            <w:gridSpan w:val="4"/>
            <w:vAlign w:val="center"/>
          </w:tcPr>
          <w:p w14:paraId="41E94DC4" w14:textId="77777777" w:rsidR="00267C65" w:rsidRPr="00236B7A" w:rsidRDefault="00267C65" w:rsidP="00DA27E4">
            <w:pPr>
              <w:pStyle w:val="TAC"/>
            </w:pPr>
          </w:p>
        </w:tc>
        <w:tc>
          <w:tcPr>
            <w:tcW w:w="1187" w:type="dxa"/>
            <w:vMerge/>
            <w:vAlign w:val="center"/>
          </w:tcPr>
          <w:p w14:paraId="2E5925D5" w14:textId="77777777" w:rsidR="00267C65" w:rsidRPr="00236B7A" w:rsidRDefault="00267C65" w:rsidP="00DA27E4">
            <w:pPr>
              <w:pStyle w:val="TAC"/>
            </w:pPr>
          </w:p>
        </w:tc>
        <w:tc>
          <w:tcPr>
            <w:tcW w:w="1288" w:type="dxa"/>
            <w:vMerge/>
            <w:vAlign w:val="center"/>
          </w:tcPr>
          <w:p w14:paraId="2D0D16C0" w14:textId="77777777" w:rsidR="00267C65" w:rsidRPr="00236B7A" w:rsidRDefault="00267C65" w:rsidP="00DA27E4">
            <w:pPr>
              <w:pStyle w:val="TAC"/>
            </w:pPr>
          </w:p>
        </w:tc>
      </w:tr>
      <w:tr w:rsidR="00267C65" w:rsidRPr="00236B7A" w14:paraId="798ABF2A" w14:textId="77777777" w:rsidTr="00DA27E4">
        <w:trPr>
          <w:trHeight w:val="223"/>
          <w:jc w:val="center"/>
        </w:trPr>
        <w:tc>
          <w:tcPr>
            <w:tcW w:w="1396" w:type="dxa"/>
            <w:vMerge w:val="restart"/>
            <w:vAlign w:val="center"/>
          </w:tcPr>
          <w:p w14:paraId="167DBCC4" w14:textId="77777777" w:rsidR="00267C65" w:rsidRPr="00236B7A" w:rsidRDefault="00267C65" w:rsidP="00DA27E4">
            <w:pPr>
              <w:pStyle w:val="TAC"/>
            </w:pPr>
            <w:r w:rsidRPr="00236B7A">
              <w:t>CA_7A-2</w:t>
            </w:r>
            <w:r w:rsidRPr="00236B7A">
              <w:rPr>
                <w:rFonts w:hint="eastAsia"/>
                <w:lang w:eastAsia="zh-CN"/>
              </w:rPr>
              <w:t>8</w:t>
            </w:r>
            <w:r w:rsidRPr="00236B7A">
              <w:t>A</w:t>
            </w:r>
          </w:p>
        </w:tc>
        <w:tc>
          <w:tcPr>
            <w:tcW w:w="1466" w:type="dxa"/>
            <w:vMerge w:val="restart"/>
            <w:vAlign w:val="center"/>
          </w:tcPr>
          <w:p w14:paraId="70BF7588" w14:textId="77777777" w:rsidR="00267C65" w:rsidRPr="00236B7A" w:rsidRDefault="00267C65" w:rsidP="00DA27E4">
            <w:pPr>
              <w:pStyle w:val="TAC"/>
            </w:pPr>
            <w:r w:rsidRPr="00236B7A">
              <w:rPr>
                <w:rFonts w:hint="eastAsia"/>
              </w:rPr>
              <w:t>CA_7A-28A</w:t>
            </w:r>
          </w:p>
        </w:tc>
        <w:tc>
          <w:tcPr>
            <w:tcW w:w="767" w:type="dxa"/>
            <w:shd w:val="clear" w:color="auto" w:fill="auto"/>
            <w:vAlign w:val="center"/>
          </w:tcPr>
          <w:p w14:paraId="7C0CC36F" w14:textId="77777777" w:rsidR="00267C65" w:rsidRPr="00236B7A" w:rsidRDefault="00267C65" w:rsidP="00DA27E4">
            <w:pPr>
              <w:pStyle w:val="TAC"/>
            </w:pPr>
            <w:r w:rsidRPr="00236B7A">
              <w:t>7</w:t>
            </w:r>
          </w:p>
        </w:tc>
        <w:tc>
          <w:tcPr>
            <w:tcW w:w="586" w:type="dxa"/>
            <w:gridSpan w:val="2"/>
            <w:shd w:val="clear" w:color="auto" w:fill="auto"/>
            <w:vAlign w:val="center"/>
          </w:tcPr>
          <w:p w14:paraId="10B28239" w14:textId="77777777" w:rsidR="00267C65" w:rsidRPr="00236B7A" w:rsidRDefault="00267C65" w:rsidP="00DA27E4">
            <w:pPr>
              <w:pStyle w:val="TAC"/>
            </w:pPr>
          </w:p>
        </w:tc>
        <w:tc>
          <w:tcPr>
            <w:tcW w:w="586" w:type="dxa"/>
            <w:gridSpan w:val="4"/>
            <w:vAlign w:val="center"/>
          </w:tcPr>
          <w:p w14:paraId="2B3A72CA" w14:textId="77777777" w:rsidR="00267C65" w:rsidRPr="00236B7A" w:rsidRDefault="00267C65" w:rsidP="00DA27E4">
            <w:pPr>
              <w:pStyle w:val="TAC"/>
            </w:pPr>
          </w:p>
        </w:tc>
        <w:tc>
          <w:tcPr>
            <w:tcW w:w="586" w:type="dxa"/>
            <w:gridSpan w:val="4"/>
            <w:vAlign w:val="center"/>
          </w:tcPr>
          <w:p w14:paraId="7C527E0E" w14:textId="77777777" w:rsidR="00267C65" w:rsidRPr="00236B7A" w:rsidRDefault="00267C65" w:rsidP="00DA27E4">
            <w:pPr>
              <w:pStyle w:val="TAC"/>
            </w:pPr>
            <w:r w:rsidRPr="00236B7A">
              <w:t>Yes</w:t>
            </w:r>
          </w:p>
        </w:tc>
        <w:tc>
          <w:tcPr>
            <w:tcW w:w="600" w:type="dxa"/>
            <w:gridSpan w:val="7"/>
            <w:vAlign w:val="center"/>
          </w:tcPr>
          <w:p w14:paraId="03BAD4A7" w14:textId="77777777" w:rsidR="00267C65" w:rsidRPr="00236B7A" w:rsidRDefault="00267C65" w:rsidP="00DA27E4">
            <w:pPr>
              <w:pStyle w:val="TAC"/>
            </w:pPr>
            <w:r w:rsidRPr="00236B7A">
              <w:t>Yes</w:t>
            </w:r>
          </w:p>
        </w:tc>
        <w:tc>
          <w:tcPr>
            <w:tcW w:w="599" w:type="dxa"/>
            <w:gridSpan w:val="6"/>
            <w:vAlign w:val="center"/>
          </w:tcPr>
          <w:p w14:paraId="317CBDFF" w14:textId="77777777" w:rsidR="00267C65" w:rsidRPr="00236B7A" w:rsidRDefault="00267C65" w:rsidP="00DA27E4">
            <w:pPr>
              <w:pStyle w:val="TAC"/>
            </w:pPr>
            <w:r w:rsidRPr="00236B7A">
              <w:t>Yes</w:t>
            </w:r>
          </w:p>
        </w:tc>
        <w:tc>
          <w:tcPr>
            <w:tcW w:w="698" w:type="dxa"/>
            <w:gridSpan w:val="4"/>
            <w:vAlign w:val="center"/>
          </w:tcPr>
          <w:p w14:paraId="1991A360" w14:textId="77777777" w:rsidR="00267C65" w:rsidRPr="00236B7A" w:rsidRDefault="00267C65" w:rsidP="00DA27E4">
            <w:pPr>
              <w:pStyle w:val="TAC"/>
            </w:pPr>
            <w:r w:rsidRPr="00236B7A">
              <w:t>Yes</w:t>
            </w:r>
          </w:p>
        </w:tc>
        <w:tc>
          <w:tcPr>
            <w:tcW w:w="1187" w:type="dxa"/>
            <w:vMerge w:val="restart"/>
            <w:vAlign w:val="center"/>
          </w:tcPr>
          <w:p w14:paraId="03355526" w14:textId="77777777" w:rsidR="00267C65" w:rsidRPr="00236B7A" w:rsidRDefault="00267C65" w:rsidP="00DA27E4">
            <w:pPr>
              <w:pStyle w:val="TAC"/>
              <w:rPr>
                <w:lang w:eastAsia="zh-CN"/>
              </w:rPr>
            </w:pPr>
            <w:r w:rsidRPr="00236B7A">
              <w:t>3</w:t>
            </w:r>
            <w:r w:rsidRPr="00236B7A">
              <w:rPr>
                <w:rFonts w:hint="eastAsia"/>
                <w:lang w:eastAsia="zh-CN"/>
              </w:rPr>
              <w:t>5</w:t>
            </w:r>
          </w:p>
        </w:tc>
        <w:tc>
          <w:tcPr>
            <w:tcW w:w="1288" w:type="dxa"/>
            <w:vMerge w:val="restart"/>
            <w:vAlign w:val="center"/>
          </w:tcPr>
          <w:p w14:paraId="301039EB" w14:textId="77777777" w:rsidR="00267C65" w:rsidRPr="00236B7A" w:rsidRDefault="00267C65" w:rsidP="00DA27E4">
            <w:pPr>
              <w:pStyle w:val="TAC"/>
            </w:pPr>
            <w:r w:rsidRPr="00236B7A">
              <w:t>0</w:t>
            </w:r>
          </w:p>
        </w:tc>
      </w:tr>
      <w:tr w:rsidR="00267C65" w:rsidRPr="00236B7A" w14:paraId="0BCEFA91" w14:textId="77777777" w:rsidTr="00DA27E4">
        <w:trPr>
          <w:trHeight w:val="223"/>
          <w:jc w:val="center"/>
        </w:trPr>
        <w:tc>
          <w:tcPr>
            <w:tcW w:w="1396" w:type="dxa"/>
            <w:vMerge/>
            <w:vAlign w:val="center"/>
          </w:tcPr>
          <w:p w14:paraId="5AD4BA73" w14:textId="77777777" w:rsidR="00267C65" w:rsidRPr="00236B7A" w:rsidRDefault="00267C65" w:rsidP="00DA27E4">
            <w:pPr>
              <w:pStyle w:val="TAC"/>
            </w:pPr>
          </w:p>
        </w:tc>
        <w:tc>
          <w:tcPr>
            <w:tcW w:w="1466" w:type="dxa"/>
            <w:vMerge/>
            <w:vAlign w:val="center"/>
          </w:tcPr>
          <w:p w14:paraId="2E01A1EC" w14:textId="77777777" w:rsidR="00267C65" w:rsidRPr="00236B7A" w:rsidRDefault="00267C65" w:rsidP="00DA27E4">
            <w:pPr>
              <w:pStyle w:val="TAC"/>
            </w:pPr>
          </w:p>
        </w:tc>
        <w:tc>
          <w:tcPr>
            <w:tcW w:w="767" w:type="dxa"/>
            <w:shd w:val="clear" w:color="auto" w:fill="auto"/>
            <w:vAlign w:val="center"/>
          </w:tcPr>
          <w:p w14:paraId="0FADB3E7" w14:textId="77777777" w:rsidR="00267C65" w:rsidRPr="00236B7A" w:rsidRDefault="00267C65" w:rsidP="00DA27E4">
            <w:pPr>
              <w:pStyle w:val="TAC"/>
              <w:rPr>
                <w:lang w:eastAsia="zh-CN"/>
              </w:rPr>
            </w:pPr>
            <w:r w:rsidRPr="00236B7A">
              <w:t>2</w:t>
            </w:r>
            <w:r w:rsidRPr="00236B7A">
              <w:rPr>
                <w:rFonts w:hint="eastAsia"/>
                <w:lang w:eastAsia="zh-CN"/>
              </w:rPr>
              <w:t>8</w:t>
            </w:r>
          </w:p>
        </w:tc>
        <w:tc>
          <w:tcPr>
            <w:tcW w:w="586" w:type="dxa"/>
            <w:gridSpan w:val="2"/>
            <w:shd w:val="clear" w:color="auto" w:fill="auto"/>
            <w:vAlign w:val="center"/>
          </w:tcPr>
          <w:p w14:paraId="15DB5E3E" w14:textId="77777777" w:rsidR="00267C65" w:rsidRPr="00236B7A" w:rsidRDefault="00267C65" w:rsidP="00DA27E4">
            <w:pPr>
              <w:pStyle w:val="TAC"/>
            </w:pPr>
          </w:p>
        </w:tc>
        <w:tc>
          <w:tcPr>
            <w:tcW w:w="586" w:type="dxa"/>
            <w:gridSpan w:val="4"/>
            <w:vAlign w:val="center"/>
          </w:tcPr>
          <w:p w14:paraId="1BBB2247" w14:textId="77777777" w:rsidR="00267C65" w:rsidRPr="00236B7A" w:rsidRDefault="00267C65" w:rsidP="00DA27E4">
            <w:pPr>
              <w:pStyle w:val="TAC"/>
            </w:pPr>
          </w:p>
        </w:tc>
        <w:tc>
          <w:tcPr>
            <w:tcW w:w="586" w:type="dxa"/>
            <w:gridSpan w:val="4"/>
            <w:vAlign w:val="center"/>
          </w:tcPr>
          <w:p w14:paraId="751EC8A5" w14:textId="77777777" w:rsidR="00267C65" w:rsidRPr="00236B7A" w:rsidRDefault="00267C65" w:rsidP="00DA27E4">
            <w:pPr>
              <w:pStyle w:val="TAC"/>
            </w:pPr>
            <w:r w:rsidRPr="00236B7A">
              <w:t>Yes</w:t>
            </w:r>
          </w:p>
        </w:tc>
        <w:tc>
          <w:tcPr>
            <w:tcW w:w="600" w:type="dxa"/>
            <w:gridSpan w:val="7"/>
            <w:vAlign w:val="center"/>
          </w:tcPr>
          <w:p w14:paraId="39044D64" w14:textId="77777777" w:rsidR="00267C65" w:rsidRPr="00236B7A" w:rsidRDefault="00267C65" w:rsidP="00DA27E4">
            <w:pPr>
              <w:pStyle w:val="TAC"/>
            </w:pPr>
            <w:r w:rsidRPr="00236B7A">
              <w:t>Yes</w:t>
            </w:r>
          </w:p>
        </w:tc>
        <w:tc>
          <w:tcPr>
            <w:tcW w:w="599" w:type="dxa"/>
            <w:gridSpan w:val="6"/>
            <w:vAlign w:val="center"/>
          </w:tcPr>
          <w:p w14:paraId="7519BB15" w14:textId="77777777" w:rsidR="00267C65" w:rsidRPr="00236B7A" w:rsidRDefault="00267C65" w:rsidP="00DA27E4">
            <w:pPr>
              <w:pStyle w:val="TAC"/>
            </w:pPr>
            <w:r w:rsidRPr="00236B7A">
              <w:t>Yes</w:t>
            </w:r>
          </w:p>
        </w:tc>
        <w:tc>
          <w:tcPr>
            <w:tcW w:w="698" w:type="dxa"/>
            <w:gridSpan w:val="4"/>
            <w:vAlign w:val="center"/>
          </w:tcPr>
          <w:p w14:paraId="772B18F3" w14:textId="77777777" w:rsidR="00267C65" w:rsidRPr="00236B7A" w:rsidRDefault="00267C65" w:rsidP="00DA27E4">
            <w:pPr>
              <w:pStyle w:val="TAC"/>
            </w:pPr>
          </w:p>
        </w:tc>
        <w:tc>
          <w:tcPr>
            <w:tcW w:w="1187" w:type="dxa"/>
            <w:vMerge/>
            <w:vAlign w:val="center"/>
          </w:tcPr>
          <w:p w14:paraId="4B691A16" w14:textId="77777777" w:rsidR="00267C65" w:rsidRPr="00236B7A" w:rsidRDefault="00267C65" w:rsidP="00DA27E4">
            <w:pPr>
              <w:pStyle w:val="TAC"/>
            </w:pPr>
          </w:p>
        </w:tc>
        <w:tc>
          <w:tcPr>
            <w:tcW w:w="1288" w:type="dxa"/>
            <w:vMerge/>
            <w:vAlign w:val="center"/>
          </w:tcPr>
          <w:p w14:paraId="1A1AA8EB" w14:textId="77777777" w:rsidR="00267C65" w:rsidRPr="00236B7A" w:rsidRDefault="00267C65" w:rsidP="00DA27E4">
            <w:pPr>
              <w:pStyle w:val="TAC"/>
            </w:pPr>
          </w:p>
        </w:tc>
      </w:tr>
      <w:tr w:rsidR="00267C65" w:rsidRPr="00236B7A" w14:paraId="6A8A2676" w14:textId="77777777" w:rsidTr="00DA27E4">
        <w:trPr>
          <w:trHeight w:val="223"/>
          <w:jc w:val="center"/>
        </w:trPr>
        <w:tc>
          <w:tcPr>
            <w:tcW w:w="1396" w:type="dxa"/>
            <w:vMerge/>
            <w:vAlign w:val="center"/>
          </w:tcPr>
          <w:p w14:paraId="1E6F5330" w14:textId="77777777" w:rsidR="00267C65" w:rsidRPr="00236B7A" w:rsidRDefault="00267C65" w:rsidP="00DA27E4">
            <w:pPr>
              <w:pStyle w:val="TAC"/>
            </w:pPr>
          </w:p>
        </w:tc>
        <w:tc>
          <w:tcPr>
            <w:tcW w:w="1466" w:type="dxa"/>
            <w:vMerge/>
            <w:vAlign w:val="center"/>
          </w:tcPr>
          <w:p w14:paraId="2FD708FE" w14:textId="77777777" w:rsidR="00267C65" w:rsidRPr="00236B7A" w:rsidRDefault="00267C65" w:rsidP="00DA27E4">
            <w:pPr>
              <w:pStyle w:val="TAC"/>
            </w:pPr>
          </w:p>
        </w:tc>
        <w:tc>
          <w:tcPr>
            <w:tcW w:w="767" w:type="dxa"/>
            <w:shd w:val="clear" w:color="auto" w:fill="auto"/>
            <w:vAlign w:val="center"/>
          </w:tcPr>
          <w:p w14:paraId="6780C6B9" w14:textId="77777777" w:rsidR="00267C65" w:rsidRPr="00236B7A" w:rsidRDefault="00267C65" w:rsidP="00DA27E4">
            <w:pPr>
              <w:pStyle w:val="TAC"/>
            </w:pPr>
            <w:r w:rsidRPr="00236B7A">
              <w:rPr>
                <w:lang w:eastAsia="ja-JP"/>
              </w:rPr>
              <w:t>7</w:t>
            </w:r>
          </w:p>
        </w:tc>
        <w:tc>
          <w:tcPr>
            <w:tcW w:w="586" w:type="dxa"/>
            <w:gridSpan w:val="2"/>
            <w:shd w:val="clear" w:color="auto" w:fill="auto"/>
            <w:vAlign w:val="center"/>
          </w:tcPr>
          <w:p w14:paraId="525487DD" w14:textId="77777777" w:rsidR="00267C65" w:rsidRPr="00236B7A" w:rsidRDefault="00267C65" w:rsidP="00DA27E4">
            <w:pPr>
              <w:pStyle w:val="TAC"/>
            </w:pPr>
          </w:p>
        </w:tc>
        <w:tc>
          <w:tcPr>
            <w:tcW w:w="586" w:type="dxa"/>
            <w:gridSpan w:val="4"/>
            <w:vAlign w:val="center"/>
          </w:tcPr>
          <w:p w14:paraId="0FED0F44" w14:textId="77777777" w:rsidR="00267C65" w:rsidRPr="00236B7A" w:rsidRDefault="00267C65" w:rsidP="00DA27E4">
            <w:pPr>
              <w:pStyle w:val="TAC"/>
            </w:pPr>
          </w:p>
        </w:tc>
        <w:tc>
          <w:tcPr>
            <w:tcW w:w="586" w:type="dxa"/>
            <w:gridSpan w:val="4"/>
            <w:vAlign w:val="center"/>
          </w:tcPr>
          <w:p w14:paraId="146F5F59" w14:textId="77777777" w:rsidR="00267C65" w:rsidRPr="00236B7A" w:rsidRDefault="00267C65" w:rsidP="00DA27E4">
            <w:pPr>
              <w:pStyle w:val="TAC"/>
            </w:pPr>
            <w:r w:rsidRPr="00236B7A">
              <w:t>Yes</w:t>
            </w:r>
          </w:p>
        </w:tc>
        <w:tc>
          <w:tcPr>
            <w:tcW w:w="600" w:type="dxa"/>
            <w:gridSpan w:val="7"/>
            <w:vAlign w:val="center"/>
          </w:tcPr>
          <w:p w14:paraId="0FA9A34A" w14:textId="77777777" w:rsidR="00267C65" w:rsidRPr="00236B7A" w:rsidRDefault="00267C65" w:rsidP="00DA27E4">
            <w:pPr>
              <w:pStyle w:val="TAC"/>
            </w:pPr>
            <w:r w:rsidRPr="00236B7A">
              <w:t>Yes</w:t>
            </w:r>
          </w:p>
        </w:tc>
        <w:tc>
          <w:tcPr>
            <w:tcW w:w="599" w:type="dxa"/>
            <w:gridSpan w:val="6"/>
            <w:vAlign w:val="center"/>
          </w:tcPr>
          <w:p w14:paraId="79EA0C12" w14:textId="77777777" w:rsidR="00267C65" w:rsidRPr="00236B7A" w:rsidRDefault="00267C65" w:rsidP="00DA27E4">
            <w:pPr>
              <w:pStyle w:val="TAC"/>
            </w:pPr>
            <w:r w:rsidRPr="00236B7A">
              <w:t>Yes</w:t>
            </w:r>
          </w:p>
        </w:tc>
        <w:tc>
          <w:tcPr>
            <w:tcW w:w="698" w:type="dxa"/>
            <w:gridSpan w:val="4"/>
            <w:vAlign w:val="center"/>
          </w:tcPr>
          <w:p w14:paraId="22DE059A" w14:textId="77777777" w:rsidR="00267C65" w:rsidRPr="00236B7A" w:rsidRDefault="00267C65" w:rsidP="00DA27E4">
            <w:pPr>
              <w:pStyle w:val="TAC"/>
            </w:pPr>
            <w:r w:rsidRPr="00236B7A">
              <w:t>Yes</w:t>
            </w:r>
          </w:p>
        </w:tc>
        <w:tc>
          <w:tcPr>
            <w:tcW w:w="1187" w:type="dxa"/>
            <w:vMerge w:val="restart"/>
            <w:vAlign w:val="center"/>
          </w:tcPr>
          <w:p w14:paraId="3A89B08C" w14:textId="77777777" w:rsidR="00267C65" w:rsidRPr="00236B7A" w:rsidRDefault="00267C65" w:rsidP="00DA27E4">
            <w:pPr>
              <w:pStyle w:val="TAC"/>
            </w:pPr>
            <w:r w:rsidRPr="00236B7A">
              <w:rPr>
                <w:lang w:eastAsia="ja-JP"/>
              </w:rPr>
              <w:t>4</w:t>
            </w:r>
            <w:r w:rsidRPr="00236B7A">
              <w:rPr>
                <w:rFonts w:hint="eastAsia"/>
                <w:lang w:eastAsia="ja-JP"/>
              </w:rPr>
              <w:t>0</w:t>
            </w:r>
          </w:p>
        </w:tc>
        <w:tc>
          <w:tcPr>
            <w:tcW w:w="1288" w:type="dxa"/>
            <w:vMerge w:val="restart"/>
            <w:vAlign w:val="center"/>
          </w:tcPr>
          <w:p w14:paraId="4F46CF43" w14:textId="77777777" w:rsidR="00267C65" w:rsidRPr="00236B7A" w:rsidRDefault="00267C65" w:rsidP="00DA27E4">
            <w:pPr>
              <w:pStyle w:val="TAC"/>
            </w:pPr>
            <w:r w:rsidRPr="00236B7A">
              <w:rPr>
                <w:lang w:eastAsia="ja-JP"/>
              </w:rPr>
              <w:t>1</w:t>
            </w:r>
          </w:p>
        </w:tc>
      </w:tr>
      <w:tr w:rsidR="00267C65" w:rsidRPr="00236B7A" w14:paraId="507C2E22" w14:textId="77777777" w:rsidTr="00DA27E4">
        <w:trPr>
          <w:trHeight w:val="223"/>
          <w:jc w:val="center"/>
        </w:trPr>
        <w:tc>
          <w:tcPr>
            <w:tcW w:w="1396" w:type="dxa"/>
            <w:vMerge/>
            <w:vAlign w:val="center"/>
          </w:tcPr>
          <w:p w14:paraId="50F27700" w14:textId="77777777" w:rsidR="00267C65" w:rsidRPr="00236B7A" w:rsidRDefault="00267C65" w:rsidP="00DA27E4">
            <w:pPr>
              <w:pStyle w:val="TAC"/>
            </w:pPr>
          </w:p>
        </w:tc>
        <w:tc>
          <w:tcPr>
            <w:tcW w:w="1466" w:type="dxa"/>
            <w:vMerge/>
            <w:vAlign w:val="center"/>
          </w:tcPr>
          <w:p w14:paraId="00CC17B1" w14:textId="77777777" w:rsidR="00267C65" w:rsidRPr="00236B7A" w:rsidRDefault="00267C65" w:rsidP="00DA27E4">
            <w:pPr>
              <w:pStyle w:val="TAC"/>
            </w:pPr>
          </w:p>
        </w:tc>
        <w:tc>
          <w:tcPr>
            <w:tcW w:w="767" w:type="dxa"/>
            <w:shd w:val="clear" w:color="auto" w:fill="auto"/>
            <w:vAlign w:val="center"/>
          </w:tcPr>
          <w:p w14:paraId="30B588DD" w14:textId="77777777" w:rsidR="00267C65" w:rsidRPr="00236B7A" w:rsidRDefault="00267C65" w:rsidP="00DA27E4">
            <w:pPr>
              <w:pStyle w:val="TAC"/>
            </w:pPr>
            <w:r w:rsidRPr="00236B7A">
              <w:rPr>
                <w:lang w:eastAsia="ja-JP"/>
              </w:rPr>
              <w:t>28</w:t>
            </w:r>
          </w:p>
        </w:tc>
        <w:tc>
          <w:tcPr>
            <w:tcW w:w="586" w:type="dxa"/>
            <w:gridSpan w:val="2"/>
            <w:shd w:val="clear" w:color="auto" w:fill="auto"/>
            <w:vAlign w:val="center"/>
          </w:tcPr>
          <w:p w14:paraId="3F505C87" w14:textId="77777777" w:rsidR="00267C65" w:rsidRPr="00236B7A" w:rsidRDefault="00267C65" w:rsidP="00DA27E4">
            <w:pPr>
              <w:pStyle w:val="TAC"/>
            </w:pPr>
          </w:p>
        </w:tc>
        <w:tc>
          <w:tcPr>
            <w:tcW w:w="586" w:type="dxa"/>
            <w:gridSpan w:val="4"/>
            <w:vAlign w:val="center"/>
          </w:tcPr>
          <w:p w14:paraId="08FA8F02" w14:textId="77777777" w:rsidR="00267C65" w:rsidRPr="00236B7A" w:rsidRDefault="00267C65" w:rsidP="00DA27E4">
            <w:pPr>
              <w:pStyle w:val="TAC"/>
            </w:pPr>
          </w:p>
        </w:tc>
        <w:tc>
          <w:tcPr>
            <w:tcW w:w="586" w:type="dxa"/>
            <w:gridSpan w:val="4"/>
            <w:vAlign w:val="center"/>
          </w:tcPr>
          <w:p w14:paraId="0F4D075C" w14:textId="77777777" w:rsidR="00267C65" w:rsidRPr="00236B7A" w:rsidRDefault="00267C65" w:rsidP="00DA27E4">
            <w:pPr>
              <w:pStyle w:val="TAC"/>
            </w:pPr>
            <w:r w:rsidRPr="00236B7A">
              <w:rPr>
                <w:lang w:eastAsia="ja-JP"/>
              </w:rPr>
              <w:t>Yes</w:t>
            </w:r>
          </w:p>
        </w:tc>
        <w:tc>
          <w:tcPr>
            <w:tcW w:w="600" w:type="dxa"/>
            <w:gridSpan w:val="7"/>
            <w:vAlign w:val="center"/>
          </w:tcPr>
          <w:p w14:paraId="192020C7" w14:textId="77777777" w:rsidR="00267C65" w:rsidRPr="00236B7A" w:rsidRDefault="00267C65" w:rsidP="00DA27E4">
            <w:pPr>
              <w:pStyle w:val="TAC"/>
            </w:pPr>
            <w:r w:rsidRPr="00236B7A">
              <w:t>Yes</w:t>
            </w:r>
          </w:p>
        </w:tc>
        <w:tc>
          <w:tcPr>
            <w:tcW w:w="599" w:type="dxa"/>
            <w:gridSpan w:val="6"/>
            <w:vAlign w:val="center"/>
          </w:tcPr>
          <w:p w14:paraId="0096294B" w14:textId="77777777" w:rsidR="00267C65" w:rsidRPr="00236B7A" w:rsidRDefault="00267C65" w:rsidP="00DA27E4">
            <w:pPr>
              <w:pStyle w:val="TAC"/>
            </w:pPr>
            <w:r w:rsidRPr="00236B7A">
              <w:t>Yes</w:t>
            </w:r>
          </w:p>
        </w:tc>
        <w:tc>
          <w:tcPr>
            <w:tcW w:w="698" w:type="dxa"/>
            <w:gridSpan w:val="4"/>
            <w:vAlign w:val="center"/>
          </w:tcPr>
          <w:p w14:paraId="1BBAE22A" w14:textId="77777777" w:rsidR="00267C65" w:rsidRPr="00236B7A" w:rsidRDefault="00267C65" w:rsidP="00DA27E4">
            <w:pPr>
              <w:pStyle w:val="TAC"/>
            </w:pPr>
            <w:r w:rsidRPr="00236B7A">
              <w:rPr>
                <w:lang w:eastAsia="ja-JP"/>
              </w:rPr>
              <w:t>Yes</w:t>
            </w:r>
          </w:p>
        </w:tc>
        <w:tc>
          <w:tcPr>
            <w:tcW w:w="1187" w:type="dxa"/>
            <w:vMerge/>
            <w:vAlign w:val="center"/>
          </w:tcPr>
          <w:p w14:paraId="6B831669" w14:textId="77777777" w:rsidR="00267C65" w:rsidRPr="00236B7A" w:rsidRDefault="00267C65" w:rsidP="00DA27E4">
            <w:pPr>
              <w:pStyle w:val="TAC"/>
            </w:pPr>
          </w:p>
        </w:tc>
        <w:tc>
          <w:tcPr>
            <w:tcW w:w="1288" w:type="dxa"/>
            <w:vMerge/>
            <w:vAlign w:val="center"/>
          </w:tcPr>
          <w:p w14:paraId="1EFFA57B" w14:textId="77777777" w:rsidR="00267C65" w:rsidRPr="00236B7A" w:rsidRDefault="00267C65" w:rsidP="00DA27E4">
            <w:pPr>
              <w:pStyle w:val="TAC"/>
            </w:pPr>
          </w:p>
        </w:tc>
      </w:tr>
      <w:tr w:rsidR="00267C65" w:rsidRPr="00236B7A" w14:paraId="71929315" w14:textId="77777777" w:rsidTr="00DA27E4">
        <w:trPr>
          <w:trHeight w:val="223"/>
          <w:jc w:val="center"/>
        </w:trPr>
        <w:tc>
          <w:tcPr>
            <w:tcW w:w="1396" w:type="dxa"/>
            <w:vMerge w:val="restart"/>
            <w:vAlign w:val="center"/>
          </w:tcPr>
          <w:p w14:paraId="4702AF02" w14:textId="77777777" w:rsidR="00267C65" w:rsidRPr="00236B7A" w:rsidRDefault="00267C65" w:rsidP="00DA27E4">
            <w:pPr>
              <w:pStyle w:val="TAC"/>
            </w:pPr>
            <w:r w:rsidRPr="00236B7A">
              <w:t>CA_7B-28A</w:t>
            </w:r>
          </w:p>
        </w:tc>
        <w:tc>
          <w:tcPr>
            <w:tcW w:w="1466" w:type="dxa"/>
            <w:vMerge w:val="restart"/>
            <w:vAlign w:val="center"/>
          </w:tcPr>
          <w:p w14:paraId="4D00C5B4"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31AD6C66" w14:textId="77777777" w:rsidR="00267C65" w:rsidRPr="00236B7A" w:rsidRDefault="00267C65" w:rsidP="00DA27E4">
            <w:pPr>
              <w:pStyle w:val="TAC"/>
            </w:pPr>
            <w:r w:rsidRPr="00236B7A">
              <w:rPr>
                <w:lang w:eastAsia="ja-JP"/>
              </w:rPr>
              <w:t>7</w:t>
            </w:r>
          </w:p>
        </w:tc>
        <w:tc>
          <w:tcPr>
            <w:tcW w:w="3655" w:type="dxa"/>
            <w:gridSpan w:val="27"/>
            <w:shd w:val="clear" w:color="auto" w:fill="auto"/>
            <w:vAlign w:val="center"/>
          </w:tcPr>
          <w:p w14:paraId="65244F02" w14:textId="77777777" w:rsidR="00267C65" w:rsidRPr="00236B7A" w:rsidRDefault="00267C65" w:rsidP="00DA27E4">
            <w:pPr>
              <w:pStyle w:val="TAC"/>
            </w:pPr>
            <w:r w:rsidRPr="00236B7A">
              <w:t>See CA_7B bandwidth combination set 0 in table 5.6A.1-1</w:t>
            </w:r>
          </w:p>
        </w:tc>
        <w:tc>
          <w:tcPr>
            <w:tcW w:w="1187" w:type="dxa"/>
            <w:vMerge w:val="restart"/>
            <w:vAlign w:val="center"/>
          </w:tcPr>
          <w:p w14:paraId="3CF7E448" w14:textId="77777777" w:rsidR="00267C65" w:rsidRPr="00236B7A" w:rsidRDefault="00267C65" w:rsidP="00DA27E4">
            <w:pPr>
              <w:pStyle w:val="TAC"/>
            </w:pPr>
            <w:r w:rsidRPr="00236B7A">
              <w:rPr>
                <w:lang w:eastAsia="ja-JP"/>
              </w:rPr>
              <w:t>4</w:t>
            </w:r>
            <w:r w:rsidRPr="00236B7A">
              <w:rPr>
                <w:rFonts w:hint="eastAsia"/>
                <w:lang w:eastAsia="ja-JP"/>
              </w:rPr>
              <w:t>0</w:t>
            </w:r>
          </w:p>
        </w:tc>
        <w:tc>
          <w:tcPr>
            <w:tcW w:w="1288" w:type="dxa"/>
            <w:vMerge w:val="restart"/>
            <w:vAlign w:val="center"/>
          </w:tcPr>
          <w:p w14:paraId="0CFD6EDC" w14:textId="77777777" w:rsidR="00267C65" w:rsidRPr="00236B7A" w:rsidRDefault="00267C65" w:rsidP="00DA27E4">
            <w:pPr>
              <w:pStyle w:val="TAC"/>
            </w:pPr>
            <w:r w:rsidRPr="00236B7A">
              <w:rPr>
                <w:rFonts w:hint="eastAsia"/>
                <w:lang w:eastAsia="ja-JP"/>
              </w:rPr>
              <w:t>0</w:t>
            </w:r>
          </w:p>
        </w:tc>
      </w:tr>
      <w:tr w:rsidR="00267C65" w:rsidRPr="00236B7A" w14:paraId="09E2F24C" w14:textId="77777777" w:rsidTr="00DA27E4">
        <w:trPr>
          <w:trHeight w:val="223"/>
          <w:jc w:val="center"/>
        </w:trPr>
        <w:tc>
          <w:tcPr>
            <w:tcW w:w="1396" w:type="dxa"/>
            <w:vMerge/>
            <w:vAlign w:val="center"/>
          </w:tcPr>
          <w:p w14:paraId="1F21906E" w14:textId="77777777" w:rsidR="00267C65" w:rsidRPr="00236B7A" w:rsidRDefault="00267C65" w:rsidP="00DA27E4">
            <w:pPr>
              <w:pStyle w:val="TAC"/>
            </w:pPr>
          </w:p>
        </w:tc>
        <w:tc>
          <w:tcPr>
            <w:tcW w:w="1466" w:type="dxa"/>
            <w:vMerge/>
            <w:vAlign w:val="center"/>
          </w:tcPr>
          <w:p w14:paraId="65AE92EB" w14:textId="77777777" w:rsidR="00267C65" w:rsidRPr="00236B7A" w:rsidRDefault="00267C65" w:rsidP="00DA27E4">
            <w:pPr>
              <w:pStyle w:val="TAC"/>
            </w:pPr>
          </w:p>
        </w:tc>
        <w:tc>
          <w:tcPr>
            <w:tcW w:w="767" w:type="dxa"/>
            <w:shd w:val="clear" w:color="auto" w:fill="auto"/>
            <w:vAlign w:val="center"/>
          </w:tcPr>
          <w:p w14:paraId="75471BBB" w14:textId="77777777" w:rsidR="00267C65" w:rsidRPr="00236B7A" w:rsidRDefault="00267C65" w:rsidP="00DA27E4">
            <w:pPr>
              <w:pStyle w:val="TAC"/>
            </w:pPr>
            <w:r w:rsidRPr="00236B7A">
              <w:rPr>
                <w:lang w:eastAsia="ja-JP"/>
              </w:rPr>
              <w:t>28</w:t>
            </w:r>
          </w:p>
        </w:tc>
        <w:tc>
          <w:tcPr>
            <w:tcW w:w="586" w:type="dxa"/>
            <w:gridSpan w:val="2"/>
            <w:shd w:val="clear" w:color="auto" w:fill="auto"/>
            <w:vAlign w:val="center"/>
          </w:tcPr>
          <w:p w14:paraId="43FFD762" w14:textId="77777777" w:rsidR="00267C65" w:rsidRPr="00236B7A" w:rsidRDefault="00267C65" w:rsidP="00DA27E4">
            <w:pPr>
              <w:pStyle w:val="TAC"/>
            </w:pPr>
          </w:p>
        </w:tc>
        <w:tc>
          <w:tcPr>
            <w:tcW w:w="586" w:type="dxa"/>
            <w:gridSpan w:val="4"/>
            <w:vAlign w:val="center"/>
          </w:tcPr>
          <w:p w14:paraId="48F6AD95" w14:textId="77777777" w:rsidR="00267C65" w:rsidRPr="00236B7A" w:rsidRDefault="00267C65" w:rsidP="00DA27E4">
            <w:pPr>
              <w:pStyle w:val="TAC"/>
            </w:pPr>
          </w:p>
        </w:tc>
        <w:tc>
          <w:tcPr>
            <w:tcW w:w="586" w:type="dxa"/>
            <w:gridSpan w:val="4"/>
            <w:vAlign w:val="center"/>
          </w:tcPr>
          <w:p w14:paraId="3A6E04F2" w14:textId="77777777" w:rsidR="00267C65" w:rsidRPr="00236B7A" w:rsidRDefault="00267C65" w:rsidP="00DA27E4">
            <w:pPr>
              <w:pStyle w:val="TAC"/>
            </w:pPr>
            <w:r w:rsidRPr="00236B7A">
              <w:rPr>
                <w:rFonts w:hint="eastAsia"/>
                <w:lang w:eastAsia="ja-JP"/>
              </w:rPr>
              <w:t>Yes</w:t>
            </w:r>
          </w:p>
        </w:tc>
        <w:tc>
          <w:tcPr>
            <w:tcW w:w="600" w:type="dxa"/>
            <w:gridSpan w:val="7"/>
            <w:vAlign w:val="center"/>
          </w:tcPr>
          <w:p w14:paraId="29C08D42" w14:textId="77777777" w:rsidR="00267C65" w:rsidRPr="00236B7A" w:rsidRDefault="00267C65" w:rsidP="00DA27E4">
            <w:pPr>
              <w:pStyle w:val="TAC"/>
            </w:pPr>
            <w:r w:rsidRPr="00236B7A">
              <w:rPr>
                <w:rFonts w:hint="eastAsia"/>
                <w:lang w:eastAsia="ja-JP"/>
              </w:rPr>
              <w:t>Yes</w:t>
            </w:r>
          </w:p>
        </w:tc>
        <w:tc>
          <w:tcPr>
            <w:tcW w:w="599" w:type="dxa"/>
            <w:gridSpan w:val="6"/>
            <w:vAlign w:val="center"/>
          </w:tcPr>
          <w:p w14:paraId="5AF7F28B" w14:textId="77777777" w:rsidR="00267C65" w:rsidRPr="00236B7A" w:rsidRDefault="00267C65" w:rsidP="00DA27E4">
            <w:pPr>
              <w:pStyle w:val="TAC"/>
            </w:pPr>
            <w:r w:rsidRPr="00236B7A">
              <w:rPr>
                <w:rFonts w:hint="eastAsia"/>
                <w:lang w:eastAsia="ja-JP"/>
              </w:rPr>
              <w:t>Yes</w:t>
            </w:r>
          </w:p>
        </w:tc>
        <w:tc>
          <w:tcPr>
            <w:tcW w:w="698" w:type="dxa"/>
            <w:gridSpan w:val="4"/>
            <w:vAlign w:val="center"/>
          </w:tcPr>
          <w:p w14:paraId="7520A8F7" w14:textId="77777777" w:rsidR="00267C65" w:rsidRPr="00236B7A" w:rsidRDefault="00267C65" w:rsidP="00DA27E4">
            <w:pPr>
              <w:pStyle w:val="TAC"/>
            </w:pPr>
            <w:r w:rsidRPr="00236B7A">
              <w:rPr>
                <w:rFonts w:hint="eastAsia"/>
                <w:lang w:eastAsia="ja-JP"/>
              </w:rPr>
              <w:t>Yes</w:t>
            </w:r>
          </w:p>
        </w:tc>
        <w:tc>
          <w:tcPr>
            <w:tcW w:w="1187" w:type="dxa"/>
            <w:vMerge/>
            <w:vAlign w:val="center"/>
          </w:tcPr>
          <w:p w14:paraId="00FF1035" w14:textId="77777777" w:rsidR="00267C65" w:rsidRPr="00236B7A" w:rsidRDefault="00267C65" w:rsidP="00DA27E4">
            <w:pPr>
              <w:pStyle w:val="TAC"/>
            </w:pPr>
          </w:p>
        </w:tc>
        <w:tc>
          <w:tcPr>
            <w:tcW w:w="1288" w:type="dxa"/>
            <w:vMerge/>
            <w:vAlign w:val="center"/>
          </w:tcPr>
          <w:p w14:paraId="541D7A20" w14:textId="77777777" w:rsidR="00267C65" w:rsidRPr="00236B7A" w:rsidRDefault="00267C65" w:rsidP="00DA27E4">
            <w:pPr>
              <w:pStyle w:val="TAC"/>
            </w:pPr>
          </w:p>
        </w:tc>
      </w:tr>
      <w:tr w:rsidR="00267C65" w:rsidRPr="00236B7A" w14:paraId="63483772" w14:textId="77777777" w:rsidTr="00DA27E4">
        <w:trPr>
          <w:trHeight w:val="223"/>
          <w:jc w:val="center"/>
        </w:trPr>
        <w:tc>
          <w:tcPr>
            <w:tcW w:w="1396" w:type="dxa"/>
            <w:vMerge w:val="restart"/>
            <w:vAlign w:val="center"/>
          </w:tcPr>
          <w:p w14:paraId="6276164A" w14:textId="77777777" w:rsidR="00267C65" w:rsidRPr="00236B7A" w:rsidRDefault="00267C65" w:rsidP="00DA27E4">
            <w:pPr>
              <w:pStyle w:val="TAC"/>
            </w:pPr>
            <w:r w:rsidRPr="00236B7A">
              <w:t>CA_7C-28A</w:t>
            </w:r>
          </w:p>
        </w:tc>
        <w:tc>
          <w:tcPr>
            <w:tcW w:w="1466" w:type="dxa"/>
            <w:vMerge w:val="restart"/>
            <w:vAlign w:val="center"/>
          </w:tcPr>
          <w:p w14:paraId="6741F610" w14:textId="77777777" w:rsidR="00267C65" w:rsidRPr="00236B7A" w:rsidRDefault="00267C65" w:rsidP="00DA27E4">
            <w:pPr>
              <w:pStyle w:val="TAC"/>
              <w:rPr>
                <w:lang w:eastAsia="ja-JP"/>
              </w:rPr>
            </w:pPr>
            <w:r w:rsidRPr="00236B7A">
              <w:rPr>
                <w:lang w:eastAsia="ja-JP"/>
              </w:rPr>
              <w:t>CA_7A-28A</w:t>
            </w:r>
          </w:p>
          <w:p w14:paraId="6889B434" w14:textId="77777777" w:rsidR="00267C65" w:rsidRPr="00236B7A" w:rsidRDefault="00267C65" w:rsidP="00DA27E4">
            <w:pPr>
              <w:pStyle w:val="TAC"/>
            </w:pPr>
            <w:r w:rsidRPr="00236B7A">
              <w:rPr>
                <w:lang w:eastAsia="ja-JP"/>
              </w:rPr>
              <w:t>CA_7C</w:t>
            </w:r>
          </w:p>
        </w:tc>
        <w:tc>
          <w:tcPr>
            <w:tcW w:w="767" w:type="dxa"/>
            <w:shd w:val="clear" w:color="auto" w:fill="auto"/>
            <w:vAlign w:val="center"/>
          </w:tcPr>
          <w:p w14:paraId="05D31A6B" w14:textId="77777777" w:rsidR="00267C65" w:rsidRPr="00236B7A" w:rsidRDefault="00267C65" w:rsidP="00DA27E4">
            <w:pPr>
              <w:pStyle w:val="TAC"/>
            </w:pPr>
            <w:r w:rsidRPr="00236B7A">
              <w:rPr>
                <w:lang w:eastAsia="ja-JP"/>
              </w:rPr>
              <w:t>7</w:t>
            </w:r>
          </w:p>
        </w:tc>
        <w:tc>
          <w:tcPr>
            <w:tcW w:w="3655" w:type="dxa"/>
            <w:gridSpan w:val="27"/>
            <w:shd w:val="clear" w:color="auto" w:fill="auto"/>
            <w:vAlign w:val="center"/>
          </w:tcPr>
          <w:p w14:paraId="0EA92116" w14:textId="77777777" w:rsidR="00267C65" w:rsidRPr="00236B7A" w:rsidRDefault="00267C65" w:rsidP="00DA27E4">
            <w:pPr>
              <w:pStyle w:val="TAC"/>
            </w:pPr>
            <w:r w:rsidRPr="00236B7A">
              <w:t>See CA_7C bandwidth combination set 2 in table 5.6A.1-1</w:t>
            </w:r>
          </w:p>
        </w:tc>
        <w:tc>
          <w:tcPr>
            <w:tcW w:w="1187" w:type="dxa"/>
            <w:vMerge w:val="restart"/>
            <w:vAlign w:val="center"/>
          </w:tcPr>
          <w:p w14:paraId="096714E6" w14:textId="77777777" w:rsidR="00267C65" w:rsidRPr="00236B7A" w:rsidRDefault="00267C65" w:rsidP="00DA27E4">
            <w:pPr>
              <w:pStyle w:val="TAC"/>
            </w:pPr>
            <w:r w:rsidRPr="00236B7A">
              <w:rPr>
                <w:lang w:eastAsia="ja-JP"/>
              </w:rPr>
              <w:t>6</w:t>
            </w:r>
            <w:r w:rsidRPr="00236B7A">
              <w:rPr>
                <w:rFonts w:hint="eastAsia"/>
                <w:lang w:eastAsia="ja-JP"/>
              </w:rPr>
              <w:t>0</w:t>
            </w:r>
          </w:p>
        </w:tc>
        <w:tc>
          <w:tcPr>
            <w:tcW w:w="1288" w:type="dxa"/>
            <w:vMerge w:val="restart"/>
            <w:vAlign w:val="center"/>
          </w:tcPr>
          <w:p w14:paraId="52996F1B" w14:textId="77777777" w:rsidR="00267C65" w:rsidRPr="00236B7A" w:rsidRDefault="00267C65" w:rsidP="00DA27E4">
            <w:pPr>
              <w:pStyle w:val="TAC"/>
            </w:pPr>
            <w:r w:rsidRPr="00236B7A">
              <w:rPr>
                <w:rFonts w:hint="eastAsia"/>
                <w:lang w:eastAsia="ja-JP"/>
              </w:rPr>
              <w:t>0</w:t>
            </w:r>
          </w:p>
        </w:tc>
      </w:tr>
      <w:tr w:rsidR="00267C65" w:rsidRPr="00236B7A" w14:paraId="564846F9" w14:textId="77777777" w:rsidTr="00DA27E4">
        <w:trPr>
          <w:trHeight w:val="223"/>
          <w:jc w:val="center"/>
        </w:trPr>
        <w:tc>
          <w:tcPr>
            <w:tcW w:w="1396" w:type="dxa"/>
            <w:vMerge/>
            <w:vAlign w:val="center"/>
          </w:tcPr>
          <w:p w14:paraId="64840C0B" w14:textId="77777777" w:rsidR="00267C65" w:rsidRPr="00236B7A" w:rsidRDefault="00267C65" w:rsidP="00DA27E4">
            <w:pPr>
              <w:pStyle w:val="TAC"/>
            </w:pPr>
          </w:p>
        </w:tc>
        <w:tc>
          <w:tcPr>
            <w:tcW w:w="1466" w:type="dxa"/>
            <w:vMerge/>
            <w:vAlign w:val="center"/>
          </w:tcPr>
          <w:p w14:paraId="38CEF6F6" w14:textId="77777777" w:rsidR="00267C65" w:rsidRPr="00236B7A" w:rsidRDefault="00267C65" w:rsidP="00DA27E4">
            <w:pPr>
              <w:pStyle w:val="TAC"/>
            </w:pPr>
          </w:p>
        </w:tc>
        <w:tc>
          <w:tcPr>
            <w:tcW w:w="767" w:type="dxa"/>
            <w:shd w:val="clear" w:color="auto" w:fill="auto"/>
            <w:vAlign w:val="center"/>
          </w:tcPr>
          <w:p w14:paraId="76E50398" w14:textId="77777777" w:rsidR="00267C65" w:rsidRPr="00236B7A" w:rsidRDefault="00267C65" w:rsidP="00DA27E4">
            <w:pPr>
              <w:pStyle w:val="TAC"/>
            </w:pPr>
            <w:r w:rsidRPr="00236B7A">
              <w:rPr>
                <w:lang w:eastAsia="ja-JP"/>
              </w:rPr>
              <w:t>28</w:t>
            </w:r>
          </w:p>
        </w:tc>
        <w:tc>
          <w:tcPr>
            <w:tcW w:w="586" w:type="dxa"/>
            <w:gridSpan w:val="2"/>
            <w:shd w:val="clear" w:color="auto" w:fill="auto"/>
            <w:vAlign w:val="center"/>
          </w:tcPr>
          <w:p w14:paraId="4AC7E251" w14:textId="77777777" w:rsidR="00267C65" w:rsidRPr="00236B7A" w:rsidRDefault="00267C65" w:rsidP="00DA27E4">
            <w:pPr>
              <w:pStyle w:val="TAC"/>
            </w:pPr>
          </w:p>
        </w:tc>
        <w:tc>
          <w:tcPr>
            <w:tcW w:w="586" w:type="dxa"/>
            <w:gridSpan w:val="4"/>
            <w:vAlign w:val="center"/>
          </w:tcPr>
          <w:p w14:paraId="71422041" w14:textId="77777777" w:rsidR="00267C65" w:rsidRPr="00236B7A" w:rsidRDefault="00267C65" w:rsidP="00DA27E4">
            <w:pPr>
              <w:pStyle w:val="TAC"/>
            </w:pPr>
          </w:p>
        </w:tc>
        <w:tc>
          <w:tcPr>
            <w:tcW w:w="586" w:type="dxa"/>
            <w:gridSpan w:val="4"/>
            <w:vAlign w:val="center"/>
          </w:tcPr>
          <w:p w14:paraId="10DC4DDC" w14:textId="77777777" w:rsidR="00267C65" w:rsidRPr="00236B7A" w:rsidRDefault="00267C65" w:rsidP="00DA27E4">
            <w:pPr>
              <w:pStyle w:val="TAC"/>
            </w:pPr>
            <w:r w:rsidRPr="00236B7A">
              <w:rPr>
                <w:rFonts w:hint="eastAsia"/>
                <w:lang w:eastAsia="ja-JP"/>
              </w:rPr>
              <w:t>Yes</w:t>
            </w:r>
          </w:p>
        </w:tc>
        <w:tc>
          <w:tcPr>
            <w:tcW w:w="600" w:type="dxa"/>
            <w:gridSpan w:val="7"/>
            <w:vAlign w:val="center"/>
          </w:tcPr>
          <w:p w14:paraId="6EA3A84B" w14:textId="77777777" w:rsidR="00267C65" w:rsidRPr="00236B7A" w:rsidRDefault="00267C65" w:rsidP="00DA27E4">
            <w:pPr>
              <w:pStyle w:val="TAC"/>
            </w:pPr>
            <w:r w:rsidRPr="00236B7A">
              <w:rPr>
                <w:rFonts w:hint="eastAsia"/>
                <w:lang w:eastAsia="ja-JP"/>
              </w:rPr>
              <w:t>Yes</w:t>
            </w:r>
          </w:p>
        </w:tc>
        <w:tc>
          <w:tcPr>
            <w:tcW w:w="599" w:type="dxa"/>
            <w:gridSpan w:val="6"/>
            <w:vAlign w:val="center"/>
          </w:tcPr>
          <w:p w14:paraId="177C2801" w14:textId="77777777" w:rsidR="00267C65" w:rsidRPr="00236B7A" w:rsidRDefault="00267C65" w:rsidP="00DA27E4">
            <w:pPr>
              <w:pStyle w:val="TAC"/>
            </w:pPr>
            <w:r w:rsidRPr="00236B7A">
              <w:rPr>
                <w:rFonts w:hint="eastAsia"/>
                <w:lang w:eastAsia="ja-JP"/>
              </w:rPr>
              <w:t>Yes</w:t>
            </w:r>
          </w:p>
        </w:tc>
        <w:tc>
          <w:tcPr>
            <w:tcW w:w="698" w:type="dxa"/>
            <w:gridSpan w:val="4"/>
            <w:vAlign w:val="center"/>
          </w:tcPr>
          <w:p w14:paraId="1117716D" w14:textId="77777777" w:rsidR="00267C65" w:rsidRPr="00236B7A" w:rsidRDefault="00267C65" w:rsidP="00DA27E4">
            <w:pPr>
              <w:pStyle w:val="TAC"/>
            </w:pPr>
            <w:r w:rsidRPr="00236B7A">
              <w:rPr>
                <w:rFonts w:hint="eastAsia"/>
                <w:lang w:eastAsia="ja-JP"/>
              </w:rPr>
              <w:t>Yes</w:t>
            </w:r>
          </w:p>
        </w:tc>
        <w:tc>
          <w:tcPr>
            <w:tcW w:w="1187" w:type="dxa"/>
            <w:vMerge/>
            <w:vAlign w:val="center"/>
          </w:tcPr>
          <w:p w14:paraId="4B672BE1" w14:textId="77777777" w:rsidR="00267C65" w:rsidRPr="00236B7A" w:rsidRDefault="00267C65" w:rsidP="00DA27E4">
            <w:pPr>
              <w:pStyle w:val="TAC"/>
            </w:pPr>
          </w:p>
        </w:tc>
        <w:tc>
          <w:tcPr>
            <w:tcW w:w="1288" w:type="dxa"/>
            <w:vMerge/>
            <w:vAlign w:val="center"/>
          </w:tcPr>
          <w:p w14:paraId="500B22F1" w14:textId="77777777" w:rsidR="00267C65" w:rsidRPr="00236B7A" w:rsidRDefault="00267C65" w:rsidP="00DA27E4">
            <w:pPr>
              <w:pStyle w:val="TAC"/>
            </w:pPr>
          </w:p>
        </w:tc>
      </w:tr>
      <w:tr w:rsidR="00267C65" w:rsidRPr="00236B7A" w14:paraId="35A1B978" w14:textId="77777777" w:rsidTr="00DA27E4">
        <w:trPr>
          <w:trHeight w:val="223"/>
          <w:jc w:val="center"/>
        </w:trPr>
        <w:tc>
          <w:tcPr>
            <w:tcW w:w="1396" w:type="dxa"/>
            <w:vMerge/>
            <w:vAlign w:val="center"/>
          </w:tcPr>
          <w:p w14:paraId="2DD7ACFA" w14:textId="77777777" w:rsidR="00267C65" w:rsidRPr="00236B7A" w:rsidRDefault="00267C65" w:rsidP="00DA27E4">
            <w:pPr>
              <w:pStyle w:val="TAC"/>
            </w:pPr>
          </w:p>
        </w:tc>
        <w:tc>
          <w:tcPr>
            <w:tcW w:w="1466" w:type="dxa"/>
            <w:vMerge/>
            <w:vAlign w:val="center"/>
          </w:tcPr>
          <w:p w14:paraId="4613C996" w14:textId="77777777" w:rsidR="00267C65" w:rsidRPr="00236B7A" w:rsidRDefault="00267C65" w:rsidP="00DA27E4">
            <w:pPr>
              <w:pStyle w:val="TAC"/>
            </w:pPr>
          </w:p>
        </w:tc>
        <w:tc>
          <w:tcPr>
            <w:tcW w:w="767" w:type="dxa"/>
            <w:shd w:val="clear" w:color="auto" w:fill="auto"/>
            <w:vAlign w:val="center"/>
          </w:tcPr>
          <w:p w14:paraId="0029665F" w14:textId="77777777" w:rsidR="00267C65" w:rsidRPr="00236B7A" w:rsidRDefault="00267C65" w:rsidP="00DA27E4">
            <w:pPr>
              <w:pStyle w:val="TAC"/>
              <w:rPr>
                <w:lang w:eastAsia="ja-JP"/>
              </w:rPr>
            </w:pPr>
            <w:r w:rsidRPr="00236B7A">
              <w:rPr>
                <w:rFonts w:hint="eastAsia"/>
                <w:lang w:eastAsia="zh-CN"/>
              </w:rPr>
              <w:t>7</w:t>
            </w:r>
          </w:p>
        </w:tc>
        <w:tc>
          <w:tcPr>
            <w:tcW w:w="3655" w:type="dxa"/>
            <w:gridSpan w:val="27"/>
            <w:shd w:val="clear" w:color="auto" w:fill="auto"/>
            <w:vAlign w:val="center"/>
          </w:tcPr>
          <w:p w14:paraId="4F490D0C" w14:textId="77777777" w:rsidR="00267C65" w:rsidRPr="00236B7A" w:rsidRDefault="00267C65" w:rsidP="00DA27E4">
            <w:pPr>
              <w:pStyle w:val="TAC"/>
              <w:rPr>
                <w:lang w:eastAsia="ja-JP"/>
              </w:rPr>
            </w:pPr>
            <w:r w:rsidRPr="00236B7A">
              <w:rPr>
                <w:lang w:val="en-US" w:eastAsia="ja-JP"/>
              </w:rPr>
              <w:t>See CA_7C Bandwidth Combination Set 1 in Table 5.6A.1-1</w:t>
            </w:r>
          </w:p>
        </w:tc>
        <w:tc>
          <w:tcPr>
            <w:tcW w:w="1187" w:type="dxa"/>
            <w:vMerge w:val="restart"/>
            <w:vAlign w:val="center"/>
          </w:tcPr>
          <w:p w14:paraId="40866A97" w14:textId="77777777" w:rsidR="00267C65" w:rsidRPr="00236B7A" w:rsidRDefault="00267C65" w:rsidP="00DA27E4">
            <w:pPr>
              <w:pStyle w:val="TAC"/>
            </w:pPr>
            <w:r w:rsidRPr="00236B7A">
              <w:t>60</w:t>
            </w:r>
          </w:p>
        </w:tc>
        <w:tc>
          <w:tcPr>
            <w:tcW w:w="1288" w:type="dxa"/>
            <w:vMerge w:val="restart"/>
            <w:vAlign w:val="center"/>
          </w:tcPr>
          <w:p w14:paraId="7FB3F3ED" w14:textId="77777777" w:rsidR="00267C65" w:rsidRPr="00236B7A" w:rsidRDefault="00267C65" w:rsidP="00DA27E4">
            <w:pPr>
              <w:pStyle w:val="TAC"/>
            </w:pPr>
            <w:r w:rsidRPr="00236B7A">
              <w:t>1</w:t>
            </w:r>
          </w:p>
        </w:tc>
      </w:tr>
      <w:tr w:rsidR="00267C65" w:rsidRPr="00236B7A" w14:paraId="027858B2" w14:textId="77777777" w:rsidTr="00DA27E4">
        <w:trPr>
          <w:trHeight w:val="223"/>
          <w:jc w:val="center"/>
        </w:trPr>
        <w:tc>
          <w:tcPr>
            <w:tcW w:w="1396" w:type="dxa"/>
            <w:vMerge/>
            <w:vAlign w:val="center"/>
          </w:tcPr>
          <w:p w14:paraId="1854F980" w14:textId="77777777" w:rsidR="00267C65" w:rsidRPr="00236B7A" w:rsidRDefault="00267C65" w:rsidP="00DA27E4">
            <w:pPr>
              <w:pStyle w:val="TAC"/>
            </w:pPr>
          </w:p>
        </w:tc>
        <w:tc>
          <w:tcPr>
            <w:tcW w:w="1466" w:type="dxa"/>
            <w:vMerge/>
            <w:vAlign w:val="center"/>
          </w:tcPr>
          <w:p w14:paraId="0EF4733A" w14:textId="77777777" w:rsidR="00267C65" w:rsidRPr="00236B7A" w:rsidRDefault="00267C65" w:rsidP="00DA27E4">
            <w:pPr>
              <w:pStyle w:val="TAC"/>
            </w:pPr>
          </w:p>
        </w:tc>
        <w:tc>
          <w:tcPr>
            <w:tcW w:w="767" w:type="dxa"/>
            <w:shd w:val="clear" w:color="auto" w:fill="auto"/>
            <w:vAlign w:val="center"/>
          </w:tcPr>
          <w:p w14:paraId="52F535BC" w14:textId="77777777" w:rsidR="00267C65" w:rsidRPr="00236B7A" w:rsidRDefault="00267C65" w:rsidP="00DA27E4">
            <w:pPr>
              <w:pStyle w:val="TAC"/>
              <w:rPr>
                <w:lang w:eastAsia="ja-JP"/>
              </w:rPr>
            </w:pPr>
            <w:r w:rsidRPr="00236B7A">
              <w:rPr>
                <w:rFonts w:hint="eastAsia"/>
                <w:lang w:eastAsia="zh-CN"/>
              </w:rPr>
              <w:t>28</w:t>
            </w:r>
          </w:p>
        </w:tc>
        <w:tc>
          <w:tcPr>
            <w:tcW w:w="586" w:type="dxa"/>
            <w:gridSpan w:val="2"/>
            <w:shd w:val="clear" w:color="auto" w:fill="auto"/>
            <w:vAlign w:val="center"/>
          </w:tcPr>
          <w:p w14:paraId="241B59F2" w14:textId="77777777" w:rsidR="00267C65" w:rsidRPr="00236B7A" w:rsidRDefault="00267C65" w:rsidP="00DA27E4">
            <w:pPr>
              <w:pStyle w:val="TAC"/>
            </w:pPr>
          </w:p>
        </w:tc>
        <w:tc>
          <w:tcPr>
            <w:tcW w:w="586" w:type="dxa"/>
            <w:gridSpan w:val="4"/>
            <w:vAlign w:val="center"/>
          </w:tcPr>
          <w:p w14:paraId="48565AED" w14:textId="77777777" w:rsidR="00267C65" w:rsidRPr="00236B7A" w:rsidRDefault="00267C65" w:rsidP="00DA27E4">
            <w:pPr>
              <w:pStyle w:val="TAC"/>
            </w:pPr>
          </w:p>
        </w:tc>
        <w:tc>
          <w:tcPr>
            <w:tcW w:w="586" w:type="dxa"/>
            <w:gridSpan w:val="4"/>
            <w:vAlign w:val="center"/>
          </w:tcPr>
          <w:p w14:paraId="33EB10E9" w14:textId="77777777" w:rsidR="00267C65" w:rsidRPr="00236B7A" w:rsidRDefault="00267C65" w:rsidP="00DA27E4">
            <w:pPr>
              <w:pStyle w:val="TAC"/>
              <w:rPr>
                <w:lang w:eastAsia="ja-JP"/>
              </w:rPr>
            </w:pPr>
            <w:r w:rsidRPr="00236B7A">
              <w:rPr>
                <w:rFonts w:hint="eastAsia"/>
                <w:lang w:eastAsia="zh-CN"/>
              </w:rPr>
              <w:t>Yes</w:t>
            </w:r>
          </w:p>
        </w:tc>
        <w:tc>
          <w:tcPr>
            <w:tcW w:w="600" w:type="dxa"/>
            <w:gridSpan w:val="7"/>
            <w:vAlign w:val="center"/>
          </w:tcPr>
          <w:p w14:paraId="5BF49A2D" w14:textId="77777777" w:rsidR="00267C65" w:rsidRPr="00236B7A" w:rsidRDefault="00267C65" w:rsidP="00DA27E4">
            <w:pPr>
              <w:pStyle w:val="TAC"/>
              <w:rPr>
                <w:lang w:eastAsia="ja-JP"/>
              </w:rPr>
            </w:pPr>
            <w:r w:rsidRPr="00236B7A">
              <w:rPr>
                <w:rFonts w:hint="eastAsia"/>
                <w:lang w:eastAsia="zh-CN"/>
              </w:rPr>
              <w:t>Yes</w:t>
            </w:r>
          </w:p>
        </w:tc>
        <w:tc>
          <w:tcPr>
            <w:tcW w:w="599" w:type="dxa"/>
            <w:gridSpan w:val="6"/>
            <w:vAlign w:val="center"/>
          </w:tcPr>
          <w:p w14:paraId="51CBA0E4" w14:textId="77777777" w:rsidR="00267C65" w:rsidRPr="00236B7A" w:rsidRDefault="00267C65" w:rsidP="00DA27E4">
            <w:pPr>
              <w:pStyle w:val="TAC"/>
              <w:rPr>
                <w:lang w:eastAsia="ja-JP"/>
              </w:rPr>
            </w:pPr>
            <w:r w:rsidRPr="00236B7A">
              <w:rPr>
                <w:rFonts w:hint="eastAsia"/>
                <w:lang w:eastAsia="zh-CN"/>
              </w:rPr>
              <w:t>Yes</w:t>
            </w:r>
          </w:p>
        </w:tc>
        <w:tc>
          <w:tcPr>
            <w:tcW w:w="698" w:type="dxa"/>
            <w:gridSpan w:val="4"/>
            <w:vAlign w:val="center"/>
          </w:tcPr>
          <w:p w14:paraId="0BE81DED" w14:textId="77777777" w:rsidR="00267C65" w:rsidRPr="00236B7A" w:rsidRDefault="00267C65" w:rsidP="00DA27E4">
            <w:pPr>
              <w:pStyle w:val="TAC"/>
              <w:rPr>
                <w:lang w:eastAsia="ja-JP"/>
              </w:rPr>
            </w:pPr>
            <w:r w:rsidRPr="00236B7A">
              <w:rPr>
                <w:rFonts w:hint="eastAsia"/>
                <w:lang w:eastAsia="zh-CN"/>
              </w:rPr>
              <w:t>Yes</w:t>
            </w:r>
          </w:p>
        </w:tc>
        <w:tc>
          <w:tcPr>
            <w:tcW w:w="1187" w:type="dxa"/>
            <w:vMerge/>
            <w:vAlign w:val="center"/>
          </w:tcPr>
          <w:p w14:paraId="62D0D16E" w14:textId="77777777" w:rsidR="00267C65" w:rsidRPr="00236B7A" w:rsidRDefault="00267C65" w:rsidP="00DA27E4">
            <w:pPr>
              <w:pStyle w:val="TAC"/>
            </w:pPr>
          </w:p>
        </w:tc>
        <w:tc>
          <w:tcPr>
            <w:tcW w:w="1288" w:type="dxa"/>
            <w:vMerge/>
            <w:vAlign w:val="center"/>
          </w:tcPr>
          <w:p w14:paraId="7FFF5BF9" w14:textId="77777777" w:rsidR="00267C65" w:rsidRPr="00236B7A" w:rsidRDefault="00267C65" w:rsidP="00DA27E4">
            <w:pPr>
              <w:pStyle w:val="TAC"/>
            </w:pPr>
          </w:p>
        </w:tc>
      </w:tr>
      <w:tr w:rsidR="00267C65" w:rsidRPr="00236B7A" w14:paraId="6E1DF0E9" w14:textId="77777777" w:rsidTr="00DA27E4">
        <w:trPr>
          <w:trHeight w:val="223"/>
          <w:jc w:val="center"/>
        </w:trPr>
        <w:tc>
          <w:tcPr>
            <w:tcW w:w="1396" w:type="dxa"/>
            <w:vMerge w:val="restart"/>
            <w:vAlign w:val="center"/>
          </w:tcPr>
          <w:p w14:paraId="5DEF543E" w14:textId="77777777" w:rsidR="00267C65" w:rsidRPr="00236B7A" w:rsidRDefault="00267C65" w:rsidP="00DA27E4">
            <w:pPr>
              <w:pStyle w:val="TAC"/>
            </w:pPr>
            <w:r w:rsidRPr="00236B7A">
              <w:t>CA_7A-30A</w:t>
            </w:r>
          </w:p>
        </w:tc>
        <w:tc>
          <w:tcPr>
            <w:tcW w:w="1466" w:type="dxa"/>
            <w:vMerge w:val="restart"/>
            <w:vAlign w:val="center"/>
          </w:tcPr>
          <w:p w14:paraId="417FB57A" w14:textId="77777777" w:rsidR="00267C65" w:rsidRPr="00236B7A" w:rsidRDefault="00267C65" w:rsidP="00DA27E4">
            <w:pPr>
              <w:pStyle w:val="TAC"/>
            </w:pPr>
            <w:r w:rsidRPr="00236B7A">
              <w:t>-</w:t>
            </w:r>
          </w:p>
        </w:tc>
        <w:tc>
          <w:tcPr>
            <w:tcW w:w="767" w:type="dxa"/>
            <w:shd w:val="clear" w:color="auto" w:fill="auto"/>
            <w:vAlign w:val="center"/>
          </w:tcPr>
          <w:p w14:paraId="5B61E9D4" w14:textId="77777777" w:rsidR="00267C65" w:rsidRPr="00236B7A" w:rsidRDefault="00267C65" w:rsidP="00DA27E4">
            <w:pPr>
              <w:pStyle w:val="TAC"/>
              <w:rPr>
                <w:lang w:val="en-US"/>
              </w:rPr>
            </w:pPr>
            <w:r w:rsidRPr="00236B7A">
              <w:rPr>
                <w:lang w:val="en-US"/>
              </w:rPr>
              <w:t>7</w:t>
            </w:r>
          </w:p>
        </w:tc>
        <w:tc>
          <w:tcPr>
            <w:tcW w:w="586" w:type="dxa"/>
            <w:gridSpan w:val="2"/>
            <w:shd w:val="clear" w:color="auto" w:fill="auto"/>
            <w:vAlign w:val="center"/>
          </w:tcPr>
          <w:p w14:paraId="5654420E" w14:textId="77777777" w:rsidR="00267C65" w:rsidRPr="00236B7A" w:rsidRDefault="00267C65" w:rsidP="00DA27E4">
            <w:pPr>
              <w:pStyle w:val="TAC"/>
            </w:pPr>
          </w:p>
        </w:tc>
        <w:tc>
          <w:tcPr>
            <w:tcW w:w="586" w:type="dxa"/>
            <w:gridSpan w:val="4"/>
            <w:vAlign w:val="center"/>
          </w:tcPr>
          <w:p w14:paraId="7976FD55" w14:textId="77777777" w:rsidR="00267C65" w:rsidRPr="00236B7A" w:rsidRDefault="00267C65" w:rsidP="00DA27E4">
            <w:pPr>
              <w:pStyle w:val="TAC"/>
            </w:pPr>
          </w:p>
        </w:tc>
        <w:tc>
          <w:tcPr>
            <w:tcW w:w="586" w:type="dxa"/>
            <w:gridSpan w:val="4"/>
            <w:vAlign w:val="center"/>
          </w:tcPr>
          <w:p w14:paraId="64E19572" w14:textId="77777777" w:rsidR="00267C65" w:rsidRPr="00236B7A" w:rsidRDefault="00267C65" w:rsidP="00DA27E4">
            <w:pPr>
              <w:pStyle w:val="TAC"/>
              <w:rPr>
                <w:lang w:eastAsia="ja-JP"/>
              </w:rPr>
            </w:pPr>
            <w:r w:rsidRPr="00236B7A">
              <w:t>Yes</w:t>
            </w:r>
          </w:p>
        </w:tc>
        <w:tc>
          <w:tcPr>
            <w:tcW w:w="600" w:type="dxa"/>
            <w:gridSpan w:val="7"/>
            <w:vAlign w:val="center"/>
          </w:tcPr>
          <w:p w14:paraId="3D2F2216" w14:textId="77777777" w:rsidR="00267C65" w:rsidRPr="00236B7A" w:rsidRDefault="00267C65" w:rsidP="00DA27E4">
            <w:pPr>
              <w:pStyle w:val="TAC"/>
            </w:pPr>
            <w:r w:rsidRPr="00236B7A">
              <w:t>Yes</w:t>
            </w:r>
          </w:p>
        </w:tc>
        <w:tc>
          <w:tcPr>
            <w:tcW w:w="599" w:type="dxa"/>
            <w:gridSpan w:val="6"/>
            <w:vAlign w:val="center"/>
          </w:tcPr>
          <w:p w14:paraId="543B8081" w14:textId="77777777" w:rsidR="00267C65" w:rsidRPr="00236B7A" w:rsidRDefault="00267C65" w:rsidP="00DA27E4">
            <w:pPr>
              <w:pStyle w:val="TAC"/>
            </w:pPr>
            <w:r w:rsidRPr="00236B7A">
              <w:t>Yes</w:t>
            </w:r>
          </w:p>
        </w:tc>
        <w:tc>
          <w:tcPr>
            <w:tcW w:w="698" w:type="dxa"/>
            <w:gridSpan w:val="4"/>
            <w:vAlign w:val="center"/>
          </w:tcPr>
          <w:p w14:paraId="09BDBEE4" w14:textId="77777777" w:rsidR="00267C65" w:rsidRPr="00236B7A" w:rsidRDefault="00267C65" w:rsidP="00DA27E4">
            <w:pPr>
              <w:pStyle w:val="TAC"/>
            </w:pPr>
            <w:r w:rsidRPr="00236B7A">
              <w:t>Yes</w:t>
            </w:r>
          </w:p>
        </w:tc>
        <w:tc>
          <w:tcPr>
            <w:tcW w:w="1187" w:type="dxa"/>
            <w:vMerge w:val="restart"/>
            <w:vAlign w:val="center"/>
          </w:tcPr>
          <w:p w14:paraId="4F50E521" w14:textId="77777777" w:rsidR="00267C65" w:rsidRPr="00236B7A" w:rsidRDefault="00267C65" w:rsidP="00DA27E4">
            <w:pPr>
              <w:pStyle w:val="TAC"/>
            </w:pPr>
            <w:r w:rsidRPr="00236B7A">
              <w:rPr>
                <w:rFonts w:eastAsia="SimSun" w:hint="eastAsia"/>
                <w:kern w:val="2"/>
                <w:szCs w:val="18"/>
                <w:lang w:eastAsia="zh-CN"/>
              </w:rPr>
              <w:t>30</w:t>
            </w:r>
          </w:p>
        </w:tc>
        <w:tc>
          <w:tcPr>
            <w:tcW w:w="1288" w:type="dxa"/>
            <w:vMerge w:val="restart"/>
            <w:vAlign w:val="center"/>
          </w:tcPr>
          <w:p w14:paraId="6D72F495" w14:textId="77777777" w:rsidR="00267C65" w:rsidRPr="00236B7A" w:rsidRDefault="00267C65" w:rsidP="00DA27E4">
            <w:pPr>
              <w:pStyle w:val="TAC"/>
            </w:pPr>
            <w:r w:rsidRPr="00236B7A">
              <w:rPr>
                <w:rFonts w:hint="eastAsia"/>
                <w:kern w:val="2"/>
                <w:szCs w:val="18"/>
                <w:lang w:eastAsia="zh-CN"/>
              </w:rPr>
              <w:t>0</w:t>
            </w:r>
          </w:p>
        </w:tc>
      </w:tr>
      <w:tr w:rsidR="00267C65" w:rsidRPr="00236B7A" w14:paraId="190983BC" w14:textId="77777777" w:rsidTr="00DA27E4">
        <w:trPr>
          <w:trHeight w:val="223"/>
          <w:jc w:val="center"/>
        </w:trPr>
        <w:tc>
          <w:tcPr>
            <w:tcW w:w="1396" w:type="dxa"/>
            <w:vMerge/>
            <w:vAlign w:val="center"/>
          </w:tcPr>
          <w:p w14:paraId="0DB0135B" w14:textId="77777777" w:rsidR="00267C65" w:rsidRPr="00236B7A" w:rsidRDefault="00267C65" w:rsidP="00DA27E4">
            <w:pPr>
              <w:pStyle w:val="TAC"/>
            </w:pPr>
          </w:p>
        </w:tc>
        <w:tc>
          <w:tcPr>
            <w:tcW w:w="1466" w:type="dxa"/>
            <w:vMerge/>
            <w:vAlign w:val="center"/>
          </w:tcPr>
          <w:p w14:paraId="36E35583" w14:textId="77777777" w:rsidR="00267C65" w:rsidRPr="00236B7A" w:rsidRDefault="00267C65" w:rsidP="00DA27E4">
            <w:pPr>
              <w:pStyle w:val="TAC"/>
            </w:pPr>
          </w:p>
        </w:tc>
        <w:tc>
          <w:tcPr>
            <w:tcW w:w="767" w:type="dxa"/>
            <w:shd w:val="clear" w:color="auto" w:fill="auto"/>
            <w:vAlign w:val="center"/>
          </w:tcPr>
          <w:p w14:paraId="4A54590F" w14:textId="77777777" w:rsidR="00267C65" w:rsidRPr="00236B7A" w:rsidRDefault="00267C65" w:rsidP="00DA27E4">
            <w:pPr>
              <w:pStyle w:val="TAC"/>
              <w:rPr>
                <w:lang w:val="en-US"/>
              </w:rPr>
            </w:pPr>
            <w:r w:rsidRPr="00236B7A">
              <w:rPr>
                <w:lang w:val="en-US"/>
              </w:rPr>
              <w:t>30</w:t>
            </w:r>
          </w:p>
        </w:tc>
        <w:tc>
          <w:tcPr>
            <w:tcW w:w="586" w:type="dxa"/>
            <w:gridSpan w:val="2"/>
            <w:shd w:val="clear" w:color="auto" w:fill="auto"/>
            <w:vAlign w:val="center"/>
          </w:tcPr>
          <w:p w14:paraId="20E95F74" w14:textId="77777777" w:rsidR="00267C65" w:rsidRPr="00236B7A" w:rsidRDefault="00267C65" w:rsidP="00DA27E4">
            <w:pPr>
              <w:pStyle w:val="TAC"/>
            </w:pPr>
          </w:p>
        </w:tc>
        <w:tc>
          <w:tcPr>
            <w:tcW w:w="586" w:type="dxa"/>
            <w:gridSpan w:val="4"/>
            <w:vAlign w:val="center"/>
          </w:tcPr>
          <w:p w14:paraId="33FFB82A" w14:textId="77777777" w:rsidR="00267C65" w:rsidRPr="00236B7A" w:rsidRDefault="00267C65" w:rsidP="00DA27E4">
            <w:pPr>
              <w:pStyle w:val="TAC"/>
            </w:pPr>
          </w:p>
        </w:tc>
        <w:tc>
          <w:tcPr>
            <w:tcW w:w="586" w:type="dxa"/>
            <w:gridSpan w:val="4"/>
            <w:vAlign w:val="center"/>
          </w:tcPr>
          <w:p w14:paraId="7448E09F" w14:textId="77777777" w:rsidR="00267C65" w:rsidRPr="00236B7A" w:rsidRDefault="00267C65" w:rsidP="00DA27E4">
            <w:pPr>
              <w:pStyle w:val="TAC"/>
              <w:rPr>
                <w:lang w:eastAsia="ja-JP"/>
              </w:rPr>
            </w:pPr>
            <w:r w:rsidRPr="00236B7A">
              <w:t>Yes</w:t>
            </w:r>
          </w:p>
        </w:tc>
        <w:tc>
          <w:tcPr>
            <w:tcW w:w="600" w:type="dxa"/>
            <w:gridSpan w:val="7"/>
            <w:vAlign w:val="center"/>
          </w:tcPr>
          <w:p w14:paraId="2ADE2AE6" w14:textId="77777777" w:rsidR="00267C65" w:rsidRPr="00236B7A" w:rsidRDefault="00267C65" w:rsidP="00DA27E4">
            <w:pPr>
              <w:pStyle w:val="TAC"/>
            </w:pPr>
            <w:r w:rsidRPr="00236B7A">
              <w:t>Yes</w:t>
            </w:r>
          </w:p>
        </w:tc>
        <w:tc>
          <w:tcPr>
            <w:tcW w:w="599" w:type="dxa"/>
            <w:gridSpan w:val="6"/>
            <w:vAlign w:val="center"/>
          </w:tcPr>
          <w:p w14:paraId="28208C34" w14:textId="77777777" w:rsidR="00267C65" w:rsidRPr="00236B7A" w:rsidRDefault="00267C65" w:rsidP="00DA27E4">
            <w:pPr>
              <w:pStyle w:val="TAC"/>
            </w:pPr>
          </w:p>
        </w:tc>
        <w:tc>
          <w:tcPr>
            <w:tcW w:w="698" w:type="dxa"/>
            <w:gridSpan w:val="4"/>
            <w:vAlign w:val="center"/>
          </w:tcPr>
          <w:p w14:paraId="03AF67C8" w14:textId="77777777" w:rsidR="00267C65" w:rsidRPr="00236B7A" w:rsidRDefault="00267C65" w:rsidP="00DA27E4">
            <w:pPr>
              <w:pStyle w:val="TAC"/>
            </w:pPr>
          </w:p>
        </w:tc>
        <w:tc>
          <w:tcPr>
            <w:tcW w:w="1187" w:type="dxa"/>
            <w:vMerge/>
            <w:vAlign w:val="center"/>
          </w:tcPr>
          <w:p w14:paraId="7B2D22AB" w14:textId="77777777" w:rsidR="00267C65" w:rsidRPr="00236B7A" w:rsidRDefault="00267C65" w:rsidP="00DA27E4">
            <w:pPr>
              <w:pStyle w:val="TAC"/>
            </w:pPr>
          </w:p>
        </w:tc>
        <w:tc>
          <w:tcPr>
            <w:tcW w:w="1288" w:type="dxa"/>
            <w:vMerge/>
            <w:vAlign w:val="center"/>
          </w:tcPr>
          <w:p w14:paraId="0D97F11C" w14:textId="77777777" w:rsidR="00267C65" w:rsidRPr="00236B7A" w:rsidRDefault="00267C65" w:rsidP="00DA27E4">
            <w:pPr>
              <w:pStyle w:val="TAC"/>
            </w:pPr>
          </w:p>
        </w:tc>
      </w:tr>
      <w:tr w:rsidR="00267C65" w:rsidRPr="00236B7A" w14:paraId="7E1134B8" w14:textId="77777777" w:rsidTr="00DA27E4">
        <w:trPr>
          <w:trHeight w:val="223"/>
          <w:jc w:val="center"/>
        </w:trPr>
        <w:tc>
          <w:tcPr>
            <w:tcW w:w="1396" w:type="dxa"/>
            <w:vMerge w:val="restart"/>
            <w:vAlign w:val="center"/>
          </w:tcPr>
          <w:p w14:paraId="1D0F7E7E" w14:textId="77777777" w:rsidR="00267C65" w:rsidRPr="00236B7A" w:rsidRDefault="00267C65" w:rsidP="00DA27E4">
            <w:pPr>
              <w:pStyle w:val="TAC"/>
            </w:pPr>
            <w:r w:rsidRPr="00236B7A">
              <w:t>CA_7A-32A</w:t>
            </w:r>
          </w:p>
        </w:tc>
        <w:tc>
          <w:tcPr>
            <w:tcW w:w="1466" w:type="dxa"/>
            <w:vMerge w:val="restart"/>
            <w:vAlign w:val="center"/>
          </w:tcPr>
          <w:p w14:paraId="76746E47" w14:textId="77777777" w:rsidR="00267C65" w:rsidRPr="00236B7A" w:rsidRDefault="00267C65" w:rsidP="00DA27E4">
            <w:pPr>
              <w:pStyle w:val="TAC"/>
            </w:pPr>
            <w:r w:rsidRPr="00236B7A">
              <w:t>-</w:t>
            </w:r>
          </w:p>
        </w:tc>
        <w:tc>
          <w:tcPr>
            <w:tcW w:w="767" w:type="dxa"/>
            <w:shd w:val="clear" w:color="auto" w:fill="auto"/>
            <w:vAlign w:val="center"/>
          </w:tcPr>
          <w:p w14:paraId="6BB79712" w14:textId="77777777" w:rsidR="00267C65" w:rsidRPr="00236B7A" w:rsidRDefault="00267C65" w:rsidP="00DA27E4">
            <w:pPr>
              <w:pStyle w:val="TAC"/>
              <w:rPr>
                <w:lang w:eastAsia="ja-JP"/>
              </w:rPr>
            </w:pPr>
            <w:r w:rsidRPr="00236B7A">
              <w:rPr>
                <w:lang w:val="en-US"/>
              </w:rPr>
              <w:t>7</w:t>
            </w:r>
          </w:p>
        </w:tc>
        <w:tc>
          <w:tcPr>
            <w:tcW w:w="586" w:type="dxa"/>
            <w:gridSpan w:val="2"/>
            <w:shd w:val="clear" w:color="auto" w:fill="auto"/>
            <w:vAlign w:val="center"/>
          </w:tcPr>
          <w:p w14:paraId="7D2B8259" w14:textId="77777777" w:rsidR="00267C65" w:rsidRPr="00236B7A" w:rsidRDefault="00267C65" w:rsidP="00DA27E4">
            <w:pPr>
              <w:pStyle w:val="TAC"/>
            </w:pPr>
          </w:p>
        </w:tc>
        <w:tc>
          <w:tcPr>
            <w:tcW w:w="586" w:type="dxa"/>
            <w:gridSpan w:val="4"/>
            <w:vAlign w:val="center"/>
          </w:tcPr>
          <w:p w14:paraId="0934976E" w14:textId="77777777" w:rsidR="00267C65" w:rsidRPr="00236B7A" w:rsidRDefault="00267C65" w:rsidP="00DA27E4">
            <w:pPr>
              <w:pStyle w:val="TAC"/>
            </w:pPr>
          </w:p>
        </w:tc>
        <w:tc>
          <w:tcPr>
            <w:tcW w:w="586" w:type="dxa"/>
            <w:gridSpan w:val="4"/>
            <w:vAlign w:val="center"/>
          </w:tcPr>
          <w:p w14:paraId="41A21D9E" w14:textId="77777777" w:rsidR="00267C65" w:rsidRPr="00236B7A" w:rsidRDefault="00267C65" w:rsidP="00DA27E4">
            <w:pPr>
              <w:pStyle w:val="TAC"/>
              <w:rPr>
                <w:lang w:eastAsia="ja-JP"/>
              </w:rPr>
            </w:pPr>
          </w:p>
        </w:tc>
        <w:tc>
          <w:tcPr>
            <w:tcW w:w="600" w:type="dxa"/>
            <w:gridSpan w:val="7"/>
            <w:vAlign w:val="center"/>
          </w:tcPr>
          <w:p w14:paraId="03571B42" w14:textId="77777777" w:rsidR="00267C65" w:rsidRPr="00236B7A" w:rsidRDefault="00267C65" w:rsidP="00DA27E4">
            <w:pPr>
              <w:pStyle w:val="TAC"/>
              <w:rPr>
                <w:lang w:eastAsia="ja-JP"/>
              </w:rPr>
            </w:pPr>
            <w:r w:rsidRPr="00236B7A">
              <w:t>Yes</w:t>
            </w:r>
          </w:p>
        </w:tc>
        <w:tc>
          <w:tcPr>
            <w:tcW w:w="599" w:type="dxa"/>
            <w:gridSpan w:val="6"/>
            <w:vAlign w:val="center"/>
          </w:tcPr>
          <w:p w14:paraId="3FBD52D2" w14:textId="77777777" w:rsidR="00267C65" w:rsidRPr="00236B7A" w:rsidRDefault="00267C65" w:rsidP="00DA27E4">
            <w:pPr>
              <w:pStyle w:val="TAC"/>
              <w:rPr>
                <w:lang w:eastAsia="ja-JP"/>
              </w:rPr>
            </w:pPr>
            <w:r w:rsidRPr="00236B7A">
              <w:t>Yes</w:t>
            </w:r>
          </w:p>
        </w:tc>
        <w:tc>
          <w:tcPr>
            <w:tcW w:w="698" w:type="dxa"/>
            <w:gridSpan w:val="4"/>
            <w:vAlign w:val="center"/>
          </w:tcPr>
          <w:p w14:paraId="5D1F23B2" w14:textId="77777777" w:rsidR="00267C65" w:rsidRPr="00236B7A" w:rsidRDefault="00267C65" w:rsidP="00DA27E4">
            <w:pPr>
              <w:pStyle w:val="TAC"/>
              <w:rPr>
                <w:lang w:eastAsia="ja-JP"/>
              </w:rPr>
            </w:pPr>
            <w:r w:rsidRPr="00236B7A">
              <w:t>Yes</w:t>
            </w:r>
          </w:p>
        </w:tc>
        <w:tc>
          <w:tcPr>
            <w:tcW w:w="1187" w:type="dxa"/>
            <w:vMerge w:val="restart"/>
            <w:vAlign w:val="center"/>
          </w:tcPr>
          <w:p w14:paraId="0EA9429A" w14:textId="77777777" w:rsidR="00267C65" w:rsidRPr="00236B7A" w:rsidRDefault="00267C65" w:rsidP="00DA27E4">
            <w:pPr>
              <w:pStyle w:val="TAC"/>
            </w:pPr>
            <w:r w:rsidRPr="00236B7A">
              <w:t>40</w:t>
            </w:r>
          </w:p>
        </w:tc>
        <w:tc>
          <w:tcPr>
            <w:tcW w:w="1288" w:type="dxa"/>
            <w:vMerge w:val="restart"/>
            <w:vAlign w:val="center"/>
          </w:tcPr>
          <w:p w14:paraId="0E6CC6BF" w14:textId="77777777" w:rsidR="00267C65" w:rsidRPr="00236B7A" w:rsidRDefault="00267C65" w:rsidP="00DA27E4">
            <w:pPr>
              <w:pStyle w:val="TAC"/>
            </w:pPr>
            <w:r w:rsidRPr="00236B7A">
              <w:t>0</w:t>
            </w:r>
          </w:p>
        </w:tc>
      </w:tr>
      <w:tr w:rsidR="00267C65" w:rsidRPr="00236B7A" w14:paraId="4F225178" w14:textId="77777777" w:rsidTr="00DA27E4">
        <w:trPr>
          <w:trHeight w:val="223"/>
          <w:jc w:val="center"/>
        </w:trPr>
        <w:tc>
          <w:tcPr>
            <w:tcW w:w="1396" w:type="dxa"/>
            <w:vMerge/>
            <w:vAlign w:val="center"/>
          </w:tcPr>
          <w:p w14:paraId="752084E8" w14:textId="77777777" w:rsidR="00267C65" w:rsidRPr="00236B7A" w:rsidRDefault="00267C65" w:rsidP="00DA27E4">
            <w:pPr>
              <w:pStyle w:val="TAC"/>
            </w:pPr>
          </w:p>
        </w:tc>
        <w:tc>
          <w:tcPr>
            <w:tcW w:w="1466" w:type="dxa"/>
            <w:vMerge/>
            <w:vAlign w:val="center"/>
          </w:tcPr>
          <w:p w14:paraId="7B97A11A" w14:textId="77777777" w:rsidR="00267C65" w:rsidRPr="00236B7A" w:rsidRDefault="00267C65" w:rsidP="00DA27E4">
            <w:pPr>
              <w:pStyle w:val="TAC"/>
            </w:pPr>
          </w:p>
        </w:tc>
        <w:tc>
          <w:tcPr>
            <w:tcW w:w="767" w:type="dxa"/>
            <w:shd w:val="clear" w:color="auto" w:fill="auto"/>
            <w:vAlign w:val="center"/>
          </w:tcPr>
          <w:p w14:paraId="030C6726" w14:textId="77777777" w:rsidR="00267C65" w:rsidRPr="00236B7A" w:rsidRDefault="00267C65" w:rsidP="00DA27E4">
            <w:pPr>
              <w:pStyle w:val="TAC"/>
              <w:rPr>
                <w:lang w:eastAsia="ja-JP"/>
              </w:rPr>
            </w:pPr>
            <w:r w:rsidRPr="00236B7A">
              <w:rPr>
                <w:lang w:eastAsia="ja-JP"/>
              </w:rPr>
              <w:t>32</w:t>
            </w:r>
          </w:p>
        </w:tc>
        <w:tc>
          <w:tcPr>
            <w:tcW w:w="586" w:type="dxa"/>
            <w:gridSpan w:val="2"/>
            <w:shd w:val="clear" w:color="auto" w:fill="auto"/>
            <w:vAlign w:val="center"/>
          </w:tcPr>
          <w:p w14:paraId="0DDDC44C" w14:textId="77777777" w:rsidR="00267C65" w:rsidRPr="00236B7A" w:rsidRDefault="00267C65" w:rsidP="00DA27E4">
            <w:pPr>
              <w:pStyle w:val="TAC"/>
            </w:pPr>
          </w:p>
        </w:tc>
        <w:tc>
          <w:tcPr>
            <w:tcW w:w="586" w:type="dxa"/>
            <w:gridSpan w:val="4"/>
            <w:vAlign w:val="center"/>
          </w:tcPr>
          <w:p w14:paraId="0FC04087" w14:textId="77777777" w:rsidR="00267C65" w:rsidRPr="00236B7A" w:rsidRDefault="00267C65" w:rsidP="00DA27E4">
            <w:pPr>
              <w:pStyle w:val="TAC"/>
            </w:pPr>
          </w:p>
        </w:tc>
        <w:tc>
          <w:tcPr>
            <w:tcW w:w="586" w:type="dxa"/>
            <w:gridSpan w:val="4"/>
            <w:vAlign w:val="center"/>
          </w:tcPr>
          <w:p w14:paraId="5D7825E7" w14:textId="77777777" w:rsidR="00267C65" w:rsidRPr="00236B7A" w:rsidRDefault="00267C65" w:rsidP="00DA27E4">
            <w:pPr>
              <w:pStyle w:val="TAC"/>
              <w:rPr>
                <w:lang w:eastAsia="ja-JP"/>
              </w:rPr>
            </w:pPr>
            <w:r w:rsidRPr="00236B7A">
              <w:t>Yes</w:t>
            </w:r>
          </w:p>
        </w:tc>
        <w:tc>
          <w:tcPr>
            <w:tcW w:w="600" w:type="dxa"/>
            <w:gridSpan w:val="7"/>
            <w:vAlign w:val="center"/>
          </w:tcPr>
          <w:p w14:paraId="6552E4DC" w14:textId="77777777" w:rsidR="00267C65" w:rsidRPr="00236B7A" w:rsidRDefault="00267C65" w:rsidP="00DA27E4">
            <w:pPr>
              <w:pStyle w:val="TAC"/>
              <w:rPr>
                <w:lang w:eastAsia="ja-JP"/>
              </w:rPr>
            </w:pPr>
            <w:r w:rsidRPr="00236B7A">
              <w:t>Yes</w:t>
            </w:r>
          </w:p>
        </w:tc>
        <w:tc>
          <w:tcPr>
            <w:tcW w:w="599" w:type="dxa"/>
            <w:gridSpan w:val="6"/>
            <w:vAlign w:val="center"/>
          </w:tcPr>
          <w:p w14:paraId="3822B2E0" w14:textId="77777777" w:rsidR="00267C65" w:rsidRPr="00236B7A" w:rsidRDefault="00267C65" w:rsidP="00DA27E4">
            <w:pPr>
              <w:pStyle w:val="TAC"/>
              <w:rPr>
                <w:lang w:eastAsia="ja-JP"/>
              </w:rPr>
            </w:pPr>
            <w:r w:rsidRPr="00236B7A">
              <w:rPr>
                <w:lang w:eastAsia="ja-JP"/>
              </w:rPr>
              <w:t>Yes</w:t>
            </w:r>
          </w:p>
        </w:tc>
        <w:tc>
          <w:tcPr>
            <w:tcW w:w="698" w:type="dxa"/>
            <w:gridSpan w:val="4"/>
            <w:vAlign w:val="center"/>
          </w:tcPr>
          <w:p w14:paraId="263504E2" w14:textId="77777777" w:rsidR="00267C65" w:rsidRPr="00236B7A" w:rsidRDefault="00267C65" w:rsidP="00DA27E4">
            <w:pPr>
              <w:pStyle w:val="TAC"/>
              <w:rPr>
                <w:lang w:eastAsia="ja-JP"/>
              </w:rPr>
            </w:pPr>
            <w:r w:rsidRPr="00236B7A">
              <w:rPr>
                <w:lang w:eastAsia="ja-JP"/>
              </w:rPr>
              <w:t>Yes</w:t>
            </w:r>
          </w:p>
        </w:tc>
        <w:tc>
          <w:tcPr>
            <w:tcW w:w="1187" w:type="dxa"/>
            <w:vMerge/>
            <w:vAlign w:val="center"/>
          </w:tcPr>
          <w:p w14:paraId="5B090CD8" w14:textId="77777777" w:rsidR="00267C65" w:rsidRPr="00236B7A" w:rsidRDefault="00267C65" w:rsidP="00DA27E4">
            <w:pPr>
              <w:pStyle w:val="TAC"/>
            </w:pPr>
          </w:p>
        </w:tc>
        <w:tc>
          <w:tcPr>
            <w:tcW w:w="1288" w:type="dxa"/>
            <w:vMerge/>
            <w:vAlign w:val="center"/>
          </w:tcPr>
          <w:p w14:paraId="053EA3E6" w14:textId="77777777" w:rsidR="00267C65" w:rsidRPr="00236B7A" w:rsidRDefault="00267C65" w:rsidP="00DA27E4">
            <w:pPr>
              <w:pStyle w:val="TAC"/>
            </w:pPr>
          </w:p>
        </w:tc>
      </w:tr>
      <w:tr w:rsidR="00267C65" w:rsidRPr="00236B7A" w14:paraId="214C4318" w14:textId="77777777" w:rsidTr="00DA27E4">
        <w:trPr>
          <w:trHeight w:val="223"/>
          <w:jc w:val="center"/>
        </w:trPr>
        <w:tc>
          <w:tcPr>
            <w:tcW w:w="1396" w:type="dxa"/>
            <w:vMerge w:val="restart"/>
            <w:vAlign w:val="center"/>
          </w:tcPr>
          <w:p w14:paraId="729C5B28" w14:textId="77777777" w:rsidR="00267C65" w:rsidRPr="00236B7A" w:rsidRDefault="00267C65" w:rsidP="00DA27E4">
            <w:pPr>
              <w:pStyle w:val="TAC"/>
            </w:pPr>
            <w:r w:rsidRPr="00236B7A">
              <w:t>CA_7A-</w:t>
            </w:r>
            <w:r w:rsidRPr="00236B7A">
              <w:rPr>
                <w:rFonts w:hint="eastAsia"/>
                <w:lang w:eastAsia="zh-CN"/>
              </w:rPr>
              <w:t>40</w:t>
            </w:r>
            <w:r w:rsidRPr="00236B7A">
              <w:t>A</w:t>
            </w:r>
          </w:p>
        </w:tc>
        <w:tc>
          <w:tcPr>
            <w:tcW w:w="1466" w:type="dxa"/>
            <w:vMerge w:val="restart"/>
            <w:vAlign w:val="center"/>
          </w:tcPr>
          <w:p w14:paraId="73620351"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122628F3" w14:textId="77777777" w:rsidR="00267C65" w:rsidRPr="00236B7A" w:rsidRDefault="00267C65" w:rsidP="00DA27E4">
            <w:pPr>
              <w:pStyle w:val="TAC"/>
              <w:rPr>
                <w:lang w:eastAsia="ja-JP"/>
              </w:rPr>
            </w:pPr>
            <w:r w:rsidRPr="00236B7A">
              <w:rPr>
                <w:rFonts w:hint="eastAsia"/>
                <w:lang w:eastAsia="zh-CN"/>
              </w:rPr>
              <w:t>7</w:t>
            </w:r>
          </w:p>
        </w:tc>
        <w:tc>
          <w:tcPr>
            <w:tcW w:w="586" w:type="dxa"/>
            <w:gridSpan w:val="2"/>
            <w:shd w:val="clear" w:color="auto" w:fill="auto"/>
            <w:vAlign w:val="center"/>
          </w:tcPr>
          <w:p w14:paraId="5CFDA2C1" w14:textId="77777777" w:rsidR="00267C65" w:rsidRPr="00236B7A" w:rsidRDefault="00267C65" w:rsidP="00DA27E4">
            <w:pPr>
              <w:pStyle w:val="TAC"/>
            </w:pPr>
          </w:p>
        </w:tc>
        <w:tc>
          <w:tcPr>
            <w:tcW w:w="586" w:type="dxa"/>
            <w:gridSpan w:val="4"/>
            <w:vAlign w:val="center"/>
          </w:tcPr>
          <w:p w14:paraId="0959B3F6" w14:textId="77777777" w:rsidR="00267C65" w:rsidRPr="00236B7A" w:rsidRDefault="00267C65" w:rsidP="00DA27E4">
            <w:pPr>
              <w:pStyle w:val="TAC"/>
            </w:pPr>
          </w:p>
        </w:tc>
        <w:tc>
          <w:tcPr>
            <w:tcW w:w="586" w:type="dxa"/>
            <w:gridSpan w:val="4"/>
            <w:vAlign w:val="center"/>
          </w:tcPr>
          <w:p w14:paraId="5159A2C8" w14:textId="77777777" w:rsidR="00267C65" w:rsidRPr="00236B7A" w:rsidRDefault="00267C65" w:rsidP="00DA27E4">
            <w:pPr>
              <w:pStyle w:val="TAC"/>
              <w:rPr>
                <w:lang w:eastAsia="ja-JP"/>
              </w:rPr>
            </w:pPr>
            <w:r w:rsidRPr="00236B7A">
              <w:t>Yes</w:t>
            </w:r>
          </w:p>
        </w:tc>
        <w:tc>
          <w:tcPr>
            <w:tcW w:w="600" w:type="dxa"/>
            <w:gridSpan w:val="7"/>
            <w:vAlign w:val="center"/>
          </w:tcPr>
          <w:p w14:paraId="76C6B842" w14:textId="77777777" w:rsidR="00267C65" w:rsidRPr="00236B7A" w:rsidRDefault="00267C65" w:rsidP="00DA27E4">
            <w:pPr>
              <w:pStyle w:val="TAC"/>
              <w:rPr>
                <w:lang w:eastAsia="ja-JP"/>
              </w:rPr>
            </w:pPr>
            <w:r w:rsidRPr="00236B7A">
              <w:t>Yes</w:t>
            </w:r>
          </w:p>
        </w:tc>
        <w:tc>
          <w:tcPr>
            <w:tcW w:w="599" w:type="dxa"/>
            <w:gridSpan w:val="6"/>
            <w:vAlign w:val="center"/>
          </w:tcPr>
          <w:p w14:paraId="4097A181" w14:textId="77777777" w:rsidR="00267C65" w:rsidRPr="00236B7A" w:rsidRDefault="00267C65" w:rsidP="00DA27E4">
            <w:pPr>
              <w:pStyle w:val="TAC"/>
              <w:rPr>
                <w:lang w:eastAsia="ja-JP"/>
              </w:rPr>
            </w:pPr>
            <w:r w:rsidRPr="00236B7A">
              <w:t>Yes</w:t>
            </w:r>
          </w:p>
        </w:tc>
        <w:tc>
          <w:tcPr>
            <w:tcW w:w="698" w:type="dxa"/>
            <w:gridSpan w:val="4"/>
            <w:vAlign w:val="center"/>
          </w:tcPr>
          <w:p w14:paraId="141BB080" w14:textId="77777777" w:rsidR="00267C65" w:rsidRPr="00236B7A" w:rsidRDefault="00267C65" w:rsidP="00DA27E4">
            <w:pPr>
              <w:pStyle w:val="TAC"/>
              <w:rPr>
                <w:lang w:eastAsia="ja-JP"/>
              </w:rPr>
            </w:pPr>
            <w:r w:rsidRPr="00236B7A">
              <w:t>Yes</w:t>
            </w:r>
          </w:p>
        </w:tc>
        <w:tc>
          <w:tcPr>
            <w:tcW w:w="1187" w:type="dxa"/>
            <w:vMerge w:val="restart"/>
            <w:vAlign w:val="center"/>
          </w:tcPr>
          <w:p w14:paraId="054EE1CA" w14:textId="77777777" w:rsidR="00267C65" w:rsidRPr="00236B7A" w:rsidRDefault="00267C65" w:rsidP="00DA27E4">
            <w:pPr>
              <w:pStyle w:val="TAC"/>
            </w:pPr>
            <w:r w:rsidRPr="00236B7A">
              <w:rPr>
                <w:rFonts w:hint="eastAsia"/>
                <w:lang w:eastAsia="zh-CN"/>
              </w:rPr>
              <w:t>40</w:t>
            </w:r>
          </w:p>
        </w:tc>
        <w:tc>
          <w:tcPr>
            <w:tcW w:w="1288" w:type="dxa"/>
            <w:vMerge w:val="restart"/>
            <w:vAlign w:val="center"/>
          </w:tcPr>
          <w:p w14:paraId="3E38BA34" w14:textId="77777777" w:rsidR="00267C65" w:rsidRPr="00236B7A" w:rsidRDefault="00267C65" w:rsidP="00DA27E4">
            <w:pPr>
              <w:pStyle w:val="TAC"/>
            </w:pPr>
            <w:r w:rsidRPr="00236B7A">
              <w:rPr>
                <w:rFonts w:hint="eastAsia"/>
                <w:lang w:eastAsia="zh-CN"/>
              </w:rPr>
              <w:t>0</w:t>
            </w:r>
          </w:p>
        </w:tc>
      </w:tr>
      <w:tr w:rsidR="00267C65" w:rsidRPr="00236B7A" w14:paraId="518A4A39" w14:textId="77777777" w:rsidTr="00DA27E4">
        <w:trPr>
          <w:trHeight w:val="223"/>
          <w:jc w:val="center"/>
        </w:trPr>
        <w:tc>
          <w:tcPr>
            <w:tcW w:w="1396" w:type="dxa"/>
            <w:vMerge/>
            <w:vAlign w:val="center"/>
          </w:tcPr>
          <w:p w14:paraId="05B6C045" w14:textId="77777777" w:rsidR="00267C65" w:rsidRPr="00236B7A" w:rsidRDefault="00267C65" w:rsidP="00DA27E4">
            <w:pPr>
              <w:pStyle w:val="TAC"/>
            </w:pPr>
          </w:p>
        </w:tc>
        <w:tc>
          <w:tcPr>
            <w:tcW w:w="1466" w:type="dxa"/>
            <w:vMerge/>
            <w:vAlign w:val="center"/>
          </w:tcPr>
          <w:p w14:paraId="4EFAD4A8" w14:textId="77777777" w:rsidR="00267C65" w:rsidRPr="00236B7A" w:rsidRDefault="00267C65" w:rsidP="00DA27E4">
            <w:pPr>
              <w:pStyle w:val="TAC"/>
            </w:pPr>
          </w:p>
        </w:tc>
        <w:tc>
          <w:tcPr>
            <w:tcW w:w="767" w:type="dxa"/>
            <w:shd w:val="clear" w:color="auto" w:fill="auto"/>
            <w:vAlign w:val="center"/>
          </w:tcPr>
          <w:p w14:paraId="07BD16B6" w14:textId="77777777" w:rsidR="00267C65" w:rsidRPr="00236B7A" w:rsidRDefault="00267C65" w:rsidP="00DA27E4">
            <w:pPr>
              <w:pStyle w:val="TAC"/>
              <w:rPr>
                <w:lang w:eastAsia="ja-JP"/>
              </w:rPr>
            </w:pPr>
            <w:r w:rsidRPr="00236B7A">
              <w:rPr>
                <w:rFonts w:hint="eastAsia"/>
                <w:lang w:eastAsia="zh-CN"/>
              </w:rPr>
              <w:t>40</w:t>
            </w:r>
          </w:p>
        </w:tc>
        <w:tc>
          <w:tcPr>
            <w:tcW w:w="586" w:type="dxa"/>
            <w:gridSpan w:val="2"/>
            <w:shd w:val="clear" w:color="auto" w:fill="auto"/>
            <w:vAlign w:val="center"/>
          </w:tcPr>
          <w:p w14:paraId="7C1D0A3F" w14:textId="77777777" w:rsidR="00267C65" w:rsidRPr="00236B7A" w:rsidRDefault="00267C65" w:rsidP="00DA27E4">
            <w:pPr>
              <w:pStyle w:val="TAC"/>
            </w:pPr>
          </w:p>
        </w:tc>
        <w:tc>
          <w:tcPr>
            <w:tcW w:w="586" w:type="dxa"/>
            <w:gridSpan w:val="4"/>
            <w:vAlign w:val="center"/>
          </w:tcPr>
          <w:p w14:paraId="011F13B1" w14:textId="77777777" w:rsidR="00267C65" w:rsidRPr="00236B7A" w:rsidRDefault="00267C65" w:rsidP="00DA27E4">
            <w:pPr>
              <w:pStyle w:val="TAC"/>
            </w:pPr>
          </w:p>
        </w:tc>
        <w:tc>
          <w:tcPr>
            <w:tcW w:w="586" w:type="dxa"/>
            <w:gridSpan w:val="4"/>
            <w:vAlign w:val="center"/>
          </w:tcPr>
          <w:p w14:paraId="20432A12" w14:textId="77777777" w:rsidR="00267C65" w:rsidRPr="00236B7A" w:rsidRDefault="00267C65" w:rsidP="00DA27E4">
            <w:pPr>
              <w:pStyle w:val="TAC"/>
              <w:rPr>
                <w:lang w:eastAsia="ja-JP"/>
              </w:rPr>
            </w:pPr>
            <w:r w:rsidRPr="00236B7A">
              <w:t>Yes</w:t>
            </w:r>
          </w:p>
        </w:tc>
        <w:tc>
          <w:tcPr>
            <w:tcW w:w="600" w:type="dxa"/>
            <w:gridSpan w:val="7"/>
            <w:vAlign w:val="center"/>
          </w:tcPr>
          <w:p w14:paraId="4BB1B3EE" w14:textId="77777777" w:rsidR="00267C65" w:rsidRPr="00236B7A" w:rsidRDefault="00267C65" w:rsidP="00DA27E4">
            <w:pPr>
              <w:pStyle w:val="TAC"/>
              <w:rPr>
                <w:lang w:eastAsia="ja-JP"/>
              </w:rPr>
            </w:pPr>
            <w:r w:rsidRPr="00236B7A">
              <w:rPr>
                <w:rFonts w:hint="eastAsia"/>
              </w:rPr>
              <w:t>Yes</w:t>
            </w:r>
          </w:p>
        </w:tc>
        <w:tc>
          <w:tcPr>
            <w:tcW w:w="599" w:type="dxa"/>
            <w:gridSpan w:val="6"/>
            <w:vAlign w:val="center"/>
          </w:tcPr>
          <w:p w14:paraId="7B508A0F" w14:textId="77777777" w:rsidR="00267C65" w:rsidRPr="00236B7A" w:rsidRDefault="00267C65" w:rsidP="00DA27E4">
            <w:pPr>
              <w:pStyle w:val="TAC"/>
              <w:rPr>
                <w:lang w:eastAsia="ja-JP"/>
              </w:rPr>
            </w:pPr>
            <w:r w:rsidRPr="00236B7A">
              <w:rPr>
                <w:rFonts w:hint="eastAsia"/>
              </w:rPr>
              <w:t>Yes</w:t>
            </w:r>
          </w:p>
        </w:tc>
        <w:tc>
          <w:tcPr>
            <w:tcW w:w="698" w:type="dxa"/>
            <w:gridSpan w:val="4"/>
            <w:vAlign w:val="center"/>
          </w:tcPr>
          <w:p w14:paraId="5BCD6CD1" w14:textId="77777777" w:rsidR="00267C65" w:rsidRPr="00236B7A" w:rsidRDefault="00267C65" w:rsidP="00DA27E4">
            <w:pPr>
              <w:pStyle w:val="TAC"/>
              <w:rPr>
                <w:lang w:eastAsia="ja-JP"/>
              </w:rPr>
            </w:pPr>
            <w:r w:rsidRPr="00236B7A">
              <w:rPr>
                <w:rFonts w:hint="eastAsia"/>
              </w:rPr>
              <w:t>Yes</w:t>
            </w:r>
          </w:p>
        </w:tc>
        <w:tc>
          <w:tcPr>
            <w:tcW w:w="1187" w:type="dxa"/>
            <w:vMerge/>
            <w:vAlign w:val="center"/>
          </w:tcPr>
          <w:p w14:paraId="72D46211" w14:textId="77777777" w:rsidR="00267C65" w:rsidRPr="00236B7A" w:rsidRDefault="00267C65" w:rsidP="00DA27E4">
            <w:pPr>
              <w:pStyle w:val="TAC"/>
            </w:pPr>
          </w:p>
        </w:tc>
        <w:tc>
          <w:tcPr>
            <w:tcW w:w="1288" w:type="dxa"/>
            <w:vMerge/>
            <w:vAlign w:val="center"/>
          </w:tcPr>
          <w:p w14:paraId="58C325B4" w14:textId="77777777" w:rsidR="00267C65" w:rsidRPr="00236B7A" w:rsidRDefault="00267C65" w:rsidP="00DA27E4">
            <w:pPr>
              <w:pStyle w:val="TAC"/>
            </w:pPr>
          </w:p>
        </w:tc>
      </w:tr>
      <w:tr w:rsidR="00267C65" w:rsidRPr="00236B7A" w14:paraId="1C19DD3A" w14:textId="77777777" w:rsidTr="00DA27E4">
        <w:trPr>
          <w:trHeight w:val="223"/>
          <w:jc w:val="center"/>
        </w:trPr>
        <w:tc>
          <w:tcPr>
            <w:tcW w:w="1396" w:type="dxa"/>
            <w:vMerge w:val="restart"/>
            <w:vAlign w:val="center"/>
          </w:tcPr>
          <w:p w14:paraId="414E52C2" w14:textId="77777777" w:rsidR="00267C65" w:rsidRPr="00236B7A" w:rsidRDefault="00267C65" w:rsidP="00DA27E4">
            <w:pPr>
              <w:pStyle w:val="TAC"/>
            </w:pPr>
            <w:r w:rsidRPr="00236B7A">
              <w:t>CA_7A-</w:t>
            </w:r>
            <w:r w:rsidRPr="00236B7A">
              <w:rPr>
                <w:rFonts w:hint="eastAsia"/>
                <w:lang w:eastAsia="zh-CN"/>
              </w:rPr>
              <w:t>40C</w:t>
            </w:r>
          </w:p>
        </w:tc>
        <w:tc>
          <w:tcPr>
            <w:tcW w:w="1466" w:type="dxa"/>
            <w:vMerge w:val="restart"/>
            <w:vAlign w:val="center"/>
          </w:tcPr>
          <w:p w14:paraId="74C9C573"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7BA8B8F8" w14:textId="77777777" w:rsidR="00267C65" w:rsidRPr="00236B7A" w:rsidRDefault="00267C65" w:rsidP="00DA27E4">
            <w:pPr>
              <w:pStyle w:val="TAC"/>
              <w:rPr>
                <w:lang w:eastAsia="ja-JP"/>
              </w:rPr>
            </w:pPr>
            <w:r w:rsidRPr="00236B7A">
              <w:rPr>
                <w:rFonts w:hint="eastAsia"/>
                <w:lang w:eastAsia="zh-CN"/>
              </w:rPr>
              <w:t>7</w:t>
            </w:r>
          </w:p>
        </w:tc>
        <w:tc>
          <w:tcPr>
            <w:tcW w:w="586" w:type="dxa"/>
            <w:gridSpan w:val="2"/>
            <w:shd w:val="clear" w:color="auto" w:fill="auto"/>
            <w:vAlign w:val="center"/>
          </w:tcPr>
          <w:p w14:paraId="12CD0D63" w14:textId="77777777" w:rsidR="00267C65" w:rsidRPr="00236B7A" w:rsidRDefault="00267C65" w:rsidP="00DA27E4">
            <w:pPr>
              <w:pStyle w:val="TAC"/>
            </w:pPr>
          </w:p>
        </w:tc>
        <w:tc>
          <w:tcPr>
            <w:tcW w:w="586" w:type="dxa"/>
            <w:gridSpan w:val="4"/>
            <w:vAlign w:val="center"/>
          </w:tcPr>
          <w:p w14:paraId="5F875C37" w14:textId="77777777" w:rsidR="00267C65" w:rsidRPr="00236B7A" w:rsidRDefault="00267C65" w:rsidP="00DA27E4">
            <w:pPr>
              <w:pStyle w:val="TAC"/>
            </w:pPr>
          </w:p>
        </w:tc>
        <w:tc>
          <w:tcPr>
            <w:tcW w:w="586" w:type="dxa"/>
            <w:gridSpan w:val="4"/>
            <w:vAlign w:val="center"/>
          </w:tcPr>
          <w:p w14:paraId="66E98E3C" w14:textId="77777777" w:rsidR="00267C65" w:rsidRPr="00236B7A" w:rsidRDefault="00267C65" w:rsidP="00DA27E4">
            <w:pPr>
              <w:pStyle w:val="TAC"/>
              <w:rPr>
                <w:lang w:eastAsia="ja-JP"/>
              </w:rPr>
            </w:pPr>
            <w:r w:rsidRPr="00236B7A">
              <w:t>Yes</w:t>
            </w:r>
          </w:p>
        </w:tc>
        <w:tc>
          <w:tcPr>
            <w:tcW w:w="600" w:type="dxa"/>
            <w:gridSpan w:val="7"/>
            <w:vAlign w:val="center"/>
          </w:tcPr>
          <w:p w14:paraId="29026EFD" w14:textId="77777777" w:rsidR="00267C65" w:rsidRPr="00236B7A" w:rsidRDefault="00267C65" w:rsidP="00DA27E4">
            <w:pPr>
              <w:pStyle w:val="TAC"/>
              <w:rPr>
                <w:lang w:eastAsia="ja-JP"/>
              </w:rPr>
            </w:pPr>
            <w:r w:rsidRPr="00236B7A">
              <w:t>Yes</w:t>
            </w:r>
          </w:p>
        </w:tc>
        <w:tc>
          <w:tcPr>
            <w:tcW w:w="599" w:type="dxa"/>
            <w:gridSpan w:val="6"/>
            <w:vAlign w:val="center"/>
          </w:tcPr>
          <w:p w14:paraId="5D68958F" w14:textId="77777777" w:rsidR="00267C65" w:rsidRPr="00236B7A" w:rsidRDefault="00267C65" w:rsidP="00DA27E4">
            <w:pPr>
              <w:pStyle w:val="TAC"/>
              <w:rPr>
                <w:lang w:eastAsia="ja-JP"/>
              </w:rPr>
            </w:pPr>
            <w:r w:rsidRPr="00236B7A">
              <w:t>Yes</w:t>
            </w:r>
          </w:p>
        </w:tc>
        <w:tc>
          <w:tcPr>
            <w:tcW w:w="698" w:type="dxa"/>
            <w:gridSpan w:val="4"/>
            <w:vAlign w:val="center"/>
          </w:tcPr>
          <w:p w14:paraId="103E6AE4" w14:textId="77777777" w:rsidR="00267C65" w:rsidRPr="00236B7A" w:rsidRDefault="00267C65" w:rsidP="00DA27E4">
            <w:pPr>
              <w:pStyle w:val="TAC"/>
              <w:rPr>
                <w:lang w:eastAsia="ja-JP"/>
              </w:rPr>
            </w:pPr>
            <w:r w:rsidRPr="00236B7A">
              <w:t>Yes</w:t>
            </w:r>
          </w:p>
        </w:tc>
        <w:tc>
          <w:tcPr>
            <w:tcW w:w="1187" w:type="dxa"/>
            <w:vMerge w:val="restart"/>
            <w:vAlign w:val="center"/>
          </w:tcPr>
          <w:p w14:paraId="45975B6F" w14:textId="77777777" w:rsidR="00267C65" w:rsidRPr="00236B7A" w:rsidRDefault="00267C65" w:rsidP="00DA27E4">
            <w:pPr>
              <w:pStyle w:val="TAC"/>
            </w:pPr>
            <w:r w:rsidRPr="00236B7A">
              <w:rPr>
                <w:rFonts w:hint="eastAsia"/>
                <w:lang w:eastAsia="zh-CN"/>
              </w:rPr>
              <w:t>60</w:t>
            </w:r>
          </w:p>
        </w:tc>
        <w:tc>
          <w:tcPr>
            <w:tcW w:w="1288" w:type="dxa"/>
            <w:vMerge w:val="restart"/>
            <w:vAlign w:val="center"/>
          </w:tcPr>
          <w:p w14:paraId="5A9B8A6A" w14:textId="77777777" w:rsidR="00267C65" w:rsidRPr="00236B7A" w:rsidRDefault="00267C65" w:rsidP="00DA27E4">
            <w:pPr>
              <w:pStyle w:val="TAC"/>
            </w:pPr>
            <w:r w:rsidRPr="00236B7A">
              <w:rPr>
                <w:rFonts w:hint="eastAsia"/>
                <w:lang w:eastAsia="zh-CN"/>
              </w:rPr>
              <w:t>0</w:t>
            </w:r>
          </w:p>
        </w:tc>
      </w:tr>
      <w:tr w:rsidR="00267C65" w:rsidRPr="00236B7A" w14:paraId="2B41BFDD" w14:textId="77777777" w:rsidTr="00DA27E4">
        <w:trPr>
          <w:trHeight w:val="223"/>
          <w:jc w:val="center"/>
        </w:trPr>
        <w:tc>
          <w:tcPr>
            <w:tcW w:w="1396" w:type="dxa"/>
            <w:vMerge/>
            <w:vAlign w:val="center"/>
          </w:tcPr>
          <w:p w14:paraId="2748AFF2" w14:textId="77777777" w:rsidR="00267C65" w:rsidRPr="00236B7A" w:rsidRDefault="00267C65" w:rsidP="00DA27E4">
            <w:pPr>
              <w:pStyle w:val="TAC"/>
            </w:pPr>
          </w:p>
        </w:tc>
        <w:tc>
          <w:tcPr>
            <w:tcW w:w="1466" w:type="dxa"/>
            <w:vMerge/>
            <w:vAlign w:val="center"/>
          </w:tcPr>
          <w:p w14:paraId="2A92A165" w14:textId="77777777" w:rsidR="00267C65" w:rsidRPr="00236B7A" w:rsidRDefault="00267C65" w:rsidP="00DA27E4">
            <w:pPr>
              <w:pStyle w:val="TAC"/>
            </w:pPr>
          </w:p>
        </w:tc>
        <w:tc>
          <w:tcPr>
            <w:tcW w:w="767" w:type="dxa"/>
            <w:shd w:val="clear" w:color="auto" w:fill="auto"/>
            <w:vAlign w:val="center"/>
          </w:tcPr>
          <w:p w14:paraId="5646684C" w14:textId="77777777" w:rsidR="00267C65" w:rsidRPr="00236B7A" w:rsidRDefault="00267C65" w:rsidP="00DA27E4">
            <w:pPr>
              <w:pStyle w:val="TAC"/>
              <w:rPr>
                <w:lang w:eastAsia="ja-JP"/>
              </w:rPr>
            </w:pPr>
            <w:r w:rsidRPr="00236B7A">
              <w:rPr>
                <w:rFonts w:hint="eastAsia"/>
                <w:lang w:eastAsia="zh-CN"/>
              </w:rPr>
              <w:t>40</w:t>
            </w:r>
          </w:p>
        </w:tc>
        <w:tc>
          <w:tcPr>
            <w:tcW w:w="3655" w:type="dxa"/>
            <w:gridSpan w:val="27"/>
            <w:shd w:val="clear" w:color="auto" w:fill="auto"/>
            <w:vAlign w:val="center"/>
          </w:tcPr>
          <w:p w14:paraId="661C05D2" w14:textId="77777777" w:rsidR="00267C65" w:rsidRPr="00236B7A" w:rsidRDefault="00267C65" w:rsidP="00DA27E4">
            <w:pPr>
              <w:pStyle w:val="TAC"/>
              <w:rPr>
                <w:lang w:eastAsia="ja-JP"/>
              </w:rPr>
            </w:pPr>
            <w:r w:rsidRPr="00236B7A">
              <w:rPr>
                <w:lang w:val="en-US"/>
              </w:rPr>
              <w:t>See CA_4</w:t>
            </w:r>
            <w:r w:rsidRPr="00236B7A">
              <w:rPr>
                <w:rFonts w:hint="eastAsia"/>
                <w:lang w:val="en-US" w:eastAsia="zh-CN"/>
              </w:rPr>
              <w:t>0</w:t>
            </w:r>
            <w:r w:rsidRPr="00236B7A">
              <w:rPr>
                <w:lang w:val="en-US"/>
              </w:rPr>
              <w:t xml:space="preserve">C </w:t>
            </w:r>
            <w:r w:rsidRPr="00236B7A">
              <w:t xml:space="preserve">Bandwidth Combination Set </w:t>
            </w:r>
            <w:r w:rsidRPr="00236B7A">
              <w:rPr>
                <w:rFonts w:hint="eastAsia"/>
                <w:lang w:eastAsia="zh-CN"/>
              </w:rPr>
              <w:t xml:space="preserve">1 </w:t>
            </w:r>
            <w:r w:rsidRPr="00236B7A">
              <w:rPr>
                <w:lang w:val="en-US"/>
              </w:rPr>
              <w:t>in Table 5.6A.1-1</w:t>
            </w:r>
          </w:p>
        </w:tc>
        <w:tc>
          <w:tcPr>
            <w:tcW w:w="1187" w:type="dxa"/>
            <w:vMerge/>
            <w:vAlign w:val="center"/>
          </w:tcPr>
          <w:p w14:paraId="5C183DCD" w14:textId="77777777" w:rsidR="00267C65" w:rsidRPr="00236B7A" w:rsidRDefault="00267C65" w:rsidP="00DA27E4">
            <w:pPr>
              <w:pStyle w:val="TAC"/>
            </w:pPr>
          </w:p>
        </w:tc>
        <w:tc>
          <w:tcPr>
            <w:tcW w:w="1288" w:type="dxa"/>
            <w:vMerge/>
            <w:vAlign w:val="center"/>
          </w:tcPr>
          <w:p w14:paraId="2907CC9F" w14:textId="77777777" w:rsidR="00267C65" w:rsidRPr="00236B7A" w:rsidRDefault="00267C65" w:rsidP="00DA27E4">
            <w:pPr>
              <w:pStyle w:val="TAC"/>
            </w:pPr>
          </w:p>
        </w:tc>
      </w:tr>
      <w:tr w:rsidR="00267C65" w:rsidRPr="00236B7A" w14:paraId="5F82BA24" w14:textId="77777777" w:rsidTr="00DA27E4">
        <w:trPr>
          <w:trHeight w:val="223"/>
          <w:jc w:val="center"/>
        </w:trPr>
        <w:tc>
          <w:tcPr>
            <w:tcW w:w="1396" w:type="dxa"/>
            <w:vMerge w:val="restart"/>
            <w:vAlign w:val="center"/>
          </w:tcPr>
          <w:p w14:paraId="146A3B6F" w14:textId="77777777" w:rsidR="00267C65" w:rsidRPr="00236B7A" w:rsidRDefault="00267C65" w:rsidP="00DA27E4">
            <w:pPr>
              <w:pStyle w:val="TAC"/>
            </w:pPr>
            <w:r w:rsidRPr="00236B7A">
              <w:t>CA_7A-</w:t>
            </w:r>
            <w:r w:rsidRPr="00236B7A">
              <w:rPr>
                <w:rFonts w:hint="eastAsia"/>
                <w:lang w:eastAsia="zh-CN"/>
              </w:rPr>
              <w:t>40</w:t>
            </w:r>
            <w:r w:rsidRPr="00236B7A">
              <w:t>D</w:t>
            </w:r>
          </w:p>
        </w:tc>
        <w:tc>
          <w:tcPr>
            <w:tcW w:w="1466" w:type="dxa"/>
            <w:vMerge w:val="restart"/>
            <w:vAlign w:val="center"/>
          </w:tcPr>
          <w:p w14:paraId="4A76C300"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4923C140" w14:textId="77777777" w:rsidR="00267C65" w:rsidRPr="00236B7A" w:rsidRDefault="00267C65" w:rsidP="00DA27E4">
            <w:pPr>
              <w:pStyle w:val="TAC"/>
              <w:rPr>
                <w:lang w:eastAsia="ja-JP"/>
              </w:rPr>
            </w:pPr>
            <w:r w:rsidRPr="00236B7A">
              <w:rPr>
                <w:rFonts w:hint="eastAsia"/>
                <w:lang w:eastAsia="zh-CN"/>
              </w:rPr>
              <w:t>7</w:t>
            </w:r>
          </w:p>
        </w:tc>
        <w:tc>
          <w:tcPr>
            <w:tcW w:w="586" w:type="dxa"/>
            <w:gridSpan w:val="2"/>
            <w:shd w:val="clear" w:color="auto" w:fill="auto"/>
            <w:vAlign w:val="center"/>
          </w:tcPr>
          <w:p w14:paraId="7BB97D74" w14:textId="77777777" w:rsidR="00267C65" w:rsidRPr="00236B7A" w:rsidRDefault="00267C65" w:rsidP="00DA27E4">
            <w:pPr>
              <w:pStyle w:val="TAC"/>
            </w:pPr>
          </w:p>
        </w:tc>
        <w:tc>
          <w:tcPr>
            <w:tcW w:w="586" w:type="dxa"/>
            <w:gridSpan w:val="4"/>
            <w:vAlign w:val="center"/>
          </w:tcPr>
          <w:p w14:paraId="160EB6BE" w14:textId="77777777" w:rsidR="00267C65" w:rsidRPr="00236B7A" w:rsidRDefault="00267C65" w:rsidP="00DA27E4">
            <w:pPr>
              <w:pStyle w:val="TAC"/>
            </w:pPr>
          </w:p>
        </w:tc>
        <w:tc>
          <w:tcPr>
            <w:tcW w:w="586" w:type="dxa"/>
            <w:gridSpan w:val="4"/>
            <w:vAlign w:val="center"/>
          </w:tcPr>
          <w:p w14:paraId="4D854434" w14:textId="77777777" w:rsidR="00267C65" w:rsidRPr="00236B7A" w:rsidRDefault="00267C65" w:rsidP="00DA27E4">
            <w:pPr>
              <w:pStyle w:val="TAC"/>
              <w:rPr>
                <w:lang w:eastAsia="ja-JP"/>
              </w:rPr>
            </w:pPr>
            <w:r w:rsidRPr="00236B7A">
              <w:t>Yes</w:t>
            </w:r>
          </w:p>
        </w:tc>
        <w:tc>
          <w:tcPr>
            <w:tcW w:w="600" w:type="dxa"/>
            <w:gridSpan w:val="7"/>
            <w:vAlign w:val="center"/>
          </w:tcPr>
          <w:p w14:paraId="0C966D0A" w14:textId="77777777" w:rsidR="00267C65" w:rsidRPr="00236B7A" w:rsidRDefault="00267C65" w:rsidP="00DA27E4">
            <w:pPr>
              <w:pStyle w:val="TAC"/>
              <w:rPr>
                <w:lang w:eastAsia="ja-JP"/>
              </w:rPr>
            </w:pPr>
            <w:r w:rsidRPr="00236B7A">
              <w:t>Yes</w:t>
            </w:r>
          </w:p>
        </w:tc>
        <w:tc>
          <w:tcPr>
            <w:tcW w:w="599" w:type="dxa"/>
            <w:gridSpan w:val="6"/>
            <w:vAlign w:val="center"/>
          </w:tcPr>
          <w:p w14:paraId="01E1CC90" w14:textId="77777777" w:rsidR="00267C65" w:rsidRPr="00236B7A" w:rsidRDefault="00267C65" w:rsidP="00DA27E4">
            <w:pPr>
              <w:pStyle w:val="TAC"/>
              <w:rPr>
                <w:lang w:eastAsia="ja-JP"/>
              </w:rPr>
            </w:pPr>
            <w:r w:rsidRPr="00236B7A">
              <w:t>Yes</w:t>
            </w:r>
          </w:p>
        </w:tc>
        <w:tc>
          <w:tcPr>
            <w:tcW w:w="698" w:type="dxa"/>
            <w:gridSpan w:val="4"/>
            <w:vAlign w:val="center"/>
          </w:tcPr>
          <w:p w14:paraId="4E715F11" w14:textId="77777777" w:rsidR="00267C65" w:rsidRPr="00236B7A" w:rsidRDefault="00267C65" w:rsidP="00DA27E4">
            <w:pPr>
              <w:pStyle w:val="TAC"/>
              <w:rPr>
                <w:lang w:eastAsia="ja-JP"/>
              </w:rPr>
            </w:pPr>
            <w:r w:rsidRPr="00236B7A">
              <w:t>Yes</w:t>
            </w:r>
          </w:p>
        </w:tc>
        <w:tc>
          <w:tcPr>
            <w:tcW w:w="1187" w:type="dxa"/>
            <w:vMerge w:val="restart"/>
            <w:vAlign w:val="center"/>
          </w:tcPr>
          <w:p w14:paraId="6E58F634" w14:textId="77777777" w:rsidR="00267C65" w:rsidRPr="00236B7A" w:rsidRDefault="00267C65" w:rsidP="00DA27E4">
            <w:pPr>
              <w:pStyle w:val="TAC"/>
            </w:pPr>
            <w:r w:rsidRPr="00236B7A">
              <w:rPr>
                <w:rFonts w:hint="eastAsia"/>
                <w:lang w:eastAsia="zh-CN"/>
              </w:rPr>
              <w:t>80</w:t>
            </w:r>
          </w:p>
        </w:tc>
        <w:tc>
          <w:tcPr>
            <w:tcW w:w="1288" w:type="dxa"/>
            <w:vMerge w:val="restart"/>
            <w:vAlign w:val="center"/>
          </w:tcPr>
          <w:p w14:paraId="65EA105D" w14:textId="77777777" w:rsidR="00267C65" w:rsidRPr="00236B7A" w:rsidRDefault="00267C65" w:rsidP="00DA27E4">
            <w:pPr>
              <w:pStyle w:val="TAC"/>
            </w:pPr>
            <w:r w:rsidRPr="00236B7A">
              <w:rPr>
                <w:rFonts w:hint="eastAsia"/>
                <w:lang w:eastAsia="zh-CN"/>
              </w:rPr>
              <w:t>0</w:t>
            </w:r>
          </w:p>
        </w:tc>
      </w:tr>
      <w:tr w:rsidR="00267C65" w:rsidRPr="00236B7A" w14:paraId="22815A9B" w14:textId="77777777" w:rsidTr="00DA27E4">
        <w:trPr>
          <w:trHeight w:val="223"/>
          <w:jc w:val="center"/>
        </w:trPr>
        <w:tc>
          <w:tcPr>
            <w:tcW w:w="1396" w:type="dxa"/>
            <w:vMerge/>
            <w:vAlign w:val="center"/>
          </w:tcPr>
          <w:p w14:paraId="352BE8AC" w14:textId="77777777" w:rsidR="00267C65" w:rsidRPr="00236B7A" w:rsidRDefault="00267C65" w:rsidP="00DA27E4">
            <w:pPr>
              <w:pStyle w:val="TAC"/>
            </w:pPr>
          </w:p>
        </w:tc>
        <w:tc>
          <w:tcPr>
            <w:tcW w:w="1466" w:type="dxa"/>
            <w:vMerge/>
            <w:vAlign w:val="center"/>
          </w:tcPr>
          <w:p w14:paraId="7089D00B" w14:textId="77777777" w:rsidR="00267C65" w:rsidRPr="00236B7A" w:rsidRDefault="00267C65" w:rsidP="00DA27E4">
            <w:pPr>
              <w:pStyle w:val="TAC"/>
            </w:pPr>
          </w:p>
        </w:tc>
        <w:tc>
          <w:tcPr>
            <w:tcW w:w="767" w:type="dxa"/>
            <w:shd w:val="clear" w:color="auto" w:fill="auto"/>
            <w:vAlign w:val="center"/>
          </w:tcPr>
          <w:p w14:paraId="71FF33B9" w14:textId="77777777" w:rsidR="00267C65" w:rsidRPr="00236B7A" w:rsidRDefault="00267C65" w:rsidP="00DA27E4">
            <w:pPr>
              <w:pStyle w:val="TAC"/>
              <w:rPr>
                <w:lang w:eastAsia="ja-JP"/>
              </w:rPr>
            </w:pPr>
            <w:r w:rsidRPr="00236B7A">
              <w:rPr>
                <w:rFonts w:hint="eastAsia"/>
                <w:lang w:eastAsia="zh-CN"/>
              </w:rPr>
              <w:t>40</w:t>
            </w:r>
          </w:p>
        </w:tc>
        <w:tc>
          <w:tcPr>
            <w:tcW w:w="3655" w:type="dxa"/>
            <w:gridSpan w:val="27"/>
            <w:shd w:val="clear" w:color="auto" w:fill="auto"/>
            <w:vAlign w:val="center"/>
          </w:tcPr>
          <w:p w14:paraId="6670389D" w14:textId="77777777" w:rsidR="00267C65" w:rsidRPr="00236B7A" w:rsidRDefault="00267C65" w:rsidP="00DA27E4">
            <w:pPr>
              <w:pStyle w:val="TAC"/>
              <w:rPr>
                <w:lang w:eastAsia="ja-JP"/>
              </w:rPr>
            </w:pPr>
            <w:r w:rsidRPr="00236B7A">
              <w:t>See CA_40D Bandwidth combination set 0 in Table 5.6A.1-1</w:t>
            </w:r>
          </w:p>
        </w:tc>
        <w:tc>
          <w:tcPr>
            <w:tcW w:w="1187" w:type="dxa"/>
            <w:vMerge/>
            <w:vAlign w:val="center"/>
          </w:tcPr>
          <w:p w14:paraId="7A38DB57" w14:textId="77777777" w:rsidR="00267C65" w:rsidRPr="00236B7A" w:rsidRDefault="00267C65" w:rsidP="00DA27E4">
            <w:pPr>
              <w:pStyle w:val="TAC"/>
            </w:pPr>
          </w:p>
        </w:tc>
        <w:tc>
          <w:tcPr>
            <w:tcW w:w="1288" w:type="dxa"/>
            <w:vMerge/>
            <w:vAlign w:val="center"/>
          </w:tcPr>
          <w:p w14:paraId="72437F8E" w14:textId="77777777" w:rsidR="00267C65" w:rsidRPr="00236B7A" w:rsidRDefault="00267C65" w:rsidP="00DA27E4">
            <w:pPr>
              <w:pStyle w:val="TAC"/>
            </w:pPr>
          </w:p>
        </w:tc>
      </w:tr>
      <w:tr w:rsidR="00267C65" w:rsidRPr="00236B7A" w14:paraId="4E263CA9" w14:textId="77777777" w:rsidTr="00DA27E4">
        <w:trPr>
          <w:trHeight w:val="223"/>
          <w:jc w:val="center"/>
        </w:trPr>
        <w:tc>
          <w:tcPr>
            <w:tcW w:w="1396" w:type="dxa"/>
            <w:vMerge w:val="restart"/>
            <w:vAlign w:val="center"/>
          </w:tcPr>
          <w:p w14:paraId="577DB510" w14:textId="77777777" w:rsidR="00267C65" w:rsidRPr="00236B7A" w:rsidRDefault="00267C65" w:rsidP="00DA27E4">
            <w:pPr>
              <w:pStyle w:val="TAC"/>
              <w:rPr>
                <w:lang w:eastAsia="ja-JP"/>
              </w:rPr>
            </w:pPr>
            <w:r w:rsidRPr="00236B7A">
              <w:t>CA_7A-</w:t>
            </w:r>
            <w:r w:rsidRPr="00236B7A">
              <w:rPr>
                <w:rFonts w:hint="eastAsia"/>
                <w:lang w:eastAsia="zh-CN"/>
              </w:rPr>
              <w:t>40</w:t>
            </w:r>
            <w:r w:rsidRPr="00236B7A">
              <w:t>E</w:t>
            </w:r>
          </w:p>
        </w:tc>
        <w:tc>
          <w:tcPr>
            <w:tcW w:w="1466" w:type="dxa"/>
            <w:vMerge w:val="restart"/>
            <w:vAlign w:val="center"/>
          </w:tcPr>
          <w:p w14:paraId="0C980EF7" w14:textId="77777777" w:rsidR="00267C65" w:rsidRPr="00236B7A" w:rsidRDefault="00267C65" w:rsidP="00DA27E4">
            <w:pPr>
              <w:pStyle w:val="TAC"/>
              <w:rPr>
                <w:lang w:eastAsia="ja-JP"/>
              </w:rPr>
            </w:pPr>
            <w:r w:rsidRPr="00236B7A">
              <w:rPr>
                <w:lang w:eastAsia="ja-JP"/>
              </w:rPr>
              <w:t>-</w:t>
            </w:r>
          </w:p>
        </w:tc>
        <w:tc>
          <w:tcPr>
            <w:tcW w:w="767" w:type="dxa"/>
            <w:shd w:val="clear" w:color="auto" w:fill="auto"/>
            <w:vAlign w:val="center"/>
          </w:tcPr>
          <w:p w14:paraId="4082DFA4" w14:textId="77777777" w:rsidR="00267C65" w:rsidRPr="00236B7A" w:rsidRDefault="00267C65" w:rsidP="00DA27E4">
            <w:pPr>
              <w:pStyle w:val="TAC"/>
              <w:rPr>
                <w:rFonts w:eastAsia="SimSun"/>
                <w:lang w:eastAsia="zh-CN"/>
              </w:rPr>
            </w:pPr>
            <w:r w:rsidRPr="00236B7A">
              <w:rPr>
                <w:rFonts w:hint="eastAsia"/>
                <w:lang w:eastAsia="zh-CN"/>
              </w:rPr>
              <w:t>7</w:t>
            </w:r>
          </w:p>
        </w:tc>
        <w:tc>
          <w:tcPr>
            <w:tcW w:w="586" w:type="dxa"/>
            <w:gridSpan w:val="2"/>
            <w:shd w:val="clear" w:color="auto" w:fill="auto"/>
            <w:vAlign w:val="center"/>
          </w:tcPr>
          <w:p w14:paraId="77CA5C1C" w14:textId="77777777" w:rsidR="00267C65" w:rsidRPr="00236B7A" w:rsidRDefault="00267C65" w:rsidP="00DA27E4">
            <w:pPr>
              <w:pStyle w:val="TAC"/>
              <w:rPr>
                <w:lang w:val="en-US"/>
              </w:rPr>
            </w:pPr>
          </w:p>
        </w:tc>
        <w:tc>
          <w:tcPr>
            <w:tcW w:w="586" w:type="dxa"/>
            <w:gridSpan w:val="4"/>
            <w:shd w:val="clear" w:color="auto" w:fill="auto"/>
            <w:vAlign w:val="center"/>
          </w:tcPr>
          <w:p w14:paraId="293C8D98" w14:textId="77777777" w:rsidR="00267C65" w:rsidRPr="00236B7A" w:rsidRDefault="00267C65" w:rsidP="00DA27E4">
            <w:pPr>
              <w:pStyle w:val="TAC"/>
              <w:rPr>
                <w:lang w:val="en-US"/>
              </w:rPr>
            </w:pPr>
          </w:p>
        </w:tc>
        <w:tc>
          <w:tcPr>
            <w:tcW w:w="586" w:type="dxa"/>
            <w:gridSpan w:val="4"/>
            <w:shd w:val="clear" w:color="auto" w:fill="auto"/>
            <w:vAlign w:val="center"/>
          </w:tcPr>
          <w:p w14:paraId="1310B798" w14:textId="77777777" w:rsidR="00267C65" w:rsidRPr="00236B7A" w:rsidRDefault="00267C65" w:rsidP="00DA27E4">
            <w:pPr>
              <w:pStyle w:val="TAC"/>
              <w:rPr>
                <w:lang w:eastAsia="ja-JP"/>
              </w:rPr>
            </w:pPr>
            <w:r w:rsidRPr="00236B7A">
              <w:t>Yes</w:t>
            </w:r>
          </w:p>
        </w:tc>
        <w:tc>
          <w:tcPr>
            <w:tcW w:w="600" w:type="dxa"/>
            <w:gridSpan w:val="7"/>
            <w:shd w:val="clear" w:color="auto" w:fill="auto"/>
            <w:vAlign w:val="center"/>
          </w:tcPr>
          <w:p w14:paraId="035FFE9D" w14:textId="77777777" w:rsidR="00267C65" w:rsidRPr="00236B7A" w:rsidRDefault="00267C65" w:rsidP="00DA27E4">
            <w:pPr>
              <w:pStyle w:val="TAC"/>
              <w:rPr>
                <w:lang w:eastAsia="ja-JP"/>
              </w:rPr>
            </w:pPr>
            <w:r w:rsidRPr="00236B7A">
              <w:t>Yes</w:t>
            </w:r>
          </w:p>
        </w:tc>
        <w:tc>
          <w:tcPr>
            <w:tcW w:w="599" w:type="dxa"/>
            <w:gridSpan w:val="6"/>
            <w:shd w:val="clear" w:color="auto" w:fill="auto"/>
            <w:vAlign w:val="center"/>
          </w:tcPr>
          <w:p w14:paraId="14B78FF3" w14:textId="77777777" w:rsidR="00267C65" w:rsidRPr="00236B7A" w:rsidRDefault="00267C65" w:rsidP="00DA27E4">
            <w:pPr>
              <w:pStyle w:val="TAC"/>
              <w:rPr>
                <w:lang w:eastAsia="ja-JP"/>
              </w:rPr>
            </w:pPr>
            <w:r w:rsidRPr="00236B7A">
              <w:t>Yes</w:t>
            </w:r>
          </w:p>
        </w:tc>
        <w:tc>
          <w:tcPr>
            <w:tcW w:w="698" w:type="dxa"/>
            <w:gridSpan w:val="4"/>
            <w:shd w:val="clear" w:color="auto" w:fill="auto"/>
            <w:vAlign w:val="center"/>
          </w:tcPr>
          <w:p w14:paraId="611A189E" w14:textId="77777777" w:rsidR="00267C65" w:rsidRPr="00236B7A" w:rsidRDefault="00267C65" w:rsidP="00DA27E4">
            <w:pPr>
              <w:pStyle w:val="TAC"/>
              <w:rPr>
                <w:lang w:eastAsia="ja-JP"/>
              </w:rPr>
            </w:pPr>
            <w:r w:rsidRPr="00236B7A">
              <w:t>Yes</w:t>
            </w:r>
          </w:p>
        </w:tc>
        <w:tc>
          <w:tcPr>
            <w:tcW w:w="1187" w:type="dxa"/>
            <w:vMerge w:val="restart"/>
            <w:vAlign w:val="center"/>
          </w:tcPr>
          <w:p w14:paraId="412F6035" w14:textId="77777777" w:rsidR="00267C65" w:rsidRPr="00236B7A" w:rsidRDefault="00267C65" w:rsidP="00DA27E4">
            <w:pPr>
              <w:pStyle w:val="TAC"/>
              <w:rPr>
                <w:lang w:eastAsia="ja-JP"/>
              </w:rPr>
            </w:pPr>
            <w:r w:rsidRPr="00236B7A">
              <w:rPr>
                <w:lang w:eastAsia="ja-JP"/>
              </w:rPr>
              <w:t>100</w:t>
            </w:r>
          </w:p>
        </w:tc>
        <w:tc>
          <w:tcPr>
            <w:tcW w:w="1288" w:type="dxa"/>
            <w:vMerge w:val="restart"/>
            <w:vAlign w:val="center"/>
          </w:tcPr>
          <w:p w14:paraId="518A9FEE" w14:textId="77777777" w:rsidR="00267C65" w:rsidRPr="00236B7A" w:rsidRDefault="00267C65" w:rsidP="00DA27E4">
            <w:pPr>
              <w:pStyle w:val="TAC"/>
              <w:rPr>
                <w:lang w:eastAsia="ja-JP"/>
              </w:rPr>
            </w:pPr>
            <w:r w:rsidRPr="00236B7A">
              <w:rPr>
                <w:lang w:eastAsia="ja-JP"/>
              </w:rPr>
              <w:t>0</w:t>
            </w:r>
          </w:p>
        </w:tc>
      </w:tr>
      <w:tr w:rsidR="00267C65" w:rsidRPr="00236B7A" w14:paraId="72813EC9" w14:textId="77777777" w:rsidTr="00DA27E4">
        <w:trPr>
          <w:trHeight w:val="223"/>
          <w:jc w:val="center"/>
        </w:trPr>
        <w:tc>
          <w:tcPr>
            <w:tcW w:w="1396" w:type="dxa"/>
            <w:vMerge/>
            <w:vAlign w:val="center"/>
          </w:tcPr>
          <w:p w14:paraId="2BF1F903" w14:textId="77777777" w:rsidR="00267C65" w:rsidRPr="00236B7A" w:rsidRDefault="00267C65" w:rsidP="00DA27E4">
            <w:pPr>
              <w:pStyle w:val="TAC"/>
              <w:rPr>
                <w:lang w:eastAsia="ja-JP"/>
              </w:rPr>
            </w:pPr>
          </w:p>
        </w:tc>
        <w:tc>
          <w:tcPr>
            <w:tcW w:w="1466" w:type="dxa"/>
            <w:vMerge/>
            <w:vAlign w:val="center"/>
          </w:tcPr>
          <w:p w14:paraId="7CEAA4DA" w14:textId="77777777" w:rsidR="00267C65" w:rsidRPr="00236B7A" w:rsidRDefault="00267C65" w:rsidP="00DA27E4">
            <w:pPr>
              <w:pStyle w:val="TAC"/>
              <w:rPr>
                <w:lang w:eastAsia="ja-JP"/>
              </w:rPr>
            </w:pPr>
          </w:p>
        </w:tc>
        <w:tc>
          <w:tcPr>
            <w:tcW w:w="767" w:type="dxa"/>
            <w:shd w:val="clear" w:color="auto" w:fill="auto"/>
            <w:vAlign w:val="center"/>
          </w:tcPr>
          <w:p w14:paraId="50C34B4F" w14:textId="77777777" w:rsidR="00267C65" w:rsidRPr="00236B7A" w:rsidRDefault="00267C65" w:rsidP="00DA27E4">
            <w:pPr>
              <w:pStyle w:val="TAC"/>
              <w:rPr>
                <w:rFonts w:eastAsia="SimSun"/>
                <w:lang w:eastAsia="zh-CN"/>
              </w:rPr>
            </w:pPr>
            <w:r w:rsidRPr="00236B7A">
              <w:rPr>
                <w:rFonts w:hint="eastAsia"/>
                <w:lang w:eastAsia="zh-CN"/>
              </w:rPr>
              <w:t>40</w:t>
            </w:r>
          </w:p>
        </w:tc>
        <w:tc>
          <w:tcPr>
            <w:tcW w:w="3655" w:type="dxa"/>
            <w:gridSpan w:val="27"/>
            <w:shd w:val="clear" w:color="auto" w:fill="auto"/>
            <w:vAlign w:val="center"/>
          </w:tcPr>
          <w:p w14:paraId="6F2D0950" w14:textId="77777777" w:rsidR="00267C65" w:rsidRPr="00236B7A" w:rsidRDefault="00267C65" w:rsidP="00DA27E4">
            <w:pPr>
              <w:pStyle w:val="TAC"/>
              <w:rPr>
                <w:lang w:eastAsia="ja-JP"/>
              </w:rPr>
            </w:pPr>
            <w:r w:rsidRPr="00236B7A">
              <w:t>See CA_40E Bandwidth combination set 0 in Table 5.6A.1-1</w:t>
            </w:r>
          </w:p>
        </w:tc>
        <w:tc>
          <w:tcPr>
            <w:tcW w:w="1187" w:type="dxa"/>
            <w:vMerge/>
            <w:vAlign w:val="center"/>
          </w:tcPr>
          <w:p w14:paraId="2DCB2651" w14:textId="77777777" w:rsidR="00267C65" w:rsidRPr="00236B7A" w:rsidRDefault="00267C65" w:rsidP="00DA27E4">
            <w:pPr>
              <w:pStyle w:val="TAC"/>
              <w:rPr>
                <w:lang w:eastAsia="ja-JP"/>
              </w:rPr>
            </w:pPr>
          </w:p>
        </w:tc>
        <w:tc>
          <w:tcPr>
            <w:tcW w:w="1288" w:type="dxa"/>
            <w:vMerge/>
            <w:vAlign w:val="center"/>
          </w:tcPr>
          <w:p w14:paraId="6589CCC3" w14:textId="77777777" w:rsidR="00267C65" w:rsidRPr="00236B7A" w:rsidRDefault="00267C65" w:rsidP="00DA27E4">
            <w:pPr>
              <w:pStyle w:val="TAC"/>
              <w:rPr>
                <w:lang w:eastAsia="ja-JP"/>
              </w:rPr>
            </w:pPr>
          </w:p>
        </w:tc>
      </w:tr>
      <w:tr w:rsidR="00267C65" w:rsidRPr="00236B7A" w14:paraId="1A9F6F7D" w14:textId="77777777" w:rsidTr="00DA27E4">
        <w:trPr>
          <w:trHeight w:val="223"/>
          <w:jc w:val="center"/>
        </w:trPr>
        <w:tc>
          <w:tcPr>
            <w:tcW w:w="1396" w:type="dxa"/>
            <w:vMerge w:val="restart"/>
            <w:vAlign w:val="center"/>
          </w:tcPr>
          <w:p w14:paraId="63529F13" w14:textId="77777777" w:rsidR="00267C65" w:rsidRPr="00236B7A" w:rsidRDefault="00267C65" w:rsidP="00DA27E4">
            <w:pPr>
              <w:pStyle w:val="TAC"/>
            </w:pPr>
            <w:r w:rsidRPr="00236B7A">
              <w:rPr>
                <w:rFonts w:hint="eastAsia"/>
                <w:lang w:eastAsia="ja-JP"/>
              </w:rPr>
              <w:t>CA_</w:t>
            </w:r>
            <w:r w:rsidRPr="00236B7A">
              <w:rPr>
                <w:lang w:eastAsia="ja-JP"/>
              </w:rPr>
              <w:t>7</w:t>
            </w:r>
            <w:r w:rsidRPr="00236B7A">
              <w:rPr>
                <w:rFonts w:hint="eastAsia"/>
                <w:lang w:eastAsia="ja-JP"/>
              </w:rPr>
              <w:t>A-</w:t>
            </w:r>
            <w:r w:rsidRPr="00236B7A">
              <w:rPr>
                <w:lang w:eastAsia="ja-JP"/>
              </w:rPr>
              <w:t>42</w:t>
            </w:r>
            <w:r w:rsidRPr="00236B7A">
              <w:rPr>
                <w:rFonts w:hint="eastAsia"/>
                <w:lang w:eastAsia="ja-JP"/>
              </w:rPr>
              <w:t>A</w:t>
            </w:r>
          </w:p>
        </w:tc>
        <w:tc>
          <w:tcPr>
            <w:tcW w:w="1466" w:type="dxa"/>
            <w:vMerge w:val="restart"/>
            <w:vAlign w:val="center"/>
          </w:tcPr>
          <w:p w14:paraId="73AD980E"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65AF5076" w14:textId="77777777" w:rsidR="00267C65" w:rsidRPr="00236B7A" w:rsidRDefault="00267C65" w:rsidP="00DA27E4">
            <w:pPr>
              <w:pStyle w:val="TAC"/>
              <w:rPr>
                <w:lang w:eastAsia="zh-CN"/>
              </w:rPr>
            </w:pPr>
            <w:r w:rsidRPr="00236B7A">
              <w:rPr>
                <w:rFonts w:eastAsia="SimSun" w:hint="eastAsia"/>
                <w:lang w:eastAsia="zh-CN"/>
              </w:rPr>
              <w:t>7</w:t>
            </w:r>
          </w:p>
        </w:tc>
        <w:tc>
          <w:tcPr>
            <w:tcW w:w="586" w:type="dxa"/>
            <w:gridSpan w:val="2"/>
            <w:shd w:val="clear" w:color="auto" w:fill="auto"/>
            <w:vAlign w:val="center"/>
          </w:tcPr>
          <w:p w14:paraId="11AEB6FB" w14:textId="77777777" w:rsidR="00267C65" w:rsidRPr="00236B7A" w:rsidRDefault="00267C65" w:rsidP="00DA27E4">
            <w:pPr>
              <w:pStyle w:val="TAC"/>
              <w:rPr>
                <w:lang w:val="en-US"/>
              </w:rPr>
            </w:pPr>
          </w:p>
        </w:tc>
        <w:tc>
          <w:tcPr>
            <w:tcW w:w="586" w:type="dxa"/>
            <w:gridSpan w:val="4"/>
            <w:shd w:val="clear" w:color="auto" w:fill="auto"/>
            <w:vAlign w:val="center"/>
          </w:tcPr>
          <w:p w14:paraId="76AE752D" w14:textId="77777777" w:rsidR="00267C65" w:rsidRPr="00236B7A" w:rsidRDefault="00267C65" w:rsidP="00DA27E4">
            <w:pPr>
              <w:pStyle w:val="TAC"/>
              <w:rPr>
                <w:lang w:val="en-US"/>
              </w:rPr>
            </w:pPr>
          </w:p>
        </w:tc>
        <w:tc>
          <w:tcPr>
            <w:tcW w:w="586" w:type="dxa"/>
            <w:gridSpan w:val="4"/>
            <w:shd w:val="clear" w:color="auto" w:fill="auto"/>
            <w:vAlign w:val="center"/>
          </w:tcPr>
          <w:p w14:paraId="1DD22FD1" w14:textId="77777777" w:rsidR="00267C65" w:rsidRPr="00236B7A" w:rsidRDefault="00267C65" w:rsidP="00DA27E4">
            <w:pPr>
              <w:pStyle w:val="TAC"/>
              <w:rPr>
                <w:lang w:val="en-US"/>
              </w:rPr>
            </w:pPr>
            <w:r w:rsidRPr="00236B7A">
              <w:rPr>
                <w:rFonts w:hint="eastAsia"/>
                <w:lang w:eastAsia="ja-JP"/>
              </w:rPr>
              <w:t>Yes</w:t>
            </w:r>
          </w:p>
        </w:tc>
        <w:tc>
          <w:tcPr>
            <w:tcW w:w="600" w:type="dxa"/>
            <w:gridSpan w:val="7"/>
            <w:shd w:val="clear" w:color="auto" w:fill="auto"/>
            <w:vAlign w:val="center"/>
          </w:tcPr>
          <w:p w14:paraId="23813121" w14:textId="77777777" w:rsidR="00267C65" w:rsidRPr="00236B7A" w:rsidRDefault="00267C65" w:rsidP="00DA27E4">
            <w:pPr>
              <w:pStyle w:val="TAC"/>
              <w:rPr>
                <w:lang w:val="en-US"/>
              </w:rPr>
            </w:pPr>
            <w:r w:rsidRPr="00236B7A">
              <w:rPr>
                <w:rFonts w:hint="eastAsia"/>
                <w:lang w:eastAsia="ja-JP"/>
              </w:rPr>
              <w:t>Yes</w:t>
            </w:r>
          </w:p>
        </w:tc>
        <w:tc>
          <w:tcPr>
            <w:tcW w:w="599" w:type="dxa"/>
            <w:gridSpan w:val="6"/>
            <w:shd w:val="clear" w:color="auto" w:fill="auto"/>
            <w:vAlign w:val="center"/>
          </w:tcPr>
          <w:p w14:paraId="2E468E6A" w14:textId="77777777" w:rsidR="00267C65" w:rsidRPr="00236B7A" w:rsidRDefault="00267C65" w:rsidP="00DA27E4">
            <w:pPr>
              <w:pStyle w:val="TAC"/>
              <w:rPr>
                <w:lang w:val="en-US"/>
              </w:rPr>
            </w:pPr>
            <w:r w:rsidRPr="00236B7A">
              <w:rPr>
                <w:rFonts w:hint="eastAsia"/>
                <w:lang w:eastAsia="ja-JP"/>
              </w:rPr>
              <w:t>Yes</w:t>
            </w:r>
          </w:p>
        </w:tc>
        <w:tc>
          <w:tcPr>
            <w:tcW w:w="698" w:type="dxa"/>
            <w:gridSpan w:val="4"/>
            <w:shd w:val="clear" w:color="auto" w:fill="auto"/>
            <w:vAlign w:val="center"/>
          </w:tcPr>
          <w:p w14:paraId="63D240A9" w14:textId="77777777" w:rsidR="00267C65" w:rsidRPr="00236B7A" w:rsidRDefault="00267C65" w:rsidP="00DA27E4">
            <w:pPr>
              <w:pStyle w:val="TAC"/>
              <w:rPr>
                <w:lang w:val="en-US"/>
              </w:rPr>
            </w:pPr>
            <w:r w:rsidRPr="00236B7A">
              <w:rPr>
                <w:rFonts w:hint="eastAsia"/>
                <w:lang w:eastAsia="ja-JP"/>
              </w:rPr>
              <w:t>Yes</w:t>
            </w:r>
          </w:p>
        </w:tc>
        <w:tc>
          <w:tcPr>
            <w:tcW w:w="1187" w:type="dxa"/>
            <w:vMerge w:val="restart"/>
            <w:vAlign w:val="center"/>
          </w:tcPr>
          <w:p w14:paraId="14079087" w14:textId="77777777" w:rsidR="00267C65" w:rsidRPr="00236B7A" w:rsidRDefault="00267C65" w:rsidP="00DA27E4">
            <w:pPr>
              <w:pStyle w:val="TAC"/>
            </w:pPr>
            <w:r w:rsidRPr="00236B7A">
              <w:rPr>
                <w:lang w:eastAsia="ja-JP"/>
              </w:rPr>
              <w:t>4</w:t>
            </w:r>
            <w:r w:rsidRPr="00236B7A">
              <w:rPr>
                <w:rFonts w:hint="eastAsia"/>
                <w:lang w:eastAsia="ja-JP"/>
              </w:rPr>
              <w:t>0</w:t>
            </w:r>
          </w:p>
        </w:tc>
        <w:tc>
          <w:tcPr>
            <w:tcW w:w="1288" w:type="dxa"/>
            <w:vMerge w:val="restart"/>
            <w:vAlign w:val="center"/>
          </w:tcPr>
          <w:p w14:paraId="01404B8F" w14:textId="77777777" w:rsidR="00267C65" w:rsidRPr="00236B7A" w:rsidRDefault="00267C65" w:rsidP="00DA27E4">
            <w:pPr>
              <w:pStyle w:val="TAC"/>
            </w:pPr>
            <w:r w:rsidRPr="00236B7A">
              <w:rPr>
                <w:rFonts w:hint="eastAsia"/>
                <w:lang w:eastAsia="ja-JP"/>
              </w:rPr>
              <w:t>0</w:t>
            </w:r>
          </w:p>
        </w:tc>
      </w:tr>
      <w:tr w:rsidR="00267C65" w:rsidRPr="00236B7A" w14:paraId="1CD2F8F5" w14:textId="77777777" w:rsidTr="00DA27E4">
        <w:trPr>
          <w:trHeight w:val="223"/>
          <w:jc w:val="center"/>
        </w:trPr>
        <w:tc>
          <w:tcPr>
            <w:tcW w:w="1396" w:type="dxa"/>
            <w:vMerge/>
            <w:vAlign w:val="center"/>
          </w:tcPr>
          <w:p w14:paraId="7184CD46" w14:textId="77777777" w:rsidR="00267C65" w:rsidRPr="00236B7A" w:rsidRDefault="00267C65" w:rsidP="00DA27E4">
            <w:pPr>
              <w:pStyle w:val="TAC"/>
            </w:pPr>
          </w:p>
        </w:tc>
        <w:tc>
          <w:tcPr>
            <w:tcW w:w="1466" w:type="dxa"/>
            <w:vMerge/>
            <w:vAlign w:val="center"/>
          </w:tcPr>
          <w:p w14:paraId="0EC3EAFC" w14:textId="77777777" w:rsidR="00267C65" w:rsidRPr="00236B7A" w:rsidRDefault="00267C65" w:rsidP="00DA27E4">
            <w:pPr>
              <w:pStyle w:val="TAC"/>
            </w:pPr>
          </w:p>
        </w:tc>
        <w:tc>
          <w:tcPr>
            <w:tcW w:w="767" w:type="dxa"/>
            <w:shd w:val="clear" w:color="auto" w:fill="auto"/>
            <w:vAlign w:val="center"/>
          </w:tcPr>
          <w:p w14:paraId="0D1A7AAD" w14:textId="77777777" w:rsidR="00267C65" w:rsidRPr="00236B7A" w:rsidRDefault="00267C65" w:rsidP="00DA27E4">
            <w:pPr>
              <w:pStyle w:val="TAC"/>
              <w:rPr>
                <w:lang w:eastAsia="zh-CN"/>
              </w:rPr>
            </w:pPr>
            <w:r w:rsidRPr="00236B7A">
              <w:rPr>
                <w:rFonts w:eastAsia="SimSun" w:hint="eastAsia"/>
                <w:lang w:eastAsia="zh-CN"/>
              </w:rPr>
              <w:t>42</w:t>
            </w:r>
          </w:p>
        </w:tc>
        <w:tc>
          <w:tcPr>
            <w:tcW w:w="586" w:type="dxa"/>
            <w:gridSpan w:val="2"/>
            <w:shd w:val="clear" w:color="auto" w:fill="auto"/>
            <w:vAlign w:val="center"/>
          </w:tcPr>
          <w:p w14:paraId="4BE0EA02" w14:textId="77777777" w:rsidR="00267C65" w:rsidRPr="00236B7A" w:rsidRDefault="00267C65" w:rsidP="00DA27E4">
            <w:pPr>
              <w:pStyle w:val="TAC"/>
              <w:rPr>
                <w:lang w:val="en-US"/>
              </w:rPr>
            </w:pPr>
          </w:p>
        </w:tc>
        <w:tc>
          <w:tcPr>
            <w:tcW w:w="586" w:type="dxa"/>
            <w:gridSpan w:val="4"/>
            <w:shd w:val="clear" w:color="auto" w:fill="auto"/>
            <w:vAlign w:val="center"/>
          </w:tcPr>
          <w:p w14:paraId="0E7E1A2F" w14:textId="77777777" w:rsidR="00267C65" w:rsidRPr="00236B7A" w:rsidRDefault="00267C65" w:rsidP="00DA27E4">
            <w:pPr>
              <w:pStyle w:val="TAC"/>
              <w:rPr>
                <w:lang w:val="en-US"/>
              </w:rPr>
            </w:pPr>
          </w:p>
        </w:tc>
        <w:tc>
          <w:tcPr>
            <w:tcW w:w="586" w:type="dxa"/>
            <w:gridSpan w:val="4"/>
            <w:shd w:val="clear" w:color="auto" w:fill="auto"/>
            <w:vAlign w:val="center"/>
          </w:tcPr>
          <w:p w14:paraId="16BF2D2E" w14:textId="77777777" w:rsidR="00267C65" w:rsidRPr="00236B7A" w:rsidRDefault="00267C65" w:rsidP="00DA27E4">
            <w:pPr>
              <w:pStyle w:val="TAC"/>
              <w:rPr>
                <w:lang w:val="en-US"/>
              </w:rPr>
            </w:pPr>
            <w:r w:rsidRPr="00236B7A">
              <w:rPr>
                <w:rFonts w:hint="eastAsia"/>
                <w:lang w:eastAsia="ja-JP"/>
              </w:rPr>
              <w:t>Yes</w:t>
            </w:r>
          </w:p>
        </w:tc>
        <w:tc>
          <w:tcPr>
            <w:tcW w:w="600" w:type="dxa"/>
            <w:gridSpan w:val="7"/>
            <w:shd w:val="clear" w:color="auto" w:fill="auto"/>
            <w:vAlign w:val="center"/>
          </w:tcPr>
          <w:p w14:paraId="3F3508B7" w14:textId="77777777" w:rsidR="00267C65" w:rsidRPr="00236B7A" w:rsidRDefault="00267C65" w:rsidP="00DA27E4">
            <w:pPr>
              <w:pStyle w:val="TAC"/>
              <w:rPr>
                <w:lang w:val="en-US"/>
              </w:rPr>
            </w:pPr>
            <w:r w:rsidRPr="00236B7A">
              <w:rPr>
                <w:rFonts w:hint="eastAsia"/>
                <w:lang w:eastAsia="ja-JP"/>
              </w:rPr>
              <w:t>Yes</w:t>
            </w:r>
          </w:p>
        </w:tc>
        <w:tc>
          <w:tcPr>
            <w:tcW w:w="599" w:type="dxa"/>
            <w:gridSpan w:val="6"/>
            <w:shd w:val="clear" w:color="auto" w:fill="auto"/>
            <w:vAlign w:val="center"/>
          </w:tcPr>
          <w:p w14:paraId="709C2780" w14:textId="77777777" w:rsidR="00267C65" w:rsidRPr="00236B7A" w:rsidRDefault="00267C65" w:rsidP="00DA27E4">
            <w:pPr>
              <w:pStyle w:val="TAC"/>
              <w:rPr>
                <w:lang w:val="en-US"/>
              </w:rPr>
            </w:pPr>
            <w:r w:rsidRPr="00236B7A">
              <w:rPr>
                <w:rFonts w:hint="eastAsia"/>
                <w:lang w:eastAsia="ja-JP"/>
              </w:rPr>
              <w:t>Yes</w:t>
            </w:r>
          </w:p>
        </w:tc>
        <w:tc>
          <w:tcPr>
            <w:tcW w:w="698" w:type="dxa"/>
            <w:gridSpan w:val="4"/>
            <w:shd w:val="clear" w:color="auto" w:fill="auto"/>
            <w:vAlign w:val="center"/>
          </w:tcPr>
          <w:p w14:paraId="31A43D3B" w14:textId="77777777" w:rsidR="00267C65" w:rsidRPr="00236B7A" w:rsidRDefault="00267C65" w:rsidP="00DA27E4">
            <w:pPr>
              <w:pStyle w:val="TAC"/>
              <w:rPr>
                <w:lang w:val="en-US"/>
              </w:rPr>
            </w:pPr>
            <w:r w:rsidRPr="00236B7A">
              <w:rPr>
                <w:rFonts w:hint="eastAsia"/>
                <w:lang w:eastAsia="ja-JP"/>
              </w:rPr>
              <w:t>Yes</w:t>
            </w:r>
          </w:p>
        </w:tc>
        <w:tc>
          <w:tcPr>
            <w:tcW w:w="1187" w:type="dxa"/>
            <w:vMerge/>
            <w:vAlign w:val="center"/>
          </w:tcPr>
          <w:p w14:paraId="04CDD149" w14:textId="77777777" w:rsidR="00267C65" w:rsidRPr="00236B7A" w:rsidRDefault="00267C65" w:rsidP="00DA27E4">
            <w:pPr>
              <w:pStyle w:val="TAC"/>
            </w:pPr>
          </w:p>
        </w:tc>
        <w:tc>
          <w:tcPr>
            <w:tcW w:w="1288" w:type="dxa"/>
            <w:vMerge/>
            <w:vAlign w:val="center"/>
          </w:tcPr>
          <w:p w14:paraId="66E2909E" w14:textId="77777777" w:rsidR="00267C65" w:rsidRPr="00236B7A" w:rsidRDefault="00267C65" w:rsidP="00DA27E4">
            <w:pPr>
              <w:pStyle w:val="TAC"/>
            </w:pPr>
          </w:p>
        </w:tc>
      </w:tr>
      <w:tr w:rsidR="00267C65" w:rsidRPr="00236B7A" w14:paraId="02F27F46" w14:textId="77777777" w:rsidTr="00DA27E4">
        <w:trPr>
          <w:trHeight w:val="223"/>
          <w:jc w:val="center"/>
        </w:trPr>
        <w:tc>
          <w:tcPr>
            <w:tcW w:w="1396" w:type="dxa"/>
            <w:vMerge w:val="restart"/>
            <w:vAlign w:val="center"/>
          </w:tcPr>
          <w:p w14:paraId="64A596A2" w14:textId="77777777" w:rsidR="00267C65" w:rsidRPr="00236B7A" w:rsidRDefault="00267C65" w:rsidP="00DA27E4">
            <w:pPr>
              <w:pStyle w:val="TAC"/>
            </w:pPr>
            <w:r w:rsidRPr="00236B7A">
              <w:rPr>
                <w:rFonts w:hint="eastAsia"/>
                <w:lang w:eastAsia="ja-JP"/>
              </w:rPr>
              <w:t>CA_</w:t>
            </w:r>
            <w:r w:rsidRPr="00236B7A">
              <w:rPr>
                <w:lang w:eastAsia="ja-JP"/>
              </w:rPr>
              <w:t>7</w:t>
            </w:r>
            <w:r w:rsidRPr="00236B7A">
              <w:rPr>
                <w:rFonts w:hint="eastAsia"/>
                <w:lang w:eastAsia="ja-JP"/>
              </w:rPr>
              <w:t>A-</w:t>
            </w:r>
            <w:r w:rsidRPr="00236B7A">
              <w:rPr>
                <w:lang w:eastAsia="ja-JP"/>
              </w:rPr>
              <w:t>42</w:t>
            </w:r>
            <w:r w:rsidRPr="00236B7A">
              <w:rPr>
                <w:rFonts w:hint="eastAsia"/>
                <w:lang w:eastAsia="ja-JP"/>
              </w:rPr>
              <w:t>A</w:t>
            </w:r>
            <w:r w:rsidRPr="00236B7A">
              <w:rPr>
                <w:lang w:eastAsia="ja-JP"/>
              </w:rPr>
              <w:t>-42A</w:t>
            </w:r>
          </w:p>
        </w:tc>
        <w:tc>
          <w:tcPr>
            <w:tcW w:w="1466" w:type="dxa"/>
            <w:vMerge w:val="restart"/>
            <w:vAlign w:val="center"/>
          </w:tcPr>
          <w:p w14:paraId="3F90B791" w14:textId="77777777" w:rsidR="00267C65" w:rsidRPr="00236B7A" w:rsidRDefault="00267C65" w:rsidP="00DA27E4">
            <w:pPr>
              <w:pStyle w:val="TAC"/>
            </w:pPr>
            <w:r w:rsidRPr="00236B7A">
              <w:rPr>
                <w:lang w:eastAsia="ja-JP"/>
              </w:rPr>
              <w:t>-</w:t>
            </w:r>
          </w:p>
        </w:tc>
        <w:tc>
          <w:tcPr>
            <w:tcW w:w="767" w:type="dxa"/>
            <w:shd w:val="clear" w:color="auto" w:fill="auto"/>
            <w:vAlign w:val="center"/>
          </w:tcPr>
          <w:p w14:paraId="2DDF130A" w14:textId="77777777" w:rsidR="00267C65" w:rsidRPr="00236B7A" w:rsidRDefault="00267C65" w:rsidP="00DA27E4">
            <w:pPr>
              <w:pStyle w:val="TAC"/>
              <w:rPr>
                <w:lang w:eastAsia="zh-CN"/>
              </w:rPr>
            </w:pPr>
            <w:r w:rsidRPr="00236B7A">
              <w:rPr>
                <w:rFonts w:eastAsia="SimSun" w:hint="eastAsia"/>
                <w:lang w:eastAsia="zh-CN"/>
              </w:rPr>
              <w:t>7</w:t>
            </w:r>
          </w:p>
        </w:tc>
        <w:tc>
          <w:tcPr>
            <w:tcW w:w="586" w:type="dxa"/>
            <w:gridSpan w:val="2"/>
            <w:shd w:val="clear" w:color="auto" w:fill="auto"/>
            <w:vAlign w:val="center"/>
          </w:tcPr>
          <w:p w14:paraId="61EA268B" w14:textId="77777777" w:rsidR="00267C65" w:rsidRPr="00236B7A" w:rsidRDefault="00267C65" w:rsidP="00DA27E4">
            <w:pPr>
              <w:pStyle w:val="TAC"/>
              <w:rPr>
                <w:lang w:val="en-US"/>
              </w:rPr>
            </w:pPr>
          </w:p>
        </w:tc>
        <w:tc>
          <w:tcPr>
            <w:tcW w:w="586" w:type="dxa"/>
            <w:gridSpan w:val="4"/>
            <w:shd w:val="clear" w:color="auto" w:fill="auto"/>
            <w:vAlign w:val="center"/>
          </w:tcPr>
          <w:p w14:paraId="6ED5A060" w14:textId="77777777" w:rsidR="00267C65" w:rsidRPr="00236B7A" w:rsidRDefault="00267C65" w:rsidP="00DA27E4">
            <w:pPr>
              <w:pStyle w:val="TAC"/>
              <w:rPr>
                <w:lang w:val="en-US"/>
              </w:rPr>
            </w:pPr>
          </w:p>
        </w:tc>
        <w:tc>
          <w:tcPr>
            <w:tcW w:w="586" w:type="dxa"/>
            <w:gridSpan w:val="4"/>
            <w:shd w:val="clear" w:color="auto" w:fill="auto"/>
            <w:vAlign w:val="center"/>
          </w:tcPr>
          <w:p w14:paraId="147662B6" w14:textId="77777777" w:rsidR="00267C65" w:rsidRPr="00236B7A" w:rsidRDefault="00267C65" w:rsidP="00DA27E4">
            <w:pPr>
              <w:pStyle w:val="TAC"/>
              <w:rPr>
                <w:lang w:val="en-US"/>
              </w:rPr>
            </w:pPr>
            <w:r w:rsidRPr="00236B7A">
              <w:rPr>
                <w:rFonts w:hint="eastAsia"/>
                <w:lang w:eastAsia="ja-JP"/>
              </w:rPr>
              <w:t>Yes</w:t>
            </w:r>
          </w:p>
        </w:tc>
        <w:tc>
          <w:tcPr>
            <w:tcW w:w="600" w:type="dxa"/>
            <w:gridSpan w:val="7"/>
            <w:shd w:val="clear" w:color="auto" w:fill="auto"/>
            <w:vAlign w:val="center"/>
          </w:tcPr>
          <w:p w14:paraId="1CB59FE2" w14:textId="77777777" w:rsidR="00267C65" w:rsidRPr="00236B7A" w:rsidRDefault="00267C65" w:rsidP="00DA27E4">
            <w:pPr>
              <w:pStyle w:val="TAC"/>
              <w:rPr>
                <w:lang w:val="en-US"/>
              </w:rPr>
            </w:pPr>
            <w:r w:rsidRPr="00236B7A">
              <w:rPr>
                <w:rFonts w:hint="eastAsia"/>
                <w:lang w:eastAsia="ja-JP"/>
              </w:rPr>
              <w:t>Yes</w:t>
            </w:r>
          </w:p>
        </w:tc>
        <w:tc>
          <w:tcPr>
            <w:tcW w:w="599" w:type="dxa"/>
            <w:gridSpan w:val="6"/>
            <w:shd w:val="clear" w:color="auto" w:fill="auto"/>
            <w:vAlign w:val="center"/>
          </w:tcPr>
          <w:p w14:paraId="7EC36AAD" w14:textId="77777777" w:rsidR="00267C65" w:rsidRPr="00236B7A" w:rsidRDefault="00267C65" w:rsidP="00DA27E4">
            <w:pPr>
              <w:pStyle w:val="TAC"/>
              <w:rPr>
                <w:lang w:val="en-US"/>
              </w:rPr>
            </w:pPr>
            <w:r w:rsidRPr="00236B7A">
              <w:rPr>
                <w:rFonts w:hint="eastAsia"/>
                <w:lang w:eastAsia="ja-JP"/>
              </w:rPr>
              <w:t>Yes</w:t>
            </w:r>
          </w:p>
        </w:tc>
        <w:tc>
          <w:tcPr>
            <w:tcW w:w="698" w:type="dxa"/>
            <w:gridSpan w:val="4"/>
            <w:shd w:val="clear" w:color="auto" w:fill="auto"/>
            <w:vAlign w:val="center"/>
          </w:tcPr>
          <w:p w14:paraId="29E07D4A" w14:textId="77777777" w:rsidR="00267C65" w:rsidRPr="00236B7A" w:rsidRDefault="00267C65" w:rsidP="00DA27E4">
            <w:pPr>
              <w:pStyle w:val="TAC"/>
              <w:rPr>
                <w:lang w:val="en-US"/>
              </w:rPr>
            </w:pPr>
            <w:r w:rsidRPr="00236B7A">
              <w:rPr>
                <w:rFonts w:hint="eastAsia"/>
                <w:lang w:eastAsia="ja-JP"/>
              </w:rPr>
              <w:t>Yes</w:t>
            </w:r>
          </w:p>
        </w:tc>
        <w:tc>
          <w:tcPr>
            <w:tcW w:w="1187" w:type="dxa"/>
            <w:vMerge w:val="restart"/>
            <w:vAlign w:val="center"/>
          </w:tcPr>
          <w:p w14:paraId="24333EE6" w14:textId="77777777" w:rsidR="00267C65" w:rsidRPr="00236B7A" w:rsidRDefault="00267C65" w:rsidP="00DA27E4">
            <w:pPr>
              <w:pStyle w:val="TAC"/>
            </w:pPr>
            <w:r w:rsidRPr="00236B7A">
              <w:rPr>
                <w:lang w:eastAsia="ja-JP"/>
              </w:rPr>
              <w:t>6</w:t>
            </w:r>
            <w:r w:rsidRPr="00236B7A">
              <w:rPr>
                <w:rFonts w:hint="eastAsia"/>
                <w:lang w:eastAsia="ja-JP"/>
              </w:rPr>
              <w:t>0</w:t>
            </w:r>
          </w:p>
        </w:tc>
        <w:tc>
          <w:tcPr>
            <w:tcW w:w="1288" w:type="dxa"/>
            <w:vMerge w:val="restart"/>
            <w:vAlign w:val="center"/>
          </w:tcPr>
          <w:p w14:paraId="5D00CE2D" w14:textId="77777777" w:rsidR="00267C65" w:rsidRPr="00236B7A" w:rsidRDefault="00267C65" w:rsidP="00DA27E4">
            <w:pPr>
              <w:pStyle w:val="TAC"/>
            </w:pPr>
            <w:r w:rsidRPr="00236B7A">
              <w:rPr>
                <w:rFonts w:hint="eastAsia"/>
                <w:lang w:eastAsia="ja-JP"/>
              </w:rPr>
              <w:t>0</w:t>
            </w:r>
          </w:p>
        </w:tc>
      </w:tr>
      <w:tr w:rsidR="00267C65" w:rsidRPr="00236B7A" w14:paraId="7FF8A05E" w14:textId="77777777" w:rsidTr="00DA27E4">
        <w:trPr>
          <w:trHeight w:val="223"/>
          <w:jc w:val="center"/>
        </w:trPr>
        <w:tc>
          <w:tcPr>
            <w:tcW w:w="1396" w:type="dxa"/>
            <w:vMerge/>
            <w:vAlign w:val="center"/>
          </w:tcPr>
          <w:p w14:paraId="2C095BA0" w14:textId="77777777" w:rsidR="00267C65" w:rsidRPr="00236B7A" w:rsidRDefault="00267C65" w:rsidP="00DA27E4">
            <w:pPr>
              <w:pStyle w:val="TAC"/>
            </w:pPr>
          </w:p>
        </w:tc>
        <w:tc>
          <w:tcPr>
            <w:tcW w:w="1466" w:type="dxa"/>
            <w:vMerge/>
            <w:vAlign w:val="center"/>
          </w:tcPr>
          <w:p w14:paraId="7E0CCFA2" w14:textId="77777777" w:rsidR="00267C65" w:rsidRPr="00236B7A" w:rsidRDefault="00267C65" w:rsidP="00DA27E4">
            <w:pPr>
              <w:pStyle w:val="TAC"/>
            </w:pPr>
          </w:p>
        </w:tc>
        <w:tc>
          <w:tcPr>
            <w:tcW w:w="767" w:type="dxa"/>
            <w:shd w:val="clear" w:color="auto" w:fill="auto"/>
            <w:vAlign w:val="center"/>
          </w:tcPr>
          <w:p w14:paraId="4C8667C5" w14:textId="77777777" w:rsidR="00267C65" w:rsidRPr="00236B7A" w:rsidRDefault="00267C65" w:rsidP="00DA27E4">
            <w:pPr>
              <w:pStyle w:val="TAC"/>
              <w:rPr>
                <w:lang w:eastAsia="zh-CN"/>
              </w:rPr>
            </w:pPr>
            <w:r w:rsidRPr="00236B7A">
              <w:rPr>
                <w:rFonts w:eastAsia="SimSun" w:hint="eastAsia"/>
                <w:lang w:eastAsia="zh-CN"/>
              </w:rPr>
              <w:t>42</w:t>
            </w:r>
          </w:p>
        </w:tc>
        <w:tc>
          <w:tcPr>
            <w:tcW w:w="3655" w:type="dxa"/>
            <w:gridSpan w:val="27"/>
            <w:shd w:val="clear" w:color="auto" w:fill="auto"/>
            <w:vAlign w:val="center"/>
          </w:tcPr>
          <w:p w14:paraId="5B47DC63" w14:textId="77777777" w:rsidR="00267C65" w:rsidRPr="00236B7A" w:rsidRDefault="00267C65" w:rsidP="00DA27E4">
            <w:pPr>
              <w:pStyle w:val="TAC"/>
              <w:rPr>
                <w:lang w:val="en-US"/>
              </w:rPr>
            </w:pPr>
            <w:r w:rsidRPr="00236B7A">
              <w:rPr>
                <w:lang w:eastAsia="zh-CN"/>
              </w:rPr>
              <w:t>See CA_</w:t>
            </w:r>
            <w:r w:rsidRPr="00236B7A">
              <w:rPr>
                <w:rFonts w:eastAsia="SimSun" w:hint="eastAsia"/>
                <w:lang w:eastAsia="zh-CN"/>
              </w:rPr>
              <w:t>42A-42A</w:t>
            </w:r>
            <w:r w:rsidRPr="00236B7A">
              <w:rPr>
                <w:lang w:eastAsia="zh-CN"/>
              </w:rPr>
              <w:t xml:space="preserve"> </w:t>
            </w:r>
            <w:r w:rsidRPr="00236B7A">
              <w:t xml:space="preserve">Bandwidth Combination Set </w:t>
            </w:r>
            <w:r w:rsidRPr="00236B7A">
              <w:rPr>
                <w:rFonts w:hint="eastAsia"/>
                <w:lang w:eastAsia="ja-JP"/>
              </w:rPr>
              <w:t xml:space="preserve">0 </w:t>
            </w:r>
            <w:r w:rsidRPr="00236B7A">
              <w:rPr>
                <w:lang w:eastAsia="zh-CN"/>
              </w:rPr>
              <w:t>in Table 5.6A.1-</w:t>
            </w:r>
            <w:r w:rsidRPr="00236B7A">
              <w:rPr>
                <w:rFonts w:eastAsia="SimSun" w:hint="eastAsia"/>
                <w:lang w:eastAsia="zh-CN"/>
              </w:rPr>
              <w:t>3</w:t>
            </w:r>
          </w:p>
        </w:tc>
        <w:tc>
          <w:tcPr>
            <w:tcW w:w="1187" w:type="dxa"/>
            <w:vMerge/>
          </w:tcPr>
          <w:p w14:paraId="6EDEAA6A" w14:textId="77777777" w:rsidR="00267C65" w:rsidRPr="00236B7A" w:rsidRDefault="00267C65" w:rsidP="00DA27E4">
            <w:pPr>
              <w:pStyle w:val="TAC"/>
            </w:pPr>
          </w:p>
        </w:tc>
        <w:tc>
          <w:tcPr>
            <w:tcW w:w="1288" w:type="dxa"/>
            <w:vMerge/>
            <w:vAlign w:val="center"/>
          </w:tcPr>
          <w:p w14:paraId="6F3C8649" w14:textId="77777777" w:rsidR="00267C65" w:rsidRPr="00236B7A" w:rsidRDefault="00267C65" w:rsidP="00DA27E4">
            <w:pPr>
              <w:pStyle w:val="TAC"/>
            </w:pPr>
          </w:p>
        </w:tc>
      </w:tr>
      <w:tr w:rsidR="00267C65" w:rsidRPr="00236B7A" w14:paraId="39E5FDA6" w14:textId="77777777" w:rsidTr="00DA27E4">
        <w:trPr>
          <w:trHeight w:val="223"/>
          <w:jc w:val="center"/>
        </w:trPr>
        <w:tc>
          <w:tcPr>
            <w:tcW w:w="1396" w:type="dxa"/>
            <w:vMerge w:val="restart"/>
            <w:vAlign w:val="center"/>
          </w:tcPr>
          <w:p w14:paraId="002D2E1D" w14:textId="77777777" w:rsidR="00267C65" w:rsidRPr="00236B7A" w:rsidRDefault="00267C65" w:rsidP="00DA27E4">
            <w:pPr>
              <w:pStyle w:val="TAC"/>
            </w:pPr>
            <w:r w:rsidRPr="00236B7A">
              <w:t>CA_7A-46A</w:t>
            </w:r>
          </w:p>
        </w:tc>
        <w:tc>
          <w:tcPr>
            <w:tcW w:w="1466" w:type="dxa"/>
            <w:vMerge w:val="restart"/>
            <w:vAlign w:val="center"/>
          </w:tcPr>
          <w:p w14:paraId="604EBAAB" w14:textId="77777777" w:rsidR="00267C65" w:rsidRPr="00236B7A" w:rsidRDefault="00267C65" w:rsidP="00DA27E4">
            <w:pPr>
              <w:pStyle w:val="TAC"/>
            </w:pPr>
            <w:r w:rsidRPr="00236B7A">
              <w:t>-</w:t>
            </w:r>
          </w:p>
        </w:tc>
        <w:tc>
          <w:tcPr>
            <w:tcW w:w="767" w:type="dxa"/>
            <w:shd w:val="clear" w:color="auto" w:fill="auto"/>
            <w:vAlign w:val="center"/>
          </w:tcPr>
          <w:p w14:paraId="475C0B70" w14:textId="77777777" w:rsidR="00267C65" w:rsidRPr="00236B7A" w:rsidRDefault="00267C65" w:rsidP="00DA27E4">
            <w:pPr>
              <w:pStyle w:val="TAC"/>
            </w:pPr>
            <w:r w:rsidRPr="00236B7A">
              <w:t>7</w:t>
            </w:r>
          </w:p>
        </w:tc>
        <w:tc>
          <w:tcPr>
            <w:tcW w:w="586" w:type="dxa"/>
            <w:gridSpan w:val="2"/>
            <w:shd w:val="clear" w:color="auto" w:fill="auto"/>
            <w:vAlign w:val="center"/>
          </w:tcPr>
          <w:p w14:paraId="312F9D55" w14:textId="77777777" w:rsidR="00267C65" w:rsidRPr="00236B7A" w:rsidRDefault="00267C65" w:rsidP="00DA27E4">
            <w:pPr>
              <w:pStyle w:val="TAC"/>
            </w:pPr>
          </w:p>
        </w:tc>
        <w:tc>
          <w:tcPr>
            <w:tcW w:w="586" w:type="dxa"/>
            <w:gridSpan w:val="4"/>
            <w:vAlign w:val="center"/>
          </w:tcPr>
          <w:p w14:paraId="0AB390F6" w14:textId="77777777" w:rsidR="00267C65" w:rsidRPr="00236B7A" w:rsidRDefault="00267C65" w:rsidP="00DA27E4">
            <w:pPr>
              <w:pStyle w:val="TAC"/>
            </w:pPr>
          </w:p>
        </w:tc>
        <w:tc>
          <w:tcPr>
            <w:tcW w:w="586" w:type="dxa"/>
            <w:gridSpan w:val="4"/>
            <w:vAlign w:val="center"/>
          </w:tcPr>
          <w:p w14:paraId="25CCE0FF" w14:textId="77777777" w:rsidR="00267C65" w:rsidRPr="00236B7A" w:rsidRDefault="00267C65" w:rsidP="00DA27E4">
            <w:pPr>
              <w:pStyle w:val="TAC"/>
            </w:pPr>
            <w:r w:rsidRPr="00236B7A">
              <w:t>Yes</w:t>
            </w:r>
          </w:p>
        </w:tc>
        <w:tc>
          <w:tcPr>
            <w:tcW w:w="600" w:type="dxa"/>
            <w:gridSpan w:val="7"/>
            <w:vAlign w:val="center"/>
          </w:tcPr>
          <w:p w14:paraId="3FE04FE2" w14:textId="77777777" w:rsidR="00267C65" w:rsidRPr="00236B7A" w:rsidRDefault="00267C65" w:rsidP="00DA27E4">
            <w:pPr>
              <w:pStyle w:val="TAC"/>
            </w:pPr>
            <w:r w:rsidRPr="00236B7A">
              <w:t>Yes</w:t>
            </w:r>
          </w:p>
        </w:tc>
        <w:tc>
          <w:tcPr>
            <w:tcW w:w="599" w:type="dxa"/>
            <w:gridSpan w:val="6"/>
            <w:vAlign w:val="center"/>
          </w:tcPr>
          <w:p w14:paraId="1B656240" w14:textId="77777777" w:rsidR="00267C65" w:rsidRPr="00236B7A" w:rsidRDefault="00267C65" w:rsidP="00DA27E4">
            <w:pPr>
              <w:pStyle w:val="TAC"/>
            </w:pPr>
            <w:r w:rsidRPr="00236B7A">
              <w:t>Yes</w:t>
            </w:r>
          </w:p>
        </w:tc>
        <w:tc>
          <w:tcPr>
            <w:tcW w:w="698" w:type="dxa"/>
            <w:gridSpan w:val="4"/>
            <w:vAlign w:val="center"/>
          </w:tcPr>
          <w:p w14:paraId="1B77003A" w14:textId="77777777" w:rsidR="00267C65" w:rsidRPr="00236B7A" w:rsidRDefault="00267C65" w:rsidP="00DA27E4">
            <w:pPr>
              <w:pStyle w:val="TAC"/>
            </w:pPr>
            <w:r w:rsidRPr="00236B7A">
              <w:t>Yes</w:t>
            </w:r>
          </w:p>
        </w:tc>
        <w:tc>
          <w:tcPr>
            <w:tcW w:w="1187" w:type="dxa"/>
            <w:vMerge w:val="restart"/>
            <w:vAlign w:val="center"/>
          </w:tcPr>
          <w:p w14:paraId="3F5075C8" w14:textId="77777777" w:rsidR="00267C65" w:rsidRPr="00236B7A" w:rsidRDefault="00267C65" w:rsidP="00DA27E4">
            <w:pPr>
              <w:pStyle w:val="TAC"/>
            </w:pPr>
            <w:r w:rsidRPr="00236B7A">
              <w:t>40</w:t>
            </w:r>
          </w:p>
        </w:tc>
        <w:tc>
          <w:tcPr>
            <w:tcW w:w="1288" w:type="dxa"/>
            <w:vMerge w:val="restart"/>
            <w:vAlign w:val="center"/>
          </w:tcPr>
          <w:p w14:paraId="0CC342CA" w14:textId="77777777" w:rsidR="00267C65" w:rsidRPr="00236B7A" w:rsidRDefault="00267C65" w:rsidP="00DA27E4">
            <w:pPr>
              <w:pStyle w:val="TAC"/>
            </w:pPr>
            <w:r w:rsidRPr="00236B7A">
              <w:t>0</w:t>
            </w:r>
          </w:p>
        </w:tc>
      </w:tr>
      <w:tr w:rsidR="00267C65" w:rsidRPr="00236B7A" w14:paraId="1238933D" w14:textId="77777777" w:rsidTr="00DA27E4">
        <w:trPr>
          <w:trHeight w:val="223"/>
          <w:jc w:val="center"/>
        </w:trPr>
        <w:tc>
          <w:tcPr>
            <w:tcW w:w="1396" w:type="dxa"/>
            <w:vMerge/>
            <w:vAlign w:val="center"/>
          </w:tcPr>
          <w:p w14:paraId="4740A0F8" w14:textId="77777777" w:rsidR="00267C65" w:rsidRPr="00236B7A" w:rsidRDefault="00267C65" w:rsidP="00DA27E4">
            <w:pPr>
              <w:pStyle w:val="TAC"/>
            </w:pPr>
          </w:p>
        </w:tc>
        <w:tc>
          <w:tcPr>
            <w:tcW w:w="1466" w:type="dxa"/>
            <w:vMerge/>
            <w:vAlign w:val="center"/>
          </w:tcPr>
          <w:p w14:paraId="156C37DE" w14:textId="77777777" w:rsidR="00267C65" w:rsidRPr="00236B7A" w:rsidRDefault="00267C65" w:rsidP="00DA27E4">
            <w:pPr>
              <w:pStyle w:val="TAC"/>
            </w:pPr>
          </w:p>
        </w:tc>
        <w:tc>
          <w:tcPr>
            <w:tcW w:w="767" w:type="dxa"/>
            <w:shd w:val="clear" w:color="auto" w:fill="auto"/>
            <w:vAlign w:val="center"/>
          </w:tcPr>
          <w:p w14:paraId="73A7F718" w14:textId="77777777" w:rsidR="00267C65" w:rsidRPr="00236B7A" w:rsidRDefault="00267C65" w:rsidP="00DA27E4">
            <w:pPr>
              <w:pStyle w:val="TAC"/>
            </w:pPr>
            <w:r w:rsidRPr="00236B7A">
              <w:t>46</w:t>
            </w:r>
          </w:p>
        </w:tc>
        <w:tc>
          <w:tcPr>
            <w:tcW w:w="586" w:type="dxa"/>
            <w:gridSpan w:val="2"/>
            <w:shd w:val="clear" w:color="auto" w:fill="auto"/>
            <w:vAlign w:val="center"/>
          </w:tcPr>
          <w:p w14:paraId="0DBF3D72" w14:textId="77777777" w:rsidR="00267C65" w:rsidRPr="00236B7A" w:rsidRDefault="00267C65" w:rsidP="00DA27E4">
            <w:pPr>
              <w:pStyle w:val="TAC"/>
            </w:pPr>
          </w:p>
        </w:tc>
        <w:tc>
          <w:tcPr>
            <w:tcW w:w="586" w:type="dxa"/>
            <w:gridSpan w:val="4"/>
            <w:vAlign w:val="center"/>
          </w:tcPr>
          <w:p w14:paraId="7CA4FD47" w14:textId="77777777" w:rsidR="00267C65" w:rsidRPr="00236B7A" w:rsidRDefault="00267C65" w:rsidP="00DA27E4">
            <w:pPr>
              <w:pStyle w:val="TAC"/>
            </w:pPr>
          </w:p>
        </w:tc>
        <w:tc>
          <w:tcPr>
            <w:tcW w:w="586" w:type="dxa"/>
            <w:gridSpan w:val="4"/>
            <w:vAlign w:val="center"/>
          </w:tcPr>
          <w:p w14:paraId="609575D7" w14:textId="77777777" w:rsidR="00267C65" w:rsidRPr="00236B7A" w:rsidRDefault="00267C65" w:rsidP="00DA27E4">
            <w:pPr>
              <w:pStyle w:val="TAC"/>
            </w:pPr>
          </w:p>
        </w:tc>
        <w:tc>
          <w:tcPr>
            <w:tcW w:w="600" w:type="dxa"/>
            <w:gridSpan w:val="7"/>
            <w:vAlign w:val="center"/>
          </w:tcPr>
          <w:p w14:paraId="60D6AC6B" w14:textId="77777777" w:rsidR="00267C65" w:rsidRPr="00236B7A" w:rsidRDefault="00267C65" w:rsidP="00DA27E4">
            <w:pPr>
              <w:pStyle w:val="TAC"/>
            </w:pPr>
          </w:p>
        </w:tc>
        <w:tc>
          <w:tcPr>
            <w:tcW w:w="599" w:type="dxa"/>
            <w:gridSpan w:val="6"/>
            <w:vAlign w:val="center"/>
          </w:tcPr>
          <w:p w14:paraId="26A1739E" w14:textId="77777777" w:rsidR="00267C65" w:rsidRPr="00236B7A" w:rsidRDefault="00267C65" w:rsidP="00DA27E4">
            <w:pPr>
              <w:pStyle w:val="TAC"/>
            </w:pPr>
          </w:p>
        </w:tc>
        <w:tc>
          <w:tcPr>
            <w:tcW w:w="698" w:type="dxa"/>
            <w:gridSpan w:val="4"/>
            <w:vAlign w:val="center"/>
          </w:tcPr>
          <w:p w14:paraId="1ADD39B6" w14:textId="77777777" w:rsidR="00267C65" w:rsidRPr="00236B7A" w:rsidRDefault="00267C65" w:rsidP="00DA27E4">
            <w:pPr>
              <w:pStyle w:val="TAC"/>
            </w:pPr>
            <w:r w:rsidRPr="00236B7A">
              <w:t>Yes</w:t>
            </w:r>
          </w:p>
        </w:tc>
        <w:tc>
          <w:tcPr>
            <w:tcW w:w="1187" w:type="dxa"/>
            <w:vMerge/>
            <w:vAlign w:val="center"/>
          </w:tcPr>
          <w:p w14:paraId="33FBAF45" w14:textId="77777777" w:rsidR="00267C65" w:rsidRPr="00236B7A" w:rsidRDefault="00267C65" w:rsidP="00DA27E4">
            <w:pPr>
              <w:pStyle w:val="TAC"/>
            </w:pPr>
          </w:p>
        </w:tc>
        <w:tc>
          <w:tcPr>
            <w:tcW w:w="1288" w:type="dxa"/>
            <w:vMerge/>
            <w:vAlign w:val="center"/>
          </w:tcPr>
          <w:p w14:paraId="597FADBA" w14:textId="77777777" w:rsidR="00267C65" w:rsidRPr="00236B7A" w:rsidRDefault="00267C65" w:rsidP="00DA27E4">
            <w:pPr>
              <w:pStyle w:val="TAC"/>
            </w:pPr>
          </w:p>
        </w:tc>
      </w:tr>
      <w:tr w:rsidR="00267C65" w:rsidRPr="00236B7A" w14:paraId="1BAA1EAE" w14:textId="77777777" w:rsidTr="00DA27E4">
        <w:trPr>
          <w:trHeight w:val="223"/>
          <w:jc w:val="center"/>
        </w:trPr>
        <w:tc>
          <w:tcPr>
            <w:tcW w:w="1396" w:type="dxa"/>
            <w:vMerge/>
            <w:vAlign w:val="center"/>
          </w:tcPr>
          <w:p w14:paraId="1F753665" w14:textId="77777777" w:rsidR="00267C65" w:rsidRPr="00236B7A" w:rsidRDefault="00267C65" w:rsidP="00DA27E4">
            <w:pPr>
              <w:pStyle w:val="TAC"/>
              <w:rPr>
                <w:lang w:eastAsia="ja-JP"/>
              </w:rPr>
            </w:pPr>
          </w:p>
        </w:tc>
        <w:tc>
          <w:tcPr>
            <w:tcW w:w="1466" w:type="dxa"/>
            <w:vMerge/>
            <w:vAlign w:val="center"/>
          </w:tcPr>
          <w:p w14:paraId="6EB4931C" w14:textId="77777777" w:rsidR="00267C65" w:rsidRPr="00236B7A" w:rsidRDefault="00267C65" w:rsidP="00DA27E4">
            <w:pPr>
              <w:pStyle w:val="TAC"/>
              <w:rPr>
                <w:lang w:eastAsia="ja-JP"/>
              </w:rPr>
            </w:pPr>
          </w:p>
        </w:tc>
        <w:tc>
          <w:tcPr>
            <w:tcW w:w="767" w:type="dxa"/>
            <w:shd w:val="clear" w:color="auto" w:fill="auto"/>
            <w:vAlign w:val="center"/>
          </w:tcPr>
          <w:p w14:paraId="207C91E2" w14:textId="77777777" w:rsidR="00267C65" w:rsidRPr="00236B7A" w:rsidRDefault="00267C65" w:rsidP="00DA27E4">
            <w:pPr>
              <w:pStyle w:val="TAC"/>
              <w:rPr>
                <w:lang w:eastAsia="ja-JP"/>
              </w:rPr>
            </w:pPr>
            <w:r w:rsidRPr="00236B7A">
              <w:rPr>
                <w:lang w:eastAsia="ja-JP"/>
              </w:rPr>
              <w:t>7</w:t>
            </w:r>
          </w:p>
        </w:tc>
        <w:tc>
          <w:tcPr>
            <w:tcW w:w="586" w:type="dxa"/>
            <w:gridSpan w:val="2"/>
            <w:shd w:val="clear" w:color="auto" w:fill="auto"/>
            <w:vAlign w:val="center"/>
          </w:tcPr>
          <w:p w14:paraId="65F5568D" w14:textId="77777777" w:rsidR="00267C65" w:rsidRPr="00236B7A" w:rsidRDefault="00267C65" w:rsidP="00DA27E4">
            <w:pPr>
              <w:pStyle w:val="TAC"/>
              <w:rPr>
                <w:lang w:eastAsia="ja-JP"/>
              </w:rPr>
            </w:pPr>
          </w:p>
        </w:tc>
        <w:tc>
          <w:tcPr>
            <w:tcW w:w="586" w:type="dxa"/>
            <w:gridSpan w:val="4"/>
            <w:vAlign w:val="center"/>
          </w:tcPr>
          <w:p w14:paraId="10065C0E" w14:textId="77777777" w:rsidR="00267C65" w:rsidRPr="00236B7A" w:rsidRDefault="00267C65" w:rsidP="00DA27E4">
            <w:pPr>
              <w:pStyle w:val="TAC"/>
              <w:rPr>
                <w:lang w:eastAsia="ja-JP"/>
              </w:rPr>
            </w:pPr>
          </w:p>
        </w:tc>
        <w:tc>
          <w:tcPr>
            <w:tcW w:w="586" w:type="dxa"/>
            <w:gridSpan w:val="4"/>
            <w:vAlign w:val="center"/>
          </w:tcPr>
          <w:p w14:paraId="5F065016" w14:textId="77777777" w:rsidR="00267C65" w:rsidRPr="00236B7A" w:rsidRDefault="00267C65" w:rsidP="00DA27E4">
            <w:pPr>
              <w:pStyle w:val="TAC"/>
              <w:rPr>
                <w:lang w:eastAsia="ja-JP"/>
              </w:rPr>
            </w:pPr>
            <w:r w:rsidRPr="00236B7A">
              <w:rPr>
                <w:lang w:eastAsia="ja-JP"/>
              </w:rPr>
              <w:t>Yes</w:t>
            </w:r>
          </w:p>
        </w:tc>
        <w:tc>
          <w:tcPr>
            <w:tcW w:w="600" w:type="dxa"/>
            <w:gridSpan w:val="7"/>
            <w:vAlign w:val="center"/>
          </w:tcPr>
          <w:p w14:paraId="103B5561" w14:textId="77777777" w:rsidR="00267C65" w:rsidRPr="00236B7A" w:rsidRDefault="00267C65" w:rsidP="00DA27E4">
            <w:pPr>
              <w:pStyle w:val="TAC"/>
              <w:rPr>
                <w:lang w:eastAsia="ja-JP"/>
              </w:rPr>
            </w:pPr>
            <w:r w:rsidRPr="00236B7A">
              <w:rPr>
                <w:lang w:eastAsia="ja-JP"/>
              </w:rPr>
              <w:t>Yes</w:t>
            </w:r>
          </w:p>
        </w:tc>
        <w:tc>
          <w:tcPr>
            <w:tcW w:w="599" w:type="dxa"/>
            <w:gridSpan w:val="6"/>
            <w:vAlign w:val="center"/>
          </w:tcPr>
          <w:p w14:paraId="4F47279B" w14:textId="77777777" w:rsidR="00267C65" w:rsidRPr="00236B7A" w:rsidRDefault="00267C65" w:rsidP="00DA27E4">
            <w:pPr>
              <w:pStyle w:val="TAC"/>
              <w:rPr>
                <w:lang w:eastAsia="ja-JP"/>
              </w:rPr>
            </w:pPr>
            <w:r w:rsidRPr="00236B7A">
              <w:rPr>
                <w:lang w:eastAsia="ja-JP"/>
              </w:rPr>
              <w:t>Yes</w:t>
            </w:r>
          </w:p>
        </w:tc>
        <w:tc>
          <w:tcPr>
            <w:tcW w:w="698" w:type="dxa"/>
            <w:gridSpan w:val="4"/>
            <w:vAlign w:val="center"/>
          </w:tcPr>
          <w:p w14:paraId="77C73614" w14:textId="77777777" w:rsidR="00267C65" w:rsidRPr="00236B7A" w:rsidRDefault="00267C65" w:rsidP="00DA27E4">
            <w:pPr>
              <w:pStyle w:val="TAC"/>
              <w:rPr>
                <w:lang w:eastAsia="ja-JP"/>
              </w:rPr>
            </w:pPr>
            <w:r w:rsidRPr="00236B7A">
              <w:rPr>
                <w:lang w:eastAsia="ja-JP"/>
              </w:rPr>
              <w:t>Yes</w:t>
            </w:r>
          </w:p>
        </w:tc>
        <w:tc>
          <w:tcPr>
            <w:tcW w:w="1187" w:type="dxa"/>
            <w:vMerge w:val="restart"/>
            <w:vAlign w:val="center"/>
          </w:tcPr>
          <w:p w14:paraId="30729620" w14:textId="77777777" w:rsidR="00267C65" w:rsidRPr="00236B7A" w:rsidRDefault="00267C65" w:rsidP="00DA27E4">
            <w:pPr>
              <w:pStyle w:val="TAC"/>
              <w:rPr>
                <w:lang w:eastAsia="ja-JP"/>
              </w:rPr>
            </w:pPr>
            <w:r w:rsidRPr="00236B7A">
              <w:rPr>
                <w:lang w:eastAsia="ja-JP"/>
              </w:rPr>
              <w:t>40</w:t>
            </w:r>
          </w:p>
        </w:tc>
        <w:tc>
          <w:tcPr>
            <w:tcW w:w="1288" w:type="dxa"/>
            <w:vMerge w:val="restart"/>
            <w:vAlign w:val="center"/>
          </w:tcPr>
          <w:p w14:paraId="36F62304" w14:textId="77777777" w:rsidR="00267C65" w:rsidRPr="00236B7A" w:rsidRDefault="00267C65" w:rsidP="00DA27E4">
            <w:pPr>
              <w:pStyle w:val="TAC"/>
              <w:rPr>
                <w:lang w:eastAsia="ja-JP"/>
              </w:rPr>
            </w:pPr>
            <w:r w:rsidRPr="00236B7A">
              <w:rPr>
                <w:lang w:eastAsia="ja-JP"/>
              </w:rPr>
              <w:t>1</w:t>
            </w:r>
          </w:p>
        </w:tc>
      </w:tr>
      <w:tr w:rsidR="00267C65" w:rsidRPr="00236B7A" w14:paraId="20A5A962" w14:textId="77777777" w:rsidTr="00DA27E4">
        <w:trPr>
          <w:trHeight w:val="223"/>
          <w:jc w:val="center"/>
        </w:trPr>
        <w:tc>
          <w:tcPr>
            <w:tcW w:w="1396" w:type="dxa"/>
            <w:vMerge/>
            <w:vAlign w:val="center"/>
          </w:tcPr>
          <w:p w14:paraId="6867C4F6" w14:textId="77777777" w:rsidR="00267C65" w:rsidRPr="00236B7A" w:rsidRDefault="00267C65" w:rsidP="00DA27E4">
            <w:pPr>
              <w:pStyle w:val="TAC"/>
              <w:rPr>
                <w:lang w:eastAsia="ja-JP"/>
              </w:rPr>
            </w:pPr>
          </w:p>
        </w:tc>
        <w:tc>
          <w:tcPr>
            <w:tcW w:w="1466" w:type="dxa"/>
            <w:vMerge/>
            <w:vAlign w:val="center"/>
          </w:tcPr>
          <w:p w14:paraId="6FFC03B5" w14:textId="77777777" w:rsidR="00267C65" w:rsidRPr="00236B7A" w:rsidRDefault="00267C65" w:rsidP="00DA27E4">
            <w:pPr>
              <w:pStyle w:val="TAC"/>
              <w:rPr>
                <w:lang w:eastAsia="ja-JP"/>
              </w:rPr>
            </w:pPr>
          </w:p>
        </w:tc>
        <w:tc>
          <w:tcPr>
            <w:tcW w:w="767" w:type="dxa"/>
            <w:shd w:val="clear" w:color="auto" w:fill="auto"/>
            <w:vAlign w:val="center"/>
          </w:tcPr>
          <w:p w14:paraId="322717A3" w14:textId="77777777" w:rsidR="00267C65" w:rsidRPr="00236B7A" w:rsidRDefault="00267C65" w:rsidP="00DA27E4">
            <w:pPr>
              <w:pStyle w:val="TAC"/>
              <w:rPr>
                <w:lang w:eastAsia="ja-JP"/>
              </w:rPr>
            </w:pPr>
            <w:r w:rsidRPr="00236B7A">
              <w:rPr>
                <w:lang w:eastAsia="ja-JP"/>
              </w:rPr>
              <w:t>46</w:t>
            </w:r>
          </w:p>
        </w:tc>
        <w:tc>
          <w:tcPr>
            <w:tcW w:w="586" w:type="dxa"/>
            <w:gridSpan w:val="2"/>
            <w:shd w:val="clear" w:color="auto" w:fill="auto"/>
            <w:vAlign w:val="center"/>
          </w:tcPr>
          <w:p w14:paraId="20C29CD0" w14:textId="77777777" w:rsidR="00267C65" w:rsidRPr="00236B7A" w:rsidRDefault="00267C65" w:rsidP="00DA27E4">
            <w:pPr>
              <w:pStyle w:val="TAC"/>
              <w:rPr>
                <w:lang w:eastAsia="ja-JP"/>
              </w:rPr>
            </w:pPr>
          </w:p>
        </w:tc>
        <w:tc>
          <w:tcPr>
            <w:tcW w:w="586" w:type="dxa"/>
            <w:gridSpan w:val="4"/>
            <w:vAlign w:val="center"/>
          </w:tcPr>
          <w:p w14:paraId="65068DCF" w14:textId="77777777" w:rsidR="00267C65" w:rsidRPr="00236B7A" w:rsidRDefault="00267C65" w:rsidP="00DA27E4">
            <w:pPr>
              <w:pStyle w:val="TAC"/>
              <w:rPr>
                <w:lang w:eastAsia="ja-JP"/>
              </w:rPr>
            </w:pPr>
          </w:p>
        </w:tc>
        <w:tc>
          <w:tcPr>
            <w:tcW w:w="586" w:type="dxa"/>
            <w:gridSpan w:val="4"/>
            <w:vAlign w:val="center"/>
          </w:tcPr>
          <w:p w14:paraId="477B2B85" w14:textId="77777777" w:rsidR="00267C65" w:rsidRPr="00236B7A" w:rsidRDefault="00267C65" w:rsidP="00DA27E4">
            <w:pPr>
              <w:pStyle w:val="TAC"/>
              <w:rPr>
                <w:lang w:eastAsia="ja-JP"/>
              </w:rPr>
            </w:pPr>
          </w:p>
        </w:tc>
        <w:tc>
          <w:tcPr>
            <w:tcW w:w="600" w:type="dxa"/>
            <w:gridSpan w:val="7"/>
            <w:vAlign w:val="center"/>
          </w:tcPr>
          <w:p w14:paraId="5B4167AE" w14:textId="77777777" w:rsidR="00267C65" w:rsidRPr="00236B7A" w:rsidRDefault="00267C65" w:rsidP="00DA27E4">
            <w:pPr>
              <w:pStyle w:val="TAC"/>
              <w:rPr>
                <w:lang w:eastAsia="ja-JP"/>
              </w:rPr>
            </w:pPr>
            <w:r w:rsidRPr="00236B7A">
              <w:rPr>
                <w:rFonts w:hint="eastAsia"/>
                <w:lang w:eastAsia="zh-CN"/>
              </w:rPr>
              <w:t>Yes</w:t>
            </w:r>
          </w:p>
        </w:tc>
        <w:tc>
          <w:tcPr>
            <w:tcW w:w="599" w:type="dxa"/>
            <w:gridSpan w:val="6"/>
            <w:vAlign w:val="center"/>
          </w:tcPr>
          <w:p w14:paraId="77335A4B" w14:textId="77777777" w:rsidR="00267C65" w:rsidRPr="00236B7A" w:rsidRDefault="00267C65" w:rsidP="00DA27E4">
            <w:pPr>
              <w:pStyle w:val="TAC"/>
              <w:rPr>
                <w:lang w:eastAsia="ja-JP"/>
              </w:rPr>
            </w:pPr>
          </w:p>
        </w:tc>
        <w:tc>
          <w:tcPr>
            <w:tcW w:w="698" w:type="dxa"/>
            <w:gridSpan w:val="4"/>
            <w:vAlign w:val="center"/>
          </w:tcPr>
          <w:p w14:paraId="081BF885" w14:textId="77777777" w:rsidR="00267C65" w:rsidRPr="00236B7A" w:rsidRDefault="00267C65" w:rsidP="00DA27E4">
            <w:pPr>
              <w:pStyle w:val="TAC"/>
              <w:rPr>
                <w:lang w:eastAsia="ja-JP"/>
              </w:rPr>
            </w:pPr>
            <w:r w:rsidRPr="00236B7A">
              <w:rPr>
                <w:lang w:eastAsia="ja-JP"/>
              </w:rPr>
              <w:t>Yes</w:t>
            </w:r>
          </w:p>
        </w:tc>
        <w:tc>
          <w:tcPr>
            <w:tcW w:w="1187" w:type="dxa"/>
            <w:vMerge/>
            <w:vAlign w:val="center"/>
          </w:tcPr>
          <w:p w14:paraId="3419B0CD" w14:textId="77777777" w:rsidR="00267C65" w:rsidRPr="00236B7A" w:rsidRDefault="00267C65" w:rsidP="00DA27E4">
            <w:pPr>
              <w:pStyle w:val="TAC"/>
              <w:rPr>
                <w:lang w:eastAsia="ja-JP"/>
              </w:rPr>
            </w:pPr>
          </w:p>
        </w:tc>
        <w:tc>
          <w:tcPr>
            <w:tcW w:w="1288" w:type="dxa"/>
            <w:vMerge/>
            <w:vAlign w:val="center"/>
          </w:tcPr>
          <w:p w14:paraId="58A081F0" w14:textId="77777777" w:rsidR="00267C65" w:rsidRPr="00236B7A" w:rsidRDefault="00267C65" w:rsidP="00DA27E4">
            <w:pPr>
              <w:pStyle w:val="TAC"/>
              <w:rPr>
                <w:lang w:eastAsia="ja-JP"/>
              </w:rPr>
            </w:pPr>
          </w:p>
        </w:tc>
      </w:tr>
      <w:tr w:rsidR="00267C65" w:rsidRPr="00236B7A" w14:paraId="1CEFBBC0"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E5FDC3D" w14:textId="77777777" w:rsidR="00267C65" w:rsidRPr="00236B7A" w:rsidRDefault="00267C65" w:rsidP="00DA27E4">
            <w:pPr>
              <w:pStyle w:val="TAC"/>
            </w:pPr>
            <w:r w:rsidRPr="00236B7A">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90B627" w14:textId="77777777" w:rsidR="00267C65" w:rsidRPr="00236B7A" w:rsidRDefault="00267C65" w:rsidP="00DA27E4">
            <w:pPr>
              <w:pStyle w:val="TAC"/>
            </w:pPr>
            <w:r w:rsidRPr="00236B7A">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8AD2A" w14:textId="77777777" w:rsidR="00267C65" w:rsidRPr="00236B7A" w:rsidRDefault="00267C65" w:rsidP="00DA27E4">
            <w:pPr>
              <w:pStyle w:val="TAC"/>
            </w:pPr>
            <w:r w:rsidRPr="00236B7A">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2080A89" w14:textId="77777777" w:rsidR="00267C65" w:rsidRPr="00236B7A" w:rsidRDefault="00267C65" w:rsidP="00DA27E4">
            <w:pPr>
              <w:pStyle w:val="TAC"/>
            </w:pPr>
            <w:r w:rsidRPr="00236B7A">
              <w:rPr>
                <w:lang w:eastAsia="zh-CN"/>
              </w:rPr>
              <w:t>See CA_</w:t>
            </w:r>
            <w:r w:rsidRPr="00236B7A">
              <w:rPr>
                <w:rFonts w:eastAsia="SimSun"/>
                <w:lang w:eastAsia="zh-CN"/>
              </w:rPr>
              <w:t>7A-7A</w:t>
            </w:r>
            <w:r w:rsidRPr="00236B7A">
              <w:rPr>
                <w:lang w:eastAsia="zh-CN"/>
              </w:rPr>
              <w:t xml:space="preserve"> </w:t>
            </w:r>
            <w:r w:rsidRPr="00236B7A">
              <w:t xml:space="preserve">Bandwidth Combination Set </w:t>
            </w:r>
            <w:r w:rsidRPr="00236B7A">
              <w:rPr>
                <w:lang w:eastAsia="ja-JP"/>
              </w:rPr>
              <w:t xml:space="preserve">1 </w:t>
            </w:r>
            <w:r w:rsidRPr="00236B7A">
              <w:rPr>
                <w:lang w:eastAsia="zh-CN"/>
              </w:rPr>
              <w:t>in Table 5.6A.1-</w:t>
            </w:r>
            <w:r w:rsidRPr="00236B7A">
              <w:rPr>
                <w:rFonts w:eastAsia="SimSun"/>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90149" w14:textId="77777777" w:rsidR="00267C65" w:rsidRPr="00236B7A" w:rsidRDefault="00267C65" w:rsidP="00DA27E4">
            <w:pPr>
              <w:pStyle w:val="TAC"/>
            </w:pPr>
            <w:r w:rsidRPr="00236B7A">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032D5B" w14:textId="77777777" w:rsidR="00267C65" w:rsidRPr="00236B7A" w:rsidRDefault="00267C65" w:rsidP="00DA27E4">
            <w:pPr>
              <w:pStyle w:val="TAC"/>
            </w:pPr>
            <w:r w:rsidRPr="00236B7A">
              <w:t>0</w:t>
            </w:r>
          </w:p>
        </w:tc>
      </w:tr>
      <w:tr w:rsidR="00267C65" w:rsidRPr="00236B7A" w14:paraId="3142D4FB"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2775D"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9F09E"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0C253" w14:textId="77777777" w:rsidR="00267C65" w:rsidRPr="00236B7A" w:rsidRDefault="00267C65" w:rsidP="00DA27E4">
            <w:pPr>
              <w:pStyle w:val="TAC"/>
            </w:pPr>
            <w:r w:rsidRPr="00236B7A">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5ABDDB0" w14:textId="77777777" w:rsidR="00267C65" w:rsidRPr="00236B7A" w:rsidRDefault="00267C65" w:rsidP="00DA27E4">
            <w:pPr>
              <w:pStyle w:val="TAC"/>
            </w:pPr>
            <w:r w:rsidRPr="00236B7A">
              <w:rPr>
                <w:lang w:val="en-US"/>
              </w:rPr>
              <w:t>See CA_4</w:t>
            </w:r>
            <w:r w:rsidRPr="00236B7A">
              <w:rPr>
                <w:rFonts w:eastAsia="SimSun"/>
                <w:lang w:val="en-US" w:eastAsia="zh-CN"/>
              </w:rPr>
              <w:t>6</w:t>
            </w:r>
            <w:r w:rsidRPr="00236B7A">
              <w:rPr>
                <w:lang w:val="en-US"/>
              </w:rPr>
              <w:t xml:space="preserve">C </w:t>
            </w:r>
            <w:r w:rsidRPr="00236B7A">
              <w:t xml:space="preserve">Bandwidth Combination Set </w:t>
            </w:r>
            <w:r w:rsidRPr="00236B7A">
              <w:rPr>
                <w:rFonts w:eastAsia="SimSun"/>
                <w:lang w:eastAsia="zh-CN"/>
              </w:rPr>
              <w:t>1</w:t>
            </w:r>
            <w:r w:rsidRPr="00236B7A">
              <w:rPr>
                <w:lang w:eastAsia="ja-JP"/>
              </w:rPr>
              <w:t xml:space="preserve"> in </w:t>
            </w:r>
            <w:r w:rsidRPr="00236B7A">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4AC96"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DD5DF" w14:textId="77777777" w:rsidR="00267C65" w:rsidRPr="00236B7A" w:rsidRDefault="00267C65" w:rsidP="00DA27E4">
            <w:pPr>
              <w:pStyle w:val="TAC"/>
            </w:pPr>
          </w:p>
        </w:tc>
      </w:tr>
      <w:tr w:rsidR="00267C65" w:rsidRPr="00236B7A" w14:paraId="6BA957D4" w14:textId="77777777" w:rsidTr="00DA27E4">
        <w:trPr>
          <w:trHeight w:val="223"/>
          <w:jc w:val="center"/>
        </w:trPr>
        <w:tc>
          <w:tcPr>
            <w:tcW w:w="1396" w:type="dxa"/>
            <w:vMerge w:val="restart"/>
            <w:vAlign w:val="center"/>
          </w:tcPr>
          <w:p w14:paraId="6BF17C85"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7</w:t>
            </w:r>
            <w:r w:rsidRPr="00236B7A">
              <w:rPr>
                <w:rFonts w:cs="Arial"/>
              </w:rPr>
              <w:t>A-</w:t>
            </w:r>
            <w:r w:rsidRPr="00236B7A">
              <w:rPr>
                <w:rFonts w:cs="Arial" w:hint="eastAsia"/>
                <w:lang w:eastAsia="ja-JP"/>
              </w:rPr>
              <w:t>4</w:t>
            </w:r>
            <w:r w:rsidRPr="00236B7A">
              <w:rPr>
                <w:rFonts w:eastAsia="SimSun" w:cs="Arial" w:hint="eastAsia"/>
                <w:lang w:eastAsia="zh-CN"/>
              </w:rPr>
              <w:t>6</w:t>
            </w:r>
            <w:r w:rsidRPr="00236B7A">
              <w:rPr>
                <w:rFonts w:cs="Arial"/>
                <w:lang w:eastAsia="ja-JP"/>
              </w:rPr>
              <w:t>C</w:t>
            </w:r>
          </w:p>
        </w:tc>
        <w:tc>
          <w:tcPr>
            <w:tcW w:w="1466" w:type="dxa"/>
            <w:vMerge w:val="restart"/>
            <w:vAlign w:val="center"/>
          </w:tcPr>
          <w:p w14:paraId="2A42E44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33BD88C"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586" w:type="dxa"/>
            <w:gridSpan w:val="2"/>
            <w:shd w:val="clear" w:color="auto" w:fill="auto"/>
            <w:vAlign w:val="center"/>
          </w:tcPr>
          <w:p w14:paraId="09EF5685"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3DD6CFC2"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74ED1C17"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475B9DA9"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20BC2740"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shd w:val="clear" w:color="auto" w:fill="auto"/>
            <w:vAlign w:val="center"/>
          </w:tcPr>
          <w:p w14:paraId="6D3A8755" w14:textId="77777777" w:rsidR="00267C65" w:rsidRPr="00236B7A" w:rsidRDefault="00267C65" w:rsidP="00DA27E4">
            <w:pPr>
              <w:pStyle w:val="TAC"/>
              <w:rPr>
                <w:rFonts w:cs="Arial"/>
                <w:lang w:val="en-US"/>
              </w:rPr>
            </w:pPr>
            <w:r w:rsidRPr="00236B7A">
              <w:rPr>
                <w:rFonts w:cs="Arial"/>
                <w:lang w:val="en-US"/>
              </w:rPr>
              <w:t>Yes</w:t>
            </w:r>
          </w:p>
        </w:tc>
        <w:tc>
          <w:tcPr>
            <w:tcW w:w="1187" w:type="dxa"/>
            <w:vMerge w:val="restart"/>
            <w:vAlign w:val="center"/>
          </w:tcPr>
          <w:p w14:paraId="7966B3D9"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hint="eastAsia"/>
                <w:lang w:eastAsia="ja-JP"/>
              </w:rPr>
              <w:t>0</w:t>
            </w:r>
          </w:p>
        </w:tc>
        <w:tc>
          <w:tcPr>
            <w:tcW w:w="1288" w:type="dxa"/>
            <w:vMerge w:val="restart"/>
            <w:vAlign w:val="center"/>
          </w:tcPr>
          <w:p w14:paraId="740E824A"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6D76C5A" w14:textId="77777777" w:rsidTr="00DA27E4">
        <w:trPr>
          <w:trHeight w:val="223"/>
          <w:jc w:val="center"/>
        </w:trPr>
        <w:tc>
          <w:tcPr>
            <w:tcW w:w="1396" w:type="dxa"/>
            <w:vMerge/>
            <w:vAlign w:val="center"/>
          </w:tcPr>
          <w:p w14:paraId="5A9B3F19" w14:textId="77777777" w:rsidR="00267C65" w:rsidRPr="00236B7A" w:rsidRDefault="00267C65" w:rsidP="00DA27E4">
            <w:pPr>
              <w:pStyle w:val="TAC"/>
              <w:rPr>
                <w:rFonts w:cs="Arial"/>
              </w:rPr>
            </w:pPr>
          </w:p>
        </w:tc>
        <w:tc>
          <w:tcPr>
            <w:tcW w:w="1466" w:type="dxa"/>
            <w:vMerge/>
            <w:vAlign w:val="center"/>
          </w:tcPr>
          <w:p w14:paraId="10D08F41" w14:textId="77777777" w:rsidR="00267C65" w:rsidRPr="00236B7A" w:rsidRDefault="00267C65" w:rsidP="00DA27E4">
            <w:pPr>
              <w:pStyle w:val="TAC"/>
              <w:rPr>
                <w:rFonts w:cs="Arial"/>
              </w:rPr>
            </w:pPr>
          </w:p>
        </w:tc>
        <w:tc>
          <w:tcPr>
            <w:tcW w:w="767" w:type="dxa"/>
            <w:shd w:val="clear" w:color="auto" w:fill="auto"/>
            <w:vAlign w:val="center"/>
          </w:tcPr>
          <w:p w14:paraId="2C147D0B"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290DCCF7" w14:textId="77777777" w:rsidR="00267C65" w:rsidRPr="00236B7A" w:rsidRDefault="00267C65" w:rsidP="00DA27E4">
            <w:pPr>
              <w:pStyle w:val="TAC"/>
              <w:rPr>
                <w:rFonts w:cs="Arial"/>
                <w:lang w:val="en-US"/>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eastAsia="SimSun" w:cs="Arial"/>
                <w:lang w:eastAsia="zh-CN"/>
              </w:rPr>
              <w:t>0</w:t>
            </w:r>
            <w:r w:rsidRPr="00236B7A">
              <w:rPr>
                <w:rFonts w:cs="Arial" w:hint="eastAsia"/>
                <w:lang w:eastAsia="ja-JP"/>
              </w:rPr>
              <w:t xml:space="preserve"> in </w:t>
            </w:r>
            <w:r w:rsidRPr="00236B7A">
              <w:rPr>
                <w:rFonts w:cs="Arial"/>
                <w:lang w:val="en-US"/>
              </w:rPr>
              <w:t>Table 5.6A.1-1</w:t>
            </w:r>
          </w:p>
        </w:tc>
        <w:tc>
          <w:tcPr>
            <w:tcW w:w="1187" w:type="dxa"/>
            <w:vMerge/>
            <w:vAlign w:val="center"/>
          </w:tcPr>
          <w:p w14:paraId="117CDB87" w14:textId="77777777" w:rsidR="00267C65" w:rsidRPr="00236B7A" w:rsidRDefault="00267C65" w:rsidP="00DA27E4">
            <w:pPr>
              <w:pStyle w:val="TAC"/>
              <w:rPr>
                <w:rFonts w:cs="Arial"/>
              </w:rPr>
            </w:pPr>
          </w:p>
        </w:tc>
        <w:tc>
          <w:tcPr>
            <w:tcW w:w="1288" w:type="dxa"/>
            <w:vMerge/>
            <w:vAlign w:val="center"/>
          </w:tcPr>
          <w:p w14:paraId="7DFE7B91" w14:textId="77777777" w:rsidR="00267C65" w:rsidRPr="00236B7A" w:rsidRDefault="00267C65" w:rsidP="00DA27E4">
            <w:pPr>
              <w:pStyle w:val="TAC"/>
              <w:rPr>
                <w:rFonts w:cs="Arial"/>
              </w:rPr>
            </w:pPr>
          </w:p>
        </w:tc>
      </w:tr>
      <w:tr w:rsidR="00267C65" w:rsidRPr="00236B7A" w14:paraId="09D13153" w14:textId="77777777" w:rsidTr="00DA27E4">
        <w:trPr>
          <w:trHeight w:val="223"/>
          <w:jc w:val="center"/>
        </w:trPr>
        <w:tc>
          <w:tcPr>
            <w:tcW w:w="1396" w:type="dxa"/>
            <w:vMerge/>
            <w:vAlign w:val="center"/>
          </w:tcPr>
          <w:p w14:paraId="31648A25" w14:textId="77777777" w:rsidR="00267C65" w:rsidRPr="00236B7A" w:rsidRDefault="00267C65" w:rsidP="00DA27E4">
            <w:pPr>
              <w:pStyle w:val="TAC"/>
              <w:rPr>
                <w:rFonts w:cs="Arial"/>
                <w:lang w:eastAsia="ja-JP"/>
              </w:rPr>
            </w:pPr>
          </w:p>
        </w:tc>
        <w:tc>
          <w:tcPr>
            <w:tcW w:w="1466" w:type="dxa"/>
            <w:vMerge w:val="restart"/>
            <w:vAlign w:val="center"/>
          </w:tcPr>
          <w:p w14:paraId="791471EC"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0636BB0" w14:textId="77777777" w:rsidR="00267C65" w:rsidRPr="00236B7A" w:rsidRDefault="00267C65" w:rsidP="00DA27E4">
            <w:pPr>
              <w:pStyle w:val="TAC"/>
              <w:rPr>
                <w:rFonts w:eastAsia="SimSun" w:cs="Arial"/>
                <w:lang w:eastAsia="zh-CN"/>
              </w:rPr>
            </w:pPr>
            <w:r w:rsidRPr="00236B7A">
              <w:rPr>
                <w:rFonts w:eastAsia="SimSun" w:cs="Arial" w:hint="eastAsia"/>
                <w:lang w:eastAsia="zh-CN"/>
              </w:rPr>
              <w:t>7</w:t>
            </w:r>
          </w:p>
        </w:tc>
        <w:tc>
          <w:tcPr>
            <w:tcW w:w="586" w:type="dxa"/>
            <w:gridSpan w:val="2"/>
            <w:shd w:val="clear" w:color="auto" w:fill="auto"/>
            <w:vAlign w:val="center"/>
          </w:tcPr>
          <w:p w14:paraId="212709A5" w14:textId="77777777" w:rsidR="00267C65" w:rsidRPr="00236B7A" w:rsidRDefault="00267C65" w:rsidP="00DA27E4">
            <w:pPr>
              <w:pStyle w:val="TAC"/>
              <w:rPr>
                <w:rFonts w:cs="Arial"/>
                <w:lang w:val="en-US" w:eastAsia="ja-JP"/>
              </w:rPr>
            </w:pPr>
          </w:p>
        </w:tc>
        <w:tc>
          <w:tcPr>
            <w:tcW w:w="586" w:type="dxa"/>
            <w:gridSpan w:val="4"/>
            <w:shd w:val="clear" w:color="auto" w:fill="auto"/>
            <w:vAlign w:val="center"/>
          </w:tcPr>
          <w:p w14:paraId="71A9B616" w14:textId="77777777" w:rsidR="00267C65" w:rsidRPr="00236B7A" w:rsidRDefault="00267C65" w:rsidP="00DA27E4">
            <w:pPr>
              <w:pStyle w:val="TAC"/>
              <w:rPr>
                <w:rFonts w:cs="Arial"/>
                <w:lang w:val="en-US" w:eastAsia="ja-JP"/>
              </w:rPr>
            </w:pPr>
          </w:p>
        </w:tc>
        <w:tc>
          <w:tcPr>
            <w:tcW w:w="586" w:type="dxa"/>
            <w:gridSpan w:val="4"/>
            <w:shd w:val="clear" w:color="auto" w:fill="auto"/>
            <w:vAlign w:val="center"/>
          </w:tcPr>
          <w:p w14:paraId="16BB5E35" w14:textId="77777777" w:rsidR="00267C65" w:rsidRPr="00236B7A" w:rsidRDefault="00267C65" w:rsidP="00DA27E4">
            <w:pPr>
              <w:pStyle w:val="TAC"/>
              <w:rPr>
                <w:rFonts w:cs="Arial"/>
                <w:lang w:val="en-US" w:eastAsia="ja-JP"/>
              </w:rPr>
            </w:pPr>
            <w:r w:rsidRPr="00236B7A">
              <w:rPr>
                <w:rFonts w:cs="Arial"/>
                <w:lang w:eastAsia="ja-JP"/>
              </w:rPr>
              <w:t>Yes</w:t>
            </w:r>
          </w:p>
        </w:tc>
        <w:tc>
          <w:tcPr>
            <w:tcW w:w="600" w:type="dxa"/>
            <w:gridSpan w:val="7"/>
            <w:shd w:val="clear" w:color="auto" w:fill="auto"/>
            <w:vAlign w:val="center"/>
          </w:tcPr>
          <w:p w14:paraId="2D19E69B" w14:textId="77777777" w:rsidR="00267C65" w:rsidRPr="00236B7A" w:rsidRDefault="00267C65" w:rsidP="00DA27E4">
            <w:pPr>
              <w:pStyle w:val="TAC"/>
              <w:rPr>
                <w:rFonts w:cs="Arial"/>
                <w:lang w:val="en-US" w:eastAsia="ja-JP"/>
              </w:rPr>
            </w:pPr>
            <w:r w:rsidRPr="00236B7A">
              <w:rPr>
                <w:rFonts w:cs="Arial"/>
                <w:lang w:eastAsia="ja-JP"/>
              </w:rPr>
              <w:t>Yes</w:t>
            </w:r>
          </w:p>
        </w:tc>
        <w:tc>
          <w:tcPr>
            <w:tcW w:w="599" w:type="dxa"/>
            <w:gridSpan w:val="6"/>
            <w:shd w:val="clear" w:color="auto" w:fill="auto"/>
            <w:vAlign w:val="center"/>
          </w:tcPr>
          <w:p w14:paraId="55B0897F" w14:textId="77777777" w:rsidR="00267C65" w:rsidRPr="00236B7A" w:rsidRDefault="00267C65" w:rsidP="00DA27E4">
            <w:pPr>
              <w:pStyle w:val="TAC"/>
              <w:rPr>
                <w:rFonts w:cs="Arial"/>
                <w:lang w:val="en-US" w:eastAsia="ja-JP"/>
              </w:rPr>
            </w:pPr>
            <w:r w:rsidRPr="00236B7A">
              <w:rPr>
                <w:rFonts w:cs="Arial"/>
                <w:lang w:eastAsia="ja-JP"/>
              </w:rPr>
              <w:t>Yes</w:t>
            </w:r>
          </w:p>
        </w:tc>
        <w:tc>
          <w:tcPr>
            <w:tcW w:w="698" w:type="dxa"/>
            <w:gridSpan w:val="4"/>
            <w:shd w:val="clear" w:color="auto" w:fill="auto"/>
            <w:vAlign w:val="center"/>
          </w:tcPr>
          <w:p w14:paraId="7097A806" w14:textId="77777777" w:rsidR="00267C65" w:rsidRPr="00236B7A" w:rsidRDefault="00267C65" w:rsidP="00DA27E4">
            <w:pPr>
              <w:pStyle w:val="TAC"/>
              <w:rPr>
                <w:rFonts w:cs="Arial"/>
                <w:lang w:val="en-US" w:eastAsia="ja-JP"/>
              </w:rPr>
            </w:pPr>
            <w:r w:rsidRPr="00236B7A">
              <w:rPr>
                <w:rFonts w:cs="Arial"/>
                <w:lang w:eastAsia="ja-JP"/>
              </w:rPr>
              <w:t>Yes</w:t>
            </w:r>
          </w:p>
        </w:tc>
        <w:tc>
          <w:tcPr>
            <w:tcW w:w="1187" w:type="dxa"/>
            <w:vMerge w:val="restart"/>
            <w:vAlign w:val="center"/>
          </w:tcPr>
          <w:p w14:paraId="0515D4AF" w14:textId="77777777" w:rsidR="00267C65" w:rsidRPr="00236B7A" w:rsidRDefault="00267C65" w:rsidP="00DA27E4">
            <w:pPr>
              <w:pStyle w:val="TAC"/>
              <w:rPr>
                <w:rFonts w:cs="Arial"/>
                <w:lang w:eastAsia="ja-JP"/>
              </w:rPr>
            </w:pPr>
            <w:r w:rsidRPr="00236B7A">
              <w:rPr>
                <w:rFonts w:eastAsia="SimSun" w:cs="Arial" w:hint="eastAsia"/>
                <w:lang w:eastAsia="zh-CN"/>
              </w:rPr>
              <w:t>6</w:t>
            </w:r>
            <w:r w:rsidRPr="00236B7A">
              <w:rPr>
                <w:rFonts w:cs="Arial" w:hint="eastAsia"/>
                <w:lang w:eastAsia="ja-JP"/>
              </w:rPr>
              <w:t>0</w:t>
            </w:r>
          </w:p>
        </w:tc>
        <w:tc>
          <w:tcPr>
            <w:tcW w:w="1288" w:type="dxa"/>
            <w:vMerge w:val="restart"/>
            <w:vAlign w:val="center"/>
          </w:tcPr>
          <w:p w14:paraId="318D03A2" w14:textId="77777777" w:rsidR="00267C65" w:rsidRPr="00236B7A" w:rsidRDefault="00267C65" w:rsidP="00DA27E4">
            <w:pPr>
              <w:pStyle w:val="TAC"/>
              <w:rPr>
                <w:rFonts w:cs="Arial"/>
                <w:lang w:eastAsia="zh-CN"/>
              </w:rPr>
            </w:pPr>
            <w:r w:rsidRPr="00236B7A">
              <w:rPr>
                <w:rFonts w:cs="Arial" w:hint="eastAsia"/>
                <w:lang w:eastAsia="zh-CN"/>
              </w:rPr>
              <w:t>1</w:t>
            </w:r>
          </w:p>
        </w:tc>
      </w:tr>
      <w:tr w:rsidR="00267C65" w:rsidRPr="00236B7A" w14:paraId="7D94F375" w14:textId="77777777" w:rsidTr="00DA27E4">
        <w:trPr>
          <w:trHeight w:val="223"/>
          <w:jc w:val="center"/>
        </w:trPr>
        <w:tc>
          <w:tcPr>
            <w:tcW w:w="1396" w:type="dxa"/>
            <w:vMerge/>
            <w:vAlign w:val="center"/>
          </w:tcPr>
          <w:p w14:paraId="395DFDF7" w14:textId="77777777" w:rsidR="00267C65" w:rsidRPr="00236B7A" w:rsidRDefault="00267C65" w:rsidP="00DA27E4">
            <w:pPr>
              <w:pStyle w:val="TAC"/>
              <w:rPr>
                <w:rFonts w:cs="Arial"/>
                <w:lang w:eastAsia="ja-JP"/>
              </w:rPr>
            </w:pPr>
          </w:p>
        </w:tc>
        <w:tc>
          <w:tcPr>
            <w:tcW w:w="1466" w:type="dxa"/>
            <w:vMerge/>
            <w:vAlign w:val="center"/>
          </w:tcPr>
          <w:p w14:paraId="65E4CB23" w14:textId="77777777" w:rsidR="00267C65" w:rsidRPr="00236B7A" w:rsidRDefault="00267C65" w:rsidP="00DA27E4">
            <w:pPr>
              <w:pStyle w:val="TAC"/>
              <w:rPr>
                <w:rFonts w:cs="Arial"/>
                <w:lang w:eastAsia="ja-JP"/>
              </w:rPr>
            </w:pPr>
          </w:p>
        </w:tc>
        <w:tc>
          <w:tcPr>
            <w:tcW w:w="767" w:type="dxa"/>
            <w:shd w:val="clear" w:color="auto" w:fill="auto"/>
            <w:vAlign w:val="center"/>
          </w:tcPr>
          <w:p w14:paraId="1551F8D3"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04C37AD7" w14:textId="77777777" w:rsidR="00267C65" w:rsidRPr="00236B7A" w:rsidRDefault="00267C65" w:rsidP="00DA27E4">
            <w:pPr>
              <w:pStyle w:val="TAC"/>
              <w:rPr>
                <w:rFonts w:cs="Arial"/>
                <w:lang w:val="en-US" w:eastAsia="ja-JP"/>
              </w:rPr>
            </w:pPr>
            <w:r w:rsidRPr="00236B7A">
              <w:rPr>
                <w:rFonts w:cs="Arial"/>
                <w:lang w:val="en-US" w:eastAsia="ja-JP"/>
              </w:rPr>
              <w:t>See CA_4</w:t>
            </w:r>
            <w:r w:rsidRPr="00236B7A">
              <w:rPr>
                <w:rFonts w:eastAsia="SimSun" w:cs="Arial" w:hint="eastAsia"/>
                <w:lang w:val="en-US" w:eastAsia="zh-CN"/>
              </w:rPr>
              <w:t>6</w:t>
            </w:r>
            <w:r w:rsidRPr="00236B7A">
              <w:rPr>
                <w:rFonts w:cs="Arial"/>
                <w:lang w:val="en-US" w:eastAsia="ja-JP"/>
              </w:rPr>
              <w:t xml:space="preserve">C </w:t>
            </w:r>
            <w:r w:rsidRPr="00236B7A">
              <w:rPr>
                <w:rFonts w:cs="Arial"/>
                <w:lang w:eastAsia="ja-JP"/>
              </w:rPr>
              <w:t xml:space="preserve">Bandwidth Combination Set </w:t>
            </w:r>
            <w:r w:rsidRPr="00236B7A">
              <w:rPr>
                <w:rFonts w:eastAsia="SimSun" w:cs="Arial" w:hint="eastAsia"/>
                <w:lang w:eastAsia="zh-CN"/>
              </w:rPr>
              <w:t>1</w:t>
            </w:r>
            <w:r w:rsidRPr="00236B7A">
              <w:rPr>
                <w:rFonts w:cs="Arial" w:hint="eastAsia"/>
                <w:lang w:eastAsia="ja-JP"/>
              </w:rPr>
              <w:t xml:space="preserve"> in </w:t>
            </w:r>
            <w:r w:rsidRPr="00236B7A">
              <w:rPr>
                <w:rFonts w:cs="Arial"/>
                <w:lang w:val="en-US" w:eastAsia="ja-JP"/>
              </w:rPr>
              <w:t>Table 5.6A.1-1</w:t>
            </w:r>
          </w:p>
        </w:tc>
        <w:tc>
          <w:tcPr>
            <w:tcW w:w="1187" w:type="dxa"/>
            <w:vMerge/>
            <w:vAlign w:val="center"/>
          </w:tcPr>
          <w:p w14:paraId="5A4C48D2" w14:textId="77777777" w:rsidR="00267C65" w:rsidRPr="00236B7A" w:rsidRDefault="00267C65" w:rsidP="00DA27E4">
            <w:pPr>
              <w:pStyle w:val="TAC"/>
              <w:rPr>
                <w:rFonts w:cs="Arial"/>
                <w:lang w:eastAsia="ja-JP"/>
              </w:rPr>
            </w:pPr>
          </w:p>
        </w:tc>
        <w:tc>
          <w:tcPr>
            <w:tcW w:w="1288" w:type="dxa"/>
            <w:vMerge/>
            <w:vAlign w:val="center"/>
          </w:tcPr>
          <w:p w14:paraId="3B927B67" w14:textId="77777777" w:rsidR="00267C65" w:rsidRPr="00236B7A" w:rsidRDefault="00267C65" w:rsidP="00DA27E4">
            <w:pPr>
              <w:pStyle w:val="TAC"/>
              <w:rPr>
                <w:rFonts w:cs="Arial"/>
                <w:lang w:eastAsia="ja-JP"/>
              </w:rPr>
            </w:pPr>
          </w:p>
        </w:tc>
      </w:tr>
      <w:tr w:rsidR="00267C65" w:rsidRPr="00236B7A" w14:paraId="1B8109C4" w14:textId="77777777" w:rsidTr="00DA27E4">
        <w:trPr>
          <w:trHeight w:val="223"/>
          <w:jc w:val="center"/>
        </w:trPr>
        <w:tc>
          <w:tcPr>
            <w:tcW w:w="1396" w:type="dxa"/>
            <w:vMerge w:val="restart"/>
            <w:vAlign w:val="center"/>
          </w:tcPr>
          <w:p w14:paraId="564CD5ED" w14:textId="77777777" w:rsidR="00267C65" w:rsidRPr="00236B7A" w:rsidRDefault="00267C65" w:rsidP="00DA27E4">
            <w:pPr>
              <w:pStyle w:val="TAC"/>
              <w:rPr>
                <w:rFonts w:cs="Arial"/>
              </w:rPr>
            </w:pPr>
            <w:r w:rsidRPr="00236B7A">
              <w:rPr>
                <w:rFonts w:cs="Arial"/>
              </w:rPr>
              <w:t>CA_7A-46D</w:t>
            </w:r>
          </w:p>
        </w:tc>
        <w:tc>
          <w:tcPr>
            <w:tcW w:w="1466" w:type="dxa"/>
            <w:vMerge w:val="restart"/>
            <w:vAlign w:val="center"/>
          </w:tcPr>
          <w:p w14:paraId="5CB7B9D7"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F6157A8" w14:textId="77777777" w:rsidR="00267C65" w:rsidRPr="00236B7A" w:rsidRDefault="00267C65" w:rsidP="00DA27E4">
            <w:pPr>
              <w:pStyle w:val="TAC"/>
              <w:rPr>
                <w:rFonts w:cs="Arial"/>
              </w:rPr>
            </w:pPr>
            <w:r w:rsidRPr="00236B7A">
              <w:rPr>
                <w:rFonts w:cs="Arial"/>
              </w:rPr>
              <w:t>7</w:t>
            </w:r>
          </w:p>
        </w:tc>
        <w:tc>
          <w:tcPr>
            <w:tcW w:w="586" w:type="dxa"/>
            <w:gridSpan w:val="2"/>
            <w:shd w:val="clear" w:color="auto" w:fill="auto"/>
            <w:vAlign w:val="center"/>
          </w:tcPr>
          <w:p w14:paraId="246C86C0" w14:textId="77777777" w:rsidR="00267C65" w:rsidRPr="00236B7A" w:rsidRDefault="00267C65" w:rsidP="00DA27E4">
            <w:pPr>
              <w:pStyle w:val="TAC"/>
              <w:rPr>
                <w:rFonts w:cs="Arial"/>
              </w:rPr>
            </w:pPr>
          </w:p>
        </w:tc>
        <w:tc>
          <w:tcPr>
            <w:tcW w:w="586" w:type="dxa"/>
            <w:gridSpan w:val="4"/>
            <w:vAlign w:val="center"/>
          </w:tcPr>
          <w:p w14:paraId="727A287F" w14:textId="77777777" w:rsidR="00267C65" w:rsidRPr="00236B7A" w:rsidRDefault="00267C65" w:rsidP="00DA27E4">
            <w:pPr>
              <w:pStyle w:val="TAC"/>
              <w:rPr>
                <w:rFonts w:cs="Arial"/>
              </w:rPr>
            </w:pPr>
          </w:p>
        </w:tc>
        <w:tc>
          <w:tcPr>
            <w:tcW w:w="586" w:type="dxa"/>
            <w:gridSpan w:val="4"/>
            <w:vAlign w:val="center"/>
          </w:tcPr>
          <w:p w14:paraId="53708B8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FA633A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617830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F0B623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2C39F50"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5C396E7" w14:textId="77777777" w:rsidR="00267C65" w:rsidRPr="00236B7A" w:rsidRDefault="00267C65" w:rsidP="00DA27E4">
            <w:pPr>
              <w:pStyle w:val="TAC"/>
              <w:rPr>
                <w:rFonts w:cs="Arial"/>
              </w:rPr>
            </w:pPr>
            <w:r w:rsidRPr="00236B7A">
              <w:rPr>
                <w:rFonts w:cs="Arial"/>
              </w:rPr>
              <w:t>0</w:t>
            </w:r>
          </w:p>
        </w:tc>
      </w:tr>
      <w:tr w:rsidR="00267C65" w:rsidRPr="00236B7A" w14:paraId="23B48ECA" w14:textId="77777777" w:rsidTr="00DA27E4">
        <w:trPr>
          <w:trHeight w:val="223"/>
          <w:jc w:val="center"/>
        </w:trPr>
        <w:tc>
          <w:tcPr>
            <w:tcW w:w="1396" w:type="dxa"/>
            <w:vMerge/>
            <w:vAlign w:val="center"/>
          </w:tcPr>
          <w:p w14:paraId="4060629E" w14:textId="77777777" w:rsidR="00267C65" w:rsidRPr="00236B7A" w:rsidRDefault="00267C65" w:rsidP="00DA27E4">
            <w:pPr>
              <w:pStyle w:val="TAC"/>
              <w:rPr>
                <w:rFonts w:cs="Arial"/>
              </w:rPr>
            </w:pPr>
          </w:p>
        </w:tc>
        <w:tc>
          <w:tcPr>
            <w:tcW w:w="1466" w:type="dxa"/>
            <w:vMerge/>
            <w:vAlign w:val="center"/>
          </w:tcPr>
          <w:p w14:paraId="4CB42D00" w14:textId="77777777" w:rsidR="00267C65" w:rsidRPr="00236B7A" w:rsidRDefault="00267C65" w:rsidP="00DA27E4">
            <w:pPr>
              <w:pStyle w:val="TAC"/>
              <w:rPr>
                <w:rFonts w:cs="Arial"/>
              </w:rPr>
            </w:pPr>
          </w:p>
        </w:tc>
        <w:tc>
          <w:tcPr>
            <w:tcW w:w="767" w:type="dxa"/>
            <w:shd w:val="clear" w:color="auto" w:fill="auto"/>
            <w:vAlign w:val="center"/>
          </w:tcPr>
          <w:p w14:paraId="372F3E87"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2A7E9F9B" w14:textId="77777777" w:rsidR="00267C65" w:rsidRPr="00236B7A" w:rsidRDefault="00267C65" w:rsidP="00DA27E4">
            <w:pPr>
              <w:pStyle w:val="TAC"/>
              <w:rPr>
                <w:rFonts w:cs="Arial"/>
              </w:rPr>
            </w:pPr>
            <w:r w:rsidRPr="00236B7A">
              <w:rPr>
                <w:rFonts w:cs="Arial"/>
                <w:lang w:val="en-US"/>
              </w:rPr>
              <w:t>See CA_4</w:t>
            </w:r>
            <w:r w:rsidRPr="00236B7A">
              <w:rPr>
                <w:rFonts w:cs="Arial"/>
                <w:lang w:val="en-US" w:eastAsia="zh-CN"/>
              </w:rPr>
              <w:t>6D</w:t>
            </w:r>
            <w:r w:rsidRPr="00236B7A">
              <w:rPr>
                <w:rFonts w:cs="Arial"/>
                <w:lang w:val="en-US"/>
              </w:rPr>
              <w:t xml:space="preserve"> </w:t>
            </w:r>
            <w:r w:rsidRPr="00236B7A">
              <w:rPr>
                <w:rFonts w:cs="Arial"/>
              </w:rPr>
              <w:t xml:space="preserve">Bandwidth Combination Set </w:t>
            </w:r>
            <w:r w:rsidRPr="00236B7A">
              <w:rPr>
                <w:rFonts w:cs="Arial"/>
                <w:lang w:eastAsia="zh-CN"/>
              </w:rPr>
              <w:t>0</w:t>
            </w:r>
            <w:r w:rsidRPr="00236B7A">
              <w:rPr>
                <w:rFonts w:cs="Arial" w:hint="eastAsia"/>
                <w:lang w:eastAsia="zh-CN"/>
              </w:rPr>
              <w:t xml:space="preserve"> </w:t>
            </w:r>
            <w:r w:rsidRPr="00236B7A">
              <w:rPr>
                <w:rFonts w:cs="Arial"/>
                <w:lang w:val="en-US"/>
              </w:rPr>
              <w:t>in Table 5.6A.1-1</w:t>
            </w:r>
          </w:p>
        </w:tc>
        <w:tc>
          <w:tcPr>
            <w:tcW w:w="1187" w:type="dxa"/>
            <w:vMerge/>
            <w:vAlign w:val="center"/>
          </w:tcPr>
          <w:p w14:paraId="56BDB9A0" w14:textId="77777777" w:rsidR="00267C65" w:rsidRPr="00236B7A" w:rsidRDefault="00267C65" w:rsidP="00DA27E4">
            <w:pPr>
              <w:pStyle w:val="TAC"/>
              <w:rPr>
                <w:rFonts w:cs="Arial"/>
              </w:rPr>
            </w:pPr>
          </w:p>
        </w:tc>
        <w:tc>
          <w:tcPr>
            <w:tcW w:w="1288" w:type="dxa"/>
            <w:vMerge/>
            <w:vAlign w:val="center"/>
          </w:tcPr>
          <w:p w14:paraId="4787116E" w14:textId="77777777" w:rsidR="00267C65" w:rsidRPr="00236B7A" w:rsidRDefault="00267C65" w:rsidP="00DA27E4">
            <w:pPr>
              <w:pStyle w:val="TAC"/>
              <w:rPr>
                <w:rFonts w:cs="Arial"/>
              </w:rPr>
            </w:pPr>
          </w:p>
        </w:tc>
      </w:tr>
      <w:tr w:rsidR="00267C65" w:rsidRPr="00236B7A" w14:paraId="4B9FFA29" w14:textId="77777777" w:rsidTr="00DA27E4">
        <w:trPr>
          <w:trHeight w:val="223"/>
          <w:jc w:val="center"/>
        </w:trPr>
        <w:tc>
          <w:tcPr>
            <w:tcW w:w="1396" w:type="dxa"/>
            <w:vMerge/>
            <w:vAlign w:val="center"/>
          </w:tcPr>
          <w:p w14:paraId="60D6AF73" w14:textId="77777777" w:rsidR="00267C65" w:rsidRPr="00236B7A" w:rsidRDefault="00267C65" w:rsidP="00DA27E4">
            <w:pPr>
              <w:pStyle w:val="TAC"/>
              <w:rPr>
                <w:rFonts w:cs="Arial"/>
                <w:lang w:eastAsia="ja-JP"/>
              </w:rPr>
            </w:pPr>
          </w:p>
        </w:tc>
        <w:tc>
          <w:tcPr>
            <w:tcW w:w="1466" w:type="dxa"/>
            <w:vMerge/>
            <w:vAlign w:val="center"/>
          </w:tcPr>
          <w:p w14:paraId="2715C757" w14:textId="77777777" w:rsidR="00267C65" w:rsidRPr="00236B7A" w:rsidRDefault="00267C65" w:rsidP="00DA27E4">
            <w:pPr>
              <w:pStyle w:val="TAC"/>
              <w:rPr>
                <w:rFonts w:cs="Arial"/>
                <w:lang w:eastAsia="ja-JP"/>
              </w:rPr>
            </w:pPr>
          </w:p>
        </w:tc>
        <w:tc>
          <w:tcPr>
            <w:tcW w:w="767" w:type="dxa"/>
            <w:shd w:val="clear" w:color="auto" w:fill="auto"/>
            <w:vAlign w:val="center"/>
          </w:tcPr>
          <w:p w14:paraId="098D120D" w14:textId="77777777" w:rsidR="00267C65" w:rsidRPr="00236B7A" w:rsidRDefault="00267C65" w:rsidP="00DA27E4">
            <w:pPr>
              <w:pStyle w:val="TAC"/>
              <w:rPr>
                <w:rFonts w:cs="Arial"/>
                <w:lang w:eastAsia="ja-JP"/>
              </w:rPr>
            </w:pPr>
            <w:r w:rsidRPr="00236B7A">
              <w:rPr>
                <w:rFonts w:cs="Arial"/>
                <w:lang w:eastAsia="ja-JP"/>
              </w:rPr>
              <w:t>7</w:t>
            </w:r>
          </w:p>
        </w:tc>
        <w:tc>
          <w:tcPr>
            <w:tcW w:w="586" w:type="dxa"/>
            <w:gridSpan w:val="2"/>
            <w:shd w:val="clear" w:color="auto" w:fill="auto"/>
            <w:vAlign w:val="center"/>
          </w:tcPr>
          <w:p w14:paraId="03FA2E1B" w14:textId="77777777" w:rsidR="00267C65" w:rsidRPr="00236B7A" w:rsidRDefault="00267C65" w:rsidP="00DA27E4">
            <w:pPr>
              <w:pStyle w:val="TAC"/>
              <w:rPr>
                <w:rFonts w:cs="Arial"/>
                <w:lang w:eastAsia="ja-JP"/>
              </w:rPr>
            </w:pPr>
          </w:p>
        </w:tc>
        <w:tc>
          <w:tcPr>
            <w:tcW w:w="586" w:type="dxa"/>
            <w:gridSpan w:val="4"/>
            <w:vAlign w:val="center"/>
          </w:tcPr>
          <w:p w14:paraId="2FC769D2" w14:textId="77777777" w:rsidR="00267C65" w:rsidRPr="00236B7A" w:rsidRDefault="00267C65" w:rsidP="00DA27E4">
            <w:pPr>
              <w:pStyle w:val="TAC"/>
              <w:rPr>
                <w:rFonts w:cs="Arial"/>
                <w:lang w:eastAsia="ja-JP"/>
              </w:rPr>
            </w:pPr>
          </w:p>
        </w:tc>
        <w:tc>
          <w:tcPr>
            <w:tcW w:w="586" w:type="dxa"/>
            <w:gridSpan w:val="4"/>
            <w:vAlign w:val="center"/>
          </w:tcPr>
          <w:p w14:paraId="103376FB"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21683EEC"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37429F01"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11DAB6D8"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0EA528E8"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vAlign w:val="center"/>
          </w:tcPr>
          <w:p w14:paraId="711EF4BD"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2084194F" w14:textId="77777777" w:rsidTr="00DA27E4">
        <w:trPr>
          <w:trHeight w:val="223"/>
          <w:jc w:val="center"/>
        </w:trPr>
        <w:tc>
          <w:tcPr>
            <w:tcW w:w="1396" w:type="dxa"/>
            <w:vMerge/>
            <w:vAlign w:val="center"/>
          </w:tcPr>
          <w:p w14:paraId="534CC857" w14:textId="77777777" w:rsidR="00267C65" w:rsidRPr="00236B7A" w:rsidRDefault="00267C65" w:rsidP="00DA27E4">
            <w:pPr>
              <w:pStyle w:val="TAC"/>
              <w:rPr>
                <w:rFonts w:cs="Arial"/>
                <w:lang w:eastAsia="ja-JP"/>
              </w:rPr>
            </w:pPr>
          </w:p>
        </w:tc>
        <w:tc>
          <w:tcPr>
            <w:tcW w:w="1466" w:type="dxa"/>
            <w:vMerge/>
            <w:vAlign w:val="center"/>
          </w:tcPr>
          <w:p w14:paraId="43AE9C74" w14:textId="77777777" w:rsidR="00267C65" w:rsidRPr="00236B7A" w:rsidRDefault="00267C65" w:rsidP="00DA27E4">
            <w:pPr>
              <w:pStyle w:val="TAC"/>
              <w:rPr>
                <w:rFonts w:cs="Arial"/>
                <w:lang w:eastAsia="ja-JP"/>
              </w:rPr>
            </w:pPr>
          </w:p>
        </w:tc>
        <w:tc>
          <w:tcPr>
            <w:tcW w:w="767" w:type="dxa"/>
            <w:shd w:val="clear" w:color="auto" w:fill="auto"/>
            <w:vAlign w:val="center"/>
          </w:tcPr>
          <w:p w14:paraId="1CB4E8BB" w14:textId="77777777" w:rsidR="00267C65" w:rsidRPr="00236B7A" w:rsidRDefault="00267C65" w:rsidP="00DA27E4">
            <w:pPr>
              <w:pStyle w:val="TAC"/>
              <w:rPr>
                <w:rFonts w:cs="Arial"/>
                <w:lang w:eastAsia="ja-JP"/>
              </w:rPr>
            </w:pPr>
            <w:r w:rsidRPr="00236B7A">
              <w:rPr>
                <w:rFonts w:cs="Arial"/>
                <w:lang w:eastAsia="ja-JP"/>
              </w:rPr>
              <w:t>46</w:t>
            </w:r>
          </w:p>
        </w:tc>
        <w:tc>
          <w:tcPr>
            <w:tcW w:w="3655" w:type="dxa"/>
            <w:gridSpan w:val="27"/>
            <w:shd w:val="clear" w:color="auto" w:fill="auto"/>
            <w:vAlign w:val="center"/>
          </w:tcPr>
          <w:p w14:paraId="6351188F" w14:textId="77777777" w:rsidR="00267C65" w:rsidRPr="00236B7A" w:rsidRDefault="00267C65" w:rsidP="00DA27E4">
            <w:pPr>
              <w:pStyle w:val="TAC"/>
              <w:rPr>
                <w:rFonts w:cs="Arial"/>
                <w:lang w:eastAsia="ja-JP"/>
              </w:rPr>
            </w:pPr>
            <w:r w:rsidRPr="00236B7A">
              <w:rPr>
                <w:rFonts w:cs="Arial"/>
                <w:lang w:val="en-US" w:eastAsia="ja-JP"/>
              </w:rPr>
              <w:t>See CA_4</w:t>
            </w:r>
            <w:r w:rsidRPr="00236B7A">
              <w:rPr>
                <w:rFonts w:cs="Arial"/>
                <w:lang w:val="en-US" w:eastAsia="zh-CN"/>
              </w:rPr>
              <w:t>6D</w:t>
            </w:r>
            <w:r w:rsidRPr="00236B7A">
              <w:rPr>
                <w:rFonts w:cs="Arial"/>
                <w:lang w:val="en-US" w:eastAsia="ja-JP"/>
              </w:rPr>
              <w:t xml:space="preserve"> </w:t>
            </w:r>
            <w:r w:rsidRPr="00236B7A">
              <w:rPr>
                <w:rFonts w:cs="Arial"/>
                <w:lang w:eastAsia="ja-JP"/>
              </w:rPr>
              <w:t xml:space="preserve">Bandwidth Combination Set </w:t>
            </w:r>
            <w:r w:rsidRPr="00236B7A">
              <w:rPr>
                <w:rFonts w:cs="Arial" w:hint="eastAsia"/>
                <w:lang w:eastAsia="zh-CN"/>
              </w:rPr>
              <w:t xml:space="preserve">1 </w:t>
            </w:r>
            <w:r w:rsidRPr="00236B7A">
              <w:rPr>
                <w:rFonts w:cs="Arial"/>
                <w:lang w:val="en-US" w:eastAsia="ja-JP"/>
              </w:rPr>
              <w:t>in Table 5.6A.1-1</w:t>
            </w:r>
          </w:p>
        </w:tc>
        <w:tc>
          <w:tcPr>
            <w:tcW w:w="1187" w:type="dxa"/>
            <w:vMerge/>
            <w:vAlign w:val="center"/>
          </w:tcPr>
          <w:p w14:paraId="392822DB" w14:textId="77777777" w:rsidR="00267C65" w:rsidRPr="00236B7A" w:rsidRDefault="00267C65" w:rsidP="00DA27E4">
            <w:pPr>
              <w:pStyle w:val="TAC"/>
              <w:rPr>
                <w:rFonts w:cs="Arial"/>
                <w:lang w:eastAsia="ja-JP"/>
              </w:rPr>
            </w:pPr>
          </w:p>
        </w:tc>
        <w:tc>
          <w:tcPr>
            <w:tcW w:w="1288" w:type="dxa"/>
            <w:vMerge/>
            <w:vAlign w:val="center"/>
          </w:tcPr>
          <w:p w14:paraId="53CDFD87" w14:textId="77777777" w:rsidR="00267C65" w:rsidRPr="00236B7A" w:rsidRDefault="00267C65" w:rsidP="00DA27E4">
            <w:pPr>
              <w:pStyle w:val="TAC"/>
              <w:rPr>
                <w:rFonts w:cs="Arial"/>
                <w:lang w:eastAsia="ja-JP"/>
              </w:rPr>
            </w:pPr>
          </w:p>
        </w:tc>
      </w:tr>
      <w:tr w:rsidR="00267C65" w:rsidRPr="00236B7A" w14:paraId="2BA32052" w14:textId="77777777" w:rsidTr="00DA27E4">
        <w:trPr>
          <w:trHeight w:val="223"/>
          <w:jc w:val="center"/>
        </w:trPr>
        <w:tc>
          <w:tcPr>
            <w:tcW w:w="1396" w:type="dxa"/>
            <w:vMerge w:val="restart"/>
            <w:vAlign w:val="center"/>
          </w:tcPr>
          <w:p w14:paraId="06CBA972" w14:textId="77777777" w:rsidR="00267C65" w:rsidRPr="00236B7A" w:rsidRDefault="00267C65" w:rsidP="00DA27E4">
            <w:pPr>
              <w:pStyle w:val="TAC"/>
              <w:rPr>
                <w:rFonts w:cs="Arial"/>
                <w:lang w:eastAsia="ja-JP"/>
              </w:rPr>
            </w:pPr>
            <w:r w:rsidRPr="00236B7A">
              <w:rPr>
                <w:rFonts w:cs="Arial"/>
              </w:rPr>
              <w:t>CA_7A-46E</w:t>
            </w:r>
          </w:p>
        </w:tc>
        <w:tc>
          <w:tcPr>
            <w:tcW w:w="1466" w:type="dxa"/>
            <w:vMerge w:val="restart"/>
            <w:vAlign w:val="center"/>
          </w:tcPr>
          <w:p w14:paraId="4E30214D"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277A6B3B" w14:textId="77777777" w:rsidR="00267C65" w:rsidRPr="00236B7A" w:rsidRDefault="00267C65" w:rsidP="00DA27E4">
            <w:pPr>
              <w:pStyle w:val="TAC"/>
              <w:rPr>
                <w:rFonts w:cs="Arial"/>
                <w:lang w:eastAsia="ja-JP"/>
              </w:rPr>
            </w:pPr>
            <w:r w:rsidRPr="00236B7A">
              <w:rPr>
                <w:rFonts w:cs="Arial"/>
              </w:rPr>
              <w:t>7</w:t>
            </w:r>
          </w:p>
        </w:tc>
        <w:tc>
          <w:tcPr>
            <w:tcW w:w="586" w:type="dxa"/>
            <w:gridSpan w:val="2"/>
            <w:shd w:val="clear" w:color="auto" w:fill="auto"/>
            <w:vAlign w:val="center"/>
          </w:tcPr>
          <w:p w14:paraId="1E706B43" w14:textId="77777777" w:rsidR="00267C65" w:rsidRPr="00236B7A" w:rsidRDefault="00267C65" w:rsidP="00DA27E4">
            <w:pPr>
              <w:pStyle w:val="TAC"/>
              <w:rPr>
                <w:rFonts w:cs="Arial"/>
              </w:rPr>
            </w:pPr>
          </w:p>
        </w:tc>
        <w:tc>
          <w:tcPr>
            <w:tcW w:w="586" w:type="dxa"/>
            <w:gridSpan w:val="4"/>
            <w:vAlign w:val="center"/>
          </w:tcPr>
          <w:p w14:paraId="59CF9EFD" w14:textId="77777777" w:rsidR="00267C65" w:rsidRPr="00236B7A" w:rsidRDefault="00267C65" w:rsidP="00DA27E4">
            <w:pPr>
              <w:pStyle w:val="TAC"/>
              <w:rPr>
                <w:rFonts w:cs="Arial"/>
              </w:rPr>
            </w:pPr>
          </w:p>
        </w:tc>
        <w:tc>
          <w:tcPr>
            <w:tcW w:w="586" w:type="dxa"/>
            <w:gridSpan w:val="4"/>
            <w:vAlign w:val="center"/>
          </w:tcPr>
          <w:p w14:paraId="0D132BDA" w14:textId="77777777" w:rsidR="00267C65" w:rsidRPr="00236B7A" w:rsidRDefault="00267C65" w:rsidP="00DA27E4">
            <w:pPr>
              <w:pStyle w:val="TAC"/>
              <w:rPr>
                <w:rFonts w:cs="Arial"/>
                <w:lang w:eastAsia="ja-JP"/>
              </w:rPr>
            </w:pPr>
            <w:r w:rsidRPr="00236B7A">
              <w:rPr>
                <w:rFonts w:cs="Arial"/>
              </w:rPr>
              <w:t>Yes</w:t>
            </w:r>
          </w:p>
        </w:tc>
        <w:tc>
          <w:tcPr>
            <w:tcW w:w="600" w:type="dxa"/>
            <w:gridSpan w:val="7"/>
            <w:vAlign w:val="center"/>
          </w:tcPr>
          <w:p w14:paraId="3385F8CD" w14:textId="77777777" w:rsidR="00267C65" w:rsidRPr="00236B7A" w:rsidRDefault="00267C65" w:rsidP="00DA27E4">
            <w:pPr>
              <w:pStyle w:val="TAC"/>
              <w:rPr>
                <w:rFonts w:cs="Arial"/>
                <w:lang w:eastAsia="ja-JP"/>
              </w:rPr>
            </w:pPr>
            <w:r w:rsidRPr="00236B7A">
              <w:rPr>
                <w:rFonts w:cs="Arial"/>
              </w:rPr>
              <w:t>Yes</w:t>
            </w:r>
          </w:p>
        </w:tc>
        <w:tc>
          <w:tcPr>
            <w:tcW w:w="599" w:type="dxa"/>
            <w:gridSpan w:val="6"/>
            <w:vAlign w:val="center"/>
          </w:tcPr>
          <w:p w14:paraId="35A6A99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5C3D20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45D32C7" w14:textId="77777777" w:rsidR="00267C65" w:rsidRPr="00236B7A" w:rsidRDefault="00267C65" w:rsidP="00DA27E4">
            <w:pPr>
              <w:pStyle w:val="TAC"/>
              <w:rPr>
                <w:rFonts w:cs="Arial"/>
                <w:lang w:eastAsia="ja-JP"/>
              </w:rPr>
            </w:pPr>
            <w:r w:rsidRPr="00236B7A">
              <w:rPr>
                <w:rFonts w:cs="Arial"/>
              </w:rPr>
              <w:t>100</w:t>
            </w:r>
          </w:p>
        </w:tc>
        <w:tc>
          <w:tcPr>
            <w:tcW w:w="1288" w:type="dxa"/>
            <w:vMerge w:val="restart"/>
            <w:vAlign w:val="center"/>
          </w:tcPr>
          <w:p w14:paraId="1671ED23" w14:textId="77777777" w:rsidR="00267C65" w:rsidRPr="00236B7A" w:rsidRDefault="00267C65" w:rsidP="00DA27E4">
            <w:pPr>
              <w:pStyle w:val="TAC"/>
              <w:rPr>
                <w:rFonts w:cs="Arial"/>
                <w:lang w:eastAsia="ja-JP"/>
              </w:rPr>
            </w:pPr>
            <w:r w:rsidRPr="00236B7A">
              <w:rPr>
                <w:rFonts w:cs="Arial"/>
              </w:rPr>
              <w:t>0</w:t>
            </w:r>
          </w:p>
        </w:tc>
      </w:tr>
      <w:tr w:rsidR="00267C65" w:rsidRPr="00236B7A" w14:paraId="5F88B3BD" w14:textId="77777777" w:rsidTr="00DA27E4">
        <w:trPr>
          <w:trHeight w:val="223"/>
          <w:jc w:val="center"/>
        </w:trPr>
        <w:tc>
          <w:tcPr>
            <w:tcW w:w="1396" w:type="dxa"/>
            <w:vMerge/>
            <w:vAlign w:val="center"/>
          </w:tcPr>
          <w:p w14:paraId="2C1BC401" w14:textId="77777777" w:rsidR="00267C65" w:rsidRPr="00236B7A" w:rsidRDefault="00267C65" w:rsidP="00DA27E4">
            <w:pPr>
              <w:pStyle w:val="TAC"/>
              <w:rPr>
                <w:rFonts w:cs="Arial"/>
                <w:lang w:eastAsia="ja-JP"/>
              </w:rPr>
            </w:pPr>
          </w:p>
        </w:tc>
        <w:tc>
          <w:tcPr>
            <w:tcW w:w="1466" w:type="dxa"/>
            <w:vMerge/>
            <w:vAlign w:val="center"/>
          </w:tcPr>
          <w:p w14:paraId="403B2884" w14:textId="77777777" w:rsidR="00267C65" w:rsidRPr="00236B7A" w:rsidRDefault="00267C65" w:rsidP="00DA27E4">
            <w:pPr>
              <w:pStyle w:val="TAC"/>
              <w:rPr>
                <w:rFonts w:cs="Arial"/>
                <w:lang w:eastAsia="ja-JP"/>
              </w:rPr>
            </w:pPr>
          </w:p>
        </w:tc>
        <w:tc>
          <w:tcPr>
            <w:tcW w:w="767" w:type="dxa"/>
            <w:shd w:val="clear" w:color="auto" w:fill="auto"/>
            <w:vAlign w:val="center"/>
          </w:tcPr>
          <w:p w14:paraId="388E14BD" w14:textId="77777777" w:rsidR="00267C65" w:rsidRPr="00236B7A" w:rsidRDefault="00267C65" w:rsidP="00DA27E4">
            <w:pPr>
              <w:pStyle w:val="TAC"/>
              <w:rPr>
                <w:rFonts w:cs="Arial"/>
                <w:lang w:eastAsia="ja-JP"/>
              </w:rPr>
            </w:pPr>
            <w:r w:rsidRPr="00236B7A">
              <w:rPr>
                <w:rFonts w:cs="Arial"/>
              </w:rPr>
              <w:t>46</w:t>
            </w:r>
          </w:p>
        </w:tc>
        <w:tc>
          <w:tcPr>
            <w:tcW w:w="3655" w:type="dxa"/>
            <w:gridSpan w:val="27"/>
            <w:shd w:val="clear" w:color="auto" w:fill="auto"/>
            <w:vAlign w:val="center"/>
          </w:tcPr>
          <w:p w14:paraId="3DBE66C2" w14:textId="77777777" w:rsidR="00267C65" w:rsidRPr="00236B7A" w:rsidRDefault="00267C65" w:rsidP="00DA27E4">
            <w:pPr>
              <w:pStyle w:val="TAC"/>
              <w:rPr>
                <w:rFonts w:cs="Arial"/>
              </w:rPr>
            </w:pPr>
            <w:r w:rsidRPr="00236B7A">
              <w:rPr>
                <w:rFonts w:cs="Arial"/>
                <w:lang w:val="en-US"/>
              </w:rPr>
              <w:t>See CA_4</w:t>
            </w:r>
            <w:r w:rsidRPr="00236B7A">
              <w:rPr>
                <w:rFonts w:cs="Arial"/>
                <w:lang w:val="en-US" w:eastAsia="zh-CN"/>
              </w:rPr>
              <w:t>6</w:t>
            </w:r>
            <w:r w:rsidRPr="00236B7A">
              <w:rPr>
                <w:rFonts w:cs="Arial"/>
                <w:lang w:val="en-US"/>
              </w:rPr>
              <w:t xml:space="preserve">E </w:t>
            </w:r>
            <w:r w:rsidRPr="00236B7A">
              <w:rPr>
                <w:rFonts w:cs="Arial"/>
              </w:rPr>
              <w:t xml:space="preserve">Bandwidth Combination Set </w:t>
            </w:r>
            <w:r w:rsidRPr="00236B7A">
              <w:rPr>
                <w:rFonts w:cs="Arial" w:hint="eastAsia"/>
                <w:lang w:eastAsia="zh-CN"/>
              </w:rPr>
              <w:t xml:space="preserve">0 </w:t>
            </w:r>
            <w:r w:rsidRPr="00236B7A">
              <w:rPr>
                <w:rFonts w:cs="Arial"/>
                <w:lang w:val="en-US"/>
              </w:rPr>
              <w:t>in Table 5.6A.1-1</w:t>
            </w:r>
          </w:p>
        </w:tc>
        <w:tc>
          <w:tcPr>
            <w:tcW w:w="1187" w:type="dxa"/>
            <w:vMerge/>
            <w:vAlign w:val="center"/>
          </w:tcPr>
          <w:p w14:paraId="4C7900FC" w14:textId="77777777" w:rsidR="00267C65" w:rsidRPr="00236B7A" w:rsidRDefault="00267C65" w:rsidP="00DA27E4">
            <w:pPr>
              <w:pStyle w:val="TAC"/>
              <w:rPr>
                <w:rFonts w:cs="Arial"/>
                <w:lang w:eastAsia="ja-JP"/>
              </w:rPr>
            </w:pPr>
          </w:p>
        </w:tc>
        <w:tc>
          <w:tcPr>
            <w:tcW w:w="1288" w:type="dxa"/>
            <w:vMerge/>
            <w:vAlign w:val="center"/>
          </w:tcPr>
          <w:p w14:paraId="59279B96" w14:textId="77777777" w:rsidR="00267C65" w:rsidRPr="00236B7A" w:rsidRDefault="00267C65" w:rsidP="00DA27E4">
            <w:pPr>
              <w:pStyle w:val="TAC"/>
              <w:rPr>
                <w:rFonts w:cs="Arial"/>
                <w:lang w:eastAsia="ja-JP"/>
              </w:rPr>
            </w:pPr>
          </w:p>
        </w:tc>
      </w:tr>
      <w:tr w:rsidR="00267C65" w:rsidRPr="00236B7A" w14:paraId="5875BC89" w14:textId="77777777" w:rsidTr="00DA27E4">
        <w:trPr>
          <w:trHeight w:val="223"/>
          <w:jc w:val="center"/>
        </w:trPr>
        <w:tc>
          <w:tcPr>
            <w:tcW w:w="1396" w:type="dxa"/>
            <w:vMerge w:val="restart"/>
            <w:vAlign w:val="center"/>
          </w:tcPr>
          <w:p w14:paraId="1A64493B" w14:textId="77777777" w:rsidR="00267C65" w:rsidRPr="00236B7A" w:rsidRDefault="00267C65" w:rsidP="00DA27E4">
            <w:pPr>
              <w:pStyle w:val="TAC"/>
              <w:rPr>
                <w:rFonts w:cs="Arial"/>
                <w:lang w:eastAsia="ja-JP"/>
              </w:rPr>
            </w:pPr>
            <w:r w:rsidRPr="00236B7A">
              <w:lastRenderedPageBreak/>
              <w:t>CA_</w:t>
            </w:r>
            <w:r w:rsidRPr="00236B7A">
              <w:rPr>
                <w:lang w:val="pl-PL"/>
              </w:rPr>
              <w:t>7C-46C</w:t>
            </w:r>
          </w:p>
        </w:tc>
        <w:tc>
          <w:tcPr>
            <w:tcW w:w="1466" w:type="dxa"/>
            <w:vMerge w:val="restart"/>
            <w:vAlign w:val="center"/>
          </w:tcPr>
          <w:p w14:paraId="145A21AC"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0CA70AA" w14:textId="77777777" w:rsidR="00267C65" w:rsidRPr="00236B7A" w:rsidRDefault="00267C65" w:rsidP="00DA27E4">
            <w:pPr>
              <w:pStyle w:val="TAC"/>
              <w:rPr>
                <w:rFonts w:cs="Arial"/>
                <w:lang w:eastAsia="ja-JP"/>
              </w:rPr>
            </w:pPr>
            <w:r w:rsidRPr="00236B7A">
              <w:rPr>
                <w:lang w:eastAsia="ja-JP"/>
              </w:rPr>
              <w:t>7</w:t>
            </w:r>
          </w:p>
        </w:tc>
        <w:tc>
          <w:tcPr>
            <w:tcW w:w="3655" w:type="dxa"/>
            <w:gridSpan w:val="27"/>
            <w:shd w:val="clear" w:color="auto" w:fill="auto"/>
          </w:tcPr>
          <w:p w14:paraId="515117E7" w14:textId="77777777" w:rsidR="00267C65" w:rsidRPr="00236B7A" w:rsidRDefault="00267C65" w:rsidP="00DA27E4">
            <w:pPr>
              <w:pStyle w:val="TAC"/>
              <w:rPr>
                <w:rFonts w:cs="Arial"/>
              </w:rPr>
            </w:pPr>
            <w:r w:rsidRPr="00236B7A">
              <w:t>See CA_7C Bandwidth Combination Set 2 in Table 5.6A.1-1</w:t>
            </w:r>
          </w:p>
        </w:tc>
        <w:tc>
          <w:tcPr>
            <w:tcW w:w="1187" w:type="dxa"/>
            <w:vMerge w:val="restart"/>
            <w:vAlign w:val="center"/>
          </w:tcPr>
          <w:p w14:paraId="2F0ED335" w14:textId="77777777" w:rsidR="00267C65" w:rsidRPr="00236B7A" w:rsidRDefault="00267C65" w:rsidP="00DA27E4">
            <w:pPr>
              <w:pStyle w:val="TAC"/>
              <w:rPr>
                <w:rFonts w:cs="Arial"/>
                <w:lang w:eastAsia="ja-JP"/>
              </w:rPr>
            </w:pPr>
            <w:r w:rsidRPr="00236B7A">
              <w:rPr>
                <w:lang w:eastAsia="ja-JP"/>
              </w:rPr>
              <w:t>80</w:t>
            </w:r>
          </w:p>
        </w:tc>
        <w:tc>
          <w:tcPr>
            <w:tcW w:w="1288" w:type="dxa"/>
            <w:vMerge w:val="restart"/>
            <w:vAlign w:val="center"/>
          </w:tcPr>
          <w:p w14:paraId="66C96D5F" w14:textId="77777777" w:rsidR="00267C65" w:rsidRPr="00236B7A" w:rsidRDefault="00267C65" w:rsidP="00DA27E4">
            <w:pPr>
              <w:pStyle w:val="TAC"/>
              <w:rPr>
                <w:rFonts w:cs="Arial"/>
                <w:lang w:eastAsia="ja-JP"/>
              </w:rPr>
            </w:pPr>
            <w:r w:rsidRPr="00236B7A">
              <w:rPr>
                <w:lang w:eastAsia="ja-JP"/>
              </w:rPr>
              <w:t>0</w:t>
            </w:r>
          </w:p>
        </w:tc>
      </w:tr>
      <w:tr w:rsidR="00267C65" w:rsidRPr="00236B7A" w14:paraId="1E7B3855" w14:textId="77777777" w:rsidTr="00DA27E4">
        <w:trPr>
          <w:trHeight w:val="223"/>
          <w:jc w:val="center"/>
        </w:trPr>
        <w:tc>
          <w:tcPr>
            <w:tcW w:w="1396" w:type="dxa"/>
            <w:vMerge/>
            <w:vAlign w:val="center"/>
          </w:tcPr>
          <w:p w14:paraId="37CECA9B" w14:textId="77777777" w:rsidR="00267C65" w:rsidRPr="00236B7A" w:rsidRDefault="00267C65" w:rsidP="00DA27E4">
            <w:pPr>
              <w:pStyle w:val="TAC"/>
              <w:rPr>
                <w:rFonts w:cs="Arial"/>
              </w:rPr>
            </w:pPr>
          </w:p>
        </w:tc>
        <w:tc>
          <w:tcPr>
            <w:tcW w:w="1466" w:type="dxa"/>
            <w:vMerge/>
            <w:vAlign w:val="center"/>
          </w:tcPr>
          <w:p w14:paraId="133F794C" w14:textId="77777777" w:rsidR="00267C65" w:rsidRPr="00236B7A" w:rsidRDefault="00267C65" w:rsidP="00DA27E4">
            <w:pPr>
              <w:pStyle w:val="TAC"/>
              <w:rPr>
                <w:rFonts w:cs="Arial"/>
                <w:lang w:eastAsia="ja-JP"/>
              </w:rPr>
            </w:pPr>
          </w:p>
        </w:tc>
        <w:tc>
          <w:tcPr>
            <w:tcW w:w="767" w:type="dxa"/>
            <w:shd w:val="clear" w:color="auto" w:fill="auto"/>
            <w:vAlign w:val="center"/>
          </w:tcPr>
          <w:p w14:paraId="051D1C0C" w14:textId="77777777" w:rsidR="00267C65" w:rsidRPr="00236B7A" w:rsidRDefault="00267C65" w:rsidP="00DA27E4">
            <w:pPr>
              <w:pStyle w:val="TAC"/>
              <w:rPr>
                <w:rFonts w:cs="Arial"/>
                <w:lang w:eastAsia="ja-JP"/>
              </w:rPr>
            </w:pPr>
            <w:r w:rsidRPr="00236B7A">
              <w:rPr>
                <w:lang w:eastAsia="ja-JP"/>
              </w:rPr>
              <w:t>46</w:t>
            </w:r>
          </w:p>
        </w:tc>
        <w:tc>
          <w:tcPr>
            <w:tcW w:w="3655" w:type="dxa"/>
            <w:gridSpan w:val="27"/>
            <w:shd w:val="clear" w:color="auto" w:fill="auto"/>
          </w:tcPr>
          <w:p w14:paraId="48C9BE1E" w14:textId="77777777" w:rsidR="00267C65" w:rsidRPr="00236B7A" w:rsidRDefault="00267C65" w:rsidP="00DA27E4">
            <w:pPr>
              <w:pStyle w:val="TAC"/>
              <w:rPr>
                <w:rFonts w:cs="Arial"/>
                <w:lang w:eastAsia="ja-JP"/>
              </w:rPr>
            </w:pPr>
            <w:r w:rsidRPr="00236B7A">
              <w:t>See CA_46C Bandwidth Combination Set 0 in Table 5.6A.1-1</w:t>
            </w:r>
          </w:p>
        </w:tc>
        <w:tc>
          <w:tcPr>
            <w:tcW w:w="1187" w:type="dxa"/>
            <w:vMerge/>
            <w:vAlign w:val="center"/>
          </w:tcPr>
          <w:p w14:paraId="7E8F62DB" w14:textId="77777777" w:rsidR="00267C65" w:rsidRPr="00236B7A" w:rsidRDefault="00267C65" w:rsidP="00DA27E4">
            <w:pPr>
              <w:pStyle w:val="TAC"/>
              <w:rPr>
                <w:rFonts w:cs="Arial"/>
              </w:rPr>
            </w:pPr>
          </w:p>
        </w:tc>
        <w:tc>
          <w:tcPr>
            <w:tcW w:w="1288" w:type="dxa"/>
            <w:vMerge/>
            <w:vAlign w:val="center"/>
          </w:tcPr>
          <w:p w14:paraId="5DD06338" w14:textId="77777777" w:rsidR="00267C65" w:rsidRPr="00236B7A" w:rsidRDefault="00267C65" w:rsidP="00DA27E4">
            <w:pPr>
              <w:pStyle w:val="TAC"/>
              <w:rPr>
                <w:rFonts w:cs="Arial"/>
              </w:rPr>
            </w:pPr>
          </w:p>
        </w:tc>
      </w:tr>
      <w:tr w:rsidR="00267C65" w:rsidRPr="00236B7A" w14:paraId="587491AD" w14:textId="77777777" w:rsidTr="00DA27E4">
        <w:trPr>
          <w:trHeight w:val="223"/>
          <w:jc w:val="center"/>
        </w:trPr>
        <w:tc>
          <w:tcPr>
            <w:tcW w:w="1396" w:type="dxa"/>
            <w:vMerge w:val="restart"/>
            <w:vAlign w:val="center"/>
          </w:tcPr>
          <w:p w14:paraId="782CD850" w14:textId="77777777" w:rsidR="00267C65" w:rsidRPr="00236B7A" w:rsidRDefault="00267C65" w:rsidP="00DA27E4">
            <w:pPr>
              <w:pStyle w:val="TAC"/>
              <w:rPr>
                <w:rFonts w:cs="Arial"/>
              </w:rPr>
            </w:pPr>
            <w:r w:rsidRPr="00236B7A">
              <w:rPr>
                <w:rFonts w:cs="Arial"/>
              </w:rPr>
              <w:t>CA_7C-46D</w:t>
            </w:r>
          </w:p>
        </w:tc>
        <w:tc>
          <w:tcPr>
            <w:tcW w:w="1466" w:type="dxa"/>
            <w:vMerge w:val="restart"/>
            <w:vAlign w:val="center"/>
          </w:tcPr>
          <w:p w14:paraId="6B73612F"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4464261C" w14:textId="77777777" w:rsidR="00267C65" w:rsidRPr="00236B7A" w:rsidRDefault="00267C65" w:rsidP="00DA27E4">
            <w:pPr>
              <w:pStyle w:val="TAC"/>
              <w:rPr>
                <w:rFonts w:cs="Arial"/>
                <w:lang w:val="en-US"/>
              </w:rPr>
            </w:pPr>
            <w:r w:rsidRPr="00236B7A">
              <w:rPr>
                <w:rFonts w:cs="Arial"/>
              </w:rPr>
              <w:t>7</w:t>
            </w:r>
          </w:p>
        </w:tc>
        <w:tc>
          <w:tcPr>
            <w:tcW w:w="3655" w:type="dxa"/>
            <w:gridSpan w:val="27"/>
            <w:shd w:val="clear" w:color="auto" w:fill="auto"/>
            <w:vAlign w:val="center"/>
          </w:tcPr>
          <w:p w14:paraId="5116D883" w14:textId="77777777" w:rsidR="00267C65" w:rsidRPr="00236B7A" w:rsidRDefault="00267C65" w:rsidP="00DA27E4">
            <w:pPr>
              <w:pStyle w:val="TAC"/>
              <w:rPr>
                <w:rFonts w:cs="Arial"/>
                <w:lang w:val="en-US"/>
              </w:rPr>
            </w:pPr>
            <w:r w:rsidRPr="00236B7A">
              <w:rPr>
                <w:rFonts w:cs="Arial"/>
                <w:lang w:val="en-US"/>
              </w:rPr>
              <w:t>See CA_7C Bandwidth Combination Set 2 in Table 5.6A.1-1</w:t>
            </w:r>
          </w:p>
        </w:tc>
        <w:tc>
          <w:tcPr>
            <w:tcW w:w="1187" w:type="dxa"/>
            <w:vMerge w:val="restart"/>
            <w:vAlign w:val="center"/>
          </w:tcPr>
          <w:p w14:paraId="747CF958" w14:textId="77777777" w:rsidR="00267C65" w:rsidRPr="00236B7A" w:rsidRDefault="00267C65" w:rsidP="00DA27E4">
            <w:pPr>
              <w:pStyle w:val="TAC"/>
              <w:rPr>
                <w:rFonts w:cs="Arial"/>
                <w:lang w:eastAsia="ja-JP"/>
              </w:rPr>
            </w:pPr>
            <w:r w:rsidRPr="00236B7A">
              <w:rPr>
                <w:rFonts w:cs="Arial"/>
                <w:lang w:eastAsia="ja-JP"/>
              </w:rPr>
              <w:t>100</w:t>
            </w:r>
          </w:p>
        </w:tc>
        <w:tc>
          <w:tcPr>
            <w:tcW w:w="1288" w:type="dxa"/>
            <w:vMerge w:val="restart"/>
            <w:vAlign w:val="center"/>
          </w:tcPr>
          <w:p w14:paraId="7976AA6A"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2029583A" w14:textId="77777777" w:rsidTr="00DA27E4">
        <w:trPr>
          <w:trHeight w:val="223"/>
          <w:jc w:val="center"/>
        </w:trPr>
        <w:tc>
          <w:tcPr>
            <w:tcW w:w="1396" w:type="dxa"/>
            <w:vMerge/>
            <w:vAlign w:val="center"/>
          </w:tcPr>
          <w:p w14:paraId="0B058CB7" w14:textId="77777777" w:rsidR="00267C65" w:rsidRPr="00236B7A" w:rsidRDefault="00267C65" w:rsidP="00DA27E4">
            <w:pPr>
              <w:pStyle w:val="TAC"/>
              <w:rPr>
                <w:rFonts w:cs="Arial"/>
              </w:rPr>
            </w:pPr>
          </w:p>
        </w:tc>
        <w:tc>
          <w:tcPr>
            <w:tcW w:w="1466" w:type="dxa"/>
            <w:vMerge/>
            <w:vAlign w:val="center"/>
          </w:tcPr>
          <w:p w14:paraId="6EF40D69" w14:textId="77777777" w:rsidR="00267C65" w:rsidRPr="00236B7A" w:rsidRDefault="00267C65" w:rsidP="00DA27E4">
            <w:pPr>
              <w:pStyle w:val="TAC"/>
              <w:rPr>
                <w:rFonts w:cs="Arial"/>
                <w:lang w:eastAsia="ja-JP"/>
              </w:rPr>
            </w:pPr>
          </w:p>
        </w:tc>
        <w:tc>
          <w:tcPr>
            <w:tcW w:w="767" w:type="dxa"/>
            <w:shd w:val="clear" w:color="auto" w:fill="auto"/>
            <w:vAlign w:val="center"/>
          </w:tcPr>
          <w:p w14:paraId="23B3798B" w14:textId="77777777" w:rsidR="00267C65" w:rsidRPr="00236B7A" w:rsidRDefault="00267C65" w:rsidP="00DA27E4">
            <w:pPr>
              <w:pStyle w:val="TAC"/>
              <w:rPr>
                <w:rFonts w:cs="Arial"/>
                <w:lang w:val="en-US"/>
              </w:rPr>
            </w:pPr>
            <w:r w:rsidRPr="00236B7A">
              <w:rPr>
                <w:rFonts w:cs="Arial"/>
              </w:rPr>
              <w:t>46</w:t>
            </w:r>
          </w:p>
        </w:tc>
        <w:tc>
          <w:tcPr>
            <w:tcW w:w="3655" w:type="dxa"/>
            <w:gridSpan w:val="27"/>
            <w:shd w:val="clear" w:color="auto" w:fill="auto"/>
            <w:vAlign w:val="center"/>
          </w:tcPr>
          <w:p w14:paraId="374AA1D6" w14:textId="77777777" w:rsidR="00267C65" w:rsidRPr="00236B7A" w:rsidRDefault="00267C65" w:rsidP="00DA27E4">
            <w:pPr>
              <w:pStyle w:val="TAC"/>
              <w:rPr>
                <w:rFonts w:cs="Arial"/>
                <w:lang w:val="en-US"/>
              </w:rPr>
            </w:pPr>
            <w:r w:rsidRPr="00236B7A">
              <w:rPr>
                <w:rFonts w:cs="Arial"/>
                <w:lang w:val="en-US"/>
              </w:rPr>
              <w:t>See CA_46D Bandwidth Combination Set 0 in Table 5.6A.1-1</w:t>
            </w:r>
          </w:p>
        </w:tc>
        <w:tc>
          <w:tcPr>
            <w:tcW w:w="1187" w:type="dxa"/>
            <w:vMerge/>
            <w:vAlign w:val="center"/>
          </w:tcPr>
          <w:p w14:paraId="452F6E80" w14:textId="77777777" w:rsidR="00267C65" w:rsidRPr="00236B7A" w:rsidRDefault="00267C65" w:rsidP="00DA27E4">
            <w:pPr>
              <w:pStyle w:val="TAC"/>
              <w:rPr>
                <w:rFonts w:cs="Arial"/>
                <w:lang w:eastAsia="ja-JP"/>
              </w:rPr>
            </w:pPr>
          </w:p>
        </w:tc>
        <w:tc>
          <w:tcPr>
            <w:tcW w:w="1288" w:type="dxa"/>
            <w:vMerge/>
            <w:vAlign w:val="center"/>
          </w:tcPr>
          <w:p w14:paraId="47AF0395" w14:textId="77777777" w:rsidR="00267C65" w:rsidRPr="00236B7A" w:rsidRDefault="00267C65" w:rsidP="00DA27E4">
            <w:pPr>
              <w:pStyle w:val="TAC"/>
              <w:rPr>
                <w:rFonts w:cs="Arial"/>
                <w:lang w:eastAsia="ja-JP"/>
              </w:rPr>
            </w:pPr>
          </w:p>
        </w:tc>
      </w:tr>
      <w:tr w:rsidR="00267C65" w:rsidRPr="00236B7A" w14:paraId="32295961" w14:textId="77777777" w:rsidTr="00DA27E4">
        <w:trPr>
          <w:trHeight w:val="223"/>
          <w:jc w:val="center"/>
        </w:trPr>
        <w:tc>
          <w:tcPr>
            <w:tcW w:w="1396" w:type="dxa"/>
            <w:vMerge w:val="restart"/>
            <w:vAlign w:val="center"/>
          </w:tcPr>
          <w:p w14:paraId="6D2A6E87" w14:textId="77777777" w:rsidR="00267C65" w:rsidRPr="00236B7A" w:rsidRDefault="00267C65" w:rsidP="00DA27E4">
            <w:pPr>
              <w:pStyle w:val="TAC"/>
              <w:rPr>
                <w:rFonts w:cs="Arial"/>
                <w:lang w:eastAsia="ja-JP"/>
              </w:rPr>
            </w:pPr>
            <w:r w:rsidRPr="00236B7A">
              <w:rPr>
                <w:rFonts w:cs="Arial" w:hint="eastAsia"/>
                <w:lang w:eastAsia="zh-CN"/>
              </w:rPr>
              <w:t>CA_7A-7A-46A</w:t>
            </w:r>
          </w:p>
        </w:tc>
        <w:tc>
          <w:tcPr>
            <w:tcW w:w="1466" w:type="dxa"/>
            <w:vMerge w:val="restart"/>
            <w:vAlign w:val="center"/>
          </w:tcPr>
          <w:p w14:paraId="0FDF197F"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7CE1D8B4" w14:textId="77777777" w:rsidR="00267C65" w:rsidRPr="00236B7A" w:rsidRDefault="00267C65" w:rsidP="00DA27E4">
            <w:pPr>
              <w:pStyle w:val="TAC"/>
              <w:rPr>
                <w:rFonts w:cs="Arial"/>
                <w:lang w:val="en-US"/>
              </w:rPr>
            </w:pPr>
            <w:r w:rsidRPr="00236B7A">
              <w:rPr>
                <w:rFonts w:cs="Arial" w:hint="eastAsia"/>
                <w:lang w:eastAsia="zh-CN"/>
              </w:rPr>
              <w:t>7</w:t>
            </w:r>
          </w:p>
        </w:tc>
        <w:tc>
          <w:tcPr>
            <w:tcW w:w="3655" w:type="dxa"/>
            <w:gridSpan w:val="27"/>
            <w:shd w:val="clear" w:color="auto" w:fill="auto"/>
            <w:vAlign w:val="center"/>
          </w:tcPr>
          <w:p w14:paraId="7F435ABC" w14:textId="77777777" w:rsidR="00267C65" w:rsidRPr="00236B7A" w:rsidRDefault="00267C65" w:rsidP="00DA27E4">
            <w:pPr>
              <w:pStyle w:val="TAC"/>
              <w:rPr>
                <w:rFonts w:cs="Arial"/>
                <w:lang w:val="en-US"/>
              </w:rPr>
            </w:pPr>
            <w:r w:rsidRPr="00236B7A">
              <w:rPr>
                <w:rFonts w:cs="Arial"/>
              </w:rPr>
              <w:t>See CA_7A-7A Bandwidth Combination Set 1</w:t>
            </w:r>
            <w:r w:rsidRPr="00236B7A">
              <w:rPr>
                <w:rFonts w:cs="Arial" w:hint="eastAsia"/>
                <w:lang w:eastAsia="ja-JP"/>
              </w:rPr>
              <w:t xml:space="preserve"> </w:t>
            </w:r>
            <w:r w:rsidRPr="00236B7A">
              <w:rPr>
                <w:rFonts w:cs="Arial"/>
              </w:rPr>
              <w:t xml:space="preserve">in table </w:t>
            </w:r>
            <w:r w:rsidRPr="00236B7A">
              <w:rPr>
                <w:rFonts w:cs="Arial"/>
                <w:lang w:val="en-US"/>
              </w:rPr>
              <w:t>5.6A.1-3</w:t>
            </w:r>
          </w:p>
        </w:tc>
        <w:tc>
          <w:tcPr>
            <w:tcW w:w="1187" w:type="dxa"/>
            <w:vMerge w:val="restart"/>
            <w:vAlign w:val="center"/>
          </w:tcPr>
          <w:p w14:paraId="55FCED7C" w14:textId="77777777" w:rsidR="00267C65" w:rsidRPr="00236B7A" w:rsidRDefault="00267C65" w:rsidP="00DA27E4">
            <w:pPr>
              <w:pStyle w:val="TAC"/>
              <w:rPr>
                <w:rFonts w:cs="Arial"/>
                <w:lang w:eastAsia="ja-JP"/>
              </w:rPr>
            </w:pPr>
            <w:r w:rsidRPr="00236B7A">
              <w:rPr>
                <w:lang w:eastAsia="ja-JP"/>
              </w:rPr>
              <w:t>60</w:t>
            </w:r>
          </w:p>
        </w:tc>
        <w:tc>
          <w:tcPr>
            <w:tcW w:w="1288" w:type="dxa"/>
            <w:vMerge w:val="restart"/>
            <w:vAlign w:val="center"/>
          </w:tcPr>
          <w:p w14:paraId="632F8C61" w14:textId="77777777" w:rsidR="00267C65" w:rsidRPr="00236B7A" w:rsidRDefault="00267C65" w:rsidP="00DA27E4">
            <w:pPr>
              <w:pStyle w:val="TAC"/>
              <w:rPr>
                <w:rFonts w:cs="Arial"/>
                <w:lang w:eastAsia="ja-JP"/>
              </w:rPr>
            </w:pPr>
            <w:r w:rsidRPr="00236B7A">
              <w:rPr>
                <w:lang w:eastAsia="ja-JP"/>
              </w:rPr>
              <w:t>0</w:t>
            </w:r>
          </w:p>
        </w:tc>
      </w:tr>
      <w:tr w:rsidR="00267C65" w:rsidRPr="00236B7A" w14:paraId="6CAC2FD8" w14:textId="77777777" w:rsidTr="00DA27E4">
        <w:trPr>
          <w:trHeight w:val="223"/>
          <w:jc w:val="center"/>
        </w:trPr>
        <w:tc>
          <w:tcPr>
            <w:tcW w:w="1396" w:type="dxa"/>
            <w:vMerge/>
            <w:vAlign w:val="center"/>
          </w:tcPr>
          <w:p w14:paraId="7756A68B" w14:textId="77777777" w:rsidR="00267C65" w:rsidRPr="00236B7A" w:rsidRDefault="00267C65" w:rsidP="00DA27E4">
            <w:pPr>
              <w:pStyle w:val="TAC"/>
              <w:rPr>
                <w:rFonts w:cs="Arial"/>
                <w:lang w:eastAsia="ja-JP"/>
              </w:rPr>
            </w:pPr>
          </w:p>
        </w:tc>
        <w:tc>
          <w:tcPr>
            <w:tcW w:w="1466" w:type="dxa"/>
            <w:vMerge/>
            <w:vAlign w:val="center"/>
          </w:tcPr>
          <w:p w14:paraId="52400733" w14:textId="77777777" w:rsidR="00267C65" w:rsidRPr="00236B7A" w:rsidRDefault="00267C65" w:rsidP="00DA27E4">
            <w:pPr>
              <w:pStyle w:val="TAC"/>
              <w:rPr>
                <w:rFonts w:cs="Arial"/>
                <w:lang w:eastAsia="ja-JP"/>
              </w:rPr>
            </w:pPr>
          </w:p>
        </w:tc>
        <w:tc>
          <w:tcPr>
            <w:tcW w:w="767" w:type="dxa"/>
            <w:shd w:val="clear" w:color="auto" w:fill="auto"/>
            <w:vAlign w:val="center"/>
          </w:tcPr>
          <w:p w14:paraId="7D610E29" w14:textId="77777777" w:rsidR="00267C65" w:rsidRPr="00236B7A" w:rsidRDefault="00267C65" w:rsidP="00DA27E4">
            <w:pPr>
              <w:pStyle w:val="TAC"/>
              <w:rPr>
                <w:rFonts w:cs="Arial"/>
                <w:lang w:val="en-US"/>
              </w:rPr>
            </w:pPr>
            <w:r w:rsidRPr="00236B7A">
              <w:rPr>
                <w:rFonts w:cs="Arial" w:hint="eastAsia"/>
                <w:lang w:eastAsia="zh-CN"/>
              </w:rPr>
              <w:t>46</w:t>
            </w:r>
          </w:p>
        </w:tc>
        <w:tc>
          <w:tcPr>
            <w:tcW w:w="586" w:type="dxa"/>
            <w:gridSpan w:val="2"/>
            <w:shd w:val="clear" w:color="auto" w:fill="auto"/>
            <w:vAlign w:val="center"/>
          </w:tcPr>
          <w:p w14:paraId="0F69248C" w14:textId="77777777" w:rsidR="00267C65" w:rsidRPr="00236B7A" w:rsidRDefault="00267C65" w:rsidP="00DA27E4">
            <w:pPr>
              <w:pStyle w:val="TAC"/>
              <w:rPr>
                <w:rFonts w:cs="Arial"/>
              </w:rPr>
            </w:pPr>
          </w:p>
        </w:tc>
        <w:tc>
          <w:tcPr>
            <w:tcW w:w="586" w:type="dxa"/>
            <w:gridSpan w:val="4"/>
            <w:vAlign w:val="center"/>
          </w:tcPr>
          <w:p w14:paraId="4FABC6D5" w14:textId="77777777" w:rsidR="00267C65" w:rsidRPr="00236B7A" w:rsidRDefault="00267C65" w:rsidP="00DA27E4">
            <w:pPr>
              <w:pStyle w:val="TAC"/>
              <w:rPr>
                <w:rFonts w:cs="Arial"/>
              </w:rPr>
            </w:pPr>
          </w:p>
        </w:tc>
        <w:tc>
          <w:tcPr>
            <w:tcW w:w="586" w:type="dxa"/>
            <w:gridSpan w:val="4"/>
            <w:vAlign w:val="center"/>
          </w:tcPr>
          <w:p w14:paraId="0BF7A728" w14:textId="77777777" w:rsidR="00267C65" w:rsidRPr="00236B7A" w:rsidRDefault="00267C65" w:rsidP="00DA27E4">
            <w:pPr>
              <w:pStyle w:val="TAC"/>
              <w:rPr>
                <w:rFonts w:cs="Arial"/>
                <w:lang w:val="en-US"/>
              </w:rPr>
            </w:pPr>
          </w:p>
        </w:tc>
        <w:tc>
          <w:tcPr>
            <w:tcW w:w="600" w:type="dxa"/>
            <w:gridSpan w:val="7"/>
            <w:vAlign w:val="center"/>
          </w:tcPr>
          <w:p w14:paraId="36D471D7" w14:textId="77777777" w:rsidR="00267C65" w:rsidRPr="00236B7A" w:rsidRDefault="00267C65" w:rsidP="00DA27E4">
            <w:pPr>
              <w:pStyle w:val="TAC"/>
              <w:rPr>
                <w:rFonts w:cs="Arial"/>
                <w:lang w:val="en-US"/>
              </w:rPr>
            </w:pPr>
          </w:p>
        </w:tc>
        <w:tc>
          <w:tcPr>
            <w:tcW w:w="599" w:type="dxa"/>
            <w:gridSpan w:val="6"/>
            <w:vAlign w:val="center"/>
          </w:tcPr>
          <w:p w14:paraId="0F200373" w14:textId="77777777" w:rsidR="00267C65" w:rsidRPr="00236B7A" w:rsidRDefault="00267C65" w:rsidP="00DA27E4">
            <w:pPr>
              <w:pStyle w:val="TAC"/>
              <w:rPr>
                <w:rFonts w:cs="Arial"/>
                <w:lang w:val="en-US"/>
              </w:rPr>
            </w:pPr>
          </w:p>
        </w:tc>
        <w:tc>
          <w:tcPr>
            <w:tcW w:w="698" w:type="dxa"/>
            <w:gridSpan w:val="4"/>
            <w:vAlign w:val="center"/>
          </w:tcPr>
          <w:p w14:paraId="5A310B0C" w14:textId="77777777" w:rsidR="00267C65" w:rsidRPr="00236B7A" w:rsidRDefault="00267C65" w:rsidP="00DA27E4">
            <w:pPr>
              <w:pStyle w:val="TAC"/>
              <w:rPr>
                <w:rFonts w:cs="Arial"/>
                <w:lang w:val="en-US"/>
              </w:rPr>
            </w:pPr>
            <w:r w:rsidRPr="00236B7A">
              <w:rPr>
                <w:rFonts w:cs="Arial" w:hint="eastAsia"/>
                <w:lang w:val="en-US" w:eastAsia="zh-CN"/>
              </w:rPr>
              <w:t>Y</w:t>
            </w:r>
            <w:r w:rsidRPr="00236B7A">
              <w:rPr>
                <w:rFonts w:cs="Arial"/>
                <w:lang w:val="en-US" w:eastAsia="zh-CN"/>
              </w:rPr>
              <w:t>es</w:t>
            </w:r>
          </w:p>
        </w:tc>
        <w:tc>
          <w:tcPr>
            <w:tcW w:w="1187" w:type="dxa"/>
            <w:vMerge/>
            <w:vAlign w:val="center"/>
          </w:tcPr>
          <w:p w14:paraId="2681B503" w14:textId="77777777" w:rsidR="00267C65" w:rsidRPr="00236B7A" w:rsidRDefault="00267C65" w:rsidP="00DA27E4">
            <w:pPr>
              <w:pStyle w:val="TAC"/>
              <w:rPr>
                <w:rFonts w:cs="Arial"/>
                <w:lang w:eastAsia="ja-JP"/>
              </w:rPr>
            </w:pPr>
          </w:p>
        </w:tc>
        <w:tc>
          <w:tcPr>
            <w:tcW w:w="1288" w:type="dxa"/>
            <w:vMerge/>
            <w:vAlign w:val="center"/>
          </w:tcPr>
          <w:p w14:paraId="5909EBE9" w14:textId="77777777" w:rsidR="00267C65" w:rsidRPr="00236B7A" w:rsidRDefault="00267C65" w:rsidP="00DA27E4">
            <w:pPr>
              <w:pStyle w:val="TAC"/>
              <w:rPr>
                <w:rFonts w:cs="Arial"/>
                <w:lang w:eastAsia="ja-JP"/>
              </w:rPr>
            </w:pPr>
          </w:p>
        </w:tc>
      </w:tr>
      <w:tr w:rsidR="00267C65" w:rsidRPr="00236B7A" w14:paraId="268311CC" w14:textId="77777777" w:rsidTr="00DA27E4">
        <w:trPr>
          <w:trHeight w:val="223"/>
          <w:jc w:val="center"/>
        </w:trPr>
        <w:tc>
          <w:tcPr>
            <w:tcW w:w="1396" w:type="dxa"/>
            <w:vMerge w:val="restart"/>
            <w:vAlign w:val="center"/>
          </w:tcPr>
          <w:p w14:paraId="24B46862" w14:textId="77777777" w:rsidR="00267C65" w:rsidRPr="00236B7A" w:rsidRDefault="00267C65" w:rsidP="00DA27E4">
            <w:pPr>
              <w:pStyle w:val="TAC"/>
              <w:rPr>
                <w:rFonts w:cs="Arial"/>
                <w:lang w:eastAsia="ja-JP"/>
              </w:rPr>
            </w:pPr>
            <w:r w:rsidRPr="00236B7A">
              <w:rPr>
                <w:rFonts w:cs="Arial" w:hint="eastAsia"/>
                <w:lang w:eastAsia="zh-CN"/>
              </w:rPr>
              <w:t>CA_7A-7A-46</w:t>
            </w:r>
            <w:r w:rsidRPr="00236B7A">
              <w:rPr>
                <w:rFonts w:cs="Arial"/>
                <w:lang w:eastAsia="zh-CN"/>
              </w:rPr>
              <w:t>D</w:t>
            </w:r>
          </w:p>
        </w:tc>
        <w:tc>
          <w:tcPr>
            <w:tcW w:w="1466" w:type="dxa"/>
            <w:vMerge w:val="restart"/>
            <w:vAlign w:val="center"/>
          </w:tcPr>
          <w:p w14:paraId="38153545"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20A95E5A" w14:textId="77777777" w:rsidR="00267C65" w:rsidRPr="00236B7A" w:rsidRDefault="00267C65" w:rsidP="00DA27E4">
            <w:pPr>
              <w:pStyle w:val="TAC"/>
              <w:rPr>
                <w:rFonts w:cs="Arial"/>
                <w:lang w:eastAsia="zh-CN"/>
              </w:rPr>
            </w:pPr>
            <w:r w:rsidRPr="00236B7A">
              <w:rPr>
                <w:rFonts w:cs="Arial" w:hint="eastAsia"/>
                <w:lang w:eastAsia="zh-CN"/>
              </w:rPr>
              <w:t>7</w:t>
            </w:r>
          </w:p>
        </w:tc>
        <w:tc>
          <w:tcPr>
            <w:tcW w:w="3655" w:type="dxa"/>
            <w:gridSpan w:val="27"/>
            <w:shd w:val="clear" w:color="auto" w:fill="auto"/>
            <w:vAlign w:val="center"/>
          </w:tcPr>
          <w:p w14:paraId="1C9564B6" w14:textId="77777777" w:rsidR="00267C65" w:rsidRPr="00236B7A" w:rsidRDefault="00267C65" w:rsidP="00DA27E4">
            <w:pPr>
              <w:pStyle w:val="TAC"/>
              <w:rPr>
                <w:rFonts w:cs="Arial"/>
                <w:lang w:val="en-US" w:eastAsia="zh-CN"/>
              </w:rPr>
            </w:pPr>
            <w:r w:rsidRPr="00236B7A">
              <w:rPr>
                <w:rFonts w:cs="Arial"/>
              </w:rPr>
              <w:t>See CA_7A-7A Bandwidth Combination Set 1</w:t>
            </w:r>
            <w:r w:rsidRPr="00236B7A">
              <w:rPr>
                <w:rFonts w:cs="Arial" w:hint="eastAsia"/>
                <w:lang w:eastAsia="ja-JP"/>
              </w:rPr>
              <w:t xml:space="preserve"> </w:t>
            </w:r>
            <w:r w:rsidRPr="00236B7A">
              <w:rPr>
                <w:rFonts w:cs="Arial"/>
              </w:rPr>
              <w:t xml:space="preserve">in table </w:t>
            </w:r>
            <w:r w:rsidRPr="00236B7A">
              <w:rPr>
                <w:rFonts w:cs="Arial"/>
                <w:lang w:val="en-US"/>
              </w:rPr>
              <w:t>5.6A.1-3</w:t>
            </w:r>
          </w:p>
        </w:tc>
        <w:tc>
          <w:tcPr>
            <w:tcW w:w="1187" w:type="dxa"/>
            <w:vMerge w:val="restart"/>
            <w:vAlign w:val="center"/>
          </w:tcPr>
          <w:p w14:paraId="2A454E92" w14:textId="77777777" w:rsidR="00267C65" w:rsidRPr="00236B7A" w:rsidRDefault="00267C65" w:rsidP="00DA27E4">
            <w:pPr>
              <w:pStyle w:val="TAC"/>
              <w:rPr>
                <w:rFonts w:cs="Arial"/>
                <w:lang w:eastAsia="ja-JP"/>
              </w:rPr>
            </w:pPr>
            <w:r w:rsidRPr="00236B7A">
              <w:rPr>
                <w:rFonts w:cs="Arial"/>
                <w:lang w:eastAsia="ja-JP"/>
              </w:rPr>
              <w:t>100</w:t>
            </w:r>
          </w:p>
        </w:tc>
        <w:tc>
          <w:tcPr>
            <w:tcW w:w="1288" w:type="dxa"/>
            <w:vMerge w:val="restart"/>
            <w:vAlign w:val="center"/>
          </w:tcPr>
          <w:p w14:paraId="3FE3F036"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29B8DA14" w14:textId="77777777" w:rsidTr="00DA27E4">
        <w:trPr>
          <w:trHeight w:val="223"/>
          <w:jc w:val="center"/>
        </w:trPr>
        <w:tc>
          <w:tcPr>
            <w:tcW w:w="1396" w:type="dxa"/>
            <w:vMerge/>
            <w:vAlign w:val="center"/>
          </w:tcPr>
          <w:p w14:paraId="0D4E9235" w14:textId="77777777" w:rsidR="00267C65" w:rsidRPr="00236B7A" w:rsidRDefault="00267C65" w:rsidP="00DA27E4">
            <w:pPr>
              <w:pStyle w:val="TAC"/>
              <w:rPr>
                <w:rFonts w:cs="Arial"/>
                <w:lang w:eastAsia="ja-JP"/>
              </w:rPr>
            </w:pPr>
          </w:p>
        </w:tc>
        <w:tc>
          <w:tcPr>
            <w:tcW w:w="1466" w:type="dxa"/>
            <w:vMerge/>
            <w:vAlign w:val="center"/>
          </w:tcPr>
          <w:p w14:paraId="1A4BBF97" w14:textId="77777777" w:rsidR="00267C65" w:rsidRPr="00236B7A" w:rsidRDefault="00267C65" w:rsidP="00DA27E4">
            <w:pPr>
              <w:pStyle w:val="TAC"/>
              <w:rPr>
                <w:rFonts w:cs="Arial"/>
                <w:lang w:eastAsia="ja-JP"/>
              </w:rPr>
            </w:pPr>
          </w:p>
        </w:tc>
        <w:tc>
          <w:tcPr>
            <w:tcW w:w="767" w:type="dxa"/>
            <w:shd w:val="clear" w:color="auto" w:fill="auto"/>
            <w:vAlign w:val="center"/>
          </w:tcPr>
          <w:p w14:paraId="6701D081" w14:textId="77777777" w:rsidR="00267C65" w:rsidRPr="00236B7A" w:rsidRDefault="00267C65" w:rsidP="00DA27E4">
            <w:pPr>
              <w:pStyle w:val="TAC"/>
              <w:rPr>
                <w:rFonts w:cs="Arial"/>
                <w:lang w:eastAsia="zh-CN"/>
              </w:rPr>
            </w:pPr>
            <w:r w:rsidRPr="00236B7A">
              <w:rPr>
                <w:rFonts w:cs="Arial" w:hint="eastAsia"/>
                <w:lang w:eastAsia="zh-CN"/>
              </w:rPr>
              <w:t>46</w:t>
            </w:r>
          </w:p>
        </w:tc>
        <w:tc>
          <w:tcPr>
            <w:tcW w:w="3655" w:type="dxa"/>
            <w:gridSpan w:val="27"/>
            <w:shd w:val="clear" w:color="auto" w:fill="auto"/>
            <w:vAlign w:val="center"/>
          </w:tcPr>
          <w:p w14:paraId="4BA8DE19" w14:textId="77777777" w:rsidR="00267C65" w:rsidRPr="00236B7A" w:rsidRDefault="00267C65" w:rsidP="00DA27E4">
            <w:pPr>
              <w:pStyle w:val="TAC"/>
              <w:rPr>
                <w:rFonts w:cs="Arial"/>
                <w:lang w:val="en-US" w:eastAsia="zh-CN"/>
              </w:rPr>
            </w:pPr>
            <w:r w:rsidRPr="00236B7A">
              <w:rPr>
                <w:rFonts w:cs="Arial"/>
                <w:lang w:val="en-US" w:eastAsia="zh-CN"/>
              </w:rPr>
              <w:t>See CA_46D Bandwidth combination set 0 in Table 5.6A.1-1</w:t>
            </w:r>
          </w:p>
        </w:tc>
        <w:tc>
          <w:tcPr>
            <w:tcW w:w="1187" w:type="dxa"/>
            <w:vMerge/>
            <w:vAlign w:val="center"/>
          </w:tcPr>
          <w:p w14:paraId="285D3AE0" w14:textId="77777777" w:rsidR="00267C65" w:rsidRPr="00236B7A" w:rsidRDefault="00267C65" w:rsidP="00DA27E4">
            <w:pPr>
              <w:pStyle w:val="TAC"/>
              <w:rPr>
                <w:rFonts w:cs="Arial"/>
                <w:lang w:eastAsia="ja-JP"/>
              </w:rPr>
            </w:pPr>
          </w:p>
        </w:tc>
        <w:tc>
          <w:tcPr>
            <w:tcW w:w="1288" w:type="dxa"/>
            <w:vMerge/>
            <w:vAlign w:val="center"/>
          </w:tcPr>
          <w:p w14:paraId="1BA87C64" w14:textId="77777777" w:rsidR="00267C65" w:rsidRPr="00236B7A" w:rsidRDefault="00267C65" w:rsidP="00DA27E4">
            <w:pPr>
              <w:pStyle w:val="TAC"/>
              <w:rPr>
                <w:rFonts w:cs="Arial"/>
                <w:lang w:eastAsia="ja-JP"/>
              </w:rPr>
            </w:pPr>
          </w:p>
        </w:tc>
      </w:tr>
      <w:tr w:rsidR="00267C65" w:rsidRPr="00236B7A" w14:paraId="7BCC7F69" w14:textId="77777777" w:rsidTr="00DA27E4">
        <w:trPr>
          <w:trHeight w:val="223"/>
          <w:jc w:val="center"/>
        </w:trPr>
        <w:tc>
          <w:tcPr>
            <w:tcW w:w="1396" w:type="dxa"/>
            <w:vMerge w:val="restart"/>
            <w:vAlign w:val="center"/>
          </w:tcPr>
          <w:p w14:paraId="3392EB43" w14:textId="77777777" w:rsidR="00267C65" w:rsidRPr="00236B7A" w:rsidRDefault="00267C65" w:rsidP="00DA27E4">
            <w:pPr>
              <w:pStyle w:val="TAC"/>
              <w:rPr>
                <w:rFonts w:cs="Arial"/>
                <w:lang w:eastAsia="ja-JP"/>
              </w:rPr>
            </w:pPr>
            <w:r w:rsidRPr="00236B7A">
              <w:rPr>
                <w:rFonts w:cs="Arial"/>
              </w:rPr>
              <w:t>CA_7A-66A</w:t>
            </w:r>
          </w:p>
        </w:tc>
        <w:tc>
          <w:tcPr>
            <w:tcW w:w="1466" w:type="dxa"/>
            <w:vMerge w:val="restart"/>
            <w:vAlign w:val="center"/>
          </w:tcPr>
          <w:p w14:paraId="2658337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0BA688B" w14:textId="77777777" w:rsidR="00267C65" w:rsidRPr="00236B7A" w:rsidRDefault="00267C65" w:rsidP="00DA27E4">
            <w:pPr>
              <w:pStyle w:val="TAC"/>
              <w:rPr>
                <w:rFonts w:cs="Arial"/>
                <w:lang w:eastAsia="ja-JP"/>
              </w:rPr>
            </w:pPr>
            <w:r w:rsidRPr="00236B7A">
              <w:rPr>
                <w:rFonts w:cs="Arial"/>
                <w:lang w:val="en-US"/>
              </w:rPr>
              <w:t>7</w:t>
            </w:r>
          </w:p>
        </w:tc>
        <w:tc>
          <w:tcPr>
            <w:tcW w:w="586" w:type="dxa"/>
            <w:gridSpan w:val="2"/>
            <w:shd w:val="clear" w:color="auto" w:fill="auto"/>
            <w:vAlign w:val="center"/>
          </w:tcPr>
          <w:p w14:paraId="2A4964F4" w14:textId="77777777" w:rsidR="00267C65" w:rsidRPr="00236B7A" w:rsidRDefault="00267C65" w:rsidP="00DA27E4">
            <w:pPr>
              <w:pStyle w:val="TAC"/>
              <w:rPr>
                <w:rFonts w:cs="Arial"/>
              </w:rPr>
            </w:pPr>
          </w:p>
        </w:tc>
        <w:tc>
          <w:tcPr>
            <w:tcW w:w="586" w:type="dxa"/>
            <w:gridSpan w:val="4"/>
            <w:vAlign w:val="center"/>
          </w:tcPr>
          <w:p w14:paraId="5CB2B0EB" w14:textId="77777777" w:rsidR="00267C65" w:rsidRPr="00236B7A" w:rsidRDefault="00267C65" w:rsidP="00DA27E4">
            <w:pPr>
              <w:pStyle w:val="TAC"/>
              <w:rPr>
                <w:rFonts w:cs="Arial"/>
              </w:rPr>
            </w:pPr>
          </w:p>
        </w:tc>
        <w:tc>
          <w:tcPr>
            <w:tcW w:w="586" w:type="dxa"/>
            <w:gridSpan w:val="4"/>
            <w:vAlign w:val="center"/>
          </w:tcPr>
          <w:p w14:paraId="4E39FDC3" w14:textId="77777777" w:rsidR="00267C65" w:rsidRPr="00236B7A" w:rsidRDefault="00267C65" w:rsidP="00DA27E4">
            <w:pPr>
              <w:pStyle w:val="TAC"/>
              <w:rPr>
                <w:rFonts w:cs="Arial"/>
                <w:lang w:eastAsia="ja-JP"/>
              </w:rPr>
            </w:pPr>
            <w:r w:rsidRPr="00236B7A">
              <w:rPr>
                <w:rFonts w:cs="Arial"/>
                <w:lang w:val="en-US"/>
              </w:rPr>
              <w:t>Yes</w:t>
            </w:r>
          </w:p>
        </w:tc>
        <w:tc>
          <w:tcPr>
            <w:tcW w:w="600" w:type="dxa"/>
            <w:gridSpan w:val="7"/>
            <w:vAlign w:val="center"/>
          </w:tcPr>
          <w:p w14:paraId="21C90C3D" w14:textId="77777777" w:rsidR="00267C65" w:rsidRPr="00236B7A" w:rsidRDefault="00267C65" w:rsidP="00DA27E4">
            <w:pPr>
              <w:pStyle w:val="TAC"/>
              <w:rPr>
                <w:rFonts w:cs="Arial"/>
                <w:lang w:eastAsia="ja-JP"/>
              </w:rPr>
            </w:pPr>
            <w:r w:rsidRPr="00236B7A">
              <w:rPr>
                <w:rFonts w:cs="Arial"/>
                <w:lang w:val="en-US"/>
              </w:rPr>
              <w:t>Yes</w:t>
            </w:r>
          </w:p>
        </w:tc>
        <w:tc>
          <w:tcPr>
            <w:tcW w:w="599" w:type="dxa"/>
            <w:gridSpan w:val="6"/>
            <w:vAlign w:val="center"/>
          </w:tcPr>
          <w:p w14:paraId="38E7574D"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1E0D0854" w14:textId="77777777" w:rsidR="00267C65" w:rsidRPr="00236B7A" w:rsidRDefault="00267C65" w:rsidP="00DA27E4">
            <w:pPr>
              <w:pStyle w:val="TAC"/>
              <w:rPr>
                <w:rFonts w:cs="Arial"/>
              </w:rPr>
            </w:pPr>
            <w:r w:rsidRPr="00236B7A">
              <w:rPr>
                <w:rFonts w:cs="Arial"/>
                <w:lang w:val="en-US"/>
              </w:rPr>
              <w:t>Yes</w:t>
            </w:r>
          </w:p>
        </w:tc>
        <w:tc>
          <w:tcPr>
            <w:tcW w:w="1187" w:type="dxa"/>
            <w:vMerge w:val="restart"/>
            <w:vAlign w:val="center"/>
          </w:tcPr>
          <w:p w14:paraId="750552CF"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6846B64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35D4394" w14:textId="77777777" w:rsidTr="00DA27E4">
        <w:trPr>
          <w:trHeight w:val="223"/>
          <w:jc w:val="center"/>
        </w:trPr>
        <w:tc>
          <w:tcPr>
            <w:tcW w:w="1396" w:type="dxa"/>
            <w:vMerge/>
            <w:vAlign w:val="center"/>
          </w:tcPr>
          <w:p w14:paraId="6F40DE5F" w14:textId="77777777" w:rsidR="00267C65" w:rsidRPr="00236B7A" w:rsidRDefault="00267C65" w:rsidP="00DA27E4">
            <w:pPr>
              <w:pStyle w:val="TAC"/>
              <w:rPr>
                <w:rFonts w:cs="Arial"/>
                <w:lang w:eastAsia="ja-JP"/>
              </w:rPr>
            </w:pPr>
          </w:p>
        </w:tc>
        <w:tc>
          <w:tcPr>
            <w:tcW w:w="1466" w:type="dxa"/>
            <w:vMerge/>
            <w:vAlign w:val="center"/>
          </w:tcPr>
          <w:p w14:paraId="269FCCD6" w14:textId="77777777" w:rsidR="00267C65" w:rsidRPr="00236B7A" w:rsidRDefault="00267C65" w:rsidP="00DA27E4">
            <w:pPr>
              <w:pStyle w:val="TAC"/>
              <w:rPr>
                <w:rFonts w:cs="Arial"/>
                <w:lang w:eastAsia="ja-JP"/>
              </w:rPr>
            </w:pPr>
          </w:p>
        </w:tc>
        <w:tc>
          <w:tcPr>
            <w:tcW w:w="767" w:type="dxa"/>
            <w:shd w:val="clear" w:color="auto" w:fill="auto"/>
            <w:vAlign w:val="center"/>
          </w:tcPr>
          <w:p w14:paraId="5B81FDFD" w14:textId="77777777" w:rsidR="00267C65" w:rsidRPr="00236B7A" w:rsidRDefault="00267C65" w:rsidP="00DA27E4">
            <w:pPr>
              <w:pStyle w:val="TAC"/>
              <w:rPr>
                <w:rFonts w:cs="Arial"/>
                <w:lang w:eastAsia="ja-JP"/>
              </w:rPr>
            </w:pPr>
            <w:r w:rsidRPr="00236B7A">
              <w:rPr>
                <w:rFonts w:cs="Arial"/>
                <w:lang w:val="en-US"/>
              </w:rPr>
              <w:t>66</w:t>
            </w:r>
          </w:p>
        </w:tc>
        <w:tc>
          <w:tcPr>
            <w:tcW w:w="586" w:type="dxa"/>
            <w:gridSpan w:val="2"/>
            <w:shd w:val="clear" w:color="auto" w:fill="auto"/>
            <w:vAlign w:val="center"/>
          </w:tcPr>
          <w:p w14:paraId="24F9C15B" w14:textId="77777777" w:rsidR="00267C65" w:rsidRPr="00236B7A" w:rsidRDefault="00267C65" w:rsidP="00DA27E4">
            <w:pPr>
              <w:pStyle w:val="TAC"/>
              <w:rPr>
                <w:rFonts w:cs="Arial"/>
              </w:rPr>
            </w:pPr>
          </w:p>
        </w:tc>
        <w:tc>
          <w:tcPr>
            <w:tcW w:w="586" w:type="dxa"/>
            <w:gridSpan w:val="4"/>
            <w:vAlign w:val="center"/>
          </w:tcPr>
          <w:p w14:paraId="1C7B8FDC" w14:textId="77777777" w:rsidR="00267C65" w:rsidRPr="00236B7A" w:rsidRDefault="00267C65" w:rsidP="00DA27E4">
            <w:pPr>
              <w:pStyle w:val="TAC"/>
              <w:rPr>
                <w:rFonts w:cs="Arial"/>
              </w:rPr>
            </w:pPr>
          </w:p>
        </w:tc>
        <w:tc>
          <w:tcPr>
            <w:tcW w:w="586" w:type="dxa"/>
            <w:gridSpan w:val="4"/>
            <w:vAlign w:val="center"/>
          </w:tcPr>
          <w:p w14:paraId="4B4AAF8E" w14:textId="77777777" w:rsidR="00267C65" w:rsidRPr="00236B7A" w:rsidRDefault="00267C65" w:rsidP="00DA27E4">
            <w:pPr>
              <w:pStyle w:val="TAC"/>
              <w:rPr>
                <w:rFonts w:cs="Arial"/>
                <w:lang w:eastAsia="ja-JP"/>
              </w:rPr>
            </w:pPr>
            <w:r w:rsidRPr="00236B7A">
              <w:rPr>
                <w:rFonts w:cs="Arial"/>
                <w:lang w:val="en-US"/>
              </w:rPr>
              <w:t>Yes</w:t>
            </w:r>
          </w:p>
        </w:tc>
        <w:tc>
          <w:tcPr>
            <w:tcW w:w="600" w:type="dxa"/>
            <w:gridSpan w:val="7"/>
            <w:vAlign w:val="center"/>
          </w:tcPr>
          <w:p w14:paraId="0B3DC31D" w14:textId="77777777" w:rsidR="00267C65" w:rsidRPr="00236B7A" w:rsidRDefault="00267C65" w:rsidP="00DA27E4">
            <w:pPr>
              <w:pStyle w:val="TAC"/>
              <w:rPr>
                <w:rFonts w:cs="Arial"/>
                <w:lang w:eastAsia="ja-JP"/>
              </w:rPr>
            </w:pPr>
            <w:r w:rsidRPr="00236B7A">
              <w:rPr>
                <w:rFonts w:cs="Arial"/>
                <w:lang w:val="en-US"/>
              </w:rPr>
              <w:t>Yes</w:t>
            </w:r>
          </w:p>
        </w:tc>
        <w:tc>
          <w:tcPr>
            <w:tcW w:w="599" w:type="dxa"/>
            <w:gridSpan w:val="6"/>
            <w:vAlign w:val="center"/>
          </w:tcPr>
          <w:p w14:paraId="5B72F1EC"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63B7C206"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1B9B5179" w14:textId="77777777" w:rsidR="00267C65" w:rsidRPr="00236B7A" w:rsidRDefault="00267C65" w:rsidP="00DA27E4">
            <w:pPr>
              <w:pStyle w:val="TAC"/>
              <w:rPr>
                <w:rFonts w:cs="Arial"/>
                <w:lang w:eastAsia="ja-JP"/>
              </w:rPr>
            </w:pPr>
          </w:p>
        </w:tc>
        <w:tc>
          <w:tcPr>
            <w:tcW w:w="1288" w:type="dxa"/>
            <w:vMerge/>
            <w:vAlign w:val="center"/>
          </w:tcPr>
          <w:p w14:paraId="30915B03" w14:textId="77777777" w:rsidR="00267C65" w:rsidRPr="00236B7A" w:rsidRDefault="00267C65" w:rsidP="00DA27E4">
            <w:pPr>
              <w:pStyle w:val="TAC"/>
              <w:rPr>
                <w:rFonts w:cs="Arial"/>
                <w:lang w:eastAsia="ja-JP"/>
              </w:rPr>
            </w:pPr>
          </w:p>
        </w:tc>
      </w:tr>
      <w:tr w:rsidR="00267C65" w:rsidRPr="00236B7A" w14:paraId="4D5CF21F"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BF6552A" w14:textId="77777777" w:rsidR="00267C65" w:rsidRPr="00236B7A" w:rsidRDefault="00267C65" w:rsidP="00DA27E4">
            <w:pPr>
              <w:pStyle w:val="TAC"/>
              <w:rPr>
                <w:rFonts w:cs="Arial"/>
              </w:rPr>
            </w:pPr>
            <w:r w:rsidRPr="00236B7A">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0246" w14:textId="77777777" w:rsidR="00267C65" w:rsidRPr="00236B7A" w:rsidRDefault="00267C65" w:rsidP="00DA27E4">
            <w:pPr>
              <w:pStyle w:val="TAC"/>
              <w:rPr>
                <w:rFonts w:cs="Arial"/>
                <w:lang w:eastAsia="ja-JP"/>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1A255A" w14:textId="77777777" w:rsidR="00267C65" w:rsidRPr="00236B7A" w:rsidRDefault="00267C65" w:rsidP="00DA27E4">
            <w:pPr>
              <w:pStyle w:val="TAC"/>
              <w:rPr>
                <w:rFonts w:cs="Arial"/>
                <w:lang w:val="en-US"/>
              </w:rPr>
            </w:pPr>
            <w:r w:rsidRPr="00236B7A">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1A17B328" w14:textId="77777777" w:rsidR="00267C65" w:rsidRPr="00236B7A" w:rsidRDefault="00267C65" w:rsidP="00DA27E4">
            <w:pPr>
              <w:pStyle w:val="TAC"/>
              <w:rPr>
                <w:rFonts w:cs="Arial"/>
                <w:lang w:val="en-US"/>
              </w:rPr>
            </w:pPr>
            <w:r w:rsidRPr="00236B7A">
              <w:rPr>
                <w:rFonts w:cs="Arial"/>
              </w:rPr>
              <w:t>See CA_7</w:t>
            </w:r>
            <w:r w:rsidRPr="00236B7A">
              <w:rPr>
                <w:rFonts w:cs="Arial"/>
                <w:lang w:eastAsia="zh-CN"/>
              </w:rPr>
              <w:t>A-7A</w:t>
            </w:r>
            <w:r w:rsidRPr="00236B7A">
              <w:rPr>
                <w:rFonts w:cs="Arial"/>
              </w:rPr>
              <w:t xml:space="preserve"> Bandwidth combination set 1 in table </w:t>
            </w:r>
            <w:r w:rsidRPr="00236B7A">
              <w:rPr>
                <w:rFonts w:cs="Arial"/>
                <w:lang w:val="en-US"/>
              </w:rPr>
              <w:t>5.6A.1-</w:t>
            </w:r>
            <w:r w:rsidRPr="00236B7A">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0C79F"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36DA2E"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918C9AE"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1802F"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3448"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5AA9E" w14:textId="77777777" w:rsidR="00267C65" w:rsidRPr="00236B7A" w:rsidRDefault="00267C65" w:rsidP="00DA27E4">
            <w:pPr>
              <w:pStyle w:val="TAC"/>
              <w:rPr>
                <w:rFonts w:cs="Arial"/>
                <w:lang w:val="en-US"/>
              </w:rPr>
            </w:pPr>
            <w:r w:rsidRPr="00236B7A">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494F2E90" w14:textId="77777777" w:rsidR="00267C65" w:rsidRPr="00236B7A" w:rsidRDefault="00267C65" w:rsidP="00DA27E4">
            <w:pPr>
              <w:pStyle w:val="TAC"/>
              <w:rPr>
                <w:rFonts w:cs="Arial"/>
                <w:lang w:val="en-US"/>
              </w:rPr>
            </w:pPr>
            <w:r w:rsidRPr="00236B7A">
              <w:rPr>
                <w:rFonts w:cs="Arial"/>
                <w:lang w:eastAsia="zh-CN"/>
              </w:rPr>
              <w:t xml:space="preserve">See CA_66A-66A </w:t>
            </w:r>
            <w:r w:rsidRPr="00236B7A">
              <w:rPr>
                <w:rFonts w:cs="Arial"/>
              </w:rPr>
              <w:t xml:space="preserve">Bandwidth Combination Set 0 </w:t>
            </w:r>
            <w:r w:rsidRPr="00236B7A">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28DE" w14:textId="77777777" w:rsidR="00267C65" w:rsidRPr="00236B7A" w:rsidRDefault="00267C65" w:rsidP="00DA27E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ED5B1" w14:textId="77777777" w:rsidR="00267C65" w:rsidRPr="00236B7A" w:rsidRDefault="00267C65" w:rsidP="00DA27E4">
            <w:pPr>
              <w:pStyle w:val="TAC"/>
              <w:rPr>
                <w:rFonts w:cs="Arial"/>
                <w:lang w:eastAsia="ja-JP"/>
              </w:rPr>
            </w:pPr>
          </w:p>
        </w:tc>
      </w:tr>
      <w:tr w:rsidR="00267C65" w:rsidRPr="00236B7A" w14:paraId="1625C300" w14:textId="77777777" w:rsidTr="00DA27E4">
        <w:trPr>
          <w:trHeight w:val="223"/>
          <w:jc w:val="center"/>
        </w:trPr>
        <w:tc>
          <w:tcPr>
            <w:tcW w:w="1396" w:type="dxa"/>
            <w:vMerge w:val="restart"/>
            <w:vAlign w:val="center"/>
          </w:tcPr>
          <w:p w14:paraId="26FE0502" w14:textId="77777777" w:rsidR="00267C65" w:rsidRPr="00236B7A" w:rsidRDefault="00267C65" w:rsidP="00DA27E4">
            <w:pPr>
              <w:pStyle w:val="TAC"/>
              <w:rPr>
                <w:rFonts w:cs="Arial"/>
                <w:lang w:eastAsia="ja-JP"/>
              </w:rPr>
            </w:pPr>
            <w:r w:rsidRPr="00236B7A">
              <w:rPr>
                <w:rFonts w:cs="Arial"/>
              </w:rPr>
              <w:t>CA_7C-66A</w:t>
            </w:r>
          </w:p>
        </w:tc>
        <w:tc>
          <w:tcPr>
            <w:tcW w:w="1466" w:type="dxa"/>
            <w:vMerge w:val="restart"/>
            <w:vAlign w:val="center"/>
          </w:tcPr>
          <w:p w14:paraId="7A12EDAC"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vAlign w:val="center"/>
          </w:tcPr>
          <w:p w14:paraId="4334D86B" w14:textId="77777777" w:rsidR="00267C65" w:rsidRPr="00236B7A" w:rsidRDefault="00267C65" w:rsidP="00DA27E4">
            <w:pPr>
              <w:pStyle w:val="TAC"/>
              <w:rPr>
                <w:rFonts w:cs="Arial"/>
                <w:lang w:val="en-US"/>
              </w:rPr>
            </w:pPr>
            <w:r w:rsidRPr="00236B7A">
              <w:rPr>
                <w:rFonts w:cs="Arial"/>
                <w:lang w:val="en-US"/>
              </w:rPr>
              <w:t>7</w:t>
            </w:r>
          </w:p>
        </w:tc>
        <w:tc>
          <w:tcPr>
            <w:tcW w:w="3655" w:type="dxa"/>
            <w:gridSpan w:val="27"/>
            <w:shd w:val="clear" w:color="auto" w:fill="auto"/>
            <w:vAlign w:val="center"/>
          </w:tcPr>
          <w:p w14:paraId="5D5F614D" w14:textId="77777777" w:rsidR="00267C65" w:rsidRPr="00236B7A" w:rsidRDefault="00267C65" w:rsidP="00DA27E4">
            <w:pPr>
              <w:pStyle w:val="TAC"/>
              <w:rPr>
                <w:rFonts w:cs="Arial"/>
                <w:lang w:val="en-US"/>
              </w:rPr>
            </w:pPr>
            <w:r w:rsidRPr="00236B7A">
              <w:rPr>
                <w:lang w:val="en-US" w:eastAsia="ja-JP"/>
              </w:rPr>
              <w:t>See CA_7C Bandwidth Combination Set 1 in Table 5.6A.1-1</w:t>
            </w:r>
          </w:p>
        </w:tc>
        <w:tc>
          <w:tcPr>
            <w:tcW w:w="1187" w:type="dxa"/>
            <w:vMerge w:val="restart"/>
            <w:vAlign w:val="center"/>
          </w:tcPr>
          <w:p w14:paraId="2F24BE69" w14:textId="77777777" w:rsidR="00267C65" w:rsidRPr="00236B7A" w:rsidRDefault="00267C65" w:rsidP="00DA27E4">
            <w:pPr>
              <w:pStyle w:val="TAC"/>
              <w:rPr>
                <w:rFonts w:cs="Arial"/>
                <w:lang w:eastAsia="ja-JP"/>
              </w:rPr>
            </w:pPr>
            <w:r w:rsidRPr="00236B7A">
              <w:rPr>
                <w:lang w:eastAsia="ja-JP"/>
              </w:rPr>
              <w:t>60</w:t>
            </w:r>
          </w:p>
        </w:tc>
        <w:tc>
          <w:tcPr>
            <w:tcW w:w="1288" w:type="dxa"/>
            <w:vMerge w:val="restart"/>
            <w:vAlign w:val="center"/>
          </w:tcPr>
          <w:p w14:paraId="2FA98A27" w14:textId="77777777" w:rsidR="00267C65" w:rsidRPr="00236B7A" w:rsidRDefault="00267C65" w:rsidP="00DA27E4">
            <w:pPr>
              <w:pStyle w:val="TAC"/>
              <w:rPr>
                <w:rFonts w:cs="Arial"/>
                <w:lang w:eastAsia="ja-JP"/>
              </w:rPr>
            </w:pPr>
            <w:r w:rsidRPr="00236B7A">
              <w:rPr>
                <w:lang w:eastAsia="ja-JP"/>
              </w:rPr>
              <w:t>0</w:t>
            </w:r>
          </w:p>
        </w:tc>
      </w:tr>
      <w:tr w:rsidR="00267C65" w:rsidRPr="00236B7A" w14:paraId="0D1D7B17" w14:textId="77777777" w:rsidTr="00DA27E4">
        <w:trPr>
          <w:trHeight w:val="223"/>
          <w:jc w:val="center"/>
        </w:trPr>
        <w:tc>
          <w:tcPr>
            <w:tcW w:w="1396" w:type="dxa"/>
            <w:vMerge/>
            <w:vAlign w:val="center"/>
          </w:tcPr>
          <w:p w14:paraId="41B69FC1" w14:textId="77777777" w:rsidR="00267C65" w:rsidRPr="00236B7A" w:rsidRDefault="00267C65" w:rsidP="00DA27E4">
            <w:pPr>
              <w:pStyle w:val="TAC"/>
              <w:rPr>
                <w:rFonts w:cs="Arial"/>
                <w:lang w:eastAsia="ja-JP"/>
              </w:rPr>
            </w:pPr>
          </w:p>
        </w:tc>
        <w:tc>
          <w:tcPr>
            <w:tcW w:w="1466" w:type="dxa"/>
            <w:vMerge/>
            <w:vAlign w:val="center"/>
          </w:tcPr>
          <w:p w14:paraId="161B9744" w14:textId="77777777" w:rsidR="00267C65" w:rsidRPr="00236B7A" w:rsidRDefault="00267C65" w:rsidP="00DA27E4">
            <w:pPr>
              <w:pStyle w:val="TAC"/>
              <w:rPr>
                <w:rFonts w:cs="Arial"/>
                <w:lang w:eastAsia="ja-JP"/>
              </w:rPr>
            </w:pPr>
          </w:p>
        </w:tc>
        <w:tc>
          <w:tcPr>
            <w:tcW w:w="767" w:type="dxa"/>
            <w:shd w:val="clear" w:color="auto" w:fill="auto"/>
            <w:vAlign w:val="center"/>
          </w:tcPr>
          <w:p w14:paraId="3B86D19D" w14:textId="77777777" w:rsidR="00267C65" w:rsidRPr="00236B7A" w:rsidRDefault="00267C65" w:rsidP="00DA27E4">
            <w:pPr>
              <w:pStyle w:val="TAC"/>
              <w:rPr>
                <w:rFonts w:cs="Arial"/>
                <w:lang w:val="en-US"/>
              </w:rPr>
            </w:pPr>
            <w:r w:rsidRPr="00236B7A">
              <w:rPr>
                <w:rFonts w:cs="Arial"/>
                <w:lang w:val="en-US"/>
              </w:rPr>
              <w:t>66</w:t>
            </w:r>
          </w:p>
        </w:tc>
        <w:tc>
          <w:tcPr>
            <w:tcW w:w="586" w:type="dxa"/>
            <w:gridSpan w:val="2"/>
            <w:shd w:val="clear" w:color="auto" w:fill="auto"/>
            <w:vAlign w:val="center"/>
          </w:tcPr>
          <w:p w14:paraId="3E243992" w14:textId="77777777" w:rsidR="00267C65" w:rsidRPr="00236B7A" w:rsidRDefault="00267C65" w:rsidP="00DA27E4">
            <w:pPr>
              <w:pStyle w:val="TAC"/>
              <w:rPr>
                <w:rFonts w:cs="Arial"/>
              </w:rPr>
            </w:pPr>
          </w:p>
        </w:tc>
        <w:tc>
          <w:tcPr>
            <w:tcW w:w="586" w:type="dxa"/>
            <w:gridSpan w:val="4"/>
            <w:vAlign w:val="center"/>
          </w:tcPr>
          <w:p w14:paraId="0EC15F19" w14:textId="77777777" w:rsidR="00267C65" w:rsidRPr="00236B7A" w:rsidRDefault="00267C65" w:rsidP="00DA27E4">
            <w:pPr>
              <w:pStyle w:val="TAC"/>
              <w:rPr>
                <w:rFonts w:cs="Arial"/>
              </w:rPr>
            </w:pPr>
          </w:p>
        </w:tc>
        <w:tc>
          <w:tcPr>
            <w:tcW w:w="586" w:type="dxa"/>
            <w:gridSpan w:val="4"/>
            <w:vAlign w:val="center"/>
          </w:tcPr>
          <w:p w14:paraId="2B69F961"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vAlign w:val="center"/>
          </w:tcPr>
          <w:p w14:paraId="1B90DA07"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vAlign w:val="center"/>
          </w:tcPr>
          <w:p w14:paraId="1F090594" w14:textId="77777777" w:rsidR="00267C65" w:rsidRPr="00236B7A" w:rsidRDefault="00267C65" w:rsidP="00DA27E4">
            <w:pPr>
              <w:pStyle w:val="TAC"/>
              <w:rPr>
                <w:rFonts w:cs="Arial"/>
                <w:lang w:val="en-US"/>
              </w:rPr>
            </w:pPr>
            <w:r w:rsidRPr="00236B7A">
              <w:rPr>
                <w:rFonts w:cs="Arial"/>
                <w:lang w:val="en-US"/>
              </w:rPr>
              <w:t>Yes</w:t>
            </w:r>
          </w:p>
        </w:tc>
        <w:tc>
          <w:tcPr>
            <w:tcW w:w="698" w:type="dxa"/>
            <w:gridSpan w:val="4"/>
            <w:vAlign w:val="center"/>
          </w:tcPr>
          <w:p w14:paraId="3827B9BC" w14:textId="77777777" w:rsidR="00267C65" w:rsidRPr="00236B7A" w:rsidRDefault="00267C65" w:rsidP="00DA27E4">
            <w:pPr>
              <w:pStyle w:val="TAC"/>
              <w:rPr>
                <w:rFonts w:cs="Arial"/>
                <w:lang w:val="en-US"/>
              </w:rPr>
            </w:pPr>
            <w:r w:rsidRPr="00236B7A">
              <w:rPr>
                <w:rFonts w:cs="Arial"/>
                <w:lang w:val="en-US"/>
              </w:rPr>
              <w:t>Yes</w:t>
            </w:r>
          </w:p>
        </w:tc>
        <w:tc>
          <w:tcPr>
            <w:tcW w:w="1187" w:type="dxa"/>
            <w:vMerge/>
            <w:vAlign w:val="center"/>
          </w:tcPr>
          <w:p w14:paraId="670D3943" w14:textId="77777777" w:rsidR="00267C65" w:rsidRPr="00236B7A" w:rsidRDefault="00267C65" w:rsidP="00DA27E4">
            <w:pPr>
              <w:pStyle w:val="TAC"/>
              <w:rPr>
                <w:rFonts w:cs="Arial"/>
                <w:lang w:eastAsia="ja-JP"/>
              </w:rPr>
            </w:pPr>
          </w:p>
        </w:tc>
        <w:tc>
          <w:tcPr>
            <w:tcW w:w="1288" w:type="dxa"/>
            <w:vMerge/>
            <w:vAlign w:val="center"/>
          </w:tcPr>
          <w:p w14:paraId="015AA2A0" w14:textId="77777777" w:rsidR="00267C65" w:rsidRPr="00236B7A" w:rsidRDefault="00267C65" w:rsidP="00DA27E4">
            <w:pPr>
              <w:pStyle w:val="TAC"/>
              <w:rPr>
                <w:rFonts w:cs="Arial"/>
                <w:lang w:eastAsia="ja-JP"/>
              </w:rPr>
            </w:pPr>
          </w:p>
        </w:tc>
      </w:tr>
      <w:tr w:rsidR="00267C65" w:rsidRPr="00236B7A" w14:paraId="71B4F385" w14:textId="77777777" w:rsidTr="00DA27E4">
        <w:trPr>
          <w:trHeight w:val="223"/>
          <w:jc w:val="center"/>
        </w:trPr>
        <w:tc>
          <w:tcPr>
            <w:tcW w:w="1396" w:type="dxa"/>
            <w:vMerge w:val="restart"/>
            <w:vAlign w:val="center"/>
          </w:tcPr>
          <w:p w14:paraId="3F07E637" w14:textId="77777777" w:rsidR="00267C65" w:rsidRPr="00236B7A" w:rsidRDefault="00267C65" w:rsidP="00DA27E4">
            <w:pPr>
              <w:pStyle w:val="TAC"/>
              <w:rPr>
                <w:rFonts w:cs="Arial"/>
                <w:lang w:eastAsia="ja-JP"/>
              </w:rPr>
            </w:pPr>
            <w:r w:rsidRPr="00236B7A">
              <w:rPr>
                <w:rFonts w:hint="eastAsia"/>
              </w:rPr>
              <w:t>CA_7C-46A</w:t>
            </w:r>
          </w:p>
        </w:tc>
        <w:tc>
          <w:tcPr>
            <w:tcW w:w="1466" w:type="dxa"/>
            <w:vMerge w:val="restart"/>
            <w:vAlign w:val="center"/>
          </w:tcPr>
          <w:p w14:paraId="2D17AE8D"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00901BDC" w14:textId="77777777" w:rsidR="00267C65" w:rsidRPr="00236B7A" w:rsidRDefault="00267C65" w:rsidP="00DA27E4">
            <w:pPr>
              <w:pStyle w:val="TAC"/>
              <w:rPr>
                <w:rFonts w:cs="Arial"/>
                <w:lang w:val="en-US"/>
              </w:rPr>
            </w:pPr>
            <w:r w:rsidRPr="00236B7A">
              <w:rPr>
                <w:rFonts w:hint="eastAsia"/>
              </w:rPr>
              <w:t>7</w:t>
            </w:r>
          </w:p>
        </w:tc>
        <w:tc>
          <w:tcPr>
            <w:tcW w:w="3655" w:type="dxa"/>
            <w:gridSpan w:val="27"/>
            <w:shd w:val="clear" w:color="auto" w:fill="auto"/>
            <w:vAlign w:val="center"/>
          </w:tcPr>
          <w:p w14:paraId="33898916" w14:textId="77777777" w:rsidR="00267C65" w:rsidRPr="00236B7A" w:rsidRDefault="00267C65" w:rsidP="00DA27E4">
            <w:pPr>
              <w:pStyle w:val="TAC"/>
              <w:rPr>
                <w:rFonts w:cs="Arial"/>
                <w:lang w:val="en-US"/>
              </w:rPr>
            </w:pPr>
            <w:r w:rsidRPr="00236B7A">
              <w:rPr>
                <w:rFonts w:hint="eastAsia"/>
              </w:rPr>
              <w:t xml:space="preserve">See CA_7C Bandwidth </w:t>
            </w:r>
            <w:r w:rsidRPr="00236B7A">
              <w:t>C</w:t>
            </w:r>
            <w:r w:rsidRPr="00236B7A">
              <w:rPr>
                <w:rFonts w:hint="eastAsia"/>
              </w:rPr>
              <w:t>ombination set 2</w:t>
            </w:r>
            <w:r w:rsidRPr="00236B7A">
              <w:t xml:space="preserve"> in Table 5.6A.1-1</w:t>
            </w:r>
          </w:p>
        </w:tc>
        <w:tc>
          <w:tcPr>
            <w:tcW w:w="1187" w:type="dxa"/>
            <w:vMerge w:val="restart"/>
            <w:vAlign w:val="center"/>
          </w:tcPr>
          <w:p w14:paraId="3E5CD361" w14:textId="77777777" w:rsidR="00267C65" w:rsidRPr="00236B7A" w:rsidRDefault="00267C65" w:rsidP="00DA27E4">
            <w:pPr>
              <w:pStyle w:val="TAC"/>
              <w:rPr>
                <w:rFonts w:cs="Arial"/>
                <w:lang w:eastAsia="ja-JP"/>
              </w:rPr>
            </w:pPr>
            <w:r w:rsidRPr="00236B7A">
              <w:rPr>
                <w:lang w:eastAsia="ja-JP"/>
              </w:rPr>
              <w:t>60</w:t>
            </w:r>
          </w:p>
        </w:tc>
        <w:tc>
          <w:tcPr>
            <w:tcW w:w="1288" w:type="dxa"/>
            <w:vMerge w:val="restart"/>
            <w:vAlign w:val="center"/>
          </w:tcPr>
          <w:p w14:paraId="0A261309" w14:textId="77777777" w:rsidR="00267C65" w:rsidRPr="00236B7A" w:rsidRDefault="00267C65" w:rsidP="00DA27E4">
            <w:pPr>
              <w:pStyle w:val="TAC"/>
              <w:rPr>
                <w:rFonts w:cs="Arial"/>
                <w:lang w:eastAsia="ja-JP"/>
              </w:rPr>
            </w:pPr>
            <w:r w:rsidRPr="00236B7A">
              <w:rPr>
                <w:lang w:eastAsia="ja-JP"/>
              </w:rPr>
              <w:t>0</w:t>
            </w:r>
          </w:p>
        </w:tc>
      </w:tr>
      <w:tr w:rsidR="00267C65" w:rsidRPr="00236B7A" w14:paraId="60E991CA" w14:textId="77777777" w:rsidTr="00DA27E4">
        <w:trPr>
          <w:trHeight w:val="223"/>
          <w:jc w:val="center"/>
        </w:trPr>
        <w:tc>
          <w:tcPr>
            <w:tcW w:w="1396" w:type="dxa"/>
            <w:vMerge/>
            <w:vAlign w:val="center"/>
          </w:tcPr>
          <w:p w14:paraId="45EF1872" w14:textId="77777777" w:rsidR="00267C65" w:rsidRPr="00236B7A" w:rsidRDefault="00267C65" w:rsidP="00DA27E4">
            <w:pPr>
              <w:pStyle w:val="TAC"/>
              <w:rPr>
                <w:rFonts w:cs="Arial"/>
                <w:lang w:eastAsia="ja-JP"/>
              </w:rPr>
            </w:pPr>
          </w:p>
        </w:tc>
        <w:tc>
          <w:tcPr>
            <w:tcW w:w="1466" w:type="dxa"/>
            <w:vMerge/>
            <w:vAlign w:val="center"/>
          </w:tcPr>
          <w:p w14:paraId="0089B33F" w14:textId="77777777" w:rsidR="00267C65" w:rsidRPr="00236B7A" w:rsidRDefault="00267C65" w:rsidP="00DA27E4">
            <w:pPr>
              <w:pStyle w:val="TAC"/>
              <w:rPr>
                <w:rFonts w:cs="Arial"/>
                <w:lang w:eastAsia="ja-JP"/>
              </w:rPr>
            </w:pPr>
          </w:p>
        </w:tc>
        <w:tc>
          <w:tcPr>
            <w:tcW w:w="767" w:type="dxa"/>
            <w:shd w:val="clear" w:color="auto" w:fill="auto"/>
            <w:vAlign w:val="center"/>
          </w:tcPr>
          <w:p w14:paraId="3DAE2598" w14:textId="77777777" w:rsidR="00267C65" w:rsidRPr="00236B7A" w:rsidRDefault="00267C65" w:rsidP="00DA27E4">
            <w:pPr>
              <w:pStyle w:val="TAC"/>
              <w:rPr>
                <w:rFonts w:cs="Arial"/>
                <w:lang w:val="en-US"/>
              </w:rPr>
            </w:pPr>
            <w:r w:rsidRPr="00236B7A">
              <w:rPr>
                <w:rFonts w:hint="eastAsia"/>
              </w:rPr>
              <w:t>46</w:t>
            </w:r>
          </w:p>
        </w:tc>
        <w:tc>
          <w:tcPr>
            <w:tcW w:w="586" w:type="dxa"/>
            <w:gridSpan w:val="2"/>
            <w:shd w:val="clear" w:color="auto" w:fill="auto"/>
            <w:vAlign w:val="center"/>
          </w:tcPr>
          <w:p w14:paraId="5CE50A6A" w14:textId="77777777" w:rsidR="00267C65" w:rsidRPr="00236B7A" w:rsidRDefault="00267C65" w:rsidP="00DA27E4">
            <w:pPr>
              <w:pStyle w:val="TAC"/>
              <w:rPr>
                <w:rFonts w:cs="Arial"/>
              </w:rPr>
            </w:pPr>
          </w:p>
        </w:tc>
        <w:tc>
          <w:tcPr>
            <w:tcW w:w="586" w:type="dxa"/>
            <w:gridSpan w:val="4"/>
            <w:vAlign w:val="center"/>
          </w:tcPr>
          <w:p w14:paraId="59CD73C6" w14:textId="77777777" w:rsidR="00267C65" w:rsidRPr="00236B7A" w:rsidRDefault="00267C65" w:rsidP="00DA27E4">
            <w:pPr>
              <w:pStyle w:val="TAC"/>
              <w:rPr>
                <w:rFonts w:cs="Arial"/>
              </w:rPr>
            </w:pPr>
          </w:p>
        </w:tc>
        <w:tc>
          <w:tcPr>
            <w:tcW w:w="586" w:type="dxa"/>
            <w:gridSpan w:val="4"/>
            <w:vAlign w:val="center"/>
          </w:tcPr>
          <w:p w14:paraId="39DF6904" w14:textId="77777777" w:rsidR="00267C65" w:rsidRPr="00236B7A" w:rsidRDefault="00267C65" w:rsidP="00DA27E4">
            <w:pPr>
              <w:pStyle w:val="TAC"/>
              <w:rPr>
                <w:rFonts w:cs="Arial"/>
                <w:lang w:val="en-US"/>
              </w:rPr>
            </w:pPr>
          </w:p>
        </w:tc>
        <w:tc>
          <w:tcPr>
            <w:tcW w:w="600" w:type="dxa"/>
            <w:gridSpan w:val="7"/>
            <w:vAlign w:val="center"/>
          </w:tcPr>
          <w:p w14:paraId="4ACCA27B" w14:textId="77777777" w:rsidR="00267C65" w:rsidRPr="00236B7A" w:rsidRDefault="00267C65" w:rsidP="00DA27E4">
            <w:pPr>
              <w:pStyle w:val="TAC"/>
              <w:rPr>
                <w:rFonts w:cs="Arial"/>
                <w:lang w:val="en-US"/>
              </w:rPr>
            </w:pPr>
          </w:p>
        </w:tc>
        <w:tc>
          <w:tcPr>
            <w:tcW w:w="599" w:type="dxa"/>
            <w:gridSpan w:val="6"/>
            <w:vAlign w:val="center"/>
          </w:tcPr>
          <w:p w14:paraId="27823555" w14:textId="77777777" w:rsidR="00267C65" w:rsidRPr="00236B7A" w:rsidRDefault="00267C65" w:rsidP="00DA27E4">
            <w:pPr>
              <w:pStyle w:val="TAC"/>
              <w:rPr>
                <w:rFonts w:cs="Arial"/>
                <w:lang w:val="en-US"/>
              </w:rPr>
            </w:pPr>
          </w:p>
        </w:tc>
        <w:tc>
          <w:tcPr>
            <w:tcW w:w="698" w:type="dxa"/>
            <w:gridSpan w:val="4"/>
            <w:vAlign w:val="center"/>
          </w:tcPr>
          <w:p w14:paraId="4944BFE4" w14:textId="77777777" w:rsidR="00267C65" w:rsidRPr="00236B7A" w:rsidRDefault="00267C65" w:rsidP="00DA27E4">
            <w:pPr>
              <w:pStyle w:val="TAC"/>
              <w:rPr>
                <w:rFonts w:cs="Arial"/>
                <w:lang w:val="en-US"/>
              </w:rPr>
            </w:pPr>
            <w:r w:rsidRPr="00236B7A">
              <w:t>Yes</w:t>
            </w:r>
          </w:p>
        </w:tc>
        <w:tc>
          <w:tcPr>
            <w:tcW w:w="1187" w:type="dxa"/>
            <w:vMerge/>
            <w:vAlign w:val="center"/>
          </w:tcPr>
          <w:p w14:paraId="6D8268A4" w14:textId="77777777" w:rsidR="00267C65" w:rsidRPr="00236B7A" w:rsidRDefault="00267C65" w:rsidP="00DA27E4">
            <w:pPr>
              <w:pStyle w:val="TAC"/>
              <w:rPr>
                <w:rFonts w:cs="Arial"/>
                <w:lang w:eastAsia="ja-JP"/>
              </w:rPr>
            </w:pPr>
          </w:p>
        </w:tc>
        <w:tc>
          <w:tcPr>
            <w:tcW w:w="1288" w:type="dxa"/>
            <w:vMerge/>
            <w:vAlign w:val="center"/>
          </w:tcPr>
          <w:p w14:paraId="3EF53B1D" w14:textId="77777777" w:rsidR="00267C65" w:rsidRPr="00236B7A" w:rsidRDefault="00267C65" w:rsidP="00DA27E4">
            <w:pPr>
              <w:pStyle w:val="TAC"/>
              <w:rPr>
                <w:rFonts w:cs="Arial"/>
                <w:lang w:eastAsia="ja-JP"/>
              </w:rPr>
            </w:pPr>
          </w:p>
        </w:tc>
      </w:tr>
      <w:tr w:rsidR="00267C65" w:rsidRPr="00236B7A" w14:paraId="7FCB61A4" w14:textId="77777777" w:rsidTr="00DA27E4">
        <w:trPr>
          <w:trHeight w:val="223"/>
          <w:jc w:val="center"/>
        </w:trPr>
        <w:tc>
          <w:tcPr>
            <w:tcW w:w="1396" w:type="dxa"/>
            <w:vMerge w:val="restart"/>
            <w:vAlign w:val="center"/>
          </w:tcPr>
          <w:p w14:paraId="7B8ACC71" w14:textId="77777777" w:rsidR="00267C65" w:rsidRPr="00236B7A" w:rsidRDefault="00267C65" w:rsidP="00DA27E4">
            <w:pPr>
              <w:pStyle w:val="TAC"/>
              <w:rPr>
                <w:rFonts w:cs="Arial"/>
                <w:lang w:eastAsia="ja-JP"/>
              </w:rPr>
            </w:pPr>
            <w:r w:rsidRPr="00236B7A">
              <w:rPr>
                <w:rFonts w:cs="Arial"/>
                <w:lang w:eastAsia="zh-CN"/>
              </w:rPr>
              <w:t>CA_7A-7A-66A</w:t>
            </w:r>
          </w:p>
        </w:tc>
        <w:tc>
          <w:tcPr>
            <w:tcW w:w="1466" w:type="dxa"/>
            <w:vMerge w:val="restart"/>
            <w:vAlign w:val="center"/>
          </w:tcPr>
          <w:p w14:paraId="16D217FE" w14:textId="77777777" w:rsidR="00267C65" w:rsidRPr="00236B7A" w:rsidRDefault="00267C65" w:rsidP="00DA27E4">
            <w:pPr>
              <w:pStyle w:val="TAC"/>
              <w:rPr>
                <w:rFonts w:cs="Arial"/>
                <w:lang w:eastAsia="zh-CN"/>
              </w:rPr>
            </w:pPr>
            <w:r w:rsidRPr="00236B7A">
              <w:rPr>
                <w:rFonts w:cs="Arial"/>
                <w:lang w:eastAsia="zh-CN"/>
              </w:rPr>
              <w:t>-</w:t>
            </w:r>
          </w:p>
        </w:tc>
        <w:tc>
          <w:tcPr>
            <w:tcW w:w="767" w:type="dxa"/>
            <w:shd w:val="clear" w:color="auto" w:fill="auto"/>
            <w:vAlign w:val="center"/>
          </w:tcPr>
          <w:p w14:paraId="14EF3861" w14:textId="77777777" w:rsidR="00267C65" w:rsidRPr="00236B7A" w:rsidRDefault="00267C65" w:rsidP="00DA27E4">
            <w:pPr>
              <w:pStyle w:val="TAC"/>
              <w:rPr>
                <w:rFonts w:cs="Arial"/>
                <w:lang w:val="en-US"/>
              </w:rPr>
            </w:pPr>
            <w:r w:rsidRPr="00236B7A">
              <w:rPr>
                <w:lang w:eastAsia="zh-CN"/>
              </w:rPr>
              <w:t>7</w:t>
            </w:r>
          </w:p>
        </w:tc>
        <w:tc>
          <w:tcPr>
            <w:tcW w:w="3655" w:type="dxa"/>
            <w:gridSpan w:val="27"/>
            <w:shd w:val="clear" w:color="auto" w:fill="auto"/>
            <w:vAlign w:val="center"/>
          </w:tcPr>
          <w:p w14:paraId="38529131" w14:textId="77777777" w:rsidR="00267C65" w:rsidRPr="00236B7A" w:rsidRDefault="00267C65" w:rsidP="00DA27E4">
            <w:pPr>
              <w:pStyle w:val="TAC"/>
              <w:rPr>
                <w:rFonts w:cs="Arial"/>
                <w:lang w:val="en-US"/>
              </w:rPr>
            </w:pPr>
            <w:r w:rsidRPr="00236B7A">
              <w:rPr>
                <w:rFonts w:cs="Arial"/>
                <w:szCs w:val="18"/>
              </w:rPr>
              <w:t>See CA_7A-7A Bandwidth combination set 1 in table 5.6A.1-3</w:t>
            </w:r>
          </w:p>
        </w:tc>
        <w:tc>
          <w:tcPr>
            <w:tcW w:w="1187" w:type="dxa"/>
            <w:vMerge w:val="restart"/>
            <w:vAlign w:val="center"/>
          </w:tcPr>
          <w:p w14:paraId="5298E83B" w14:textId="77777777" w:rsidR="00267C65" w:rsidRPr="00236B7A" w:rsidRDefault="00267C65" w:rsidP="00DA27E4">
            <w:pPr>
              <w:pStyle w:val="TAC"/>
              <w:rPr>
                <w:rFonts w:cs="Arial"/>
                <w:lang w:eastAsia="ja-JP"/>
              </w:rPr>
            </w:pPr>
            <w:r w:rsidRPr="00236B7A">
              <w:rPr>
                <w:lang w:eastAsia="ja-JP"/>
              </w:rPr>
              <w:t>60</w:t>
            </w:r>
          </w:p>
        </w:tc>
        <w:tc>
          <w:tcPr>
            <w:tcW w:w="1288" w:type="dxa"/>
            <w:vMerge w:val="restart"/>
            <w:vAlign w:val="center"/>
          </w:tcPr>
          <w:p w14:paraId="4F11FAB2" w14:textId="77777777" w:rsidR="00267C65" w:rsidRPr="00236B7A" w:rsidRDefault="00267C65" w:rsidP="00DA27E4">
            <w:pPr>
              <w:pStyle w:val="TAC"/>
              <w:rPr>
                <w:rFonts w:cs="Arial"/>
                <w:lang w:eastAsia="ja-JP"/>
              </w:rPr>
            </w:pPr>
            <w:r w:rsidRPr="00236B7A">
              <w:rPr>
                <w:lang w:eastAsia="ja-JP"/>
              </w:rPr>
              <w:t>0</w:t>
            </w:r>
          </w:p>
        </w:tc>
      </w:tr>
      <w:tr w:rsidR="00267C65" w:rsidRPr="00236B7A" w14:paraId="48E44799" w14:textId="77777777" w:rsidTr="00DA27E4">
        <w:trPr>
          <w:trHeight w:val="223"/>
          <w:jc w:val="center"/>
        </w:trPr>
        <w:tc>
          <w:tcPr>
            <w:tcW w:w="1396" w:type="dxa"/>
            <w:vMerge/>
            <w:vAlign w:val="center"/>
          </w:tcPr>
          <w:p w14:paraId="386DCEC2" w14:textId="77777777" w:rsidR="00267C65" w:rsidRPr="00236B7A" w:rsidRDefault="00267C65" w:rsidP="00DA27E4">
            <w:pPr>
              <w:pStyle w:val="TAC"/>
              <w:rPr>
                <w:rFonts w:cs="Arial"/>
                <w:lang w:eastAsia="ja-JP"/>
              </w:rPr>
            </w:pPr>
          </w:p>
        </w:tc>
        <w:tc>
          <w:tcPr>
            <w:tcW w:w="1466" w:type="dxa"/>
            <w:vMerge/>
            <w:vAlign w:val="center"/>
          </w:tcPr>
          <w:p w14:paraId="67A1BDD1" w14:textId="77777777" w:rsidR="00267C65" w:rsidRPr="00236B7A" w:rsidRDefault="00267C65" w:rsidP="00DA27E4">
            <w:pPr>
              <w:pStyle w:val="TAC"/>
              <w:rPr>
                <w:rFonts w:cs="Arial"/>
                <w:lang w:eastAsia="ja-JP"/>
              </w:rPr>
            </w:pPr>
          </w:p>
        </w:tc>
        <w:tc>
          <w:tcPr>
            <w:tcW w:w="767" w:type="dxa"/>
            <w:shd w:val="clear" w:color="auto" w:fill="auto"/>
            <w:vAlign w:val="center"/>
          </w:tcPr>
          <w:p w14:paraId="42FBF6DB" w14:textId="77777777" w:rsidR="00267C65" w:rsidRPr="00236B7A" w:rsidRDefault="00267C65" w:rsidP="00DA27E4">
            <w:pPr>
              <w:pStyle w:val="TAC"/>
              <w:rPr>
                <w:rFonts w:cs="Arial"/>
                <w:lang w:val="en-US"/>
              </w:rPr>
            </w:pPr>
            <w:r w:rsidRPr="00236B7A">
              <w:rPr>
                <w:lang w:eastAsia="zh-CN"/>
              </w:rPr>
              <w:t>66</w:t>
            </w:r>
          </w:p>
        </w:tc>
        <w:tc>
          <w:tcPr>
            <w:tcW w:w="586" w:type="dxa"/>
            <w:gridSpan w:val="2"/>
            <w:shd w:val="clear" w:color="auto" w:fill="auto"/>
            <w:vAlign w:val="center"/>
          </w:tcPr>
          <w:p w14:paraId="573A1A08" w14:textId="77777777" w:rsidR="00267C65" w:rsidRPr="00236B7A" w:rsidRDefault="00267C65" w:rsidP="00DA27E4">
            <w:pPr>
              <w:pStyle w:val="TAC"/>
              <w:rPr>
                <w:rFonts w:cs="Arial"/>
              </w:rPr>
            </w:pPr>
          </w:p>
        </w:tc>
        <w:tc>
          <w:tcPr>
            <w:tcW w:w="586" w:type="dxa"/>
            <w:gridSpan w:val="4"/>
            <w:vAlign w:val="center"/>
          </w:tcPr>
          <w:p w14:paraId="6B058304" w14:textId="77777777" w:rsidR="00267C65" w:rsidRPr="00236B7A" w:rsidRDefault="00267C65" w:rsidP="00DA27E4">
            <w:pPr>
              <w:pStyle w:val="TAC"/>
              <w:rPr>
                <w:rFonts w:cs="Arial"/>
              </w:rPr>
            </w:pPr>
          </w:p>
        </w:tc>
        <w:tc>
          <w:tcPr>
            <w:tcW w:w="586" w:type="dxa"/>
            <w:gridSpan w:val="4"/>
            <w:vAlign w:val="center"/>
          </w:tcPr>
          <w:p w14:paraId="4D800FB0" w14:textId="77777777" w:rsidR="00267C65" w:rsidRPr="00236B7A" w:rsidRDefault="00267C65" w:rsidP="00DA27E4">
            <w:pPr>
              <w:pStyle w:val="TAC"/>
              <w:rPr>
                <w:rFonts w:cs="Arial"/>
                <w:lang w:val="en-US"/>
              </w:rPr>
            </w:pPr>
            <w:r w:rsidRPr="00236B7A">
              <w:rPr>
                <w:rFonts w:cs="Arial"/>
                <w:szCs w:val="18"/>
              </w:rPr>
              <w:t>Yes</w:t>
            </w:r>
          </w:p>
        </w:tc>
        <w:tc>
          <w:tcPr>
            <w:tcW w:w="600" w:type="dxa"/>
            <w:gridSpan w:val="7"/>
            <w:vAlign w:val="center"/>
          </w:tcPr>
          <w:p w14:paraId="44E6A7AE" w14:textId="77777777" w:rsidR="00267C65" w:rsidRPr="00236B7A" w:rsidRDefault="00267C65" w:rsidP="00DA27E4">
            <w:pPr>
              <w:pStyle w:val="TAC"/>
              <w:rPr>
                <w:rFonts w:cs="Arial"/>
                <w:lang w:val="en-US"/>
              </w:rPr>
            </w:pPr>
            <w:r w:rsidRPr="00236B7A">
              <w:rPr>
                <w:rFonts w:cs="Arial"/>
                <w:szCs w:val="18"/>
              </w:rPr>
              <w:t>Yes</w:t>
            </w:r>
          </w:p>
        </w:tc>
        <w:tc>
          <w:tcPr>
            <w:tcW w:w="599" w:type="dxa"/>
            <w:gridSpan w:val="6"/>
            <w:vAlign w:val="center"/>
          </w:tcPr>
          <w:p w14:paraId="5FBBA8C2" w14:textId="77777777" w:rsidR="00267C65" w:rsidRPr="00236B7A" w:rsidRDefault="00267C65" w:rsidP="00DA27E4">
            <w:pPr>
              <w:pStyle w:val="TAC"/>
              <w:rPr>
                <w:rFonts w:cs="Arial"/>
                <w:lang w:val="en-US"/>
              </w:rPr>
            </w:pPr>
            <w:r w:rsidRPr="00236B7A">
              <w:rPr>
                <w:rFonts w:cs="Arial"/>
                <w:szCs w:val="18"/>
              </w:rPr>
              <w:t>Yes</w:t>
            </w:r>
          </w:p>
        </w:tc>
        <w:tc>
          <w:tcPr>
            <w:tcW w:w="698" w:type="dxa"/>
            <w:gridSpan w:val="4"/>
            <w:vAlign w:val="center"/>
          </w:tcPr>
          <w:p w14:paraId="3D45FF8E" w14:textId="77777777" w:rsidR="00267C65" w:rsidRPr="00236B7A" w:rsidRDefault="00267C65" w:rsidP="00DA27E4">
            <w:pPr>
              <w:pStyle w:val="TAC"/>
              <w:rPr>
                <w:rFonts w:cs="Arial"/>
                <w:lang w:val="en-US"/>
              </w:rPr>
            </w:pPr>
            <w:r w:rsidRPr="00236B7A">
              <w:rPr>
                <w:rFonts w:cs="Arial"/>
                <w:szCs w:val="18"/>
              </w:rPr>
              <w:t>Yes</w:t>
            </w:r>
          </w:p>
        </w:tc>
        <w:tc>
          <w:tcPr>
            <w:tcW w:w="1187" w:type="dxa"/>
            <w:vMerge/>
            <w:vAlign w:val="center"/>
          </w:tcPr>
          <w:p w14:paraId="4169C5B3" w14:textId="77777777" w:rsidR="00267C65" w:rsidRPr="00236B7A" w:rsidRDefault="00267C65" w:rsidP="00DA27E4">
            <w:pPr>
              <w:pStyle w:val="TAC"/>
              <w:rPr>
                <w:rFonts w:cs="Arial"/>
                <w:lang w:eastAsia="ja-JP"/>
              </w:rPr>
            </w:pPr>
          </w:p>
        </w:tc>
        <w:tc>
          <w:tcPr>
            <w:tcW w:w="1288" w:type="dxa"/>
            <w:vMerge/>
            <w:vAlign w:val="center"/>
          </w:tcPr>
          <w:p w14:paraId="11D23913" w14:textId="77777777" w:rsidR="00267C65" w:rsidRPr="00236B7A" w:rsidRDefault="00267C65" w:rsidP="00DA27E4">
            <w:pPr>
              <w:pStyle w:val="TAC"/>
              <w:rPr>
                <w:rFonts w:cs="Arial"/>
                <w:lang w:eastAsia="ja-JP"/>
              </w:rPr>
            </w:pPr>
          </w:p>
        </w:tc>
      </w:tr>
      <w:tr w:rsidR="00267C65" w:rsidRPr="00236B7A" w14:paraId="308001CC" w14:textId="77777777" w:rsidTr="00DA27E4">
        <w:trPr>
          <w:trHeight w:val="223"/>
          <w:jc w:val="center"/>
        </w:trPr>
        <w:tc>
          <w:tcPr>
            <w:tcW w:w="1396" w:type="dxa"/>
            <w:vMerge w:val="restart"/>
            <w:vAlign w:val="center"/>
          </w:tcPr>
          <w:p w14:paraId="789B8D2C" w14:textId="77777777" w:rsidR="00267C65" w:rsidRPr="00236B7A" w:rsidRDefault="00267C65" w:rsidP="00DA27E4">
            <w:pPr>
              <w:pStyle w:val="TAC"/>
              <w:rPr>
                <w:rFonts w:cs="Arial"/>
                <w:lang w:eastAsia="ja-JP"/>
              </w:rPr>
            </w:pPr>
            <w:r w:rsidRPr="00236B7A">
              <w:rPr>
                <w:rFonts w:cs="Arial" w:hint="eastAsia"/>
                <w:lang w:eastAsia="zh-CN"/>
              </w:rPr>
              <w:t>CA_7</w:t>
            </w:r>
            <w:r w:rsidRPr="00236B7A">
              <w:rPr>
                <w:rFonts w:cs="Arial"/>
                <w:lang w:eastAsia="zh-CN"/>
              </w:rPr>
              <w:t>A-66A-66A</w:t>
            </w:r>
          </w:p>
        </w:tc>
        <w:tc>
          <w:tcPr>
            <w:tcW w:w="1466" w:type="dxa"/>
            <w:vMerge w:val="restart"/>
            <w:vAlign w:val="center"/>
          </w:tcPr>
          <w:p w14:paraId="0283D3F7"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16674B54" w14:textId="77777777" w:rsidR="00267C65" w:rsidRPr="00236B7A" w:rsidRDefault="00267C65" w:rsidP="00DA27E4">
            <w:pPr>
              <w:pStyle w:val="TAC"/>
              <w:rPr>
                <w:rFonts w:cs="Arial"/>
                <w:lang w:eastAsia="ja-JP"/>
              </w:rPr>
            </w:pPr>
            <w:r w:rsidRPr="00236B7A">
              <w:rPr>
                <w:rFonts w:hint="eastAsia"/>
                <w:lang w:eastAsia="zh-CN"/>
              </w:rPr>
              <w:t>7</w:t>
            </w:r>
          </w:p>
        </w:tc>
        <w:tc>
          <w:tcPr>
            <w:tcW w:w="586" w:type="dxa"/>
            <w:gridSpan w:val="2"/>
            <w:shd w:val="clear" w:color="auto" w:fill="auto"/>
            <w:vAlign w:val="center"/>
          </w:tcPr>
          <w:p w14:paraId="13C18985" w14:textId="77777777" w:rsidR="00267C65" w:rsidRPr="00236B7A" w:rsidRDefault="00267C65" w:rsidP="00DA27E4">
            <w:pPr>
              <w:pStyle w:val="TAC"/>
              <w:rPr>
                <w:rFonts w:cs="Arial"/>
                <w:lang w:eastAsia="ja-JP"/>
              </w:rPr>
            </w:pPr>
          </w:p>
        </w:tc>
        <w:tc>
          <w:tcPr>
            <w:tcW w:w="586" w:type="dxa"/>
            <w:gridSpan w:val="4"/>
            <w:vAlign w:val="center"/>
          </w:tcPr>
          <w:p w14:paraId="02C5800C" w14:textId="77777777" w:rsidR="00267C65" w:rsidRPr="00236B7A" w:rsidRDefault="00267C65" w:rsidP="00DA27E4">
            <w:pPr>
              <w:pStyle w:val="TAC"/>
              <w:rPr>
                <w:rFonts w:cs="Arial"/>
                <w:lang w:eastAsia="ja-JP"/>
              </w:rPr>
            </w:pPr>
          </w:p>
        </w:tc>
        <w:tc>
          <w:tcPr>
            <w:tcW w:w="586" w:type="dxa"/>
            <w:gridSpan w:val="4"/>
            <w:vAlign w:val="center"/>
          </w:tcPr>
          <w:p w14:paraId="6DCDFFD5" w14:textId="77777777" w:rsidR="00267C65" w:rsidRPr="00236B7A" w:rsidRDefault="00267C65" w:rsidP="00DA27E4">
            <w:pPr>
              <w:pStyle w:val="TAC"/>
              <w:rPr>
                <w:rFonts w:cs="Arial"/>
                <w:lang w:eastAsia="ja-JP"/>
              </w:rPr>
            </w:pPr>
            <w:r w:rsidRPr="00236B7A">
              <w:rPr>
                <w:rFonts w:cs="Arial" w:hint="eastAsia"/>
                <w:lang w:val="en-US" w:eastAsia="zh-CN"/>
              </w:rPr>
              <w:t>Yes</w:t>
            </w:r>
          </w:p>
        </w:tc>
        <w:tc>
          <w:tcPr>
            <w:tcW w:w="600" w:type="dxa"/>
            <w:gridSpan w:val="7"/>
            <w:vAlign w:val="center"/>
          </w:tcPr>
          <w:p w14:paraId="12DC866B" w14:textId="77777777" w:rsidR="00267C65" w:rsidRPr="00236B7A" w:rsidRDefault="00267C65" w:rsidP="00DA27E4">
            <w:pPr>
              <w:pStyle w:val="TAC"/>
              <w:rPr>
                <w:rFonts w:cs="Arial"/>
                <w:lang w:eastAsia="ja-JP"/>
              </w:rPr>
            </w:pPr>
            <w:r w:rsidRPr="00236B7A">
              <w:rPr>
                <w:rFonts w:cs="Arial" w:hint="eastAsia"/>
                <w:lang w:val="en-US" w:eastAsia="zh-CN"/>
              </w:rPr>
              <w:t>Yes</w:t>
            </w:r>
          </w:p>
        </w:tc>
        <w:tc>
          <w:tcPr>
            <w:tcW w:w="599" w:type="dxa"/>
            <w:gridSpan w:val="6"/>
            <w:vAlign w:val="center"/>
          </w:tcPr>
          <w:p w14:paraId="311D80FA" w14:textId="77777777" w:rsidR="00267C65" w:rsidRPr="00236B7A" w:rsidRDefault="00267C65" w:rsidP="00DA27E4">
            <w:pPr>
              <w:pStyle w:val="TAC"/>
              <w:rPr>
                <w:rFonts w:cs="Arial"/>
              </w:rPr>
            </w:pPr>
            <w:r w:rsidRPr="00236B7A">
              <w:rPr>
                <w:rFonts w:cs="Arial" w:hint="eastAsia"/>
                <w:lang w:val="en-US" w:eastAsia="zh-CN"/>
              </w:rPr>
              <w:t>Yes</w:t>
            </w:r>
          </w:p>
        </w:tc>
        <w:tc>
          <w:tcPr>
            <w:tcW w:w="698" w:type="dxa"/>
            <w:gridSpan w:val="4"/>
            <w:vAlign w:val="center"/>
          </w:tcPr>
          <w:p w14:paraId="53E9C2F2" w14:textId="77777777" w:rsidR="00267C65" w:rsidRPr="00236B7A" w:rsidRDefault="00267C65" w:rsidP="00DA27E4">
            <w:pPr>
              <w:pStyle w:val="TAC"/>
              <w:rPr>
                <w:rFonts w:cs="Arial"/>
              </w:rPr>
            </w:pPr>
            <w:r w:rsidRPr="00236B7A">
              <w:rPr>
                <w:rFonts w:hint="eastAsia"/>
                <w:lang w:eastAsia="zh-CN"/>
              </w:rPr>
              <w:t>Yes</w:t>
            </w:r>
          </w:p>
        </w:tc>
        <w:tc>
          <w:tcPr>
            <w:tcW w:w="1187" w:type="dxa"/>
            <w:vMerge w:val="restart"/>
            <w:vAlign w:val="center"/>
          </w:tcPr>
          <w:p w14:paraId="49E8ACBC" w14:textId="77777777" w:rsidR="00267C65" w:rsidRPr="00236B7A" w:rsidRDefault="00267C65" w:rsidP="00DA27E4">
            <w:pPr>
              <w:pStyle w:val="TAC"/>
              <w:rPr>
                <w:rFonts w:eastAsia="SimSun" w:cs="Arial"/>
                <w:lang w:eastAsia="zh-CN"/>
              </w:rPr>
            </w:pPr>
            <w:r w:rsidRPr="00236B7A">
              <w:rPr>
                <w:rFonts w:eastAsia="SimSun" w:cs="Arial"/>
                <w:lang w:eastAsia="zh-CN"/>
              </w:rPr>
              <w:t>60</w:t>
            </w:r>
          </w:p>
        </w:tc>
        <w:tc>
          <w:tcPr>
            <w:tcW w:w="1288" w:type="dxa"/>
            <w:vMerge w:val="restart"/>
            <w:vAlign w:val="center"/>
          </w:tcPr>
          <w:p w14:paraId="7E377492"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61526B2F" w14:textId="77777777" w:rsidTr="00DA27E4">
        <w:trPr>
          <w:trHeight w:val="223"/>
          <w:jc w:val="center"/>
        </w:trPr>
        <w:tc>
          <w:tcPr>
            <w:tcW w:w="1396" w:type="dxa"/>
            <w:vMerge/>
            <w:vAlign w:val="center"/>
          </w:tcPr>
          <w:p w14:paraId="39D1B338" w14:textId="77777777" w:rsidR="00267C65" w:rsidRPr="00236B7A" w:rsidRDefault="00267C65" w:rsidP="00DA27E4">
            <w:pPr>
              <w:pStyle w:val="TAC"/>
              <w:rPr>
                <w:rFonts w:cs="Arial"/>
              </w:rPr>
            </w:pPr>
          </w:p>
        </w:tc>
        <w:tc>
          <w:tcPr>
            <w:tcW w:w="1466" w:type="dxa"/>
            <w:vMerge/>
            <w:vAlign w:val="center"/>
          </w:tcPr>
          <w:p w14:paraId="3CD54974" w14:textId="77777777" w:rsidR="00267C65" w:rsidRPr="00236B7A" w:rsidRDefault="00267C65" w:rsidP="00DA27E4">
            <w:pPr>
              <w:pStyle w:val="TAC"/>
              <w:rPr>
                <w:rFonts w:cs="Arial"/>
                <w:lang w:eastAsia="ja-JP"/>
              </w:rPr>
            </w:pPr>
          </w:p>
        </w:tc>
        <w:tc>
          <w:tcPr>
            <w:tcW w:w="767" w:type="dxa"/>
            <w:shd w:val="clear" w:color="auto" w:fill="auto"/>
            <w:vAlign w:val="center"/>
          </w:tcPr>
          <w:p w14:paraId="5D6FC65F" w14:textId="77777777" w:rsidR="00267C65" w:rsidRPr="00236B7A" w:rsidRDefault="00267C65" w:rsidP="00DA27E4">
            <w:pPr>
              <w:pStyle w:val="TAC"/>
              <w:rPr>
                <w:rFonts w:cs="Arial"/>
                <w:lang w:eastAsia="ja-JP"/>
              </w:rPr>
            </w:pPr>
            <w:r w:rsidRPr="00236B7A">
              <w:rPr>
                <w:rFonts w:hint="eastAsia"/>
                <w:lang w:eastAsia="zh-CN"/>
              </w:rPr>
              <w:t>66</w:t>
            </w:r>
          </w:p>
        </w:tc>
        <w:tc>
          <w:tcPr>
            <w:tcW w:w="3655" w:type="dxa"/>
            <w:gridSpan w:val="27"/>
            <w:shd w:val="clear" w:color="auto" w:fill="auto"/>
            <w:vAlign w:val="center"/>
          </w:tcPr>
          <w:p w14:paraId="241A258C" w14:textId="77777777" w:rsidR="00267C65" w:rsidRPr="00236B7A" w:rsidRDefault="00267C65" w:rsidP="00DA27E4">
            <w:pPr>
              <w:pStyle w:val="TAC"/>
              <w:rPr>
                <w:rFonts w:cs="Arial"/>
                <w:lang w:eastAsia="ja-JP"/>
              </w:rPr>
            </w:pPr>
            <w:r w:rsidRPr="00236B7A">
              <w:rPr>
                <w:szCs w:val="18"/>
                <w:lang w:val="en-US" w:eastAsia="ja-JP"/>
              </w:rPr>
              <w:t>See CA_66A-66A Bandwidth Combination Set 0 in Table 5.6A.1-3</w:t>
            </w:r>
          </w:p>
        </w:tc>
        <w:tc>
          <w:tcPr>
            <w:tcW w:w="1187" w:type="dxa"/>
            <w:vMerge/>
            <w:vAlign w:val="center"/>
          </w:tcPr>
          <w:p w14:paraId="1A1F2914" w14:textId="77777777" w:rsidR="00267C65" w:rsidRPr="00236B7A" w:rsidRDefault="00267C65" w:rsidP="00DA27E4">
            <w:pPr>
              <w:pStyle w:val="TAC"/>
              <w:rPr>
                <w:rFonts w:cs="Arial"/>
              </w:rPr>
            </w:pPr>
          </w:p>
        </w:tc>
        <w:tc>
          <w:tcPr>
            <w:tcW w:w="1288" w:type="dxa"/>
            <w:vMerge/>
            <w:vAlign w:val="center"/>
          </w:tcPr>
          <w:p w14:paraId="3877A71A" w14:textId="77777777" w:rsidR="00267C65" w:rsidRPr="00236B7A" w:rsidRDefault="00267C65" w:rsidP="00DA27E4">
            <w:pPr>
              <w:pStyle w:val="TAC"/>
              <w:rPr>
                <w:rFonts w:cs="Arial"/>
              </w:rPr>
            </w:pPr>
          </w:p>
        </w:tc>
      </w:tr>
      <w:tr w:rsidR="00267C65" w:rsidRPr="00236B7A" w14:paraId="1EBB8779" w14:textId="77777777" w:rsidTr="00DA27E4">
        <w:trPr>
          <w:trHeight w:val="223"/>
          <w:jc w:val="center"/>
        </w:trPr>
        <w:tc>
          <w:tcPr>
            <w:tcW w:w="1396" w:type="dxa"/>
            <w:vMerge w:val="restart"/>
            <w:vAlign w:val="center"/>
          </w:tcPr>
          <w:p w14:paraId="31E6C2A4" w14:textId="77777777" w:rsidR="00267C65" w:rsidRPr="00236B7A" w:rsidRDefault="00267C65" w:rsidP="00DA27E4">
            <w:pPr>
              <w:pStyle w:val="TAC"/>
              <w:rPr>
                <w:rFonts w:cs="Arial"/>
                <w:lang w:eastAsia="ja-JP"/>
              </w:rPr>
            </w:pPr>
            <w:r w:rsidRPr="00236B7A">
              <w:rPr>
                <w:rFonts w:cs="Arial"/>
              </w:rPr>
              <w:t>CA_7C-66A-66A</w:t>
            </w:r>
          </w:p>
        </w:tc>
        <w:tc>
          <w:tcPr>
            <w:tcW w:w="1466" w:type="dxa"/>
            <w:vMerge w:val="restart"/>
            <w:vAlign w:val="center"/>
          </w:tcPr>
          <w:p w14:paraId="7CC5DBE0"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D911975" w14:textId="77777777" w:rsidR="00267C65" w:rsidRPr="00236B7A" w:rsidRDefault="00267C65" w:rsidP="00DA27E4">
            <w:pPr>
              <w:pStyle w:val="TAC"/>
              <w:rPr>
                <w:rFonts w:cs="Arial"/>
                <w:lang w:eastAsia="ja-JP"/>
              </w:rPr>
            </w:pPr>
            <w:r w:rsidRPr="00236B7A">
              <w:rPr>
                <w:rFonts w:cs="Arial"/>
              </w:rPr>
              <w:t>7</w:t>
            </w:r>
          </w:p>
        </w:tc>
        <w:tc>
          <w:tcPr>
            <w:tcW w:w="3655" w:type="dxa"/>
            <w:gridSpan w:val="27"/>
            <w:shd w:val="clear" w:color="auto" w:fill="auto"/>
            <w:vAlign w:val="center"/>
          </w:tcPr>
          <w:p w14:paraId="528A8BB9" w14:textId="77777777" w:rsidR="00267C65" w:rsidRPr="00236B7A" w:rsidRDefault="00267C65" w:rsidP="00DA27E4">
            <w:pPr>
              <w:pStyle w:val="TAC"/>
              <w:rPr>
                <w:rFonts w:cs="Arial"/>
              </w:rPr>
            </w:pPr>
            <w:r w:rsidRPr="00236B7A">
              <w:rPr>
                <w:rFonts w:cs="Arial"/>
              </w:rPr>
              <w:t>See CA_7C Bandwidth Combination Set 1 in Table 5.6A.1-1</w:t>
            </w:r>
          </w:p>
        </w:tc>
        <w:tc>
          <w:tcPr>
            <w:tcW w:w="1187" w:type="dxa"/>
            <w:vMerge w:val="restart"/>
            <w:vAlign w:val="center"/>
          </w:tcPr>
          <w:p w14:paraId="281F1977"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vAlign w:val="center"/>
          </w:tcPr>
          <w:p w14:paraId="4C20BB3A"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1185579B" w14:textId="77777777" w:rsidTr="00DA27E4">
        <w:trPr>
          <w:trHeight w:val="223"/>
          <w:jc w:val="center"/>
        </w:trPr>
        <w:tc>
          <w:tcPr>
            <w:tcW w:w="1396" w:type="dxa"/>
            <w:vMerge/>
            <w:vAlign w:val="center"/>
          </w:tcPr>
          <w:p w14:paraId="1B48F9E9" w14:textId="77777777" w:rsidR="00267C65" w:rsidRPr="00236B7A" w:rsidRDefault="00267C65" w:rsidP="00DA27E4">
            <w:pPr>
              <w:pStyle w:val="TAC"/>
              <w:rPr>
                <w:rFonts w:cs="Arial"/>
                <w:lang w:eastAsia="ja-JP"/>
              </w:rPr>
            </w:pPr>
          </w:p>
        </w:tc>
        <w:tc>
          <w:tcPr>
            <w:tcW w:w="1466" w:type="dxa"/>
            <w:vMerge/>
            <w:vAlign w:val="center"/>
          </w:tcPr>
          <w:p w14:paraId="59A82806" w14:textId="77777777" w:rsidR="00267C65" w:rsidRPr="00236B7A" w:rsidRDefault="00267C65" w:rsidP="00DA27E4">
            <w:pPr>
              <w:pStyle w:val="TAC"/>
              <w:rPr>
                <w:rFonts w:cs="Arial"/>
                <w:lang w:eastAsia="ja-JP"/>
              </w:rPr>
            </w:pPr>
          </w:p>
        </w:tc>
        <w:tc>
          <w:tcPr>
            <w:tcW w:w="767" w:type="dxa"/>
            <w:shd w:val="clear" w:color="auto" w:fill="auto"/>
            <w:vAlign w:val="center"/>
          </w:tcPr>
          <w:p w14:paraId="231459DB" w14:textId="77777777" w:rsidR="00267C65" w:rsidRPr="00236B7A" w:rsidRDefault="00267C65" w:rsidP="00DA27E4">
            <w:pPr>
              <w:pStyle w:val="TAC"/>
              <w:rPr>
                <w:rFonts w:cs="Arial"/>
                <w:lang w:eastAsia="ja-JP"/>
              </w:rPr>
            </w:pPr>
            <w:r w:rsidRPr="00236B7A">
              <w:rPr>
                <w:rFonts w:cs="Arial"/>
              </w:rPr>
              <w:t>66</w:t>
            </w:r>
          </w:p>
        </w:tc>
        <w:tc>
          <w:tcPr>
            <w:tcW w:w="3655" w:type="dxa"/>
            <w:gridSpan w:val="27"/>
            <w:shd w:val="clear" w:color="auto" w:fill="auto"/>
            <w:vAlign w:val="center"/>
          </w:tcPr>
          <w:p w14:paraId="5EC7DAB5" w14:textId="77777777" w:rsidR="00267C65" w:rsidRPr="00236B7A" w:rsidRDefault="00267C65" w:rsidP="00DA27E4">
            <w:pPr>
              <w:pStyle w:val="TAC"/>
              <w:rPr>
                <w:rFonts w:cs="Arial"/>
              </w:rPr>
            </w:pPr>
            <w:r w:rsidRPr="00236B7A">
              <w:rPr>
                <w:rFonts w:cs="Arial"/>
              </w:rPr>
              <w:t>See CA_66A-66A Bandwidth Combination Set 0 in Table 5.6A.1-3</w:t>
            </w:r>
          </w:p>
        </w:tc>
        <w:tc>
          <w:tcPr>
            <w:tcW w:w="1187" w:type="dxa"/>
            <w:vMerge/>
            <w:vAlign w:val="center"/>
          </w:tcPr>
          <w:p w14:paraId="341E3BC7" w14:textId="77777777" w:rsidR="00267C65" w:rsidRPr="00236B7A" w:rsidRDefault="00267C65" w:rsidP="00DA27E4">
            <w:pPr>
              <w:pStyle w:val="TAC"/>
              <w:rPr>
                <w:rFonts w:cs="Arial"/>
                <w:lang w:eastAsia="ja-JP"/>
              </w:rPr>
            </w:pPr>
          </w:p>
        </w:tc>
        <w:tc>
          <w:tcPr>
            <w:tcW w:w="1288" w:type="dxa"/>
            <w:vMerge/>
            <w:vAlign w:val="center"/>
          </w:tcPr>
          <w:p w14:paraId="06E81BF6" w14:textId="77777777" w:rsidR="00267C65" w:rsidRPr="00236B7A" w:rsidRDefault="00267C65" w:rsidP="00DA27E4">
            <w:pPr>
              <w:pStyle w:val="TAC"/>
              <w:rPr>
                <w:rFonts w:cs="Arial"/>
                <w:lang w:eastAsia="ja-JP"/>
              </w:rPr>
            </w:pPr>
          </w:p>
        </w:tc>
      </w:tr>
      <w:tr w:rsidR="00267C65" w:rsidRPr="00236B7A" w14:paraId="0471C0FF" w14:textId="77777777" w:rsidTr="00DA27E4">
        <w:trPr>
          <w:trHeight w:val="223"/>
          <w:jc w:val="center"/>
        </w:trPr>
        <w:tc>
          <w:tcPr>
            <w:tcW w:w="1396" w:type="dxa"/>
            <w:vMerge w:val="restart"/>
            <w:vAlign w:val="center"/>
          </w:tcPr>
          <w:p w14:paraId="437E815E" w14:textId="77777777" w:rsidR="00267C65" w:rsidRPr="00236B7A" w:rsidRDefault="00267C65" w:rsidP="00DA27E4">
            <w:pPr>
              <w:pStyle w:val="TAC"/>
              <w:rPr>
                <w:rFonts w:cs="Arial"/>
              </w:rPr>
            </w:pPr>
            <w:r w:rsidRPr="00236B7A">
              <w:rPr>
                <w:rFonts w:cs="Arial" w:hint="eastAsia"/>
                <w:lang w:eastAsia="ja-JP"/>
              </w:rPr>
              <w:t>CA_8A-11A</w:t>
            </w:r>
          </w:p>
        </w:tc>
        <w:tc>
          <w:tcPr>
            <w:tcW w:w="1466" w:type="dxa"/>
            <w:vMerge w:val="restart"/>
            <w:vAlign w:val="center"/>
          </w:tcPr>
          <w:p w14:paraId="6735C57E"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4E66484" w14:textId="77777777" w:rsidR="00267C65" w:rsidRPr="00236B7A" w:rsidRDefault="00267C65" w:rsidP="00DA27E4">
            <w:pPr>
              <w:pStyle w:val="TAC"/>
              <w:rPr>
                <w:rFonts w:cs="Arial"/>
              </w:rPr>
            </w:pPr>
            <w:r w:rsidRPr="00236B7A">
              <w:rPr>
                <w:rFonts w:cs="Arial" w:hint="eastAsia"/>
                <w:lang w:eastAsia="ja-JP"/>
              </w:rPr>
              <w:t>8</w:t>
            </w:r>
          </w:p>
        </w:tc>
        <w:tc>
          <w:tcPr>
            <w:tcW w:w="586" w:type="dxa"/>
            <w:gridSpan w:val="2"/>
            <w:shd w:val="clear" w:color="auto" w:fill="auto"/>
            <w:vAlign w:val="center"/>
          </w:tcPr>
          <w:p w14:paraId="65AAEB73" w14:textId="77777777" w:rsidR="00267C65" w:rsidRPr="00236B7A" w:rsidRDefault="00267C65" w:rsidP="00DA27E4">
            <w:pPr>
              <w:pStyle w:val="TAC"/>
              <w:rPr>
                <w:rFonts w:cs="Arial"/>
              </w:rPr>
            </w:pPr>
          </w:p>
        </w:tc>
        <w:tc>
          <w:tcPr>
            <w:tcW w:w="586" w:type="dxa"/>
            <w:gridSpan w:val="4"/>
            <w:vAlign w:val="center"/>
          </w:tcPr>
          <w:p w14:paraId="69179043" w14:textId="77777777" w:rsidR="00267C65" w:rsidRPr="00236B7A" w:rsidRDefault="00267C65" w:rsidP="00DA27E4">
            <w:pPr>
              <w:pStyle w:val="TAC"/>
              <w:rPr>
                <w:rFonts w:cs="Arial"/>
              </w:rPr>
            </w:pPr>
          </w:p>
        </w:tc>
        <w:tc>
          <w:tcPr>
            <w:tcW w:w="586" w:type="dxa"/>
            <w:gridSpan w:val="4"/>
            <w:vAlign w:val="center"/>
          </w:tcPr>
          <w:p w14:paraId="48065359" w14:textId="77777777" w:rsidR="00267C65" w:rsidRPr="00236B7A" w:rsidRDefault="00267C65" w:rsidP="00DA27E4">
            <w:pPr>
              <w:pStyle w:val="TAC"/>
              <w:rPr>
                <w:rFonts w:cs="Arial"/>
              </w:rPr>
            </w:pPr>
            <w:r w:rsidRPr="00236B7A">
              <w:rPr>
                <w:rFonts w:cs="Arial" w:hint="eastAsia"/>
                <w:lang w:eastAsia="ja-JP"/>
              </w:rPr>
              <w:t>Yes</w:t>
            </w:r>
          </w:p>
        </w:tc>
        <w:tc>
          <w:tcPr>
            <w:tcW w:w="600" w:type="dxa"/>
            <w:gridSpan w:val="7"/>
            <w:vAlign w:val="center"/>
          </w:tcPr>
          <w:p w14:paraId="35B86496"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7DF78D81" w14:textId="77777777" w:rsidR="00267C65" w:rsidRPr="00236B7A" w:rsidRDefault="00267C65" w:rsidP="00DA27E4">
            <w:pPr>
              <w:pStyle w:val="TAC"/>
              <w:rPr>
                <w:rFonts w:cs="Arial"/>
              </w:rPr>
            </w:pPr>
          </w:p>
        </w:tc>
        <w:tc>
          <w:tcPr>
            <w:tcW w:w="698" w:type="dxa"/>
            <w:gridSpan w:val="4"/>
            <w:vAlign w:val="center"/>
          </w:tcPr>
          <w:p w14:paraId="1CFC84DA" w14:textId="77777777" w:rsidR="00267C65" w:rsidRPr="00236B7A" w:rsidRDefault="00267C65" w:rsidP="00DA27E4">
            <w:pPr>
              <w:pStyle w:val="TAC"/>
              <w:rPr>
                <w:rFonts w:cs="Arial"/>
              </w:rPr>
            </w:pPr>
          </w:p>
        </w:tc>
        <w:tc>
          <w:tcPr>
            <w:tcW w:w="1187" w:type="dxa"/>
            <w:vMerge w:val="restart"/>
            <w:vAlign w:val="center"/>
          </w:tcPr>
          <w:p w14:paraId="1E8163C2" w14:textId="77777777" w:rsidR="00267C65" w:rsidRPr="00236B7A" w:rsidRDefault="00267C65" w:rsidP="00DA27E4">
            <w:pPr>
              <w:pStyle w:val="TAC"/>
              <w:rPr>
                <w:rFonts w:cs="Arial"/>
              </w:rPr>
            </w:pPr>
            <w:r w:rsidRPr="00236B7A">
              <w:rPr>
                <w:rFonts w:cs="Arial" w:hint="eastAsia"/>
                <w:lang w:eastAsia="ja-JP"/>
              </w:rPr>
              <w:t>20</w:t>
            </w:r>
          </w:p>
        </w:tc>
        <w:tc>
          <w:tcPr>
            <w:tcW w:w="1288" w:type="dxa"/>
            <w:vMerge w:val="restart"/>
            <w:vAlign w:val="center"/>
          </w:tcPr>
          <w:p w14:paraId="64DCC4AB"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A642175" w14:textId="77777777" w:rsidTr="00DA27E4">
        <w:trPr>
          <w:trHeight w:val="223"/>
          <w:jc w:val="center"/>
        </w:trPr>
        <w:tc>
          <w:tcPr>
            <w:tcW w:w="1396" w:type="dxa"/>
            <w:vMerge/>
            <w:vAlign w:val="center"/>
          </w:tcPr>
          <w:p w14:paraId="1B05A731" w14:textId="77777777" w:rsidR="00267C65" w:rsidRPr="00236B7A" w:rsidRDefault="00267C65" w:rsidP="00DA27E4">
            <w:pPr>
              <w:pStyle w:val="TAC"/>
              <w:rPr>
                <w:rFonts w:cs="Arial"/>
              </w:rPr>
            </w:pPr>
          </w:p>
        </w:tc>
        <w:tc>
          <w:tcPr>
            <w:tcW w:w="1466" w:type="dxa"/>
            <w:vMerge/>
            <w:vAlign w:val="center"/>
          </w:tcPr>
          <w:p w14:paraId="42EBD140" w14:textId="77777777" w:rsidR="00267C65" w:rsidRPr="00236B7A" w:rsidRDefault="00267C65" w:rsidP="00DA27E4">
            <w:pPr>
              <w:pStyle w:val="TAC"/>
              <w:rPr>
                <w:rFonts w:cs="Arial"/>
                <w:lang w:eastAsia="ja-JP"/>
              </w:rPr>
            </w:pPr>
          </w:p>
        </w:tc>
        <w:tc>
          <w:tcPr>
            <w:tcW w:w="767" w:type="dxa"/>
            <w:shd w:val="clear" w:color="auto" w:fill="auto"/>
            <w:vAlign w:val="center"/>
          </w:tcPr>
          <w:p w14:paraId="6BC764E8" w14:textId="77777777" w:rsidR="00267C65" w:rsidRPr="00236B7A" w:rsidRDefault="00267C65" w:rsidP="00DA27E4">
            <w:pPr>
              <w:pStyle w:val="TAC"/>
              <w:rPr>
                <w:rFonts w:cs="Arial"/>
              </w:rPr>
            </w:pPr>
            <w:r w:rsidRPr="00236B7A">
              <w:rPr>
                <w:rFonts w:cs="Arial" w:hint="eastAsia"/>
                <w:lang w:eastAsia="ja-JP"/>
              </w:rPr>
              <w:t>11</w:t>
            </w:r>
          </w:p>
        </w:tc>
        <w:tc>
          <w:tcPr>
            <w:tcW w:w="586" w:type="dxa"/>
            <w:gridSpan w:val="2"/>
            <w:shd w:val="clear" w:color="auto" w:fill="auto"/>
            <w:vAlign w:val="center"/>
          </w:tcPr>
          <w:p w14:paraId="5B76FE42" w14:textId="77777777" w:rsidR="00267C65" w:rsidRPr="00236B7A" w:rsidRDefault="00267C65" w:rsidP="00DA27E4">
            <w:pPr>
              <w:pStyle w:val="TAC"/>
              <w:rPr>
                <w:rFonts w:cs="Arial"/>
              </w:rPr>
            </w:pPr>
          </w:p>
        </w:tc>
        <w:tc>
          <w:tcPr>
            <w:tcW w:w="586" w:type="dxa"/>
            <w:gridSpan w:val="4"/>
            <w:vAlign w:val="center"/>
          </w:tcPr>
          <w:p w14:paraId="7F050C0E" w14:textId="77777777" w:rsidR="00267C65" w:rsidRPr="00236B7A" w:rsidRDefault="00267C65" w:rsidP="00DA27E4">
            <w:pPr>
              <w:pStyle w:val="TAC"/>
              <w:rPr>
                <w:rFonts w:cs="Arial"/>
              </w:rPr>
            </w:pPr>
          </w:p>
        </w:tc>
        <w:tc>
          <w:tcPr>
            <w:tcW w:w="586" w:type="dxa"/>
            <w:gridSpan w:val="4"/>
            <w:vAlign w:val="center"/>
          </w:tcPr>
          <w:p w14:paraId="7FAC6C5E" w14:textId="77777777" w:rsidR="00267C65" w:rsidRPr="00236B7A" w:rsidRDefault="00267C65" w:rsidP="00DA27E4">
            <w:pPr>
              <w:pStyle w:val="TAC"/>
              <w:rPr>
                <w:rFonts w:cs="Arial"/>
              </w:rPr>
            </w:pPr>
            <w:r w:rsidRPr="00236B7A">
              <w:rPr>
                <w:rFonts w:cs="Arial" w:hint="eastAsia"/>
                <w:lang w:eastAsia="ja-JP"/>
              </w:rPr>
              <w:t>Yes</w:t>
            </w:r>
          </w:p>
        </w:tc>
        <w:tc>
          <w:tcPr>
            <w:tcW w:w="600" w:type="dxa"/>
            <w:gridSpan w:val="7"/>
            <w:vAlign w:val="center"/>
          </w:tcPr>
          <w:p w14:paraId="14C658F3" w14:textId="77777777" w:rsidR="00267C65" w:rsidRPr="00236B7A" w:rsidRDefault="00267C65" w:rsidP="00DA27E4">
            <w:pPr>
              <w:pStyle w:val="TAC"/>
              <w:rPr>
                <w:rFonts w:cs="Arial"/>
              </w:rPr>
            </w:pPr>
            <w:r w:rsidRPr="00236B7A">
              <w:rPr>
                <w:rFonts w:cs="Arial" w:hint="eastAsia"/>
                <w:lang w:eastAsia="ja-JP"/>
              </w:rPr>
              <w:t>Yes</w:t>
            </w:r>
          </w:p>
        </w:tc>
        <w:tc>
          <w:tcPr>
            <w:tcW w:w="599" w:type="dxa"/>
            <w:gridSpan w:val="6"/>
            <w:vAlign w:val="center"/>
          </w:tcPr>
          <w:p w14:paraId="184F0D10" w14:textId="77777777" w:rsidR="00267C65" w:rsidRPr="00236B7A" w:rsidRDefault="00267C65" w:rsidP="00DA27E4">
            <w:pPr>
              <w:pStyle w:val="TAC"/>
              <w:rPr>
                <w:rFonts w:cs="Arial"/>
              </w:rPr>
            </w:pPr>
          </w:p>
        </w:tc>
        <w:tc>
          <w:tcPr>
            <w:tcW w:w="698" w:type="dxa"/>
            <w:gridSpan w:val="4"/>
            <w:vAlign w:val="center"/>
          </w:tcPr>
          <w:p w14:paraId="2BB4EDCA" w14:textId="77777777" w:rsidR="00267C65" w:rsidRPr="00236B7A" w:rsidRDefault="00267C65" w:rsidP="00DA27E4">
            <w:pPr>
              <w:pStyle w:val="TAC"/>
              <w:rPr>
                <w:rFonts w:cs="Arial"/>
              </w:rPr>
            </w:pPr>
          </w:p>
        </w:tc>
        <w:tc>
          <w:tcPr>
            <w:tcW w:w="1187" w:type="dxa"/>
            <w:vMerge/>
            <w:vAlign w:val="center"/>
          </w:tcPr>
          <w:p w14:paraId="57132317" w14:textId="77777777" w:rsidR="00267C65" w:rsidRPr="00236B7A" w:rsidRDefault="00267C65" w:rsidP="00DA27E4">
            <w:pPr>
              <w:pStyle w:val="TAC"/>
              <w:rPr>
                <w:rFonts w:cs="Arial"/>
              </w:rPr>
            </w:pPr>
          </w:p>
        </w:tc>
        <w:tc>
          <w:tcPr>
            <w:tcW w:w="1288" w:type="dxa"/>
            <w:vMerge/>
            <w:vAlign w:val="center"/>
          </w:tcPr>
          <w:p w14:paraId="143618DA" w14:textId="77777777" w:rsidR="00267C65" w:rsidRPr="00236B7A" w:rsidRDefault="00267C65" w:rsidP="00DA27E4">
            <w:pPr>
              <w:pStyle w:val="TAC"/>
              <w:rPr>
                <w:rFonts w:cs="Arial"/>
              </w:rPr>
            </w:pPr>
          </w:p>
        </w:tc>
      </w:tr>
      <w:tr w:rsidR="00267C65" w:rsidRPr="00236B7A" w14:paraId="2EA16680" w14:textId="77777777" w:rsidTr="00DA27E4">
        <w:trPr>
          <w:trHeight w:val="223"/>
          <w:jc w:val="center"/>
        </w:trPr>
        <w:tc>
          <w:tcPr>
            <w:tcW w:w="1396" w:type="dxa"/>
            <w:vMerge w:val="restart"/>
            <w:vAlign w:val="center"/>
          </w:tcPr>
          <w:p w14:paraId="6E648388" w14:textId="77777777" w:rsidR="00267C65" w:rsidRPr="00236B7A" w:rsidRDefault="00267C65" w:rsidP="00DA27E4">
            <w:pPr>
              <w:pStyle w:val="TAC"/>
              <w:rPr>
                <w:rFonts w:cs="Arial"/>
              </w:rPr>
            </w:pPr>
            <w:r w:rsidRPr="00236B7A">
              <w:rPr>
                <w:rFonts w:cs="Arial"/>
              </w:rPr>
              <w:t>CA_8A-20A</w:t>
            </w:r>
          </w:p>
        </w:tc>
        <w:tc>
          <w:tcPr>
            <w:tcW w:w="1466" w:type="dxa"/>
            <w:vMerge w:val="restart"/>
            <w:vAlign w:val="center"/>
          </w:tcPr>
          <w:p w14:paraId="2116E65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68EE9FA"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33B2DDE8" w14:textId="77777777" w:rsidR="00267C65" w:rsidRPr="00236B7A" w:rsidRDefault="00267C65" w:rsidP="00DA27E4">
            <w:pPr>
              <w:pStyle w:val="TAC"/>
              <w:rPr>
                <w:rFonts w:cs="Arial"/>
              </w:rPr>
            </w:pPr>
          </w:p>
        </w:tc>
        <w:tc>
          <w:tcPr>
            <w:tcW w:w="586" w:type="dxa"/>
            <w:gridSpan w:val="4"/>
            <w:vAlign w:val="center"/>
          </w:tcPr>
          <w:p w14:paraId="6FF7EF0F" w14:textId="77777777" w:rsidR="00267C65" w:rsidRPr="00236B7A" w:rsidRDefault="00267C65" w:rsidP="00DA27E4">
            <w:pPr>
              <w:pStyle w:val="TAC"/>
              <w:rPr>
                <w:rFonts w:cs="Arial"/>
              </w:rPr>
            </w:pPr>
          </w:p>
        </w:tc>
        <w:tc>
          <w:tcPr>
            <w:tcW w:w="586" w:type="dxa"/>
            <w:gridSpan w:val="4"/>
            <w:vAlign w:val="center"/>
          </w:tcPr>
          <w:p w14:paraId="159B143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963BF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2BB2CB4" w14:textId="77777777" w:rsidR="00267C65" w:rsidRPr="00236B7A" w:rsidRDefault="00267C65" w:rsidP="00DA27E4">
            <w:pPr>
              <w:pStyle w:val="TAC"/>
              <w:rPr>
                <w:rFonts w:cs="Arial"/>
              </w:rPr>
            </w:pPr>
          </w:p>
        </w:tc>
        <w:tc>
          <w:tcPr>
            <w:tcW w:w="698" w:type="dxa"/>
            <w:gridSpan w:val="4"/>
            <w:vAlign w:val="center"/>
          </w:tcPr>
          <w:p w14:paraId="61AEA545" w14:textId="77777777" w:rsidR="00267C65" w:rsidRPr="00236B7A" w:rsidRDefault="00267C65" w:rsidP="00DA27E4">
            <w:pPr>
              <w:pStyle w:val="TAC"/>
              <w:rPr>
                <w:rFonts w:cs="Arial"/>
              </w:rPr>
            </w:pPr>
          </w:p>
        </w:tc>
        <w:tc>
          <w:tcPr>
            <w:tcW w:w="1187" w:type="dxa"/>
            <w:vMerge w:val="restart"/>
            <w:vAlign w:val="center"/>
          </w:tcPr>
          <w:p w14:paraId="04072489"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2111456F" w14:textId="77777777" w:rsidR="00267C65" w:rsidRPr="00236B7A" w:rsidRDefault="00267C65" w:rsidP="00DA27E4">
            <w:pPr>
              <w:pStyle w:val="TAC"/>
              <w:rPr>
                <w:rFonts w:cs="Arial"/>
              </w:rPr>
            </w:pPr>
            <w:r w:rsidRPr="00236B7A">
              <w:rPr>
                <w:rFonts w:cs="Arial"/>
              </w:rPr>
              <w:t>0</w:t>
            </w:r>
          </w:p>
        </w:tc>
      </w:tr>
      <w:tr w:rsidR="00267C65" w:rsidRPr="00236B7A" w14:paraId="7CEC2826" w14:textId="77777777" w:rsidTr="00DA27E4">
        <w:trPr>
          <w:trHeight w:val="223"/>
          <w:jc w:val="center"/>
        </w:trPr>
        <w:tc>
          <w:tcPr>
            <w:tcW w:w="1396" w:type="dxa"/>
            <w:vMerge/>
            <w:vAlign w:val="center"/>
          </w:tcPr>
          <w:p w14:paraId="00E618AA" w14:textId="77777777" w:rsidR="00267C65" w:rsidRPr="00236B7A" w:rsidRDefault="00267C65" w:rsidP="00DA27E4">
            <w:pPr>
              <w:pStyle w:val="TAC"/>
              <w:rPr>
                <w:rFonts w:cs="Arial"/>
              </w:rPr>
            </w:pPr>
          </w:p>
        </w:tc>
        <w:tc>
          <w:tcPr>
            <w:tcW w:w="1466" w:type="dxa"/>
            <w:vMerge/>
            <w:vAlign w:val="center"/>
          </w:tcPr>
          <w:p w14:paraId="164CF545" w14:textId="77777777" w:rsidR="00267C65" w:rsidRPr="00236B7A" w:rsidRDefault="00267C65" w:rsidP="00DA27E4">
            <w:pPr>
              <w:pStyle w:val="TAC"/>
              <w:rPr>
                <w:rFonts w:cs="Arial"/>
              </w:rPr>
            </w:pPr>
          </w:p>
        </w:tc>
        <w:tc>
          <w:tcPr>
            <w:tcW w:w="767" w:type="dxa"/>
            <w:shd w:val="clear" w:color="auto" w:fill="auto"/>
            <w:vAlign w:val="center"/>
          </w:tcPr>
          <w:p w14:paraId="216A24CC"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00126517" w14:textId="77777777" w:rsidR="00267C65" w:rsidRPr="00236B7A" w:rsidRDefault="00267C65" w:rsidP="00DA27E4">
            <w:pPr>
              <w:pStyle w:val="TAC"/>
              <w:rPr>
                <w:rFonts w:cs="Arial"/>
              </w:rPr>
            </w:pPr>
          </w:p>
        </w:tc>
        <w:tc>
          <w:tcPr>
            <w:tcW w:w="586" w:type="dxa"/>
            <w:gridSpan w:val="4"/>
            <w:vAlign w:val="center"/>
          </w:tcPr>
          <w:p w14:paraId="5CBCDD50" w14:textId="77777777" w:rsidR="00267C65" w:rsidRPr="00236B7A" w:rsidRDefault="00267C65" w:rsidP="00DA27E4">
            <w:pPr>
              <w:pStyle w:val="TAC"/>
              <w:rPr>
                <w:rFonts w:cs="Arial"/>
              </w:rPr>
            </w:pPr>
          </w:p>
        </w:tc>
        <w:tc>
          <w:tcPr>
            <w:tcW w:w="586" w:type="dxa"/>
            <w:gridSpan w:val="4"/>
            <w:vAlign w:val="center"/>
          </w:tcPr>
          <w:p w14:paraId="54831FD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56A505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A9887B3" w14:textId="77777777" w:rsidR="00267C65" w:rsidRPr="00236B7A" w:rsidRDefault="00267C65" w:rsidP="00DA27E4">
            <w:pPr>
              <w:pStyle w:val="TAC"/>
              <w:rPr>
                <w:rFonts w:cs="Arial"/>
              </w:rPr>
            </w:pPr>
          </w:p>
        </w:tc>
        <w:tc>
          <w:tcPr>
            <w:tcW w:w="698" w:type="dxa"/>
            <w:gridSpan w:val="4"/>
            <w:vAlign w:val="center"/>
          </w:tcPr>
          <w:p w14:paraId="689AA80E" w14:textId="77777777" w:rsidR="00267C65" w:rsidRPr="00236B7A" w:rsidRDefault="00267C65" w:rsidP="00DA27E4">
            <w:pPr>
              <w:pStyle w:val="TAC"/>
              <w:rPr>
                <w:rFonts w:cs="Arial"/>
              </w:rPr>
            </w:pPr>
          </w:p>
        </w:tc>
        <w:tc>
          <w:tcPr>
            <w:tcW w:w="1187" w:type="dxa"/>
            <w:vMerge/>
            <w:vAlign w:val="center"/>
          </w:tcPr>
          <w:p w14:paraId="102E0C9C" w14:textId="77777777" w:rsidR="00267C65" w:rsidRPr="00236B7A" w:rsidRDefault="00267C65" w:rsidP="00DA27E4">
            <w:pPr>
              <w:pStyle w:val="TAC"/>
              <w:rPr>
                <w:rFonts w:cs="Arial"/>
              </w:rPr>
            </w:pPr>
          </w:p>
        </w:tc>
        <w:tc>
          <w:tcPr>
            <w:tcW w:w="1288" w:type="dxa"/>
            <w:vMerge/>
            <w:vAlign w:val="center"/>
          </w:tcPr>
          <w:p w14:paraId="51A6893F" w14:textId="77777777" w:rsidR="00267C65" w:rsidRPr="00236B7A" w:rsidRDefault="00267C65" w:rsidP="00DA27E4">
            <w:pPr>
              <w:pStyle w:val="TAC"/>
              <w:rPr>
                <w:rFonts w:cs="Arial"/>
              </w:rPr>
            </w:pPr>
          </w:p>
        </w:tc>
      </w:tr>
      <w:tr w:rsidR="00267C65" w:rsidRPr="00236B7A" w14:paraId="6E33DB75" w14:textId="77777777" w:rsidTr="00DA27E4">
        <w:trPr>
          <w:trHeight w:val="223"/>
          <w:jc w:val="center"/>
        </w:trPr>
        <w:tc>
          <w:tcPr>
            <w:tcW w:w="1396" w:type="dxa"/>
            <w:vMerge/>
            <w:vAlign w:val="center"/>
          </w:tcPr>
          <w:p w14:paraId="0ACD3A16" w14:textId="77777777" w:rsidR="00267C65" w:rsidRPr="00236B7A" w:rsidRDefault="00267C65" w:rsidP="00DA27E4">
            <w:pPr>
              <w:pStyle w:val="TAC"/>
              <w:rPr>
                <w:rFonts w:cs="Arial"/>
              </w:rPr>
            </w:pPr>
          </w:p>
        </w:tc>
        <w:tc>
          <w:tcPr>
            <w:tcW w:w="1466" w:type="dxa"/>
            <w:vMerge/>
            <w:vAlign w:val="center"/>
          </w:tcPr>
          <w:p w14:paraId="7E3A1044" w14:textId="77777777" w:rsidR="00267C65" w:rsidRPr="00236B7A" w:rsidRDefault="00267C65" w:rsidP="00DA27E4">
            <w:pPr>
              <w:pStyle w:val="TAC"/>
              <w:rPr>
                <w:rFonts w:cs="Arial"/>
              </w:rPr>
            </w:pPr>
          </w:p>
        </w:tc>
        <w:tc>
          <w:tcPr>
            <w:tcW w:w="767" w:type="dxa"/>
            <w:shd w:val="clear" w:color="auto" w:fill="auto"/>
            <w:vAlign w:val="center"/>
          </w:tcPr>
          <w:p w14:paraId="148EFC56"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4C733DFE" w14:textId="77777777" w:rsidR="00267C65" w:rsidRPr="00236B7A" w:rsidRDefault="00267C65" w:rsidP="00DA27E4">
            <w:pPr>
              <w:pStyle w:val="TAC"/>
              <w:rPr>
                <w:rFonts w:cs="Arial"/>
              </w:rPr>
            </w:pPr>
          </w:p>
        </w:tc>
        <w:tc>
          <w:tcPr>
            <w:tcW w:w="586" w:type="dxa"/>
            <w:gridSpan w:val="4"/>
            <w:vAlign w:val="center"/>
          </w:tcPr>
          <w:p w14:paraId="7C1E0F70"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2843378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5B6B31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D00C91A" w14:textId="77777777" w:rsidR="00267C65" w:rsidRPr="00236B7A" w:rsidRDefault="00267C65" w:rsidP="00DA27E4">
            <w:pPr>
              <w:pStyle w:val="TAC"/>
              <w:rPr>
                <w:rFonts w:cs="Arial"/>
              </w:rPr>
            </w:pPr>
          </w:p>
        </w:tc>
        <w:tc>
          <w:tcPr>
            <w:tcW w:w="698" w:type="dxa"/>
            <w:gridSpan w:val="4"/>
            <w:vAlign w:val="center"/>
          </w:tcPr>
          <w:p w14:paraId="622FC52F" w14:textId="77777777" w:rsidR="00267C65" w:rsidRPr="00236B7A" w:rsidRDefault="00267C65" w:rsidP="00DA27E4">
            <w:pPr>
              <w:pStyle w:val="TAC"/>
              <w:rPr>
                <w:rFonts w:cs="Arial"/>
              </w:rPr>
            </w:pPr>
          </w:p>
        </w:tc>
        <w:tc>
          <w:tcPr>
            <w:tcW w:w="1187" w:type="dxa"/>
            <w:vMerge w:val="restart"/>
            <w:vAlign w:val="center"/>
          </w:tcPr>
          <w:p w14:paraId="5DAC74A3"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3C0385E1" w14:textId="77777777" w:rsidR="00267C65" w:rsidRPr="00236B7A" w:rsidRDefault="00267C65" w:rsidP="00DA27E4">
            <w:pPr>
              <w:pStyle w:val="TAC"/>
              <w:rPr>
                <w:rFonts w:cs="Arial"/>
              </w:rPr>
            </w:pPr>
            <w:r w:rsidRPr="00236B7A">
              <w:rPr>
                <w:rFonts w:cs="Arial"/>
              </w:rPr>
              <w:t>1</w:t>
            </w:r>
          </w:p>
        </w:tc>
      </w:tr>
      <w:tr w:rsidR="00267C65" w:rsidRPr="00236B7A" w14:paraId="5B74C965" w14:textId="77777777" w:rsidTr="00DA27E4">
        <w:trPr>
          <w:trHeight w:val="223"/>
          <w:jc w:val="center"/>
        </w:trPr>
        <w:tc>
          <w:tcPr>
            <w:tcW w:w="1396" w:type="dxa"/>
            <w:vMerge/>
            <w:vAlign w:val="center"/>
          </w:tcPr>
          <w:p w14:paraId="567705B9" w14:textId="77777777" w:rsidR="00267C65" w:rsidRPr="00236B7A" w:rsidRDefault="00267C65" w:rsidP="00DA27E4">
            <w:pPr>
              <w:pStyle w:val="TAC"/>
              <w:rPr>
                <w:rFonts w:cs="Arial"/>
              </w:rPr>
            </w:pPr>
          </w:p>
        </w:tc>
        <w:tc>
          <w:tcPr>
            <w:tcW w:w="1466" w:type="dxa"/>
            <w:vMerge/>
            <w:vAlign w:val="center"/>
          </w:tcPr>
          <w:p w14:paraId="2F236B8A" w14:textId="77777777" w:rsidR="00267C65" w:rsidRPr="00236B7A" w:rsidRDefault="00267C65" w:rsidP="00DA27E4">
            <w:pPr>
              <w:pStyle w:val="TAC"/>
              <w:rPr>
                <w:rFonts w:cs="Arial"/>
              </w:rPr>
            </w:pPr>
          </w:p>
        </w:tc>
        <w:tc>
          <w:tcPr>
            <w:tcW w:w="767" w:type="dxa"/>
            <w:shd w:val="clear" w:color="auto" w:fill="auto"/>
            <w:vAlign w:val="center"/>
          </w:tcPr>
          <w:p w14:paraId="7CE16518"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6DF0535C" w14:textId="77777777" w:rsidR="00267C65" w:rsidRPr="00236B7A" w:rsidRDefault="00267C65" w:rsidP="00DA27E4">
            <w:pPr>
              <w:pStyle w:val="TAC"/>
              <w:rPr>
                <w:rFonts w:cs="Arial"/>
              </w:rPr>
            </w:pPr>
          </w:p>
        </w:tc>
        <w:tc>
          <w:tcPr>
            <w:tcW w:w="586" w:type="dxa"/>
            <w:gridSpan w:val="4"/>
            <w:vAlign w:val="center"/>
          </w:tcPr>
          <w:p w14:paraId="37BAE430" w14:textId="77777777" w:rsidR="00267C65" w:rsidRPr="00236B7A" w:rsidRDefault="00267C65" w:rsidP="00DA27E4">
            <w:pPr>
              <w:pStyle w:val="TAC"/>
              <w:rPr>
                <w:rFonts w:cs="Arial"/>
              </w:rPr>
            </w:pPr>
          </w:p>
        </w:tc>
        <w:tc>
          <w:tcPr>
            <w:tcW w:w="586" w:type="dxa"/>
            <w:gridSpan w:val="4"/>
            <w:vAlign w:val="center"/>
          </w:tcPr>
          <w:p w14:paraId="17D0D15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0FBD08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77B56F6" w14:textId="77777777" w:rsidR="00267C65" w:rsidRPr="00236B7A" w:rsidRDefault="00267C65" w:rsidP="00DA27E4">
            <w:pPr>
              <w:pStyle w:val="TAC"/>
              <w:rPr>
                <w:rFonts w:cs="Arial"/>
              </w:rPr>
            </w:pPr>
          </w:p>
        </w:tc>
        <w:tc>
          <w:tcPr>
            <w:tcW w:w="698" w:type="dxa"/>
            <w:gridSpan w:val="4"/>
            <w:vAlign w:val="center"/>
          </w:tcPr>
          <w:p w14:paraId="71C3CA45" w14:textId="77777777" w:rsidR="00267C65" w:rsidRPr="00236B7A" w:rsidRDefault="00267C65" w:rsidP="00DA27E4">
            <w:pPr>
              <w:pStyle w:val="TAC"/>
              <w:rPr>
                <w:rFonts w:cs="Arial"/>
              </w:rPr>
            </w:pPr>
          </w:p>
        </w:tc>
        <w:tc>
          <w:tcPr>
            <w:tcW w:w="1187" w:type="dxa"/>
            <w:vMerge/>
            <w:vAlign w:val="center"/>
          </w:tcPr>
          <w:p w14:paraId="7F33AE07" w14:textId="77777777" w:rsidR="00267C65" w:rsidRPr="00236B7A" w:rsidRDefault="00267C65" w:rsidP="00DA27E4">
            <w:pPr>
              <w:pStyle w:val="TAC"/>
              <w:rPr>
                <w:rFonts w:cs="Arial"/>
              </w:rPr>
            </w:pPr>
          </w:p>
        </w:tc>
        <w:tc>
          <w:tcPr>
            <w:tcW w:w="1288" w:type="dxa"/>
            <w:vMerge/>
            <w:vAlign w:val="center"/>
          </w:tcPr>
          <w:p w14:paraId="7CA83135" w14:textId="77777777" w:rsidR="00267C65" w:rsidRPr="00236B7A" w:rsidRDefault="00267C65" w:rsidP="00DA27E4">
            <w:pPr>
              <w:pStyle w:val="TAC"/>
              <w:rPr>
                <w:rFonts w:cs="Arial"/>
              </w:rPr>
            </w:pPr>
          </w:p>
        </w:tc>
      </w:tr>
      <w:tr w:rsidR="00267C65" w:rsidRPr="00236B7A" w14:paraId="4D8A5423" w14:textId="77777777" w:rsidTr="00DA27E4">
        <w:trPr>
          <w:trHeight w:val="223"/>
          <w:jc w:val="center"/>
        </w:trPr>
        <w:tc>
          <w:tcPr>
            <w:tcW w:w="1396" w:type="dxa"/>
            <w:vMerge/>
            <w:vAlign w:val="center"/>
          </w:tcPr>
          <w:p w14:paraId="2A5F0D5F" w14:textId="77777777" w:rsidR="00267C65" w:rsidRPr="00236B7A" w:rsidRDefault="00267C65" w:rsidP="00DA27E4">
            <w:pPr>
              <w:pStyle w:val="TAC"/>
              <w:rPr>
                <w:rFonts w:cs="Arial"/>
              </w:rPr>
            </w:pPr>
          </w:p>
        </w:tc>
        <w:tc>
          <w:tcPr>
            <w:tcW w:w="1466" w:type="dxa"/>
            <w:vMerge/>
            <w:vAlign w:val="center"/>
          </w:tcPr>
          <w:p w14:paraId="1B90BBA6" w14:textId="77777777" w:rsidR="00267C65" w:rsidRPr="00236B7A" w:rsidRDefault="00267C65" w:rsidP="00DA27E4">
            <w:pPr>
              <w:pStyle w:val="TAC"/>
              <w:rPr>
                <w:rFonts w:cs="Arial"/>
              </w:rPr>
            </w:pPr>
          </w:p>
        </w:tc>
        <w:tc>
          <w:tcPr>
            <w:tcW w:w="767" w:type="dxa"/>
            <w:shd w:val="clear" w:color="auto" w:fill="auto"/>
            <w:vAlign w:val="center"/>
          </w:tcPr>
          <w:p w14:paraId="1A7B8362" w14:textId="77777777" w:rsidR="00267C65" w:rsidRPr="00236B7A" w:rsidRDefault="00267C65" w:rsidP="00DA27E4">
            <w:pPr>
              <w:pStyle w:val="TAC"/>
              <w:rPr>
                <w:rFonts w:cs="Arial"/>
              </w:rPr>
            </w:pPr>
            <w:r w:rsidRPr="00236B7A">
              <w:rPr>
                <w:rFonts w:cs="Arial"/>
                <w:lang w:val="en-US" w:eastAsia="zh-CN"/>
              </w:rPr>
              <w:t>8</w:t>
            </w:r>
          </w:p>
        </w:tc>
        <w:tc>
          <w:tcPr>
            <w:tcW w:w="586" w:type="dxa"/>
            <w:gridSpan w:val="2"/>
            <w:shd w:val="clear" w:color="auto" w:fill="auto"/>
            <w:vAlign w:val="center"/>
          </w:tcPr>
          <w:p w14:paraId="0F6C034C" w14:textId="77777777" w:rsidR="00267C65" w:rsidRPr="00236B7A" w:rsidRDefault="00267C65" w:rsidP="00DA27E4">
            <w:pPr>
              <w:pStyle w:val="TAC"/>
              <w:rPr>
                <w:rFonts w:cs="Arial"/>
              </w:rPr>
            </w:pPr>
          </w:p>
        </w:tc>
        <w:tc>
          <w:tcPr>
            <w:tcW w:w="586" w:type="dxa"/>
            <w:gridSpan w:val="4"/>
            <w:vAlign w:val="center"/>
          </w:tcPr>
          <w:p w14:paraId="3DC73308" w14:textId="77777777" w:rsidR="00267C65" w:rsidRPr="00236B7A" w:rsidRDefault="00267C65" w:rsidP="00DA27E4">
            <w:pPr>
              <w:pStyle w:val="TAC"/>
              <w:rPr>
                <w:rFonts w:cs="Arial"/>
              </w:rPr>
            </w:pPr>
          </w:p>
        </w:tc>
        <w:tc>
          <w:tcPr>
            <w:tcW w:w="586" w:type="dxa"/>
            <w:gridSpan w:val="4"/>
            <w:vAlign w:val="center"/>
          </w:tcPr>
          <w:p w14:paraId="1DFD8B22" w14:textId="77777777" w:rsidR="00267C65" w:rsidRPr="00236B7A" w:rsidRDefault="00267C65" w:rsidP="00DA27E4">
            <w:pPr>
              <w:pStyle w:val="TAC"/>
              <w:rPr>
                <w:rFonts w:cs="Arial"/>
              </w:rPr>
            </w:pPr>
            <w:r w:rsidRPr="00236B7A">
              <w:rPr>
                <w:rFonts w:cs="Arial"/>
                <w:lang w:val="en-US" w:eastAsia="zh-CN"/>
              </w:rPr>
              <w:t>Yes</w:t>
            </w:r>
          </w:p>
        </w:tc>
        <w:tc>
          <w:tcPr>
            <w:tcW w:w="600" w:type="dxa"/>
            <w:gridSpan w:val="7"/>
            <w:vAlign w:val="center"/>
          </w:tcPr>
          <w:p w14:paraId="22CF46EF" w14:textId="77777777" w:rsidR="00267C65" w:rsidRPr="00236B7A" w:rsidRDefault="00267C65" w:rsidP="00DA27E4">
            <w:pPr>
              <w:pStyle w:val="TAC"/>
              <w:rPr>
                <w:rFonts w:cs="Arial"/>
              </w:rPr>
            </w:pPr>
            <w:r w:rsidRPr="00236B7A">
              <w:rPr>
                <w:rFonts w:cs="Arial"/>
                <w:lang w:val="en-US" w:eastAsia="zh-CN"/>
              </w:rPr>
              <w:t>Yes</w:t>
            </w:r>
          </w:p>
        </w:tc>
        <w:tc>
          <w:tcPr>
            <w:tcW w:w="599" w:type="dxa"/>
            <w:gridSpan w:val="6"/>
            <w:vAlign w:val="center"/>
          </w:tcPr>
          <w:p w14:paraId="04E0FF6B" w14:textId="77777777" w:rsidR="00267C65" w:rsidRPr="00236B7A" w:rsidRDefault="00267C65" w:rsidP="00DA27E4">
            <w:pPr>
              <w:pStyle w:val="TAC"/>
              <w:rPr>
                <w:rFonts w:cs="Arial"/>
              </w:rPr>
            </w:pPr>
          </w:p>
        </w:tc>
        <w:tc>
          <w:tcPr>
            <w:tcW w:w="698" w:type="dxa"/>
            <w:gridSpan w:val="4"/>
            <w:vAlign w:val="center"/>
          </w:tcPr>
          <w:p w14:paraId="46B34F03" w14:textId="77777777" w:rsidR="00267C65" w:rsidRPr="00236B7A" w:rsidRDefault="00267C65" w:rsidP="00DA27E4">
            <w:pPr>
              <w:pStyle w:val="TAC"/>
              <w:rPr>
                <w:rFonts w:cs="Arial"/>
              </w:rPr>
            </w:pPr>
          </w:p>
        </w:tc>
        <w:tc>
          <w:tcPr>
            <w:tcW w:w="1187" w:type="dxa"/>
            <w:vMerge w:val="restart"/>
            <w:vAlign w:val="center"/>
          </w:tcPr>
          <w:p w14:paraId="67EB0732" w14:textId="77777777" w:rsidR="00267C65" w:rsidRPr="00236B7A" w:rsidRDefault="00267C65" w:rsidP="00DA27E4">
            <w:pPr>
              <w:pStyle w:val="TAC"/>
              <w:rPr>
                <w:rFonts w:cs="Arial"/>
              </w:rPr>
            </w:pPr>
            <w:r w:rsidRPr="00236B7A">
              <w:rPr>
                <w:rFonts w:eastAsia="Malgun Gothic" w:cs="Arial"/>
              </w:rPr>
              <w:t>3</w:t>
            </w:r>
            <w:r w:rsidRPr="00236B7A">
              <w:rPr>
                <w:rFonts w:cs="Arial"/>
              </w:rPr>
              <w:t>0</w:t>
            </w:r>
          </w:p>
        </w:tc>
        <w:tc>
          <w:tcPr>
            <w:tcW w:w="1288" w:type="dxa"/>
            <w:vMerge w:val="restart"/>
            <w:vAlign w:val="center"/>
          </w:tcPr>
          <w:p w14:paraId="3E7FF297" w14:textId="77777777" w:rsidR="00267C65" w:rsidRPr="00236B7A" w:rsidRDefault="00267C65" w:rsidP="00DA27E4">
            <w:pPr>
              <w:pStyle w:val="TAC"/>
              <w:rPr>
                <w:rFonts w:cs="Arial"/>
              </w:rPr>
            </w:pPr>
            <w:r w:rsidRPr="00236B7A">
              <w:rPr>
                <w:rFonts w:cs="Arial"/>
                <w:lang w:eastAsia="zh-CN"/>
              </w:rPr>
              <w:t>2</w:t>
            </w:r>
          </w:p>
        </w:tc>
      </w:tr>
      <w:tr w:rsidR="00267C65" w:rsidRPr="00236B7A" w14:paraId="5CFD66E7" w14:textId="77777777" w:rsidTr="00DA27E4">
        <w:trPr>
          <w:trHeight w:val="223"/>
          <w:jc w:val="center"/>
        </w:trPr>
        <w:tc>
          <w:tcPr>
            <w:tcW w:w="1396" w:type="dxa"/>
            <w:vMerge/>
            <w:vAlign w:val="center"/>
          </w:tcPr>
          <w:p w14:paraId="4ECA8EEB" w14:textId="77777777" w:rsidR="00267C65" w:rsidRPr="00236B7A" w:rsidRDefault="00267C65" w:rsidP="00DA27E4">
            <w:pPr>
              <w:pStyle w:val="TAC"/>
              <w:rPr>
                <w:rFonts w:cs="Arial"/>
              </w:rPr>
            </w:pPr>
          </w:p>
        </w:tc>
        <w:tc>
          <w:tcPr>
            <w:tcW w:w="1466" w:type="dxa"/>
            <w:vMerge/>
            <w:vAlign w:val="center"/>
          </w:tcPr>
          <w:p w14:paraId="4BD99CCB" w14:textId="77777777" w:rsidR="00267C65" w:rsidRPr="00236B7A" w:rsidRDefault="00267C65" w:rsidP="00DA27E4">
            <w:pPr>
              <w:pStyle w:val="TAC"/>
              <w:rPr>
                <w:rFonts w:cs="Arial"/>
              </w:rPr>
            </w:pPr>
          </w:p>
        </w:tc>
        <w:tc>
          <w:tcPr>
            <w:tcW w:w="767" w:type="dxa"/>
            <w:shd w:val="clear" w:color="auto" w:fill="auto"/>
            <w:vAlign w:val="center"/>
          </w:tcPr>
          <w:p w14:paraId="76610643" w14:textId="77777777" w:rsidR="00267C65" w:rsidRPr="00236B7A" w:rsidRDefault="00267C65" w:rsidP="00DA27E4">
            <w:pPr>
              <w:pStyle w:val="TAC"/>
              <w:rPr>
                <w:rFonts w:cs="Arial"/>
              </w:rPr>
            </w:pPr>
            <w:r w:rsidRPr="00236B7A">
              <w:rPr>
                <w:rFonts w:cs="Arial"/>
                <w:lang w:val="en-US" w:eastAsia="zh-CN"/>
              </w:rPr>
              <w:t>20</w:t>
            </w:r>
          </w:p>
        </w:tc>
        <w:tc>
          <w:tcPr>
            <w:tcW w:w="586" w:type="dxa"/>
            <w:gridSpan w:val="2"/>
            <w:shd w:val="clear" w:color="auto" w:fill="auto"/>
            <w:vAlign w:val="center"/>
          </w:tcPr>
          <w:p w14:paraId="033A3579" w14:textId="77777777" w:rsidR="00267C65" w:rsidRPr="00236B7A" w:rsidRDefault="00267C65" w:rsidP="00DA27E4">
            <w:pPr>
              <w:pStyle w:val="TAC"/>
              <w:rPr>
                <w:rFonts w:cs="Arial"/>
              </w:rPr>
            </w:pPr>
          </w:p>
        </w:tc>
        <w:tc>
          <w:tcPr>
            <w:tcW w:w="586" w:type="dxa"/>
            <w:gridSpan w:val="4"/>
            <w:vAlign w:val="center"/>
          </w:tcPr>
          <w:p w14:paraId="6B22239E" w14:textId="77777777" w:rsidR="00267C65" w:rsidRPr="00236B7A" w:rsidRDefault="00267C65" w:rsidP="00DA27E4">
            <w:pPr>
              <w:pStyle w:val="TAC"/>
              <w:rPr>
                <w:rFonts w:cs="Arial"/>
              </w:rPr>
            </w:pPr>
          </w:p>
        </w:tc>
        <w:tc>
          <w:tcPr>
            <w:tcW w:w="586" w:type="dxa"/>
            <w:gridSpan w:val="4"/>
            <w:vAlign w:val="center"/>
          </w:tcPr>
          <w:p w14:paraId="17BD5B3D" w14:textId="77777777" w:rsidR="00267C65" w:rsidRPr="00236B7A" w:rsidRDefault="00267C65" w:rsidP="00DA27E4">
            <w:pPr>
              <w:pStyle w:val="TAC"/>
              <w:rPr>
                <w:rFonts w:cs="Arial"/>
              </w:rPr>
            </w:pPr>
          </w:p>
        </w:tc>
        <w:tc>
          <w:tcPr>
            <w:tcW w:w="600" w:type="dxa"/>
            <w:gridSpan w:val="7"/>
            <w:vAlign w:val="center"/>
          </w:tcPr>
          <w:p w14:paraId="566200DC" w14:textId="77777777" w:rsidR="00267C65" w:rsidRPr="00236B7A" w:rsidRDefault="00267C65" w:rsidP="00DA27E4">
            <w:pPr>
              <w:pStyle w:val="TAC"/>
              <w:rPr>
                <w:rFonts w:cs="Arial"/>
              </w:rPr>
            </w:pPr>
            <w:r w:rsidRPr="00236B7A">
              <w:rPr>
                <w:rFonts w:cs="Arial"/>
                <w:lang w:val="en-US" w:eastAsia="zh-CN"/>
              </w:rPr>
              <w:t>Yes</w:t>
            </w:r>
          </w:p>
        </w:tc>
        <w:tc>
          <w:tcPr>
            <w:tcW w:w="599" w:type="dxa"/>
            <w:gridSpan w:val="6"/>
            <w:vAlign w:val="center"/>
          </w:tcPr>
          <w:p w14:paraId="08C7DFA0" w14:textId="77777777" w:rsidR="00267C65" w:rsidRPr="00236B7A" w:rsidRDefault="00267C65" w:rsidP="00DA27E4">
            <w:pPr>
              <w:pStyle w:val="TAC"/>
              <w:rPr>
                <w:rFonts w:cs="Arial"/>
              </w:rPr>
            </w:pPr>
            <w:r w:rsidRPr="00236B7A">
              <w:rPr>
                <w:rFonts w:cs="Arial"/>
                <w:lang w:val="en-US" w:eastAsia="zh-CN"/>
              </w:rPr>
              <w:t>Yes</w:t>
            </w:r>
          </w:p>
        </w:tc>
        <w:tc>
          <w:tcPr>
            <w:tcW w:w="698" w:type="dxa"/>
            <w:gridSpan w:val="4"/>
            <w:vAlign w:val="center"/>
          </w:tcPr>
          <w:p w14:paraId="76DABF95" w14:textId="77777777" w:rsidR="00267C65" w:rsidRPr="00236B7A" w:rsidRDefault="00267C65" w:rsidP="00DA27E4">
            <w:pPr>
              <w:pStyle w:val="TAC"/>
              <w:rPr>
                <w:rFonts w:cs="Arial"/>
              </w:rPr>
            </w:pPr>
            <w:r w:rsidRPr="00236B7A">
              <w:rPr>
                <w:rFonts w:cs="Arial"/>
                <w:lang w:val="en-US" w:eastAsia="zh-CN"/>
              </w:rPr>
              <w:t>Yes</w:t>
            </w:r>
          </w:p>
        </w:tc>
        <w:tc>
          <w:tcPr>
            <w:tcW w:w="1187" w:type="dxa"/>
            <w:vMerge/>
            <w:vAlign w:val="center"/>
          </w:tcPr>
          <w:p w14:paraId="40F4BBC1" w14:textId="77777777" w:rsidR="00267C65" w:rsidRPr="00236B7A" w:rsidRDefault="00267C65" w:rsidP="00DA27E4">
            <w:pPr>
              <w:pStyle w:val="TAC"/>
              <w:rPr>
                <w:rFonts w:cs="Arial"/>
              </w:rPr>
            </w:pPr>
          </w:p>
        </w:tc>
        <w:tc>
          <w:tcPr>
            <w:tcW w:w="1288" w:type="dxa"/>
            <w:vMerge/>
            <w:vAlign w:val="center"/>
          </w:tcPr>
          <w:p w14:paraId="07D3A213" w14:textId="77777777" w:rsidR="00267C65" w:rsidRPr="00236B7A" w:rsidRDefault="00267C65" w:rsidP="00DA27E4">
            <w:pPr>
              <w:pStyle w:val="TAC"/>
              <w:rPr>
                <w:rFonts w:cs="Arial"/>
              </w:rPr>
            </w:pPr>
          </w:p>
        </w:tc>
      </w:tr>
      <w:tr w:rsidR="00267C65" w:rsidRPr="00236B7A" w14:paraId="2D446F7F" w14:textId="77777777" w:rsidTr="00DA27E4">
        <w:trPr>
          <w:trHeight w:val="223"/>
          <w:jc w:val="center"/>
        </w:trPr>
        <w:tc>
          <w:tcPr>
            <w:tcW w:w="1396" w:type="dxa"/>
            <w:vMerge w:val="restart"/>
            <w:vAlign w:val="center"/>
          </w:tcPr>
          <w:p w14:paraId="00618802" w14:textId="77777777" w:rsidR="00267C65" w:rsidRPr="00236B7A" w:rsidRDefault="00267C65" w:rsidP="00DA27E4">
            <w:pPr>
              <w:pStyle w:val="TAC"/>
              <w:rPr>
                <w:rFonts w:cs="Arial"/>
                <w:lang w:val="en-US"/>
              </w:rPr>
            </w:pPr>
            <w:r w:rsidRPr="00236B7A">
              <w:rPr>
                <w:rFonts w:cs="Arial"/>
                <w:lang w:val="en-US"/>
              </w:rPr>
              <w:t>CA_8A-27A</w:t>
            </w:r>
          </w:p>
        </w:tc>
        <w:tc>
          <w:tcPr>
            <w:tcW w:w="1466" w:type="dxa"/>
            <w:vMerge w:val="restart"/>
            <w:vAlign w:val="center"/>
          </w:tcPr>
          <w:p w14:paraId="38AB7145"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242534EB"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426BDCDC" w14:textId="77777777" w:rsidR="00267C65" w:rsidRPr="00236B7A" w:rsidRDefault="00267C65" w:rsidP="00DA27E4">
            <w:pPr>
              <w:pStyle w:val="TAC"/>
              <w:rPr>
                <w:rFonts w:cs="Arial"/>
              </w:rPr>
            </w:pPr>
          </w:p>
        </w:tc>
        <w:tc>
          <w:tcPr>
            <w:tcW w:w="586" w:type="dxa"/>
            <w:gridSpan w:val="4"/>
            <w:vAlign w:val="center"/>
          </w:tcPr>
          <w:p w14:paraId="3F04B452" w14:textId="77777777" w:rsidR="00267C65" w:rsidRPr="00236B7A" w:rsidRDefault="00267C65" w:rsidP="00DA27E4">
            <w:pPr>
              <w:pStyle w:val="TAC"/>
              <w:rPr>
                <w:rFonts w:cs="Arial"/>
              </w:rPr>
            </w:pPr>
          </w:p>
        </w:tc>
        <w:tc>
          <w:tcPr>
            <w:tcW w:w="586" w:type="dxa"/>
            <w:gridSpan w:val="4"/>
            <w:vAlign w:val="center"/>
          </w:tcPr>
          <w:p w14:paraId="328683CF" w14:textId="77777777" w:rsidR="00267C65" w:rsidRPr="00236B7A" w:rsidRDefault="00267C65" w:rsidP="00DA27E4">
            <w:pPr>
              <w:pStyle w:val="TAC"/>
              <w:rPr>
                <w:rFonts w:cs="Arial"/>
              </w:rPr>
            </w:pPr>
            <w:r w:rsidRPr="00236B7A">
              <w:rPr>
                <w:rFonts w:cs="Arial"/>
                <w:lang w:eastAsia="zh-CN"/>
              </w:rPr>
              <w:t>Y</w:t>
            </w:r>
            <w:r w:rsidRPr="00236B7A">
              <w:rPr>
                <w:rFonts w:cs="Arial" w:hint="eastAsia"/>
                <w:lang w:eastAsia="zh-CN"/>
              </w:rPr>
              <w:t>es</w:t>
            </w:r>
          </w:p>
        </w:tc>
        <w:tc>
          <w:tcPr>
            <w:tcW w:w="600" w:type="dxa"/>
            <w:gridSpan w:val="7"/>
            <w:vAlign w:val="center"/>
          </w:tcPr>
          <w:p w14:paraId="6D7B63C1" w14:textId="77777777" w:rsidR="00267C65" w:rsidRPr="00236B7A" w:rsidRDefault="00267C65" w:rsidP="00DA27E4">
            <w:pPr>
              <w:pStyle w:val="TAC"/>
              <w:rPr>
                <w:rFonts w:cs="Arial"/>
              </w:rPr>
            </w:pPr>
            <w:r w:rsidRPr="00236B7A">
              <w:rPr>
                <w:rFonts w:cs="Arial"/>
                <w:lang w:eastAsia="zh-CN"/>
              </w:rPr>
              <w:t>Y</w:t>
            </w:r>
            <w:r w:rsidRPr="00236B7A">
              <w:rPr>
                <w:rFonts w:cs="Arial" w:hint="eastAsia"/>
                <w:lang w:eastAsia="zh-CN"/>
              </w:rPr>
              <w:t>es</w:t>
            </w:r>
          </w:p>
        </w:tc>
        <w:tc>
          <w:tcPr>
            <w:tcW w:w="599" w:type="dxa"/>
            <w:gridSpan w:val="6"/>
            <w:vAlign w:val="center"/>
          </w:tcPr>
          <w:p w14:paraId="31AECEDD" w14:textId="77777777" w:rsidR="00267C65" w:rsidRPr="00236B7A" w:rsidRDefault="00267C65" w:rsidP="00DA27E4">
            <w:pPr>
              <w:pStyle w:val="TAC"/>
              <w:rPr>
                <w:rFonts w:cs="Arial"/>
              </w:rPr>
            </w:pPr>
          </w:p>
        </w:tc>
        <w:tc>
          <w:tcPr>
            <w:tcW w:w="698" w:type="dxa"/>
            <w:gridSpan w:val="4"/>
            <w:vAlign w:val="center"/>
          </w:tcPr>
          <w:p w14:paraId="1A42AF8E" w14:textId="77777777" w:rsidR="00267C65" w:rsidRPr="00236B7A" w:rsidRDefault="00267C65" w:rsidP="00DA27E4">
            <w:pPr>
              <w:pStyle w:val="TAC"/>
              <w:rPr>
                <w:rFonts w:cs="Arial"/>
              </w:rPr>
            </w:pPr>
          </w:p>
        </w:tc>
        <w:tc>
          <w:tcPr>
            <w:tcW w:w="1187" w:type="dxa"/>
            <w:vMerge w:val="restart"/>
            <w:vAlign w:val="center"/>
          </w:tcPr>
          <w:p w14:paraId="0B55A811" w14:textId="77777777" w:rsidR="00267C65" w:rsidRPr="00236B7A" w:rsidRDefault="00267C65" w:rsidP="00DA27E4">
            <w:pPr>
              <w:pStyle w:val="TAC"/>
              <w:rPr>
                <w:rFonts w:cs="Arial"/>
              </w:rPr>
            </w:pPr>
            <w:r w:rsidRPr="00236B7A">
              <w:rPr>
                <w:rFonts w:cs="Arial" w:hint="eastAsia"/>
              </w:rPr>
              <w:t>2</w:t>
            </w:r>
            <w:r w:rsidRPr="00236B7A">
              <w:rPr>
                <w:rFonts w:cs="Arial"/>
              </w:rPr>
              <w:t>0</w:t>
            </w:r>
          </w:p>
        </w:tc>
        <w:tc>
          <w:tcPr>
            <w:tcW w:w="1288" w:type="dxa"/>
            <w:vMerge w:val="restart"/>
            <w:vAlign w:val="center"/>
          </w:tcPr>
          <w:p w14:paraId="701D409B"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04186373" w14:textId="77777777" w:rsidTr="00DA27E4">
        <w:trPr>
          <w:trHeight w:val="223"/>
          <w:jc w:val="center"/>
        </w:trPr>
        <w:tc>
          <w:tcPr>
            <w:tcW w:w="1396" w:type="dxa"/>
            <w:vMerge/>
            <w:vAlign w:val="center"/>
          </w:tcPr>
          <w:p w14:paraId="35763846" w14:textId="77777777" w:rsidR="00267C65" w:rsidRPr="00236B7A" w:rsidRDefault="00267C65" w:rsidP="00DA27E4">
            <w:pPr>
              <w:pStyle w:val="TAC"/>
              <w:rPr>
                <w:rFonts w:cs="Arial"/>
                <w:lang w:val="en-US"/>
              </w:rPr>
            </w:pPr>
          </w:p>
        </w:tc>
        <w:tc>
          <w:tcPr>
            <w:tcW w:w="1466" w:type="dxa"/>
            <w:vMerge/>
            <w:vAlign w:val="center"/>
          </w:tcPr>
          <w:p w14:paraId="1359A6CE" w14:textId="77777777" w:rsidR="00267C65" w:rsidRPr="00236B7A" w:rsidRDefault="00267C65" w:rsidP="00DA27E4">
            <w:pPr>
              <w:pStyle w:val="TAC"/>
              <w:rPr>
                <w:rFonts w:cs="Arial"/>
              </w:rPr>
            </w:pPr>
          </w:p>
        </w:tc>
        <w:tc>
          <w:tcPr>
            <w:tcW w:w="767" w:type="dxa"/>
            <w:shd w:val="clear" w:color="auto" w:fill="auto"/>
            <w:vAlign w:val="center"/>
          </w:tcPr>
          <w:p w14:paraId="7160EA59" w14:textId="77777777" w:rsidR="00267C65" w:rsidRPr="00236B7A" w:rsidRDefault="00267C65" w:rsidP="00DA27E4">
            <w:pPr>
              <w:pStyle w:val="TAC"/>
              <w:rPr>
                <w:rFonts w:cs="Arial"/>
              </w:rPr>
            </w:pPr>
            <w:r w:rsidRPr="00236B7A">
              <w:rPr>
                <w:rFonts w:cs="Arial"/>
              </w:rPr>
              <w:t>27</w:t>
            </w:r>
          </w:p>
        </w:tc>
        <w:tc>
          <w:tcPr>
            <w:tcW w:w="586" w:type="dxa"/>
            <w:gridSpan w:val="2"/>
            <w:shd w:val="clear" w:color="auto" w:fill="auto"/>
            <w:vAlign w:val="center"/>
          </w:tcPr>
          <w:p w14:paraId="2E0B5D68" w14:textId="77777777" w:rsidR="00267C65" w:rsidRPr="00236B7A" w:rsidRDefault="00267C65" w:rsidP="00DA27E4">
            <w:pPr>
              <w:pStyle w:val="TAC"/>
              <w:rPr>
                <w:rFonts w:cs="Arial"/>
              </w:rPr>
            </w:pPr>
          </w:p>
        </w:tc>
        <w:tc>
          <w:tcPr>
            <w:tcW w:w="586" w:type="dxa"/>
            <w:gridSpan w:val="4"/>
            <w:vAlign w:val="center"/>
          </w:tcPr>
          <w:p w14:paraId="050B290A" w14:textId="77777777" w:rsidR="00267C65" w:rsidRPr="00236B7A" w:rsidRDefault="00267C65" w:rsidP="00DA27E4">
            <w:pPr>
              <w:pStyle w:val="TAC"/>
              <w:rPr>
                <w:rFonts w:cs="Arial"/>
              </w:rPr>
            </w:pPr>
          </w:p>
        </w:tc>
        <w:tc>
          <w:tcPr>
            <w:tcW w:w="586" w:type="dxa"/>
            <w:gridSpan w:val="4"/>
            <w:vAlign w:val="center"/>
          </w:tcPr>
          <w:p w14:paraId="18321856" w14:textId="77777777" w:rsidR="00267C65" w:rsidRPr="00236B7A" w:rsidRDefault="00267C65" w:rsidP="00DA27E4">
            <w:pPr>
              <w:pStyle w:val="TAC"/>
              <w:rPr>
                <w:rFonts w:cs="Arial"/>
              </w:rPr>
            </w:pPr>
            <w:r w:rsidRPr="00236B7A">
              <w:rPr>
                <w:rFonts w:cs="Arial"/>
                <w:lang w:eastAsia="zh-CN"/>
              </w:rPr>
              <w:t>Y</w:t>
            </w:r>
            <w:r w:rsidRPr="00236B7A">
              <w:rPr>
                <w:rFonts w:cs="Arial" w:hint="eastAsia"/>
                <w:lang w:eastAsia="zh-CN"/>
              </w:rPr>
              <w:t>es</w:t>
            </w:r>
          </w:p>
        </w:tc>
        <w:tc>
          <w:tcPr>
            <w:tcW w:w="600" w:type="dxa"/>
            <w:gridSpan w:val="7"/>
            <w:vAlign w:val="center"/>
          </w:tcPr>
          <w:p w14:paraId="54DC5B74" w14:textId="77777777" w:rsidR="00267C65" w:rsidRPr="00236B7A" w:rsidRDefault="00267C65" w:rsidP="00DA27E4">
            <w:pPr>
              <w:pStyle w:val="TAC"/>
              <w:rPr>
                <w:rFonts w:cs="Arial"/>
              </w:rPr>
            </w:pPr>
            <w:r w:rsidRPr="00236B7A">
              <w:rPr>
                <w:rFonts w:cs="Arial"/>
                <w:lang w:eastAsia="zh-CN"/>
              </w:rPr>
              <w:t>Y</w:t>
            </w:r>
            <w:r w:rsidRPr="00236B7A">
              <w:rPr>
                <w:rFonts w:cs="Arial" w:hint="eastAsia"/>
                <w:lang w:eastAsia="zh-CN"/>
              </w:rPr>
              <w:t>es</w:t>
            </w:r>
          </w:p>
        </w:tc>
        <w:tc>
          <w:tcPr>
            <w:tcW w:w="599" w:type="dxa"/>
            <w:gridSpan w:val="6"/>
            <w:vAlign w:val="center"/>
          </w:tcPr>
          <w:p w14:paraId="24AD6488" w14:textId="77777777" w:rsidR="00267C65" w:rsidRPr="00236B7A" w:rsidRDefault="00267C65" w:rsidP="00DA27E4">
            <w:pPr>
              <w:pStyle w:val="TAC"/>
              <w:rPr>
                <w:rFonts w:cs="Arial"/>
              </w:rPr>
            </w:pPr>
          </w:p>
        </w:tc>
        <w:tc>
          <w:tcPr>
            <w:tcW w:w="698" w:type="dxa"/>
            <w:gridSpan w:val="4"/>
            <w:vAlign w:val="center"/>
          </w:tcPr>
          <w:p w14:paraId="2AF684C2" w14:textId="77777777" w:rsidR="00267C65" w:rsidRPr="00236B7A" w:rsidRDefault="00267C65" w:rsidP="00DA27E4">
            <w:pPr>
              <w:pStyle w:val="TAC"/>
              <w:rPr>
                <w:rFonts w:cs="Arial"/>
              </w:rPr>
            </w:pPr>
          </w:p>
        </w:tc>
        <w:tc>
          <w:tcPr>
            <w:tcW w:w="1187" w:type="dxa"/>
            <w:vMerge/>
            <w:vAlign w:val="center"/>
          </w:tcPr>
          <w:p w14:paraId="4E4FC7AA" w14:textId="77777777" w:rsidR="00267C65" w:rsidRPr="00236B7A" w:rsidRDefault="00267C65" w:rsidP="00DA27E4">
            <w:pPr>
              <w:pStyle w:val="TAC"/>
              <w:rPr>
                <w:rFonts w:cs="Arial"/>
              </w:rPr>
            </w:pPr>
          </w:p>
        </w:tc>
        <w:tc>
          <w:tcPr>
            <w:tcW w:w="1288" w:type="dxa"/>
            <w:vMerge/>
            <w:vAlign w:val="center"/>
          </w:tcPr>
          <w:p w14:paraId="65AB9FA5" w14:textId="77777777" w:rsidR="00267C65" w:rsidRPr="00236B7A" w:rsidRDefault="00267C65" w:rsidP="00DA27E4">
            <w:pPr>
              <w:pStyle w:val="TAC"/>
              <w:rPr>
                <w:rFonts w:cs="Arial"/>
              </w:rPr>
            </w:pPr>
          </w:p>
        </w:tc>
      </w:tr>
      <w:tr w:rsidR="00267C65" w:rsidRPr="00236B7A" w14:paraId="5D9A2E92" w14:textId="77777777" w:rsidTr="00DA27E4">
        <w:trPr>
          <w:trHeight w:val="223"/>
          <w:jc w:val="center"/>
        </w:trPr>
        <w:tc>
          <w:tcPr>
            <w:tcW w:w="1396" w:type="dxa"/>
            <w:vMerge w:val="restart"/>
            <w:vAlign w:val="center"/>
          </w:tcPr>
          <w:p w14:paraId="36ABD279" w14:textId="77777777" w:rsidR="00267C65" w:rsidRPr="00236B7A" w:rsidRDefault="00267C65" w:rsidP="00DA27E4">
            <w:pPr>
              <w:pStyle w:val="TAC"/>
              <w:rPr>
                <w:rFonts w:cs="Arial"/>
              </w:rPr>
            </w:pPr>
            <w:r w:rsidRPr="00236B7A">
              <w:rPr>
                <w:rFonts w:cs="Arial"/>
                <w:lang w:val="en-US"/>
              </w:rPr>
              <w:t>CA_8A-28A</w:t>
            </w:r>
          </w:p>
        </w:tc>
        <w:tc>
          <w:tcPr>
            <w:tcW w:w="1466" w:type="dxa"/>
            <w:vMerge w:val="restart"/>
            <w:vAlign w:val="center"/>
          </w:tcPr>
          <w:p w14:paraId="78B63F6D"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2AC1FC7"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204BCD6B" w14:textId="77777777" w:rsidR="00267C65" w:rsidRPr="00236B7A" w:rsidRDefault="00267C65" w:rsidP="00DA27E4">
            <w:pPr>
              <w:pStyle w:val="TAC"/>
              <w:rPr>
                <w:rFonts w:cs="Arial"/>
              </w:rPr>
            </w:pPr>
          </w:p>
        </w:tc>
        <w:tc>
          <w:tcPr>
            <w:tcW w:w="586" w:type="dxa"/>
            <w:gridSpan w:val="4"/>
            <w:vAlign w:val="center"/>
          </w:tcPr>
          <w:p w14:paraId="1714373A"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7D975CC5"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32CEF45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87F9FEA" w14:textId="77777777" w:rsidR="00267C65" w:rsidRPr="00236B7A" w:rsidRDefault="00267C65" w:rsidP="00DA27E4">
            <w:pPr>
              <w:pStyle w:val="TAC"/>
              <w:rPr>
                <w:rFonts w:cs="Arial"/>
              </w:rPr>
            </w:pPr>
          </w:p>
        </w:tc>
        <w:tc>
          <w:tcPr>
            <w:tcW w:w="698" w:type="dxa"/>
            <w:gridSpan w:val="4"/>
            <w:vAlign w:val="center"/>
          </w:tcPr>
          <w:p w14:paraId="6326C1B3" w14:textId="77777777" w:rsidR="00267C65" w:rsidRPr="00236B7A" w:rsidRDefault="00267C65" w:rsidP="00DA27E4">
            <w:pPr>
              <w:pStyle w:val="TAC"/>
              <w:rPr>
                <w:rFonts w:cs="Arial"/>
              </w:rPr>
            </w:pPr>
          </w:p>
        </w:tc>
        <w:tc>
          <w:tcPr>
            <w:tcW w:w="1187" w:type="dxa"/>
            <w:vMerge w:val="restart"/>
            <w:vAlign w:val="center"/>
          </w:tcPr>
          <w:p w14:paraId="60E1ED3B"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5656DE47" w14:textId="77777777" w:rsidR="00267C65" w:rsidRPr="00236B7A" w:rsidRDefault="00267C65" w:rsidP="00DA27E4">
            <w:pPr>
              <w:pStyle w:val="TAC"/>
              <w:rPr>
                <w:rFonts w:cs="Arial"/>
              </w:rPr>
            </w:pPr>
            <w:r w:rsidRPr="00236B7A">
              <w:rPr>
                <w:rFonts w:cs="Arial"/>
              </w:rPr>
              <w:t>0</w:t>
            </w:r>
          </w:p>
        </w:tc>
      </w:tr>
      <w:tr w:rsidR="00267C65" w:rsidRPr="00236B7A" w14:paraId="162A0C01" w14:textId="77777777" w:rsidTr="00DA27E4">
        <w:trPr>
          <w:trHeight w:val="223"/>
          <w:jc w:val="center"/>
        </w:trPr>
        <w:tc>
          <w:tcPr>
            <w:tcW w:w="1396" w:type="dxa"/>
            <w:vMerge/>
            <w:vAlign w:val="center"/>
          </w:tcPr>
          <w:p w14:paraId="7EF97CA3" w14:textId="77777777" w:rsidR="00267C65" w:rsidRPr="00236B7A" w:rsidRDefault="00267C65" w:rsidP="00DA27E4">
            <w:pPr>
              <w:pStyle w:val="TAC"/>
              <w:rPr>
                <w:rFonts w:cs="Arial"/>
              </w:rPr>
            </w:pPr>
          </w:p>
        </w:tc>
        <w:tc>
          <w:tcPr>
            <w:tcW w:w="1466" w:type="dxa"/>
            <w:vMerge/>
            <w:vAlign w:val="center"/>
          </w:tcPr>
          <w:p w14:paraId="442F851B" w14:textId="77777777" w:rsidR="00267C65" w:rsidRPr="00236B7A" w:rsidRDefault="00267C65" w:rsidP="00DA27E4">
            <w:pPr>
              <w:pStyle w:val="TAC"/>
              <w:rPr>
                <w:rFonts w:cs="Arial"/>
              </w:rPr>
            </w:pPr>
          </w:p>
        </w:tc>
        <w:tc>
          <w:tcPr>
            <w:tcW w:w="767" w:type="dxa"/>
            <w:shd w:val="clear" w:color="auto" w:fill="auto"/>
            <w:vAlign w:val="center"/>
          </w:tcPr>
          <w:p w14:paraId="6E123B71" w14:textId="77777777" w:rsidR="00267C65" w:rsidRPr="00236B7A" w:rsidRDefault="00267C65" w:rsidP="00DA27E4">
            <w:pPr>
              <w:pStyle w:val="TAC"/>
              <w:rPr>
                <w:rFonts w:cs="Arial"/>
              </w:rPr>
            </w:pPr>
            <w:r w:rsidRPr="00236B7A">
              <w:rPr>
                <w:rFonts w:cs="Arial"/>
              </w:rPr>
              <w:t>28</w:t>
            </w:r>
          </w:p>
        </w:tc>
        <w:tc>
          <w:tcPr>
            <w:tcW w:w="586" w:type="dxa"/>
            <w:gridSpan w:val="2"/>
            <w:shd w:val="clear" w:color="auto" w:fill="auto"/>
            <w:vAlign w:val="center"/>
          </w:tcPr>
          <w:p w14:paraId="4C7F47B3" w14:textId="77777777" w:rsidR="00267C65" w:rsidRPr="00236B7A" w:rsidRDefault="00267C65" w:rsidP="00DA27E4">
            <w:pPr>
              <w:pStyle w:val="TAC"/>
              <w:rPr>
                <w:rFonts w:cs="Arial"/>
              </w:rPr>
            </w:pPr>
          </w:p>
        </w:tc>
        <w:tc>
          <w:tcPr>
            <w:tcW w:w="586" w:type="dxa"/>
            <w:gridSpan w:val="4"/>
            <w:vAlign w:val="center"/>
          </w:tcPr>
          <w:p w14:paraId="49EE7C5D" w14:textId="77777777" w:rsidR="00267C65" w:rsidRPr="00236B7A" w:rsidRDefault="00267C65" w:rsidP="00DA27E4">
            <w:pPr>
              <w:pStyle w:val="TAC"/>
              <w:rPr>
                <w:rFonts w:cs="Arial"/>
              </w:rPr>
            </w:pPr>
          </w:p>
        </w:tc>
        <w:tc>
          <w:tcPr>
            <w:tcW w:w="586" w:type="dxa"/>
            <w:gridSpan w:val="4"/>
            <w:vAlign w:val="center"/>
          </w:tcPr>
          <w:p w14:paraId="5D25C98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DB2619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F57CF1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6B0F715"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E03A3EA" w14:textId="77777777" w:rsidR="00267C65" w:rsidRPr="00236B7A" w:rsidRDefault="00267C65" w:rsidP="00DA27E4">
            <w:pPr>
              <w:pStyle w:val="TAC"/>
              <w:rPr>
                <w:rFonts w:cs="Arial"/>
              </w:rPr>
            </w:pPr>
          </w:p>
        </w:tc>
        <w:tc>
          <w:tcPr>
            <w:tcW w:w="1288" w:type="dxa"/>
            <w:vMerge/>
            <w:vAlign w:val="center"/>
          </w:tcPr>
          <w:p w14:paraId="2CB42632" w14:textId="77777777" w:rsidR="00267C65" w:rsidRPr="00236B7A" w:rsidRDefault="00267C65" w:rsidP="00DA27E4">
            <w:pPr>
              <w:pStyle w:val="TAC"/>
              <w:rPr>
                <w:rFonts w:cs="Arial"/>
              </w:rPr>
            </w:pPr>
          </w:p>
        </w:tc>
      </w:tr>
      <w:tr w:rsidR="00267C65" w:rsidRPr="00236B7A" w14:paraId="6C595F86" w14:textId="77777777" w:rsidTr="00DA27E4">
        <w:trPr>
          <w:trHeight w:val="223"/>
          <w:jc w:val="center"/>
        </w:trPr>
        <w:tc>
          <w:tcPr>
            <w:tcW w:w="1396" w:type="dxa"/>
            <w:vMerge w:val="restart"/>
            <w:vAlign w:val="center"/>
          </w:tcPr>
          <w:p w14:paraId="661B52E9" w14:textId="77777777" w:rsidR="00267C65" w:rsidRPr="00236B7A" w:rsidRDefault="00267C65" w:rsidP="00DA27E4">
            <w:pPr>
              <w:pStyle w:val="TAC"/>
              <w:rPr>
                <w:rFonts w:cs="Arial"/>
              </w:rPr>
            </w:pPr>
            <w:r w:rsidRPr="00236B7A">
              <w:rPr>
                <w:rFonts w:cs="Arial"/>
              </w:rPr>
              <w:t>CA_</w:t>
            </w:r>
            <w:r w:rsidRPr="00236B7A">
              <w:rPr>
                <w:rFonts w:cs="Arial"/>
                <w:lang w:eastAsia="zh-CN"/>
              </w:rPr>
              <w:t>8A</w:t>
            </w:r>
            <w:r w:rsidRPr="00236B7A">
              <w:rPr>
                <w:rFonts w:cs="Arial" w:hint="eastAsia"/>
                <w:lang w:eastAsia="zh-CN"/>
              </w:rPr>
              <w:t>-</w:t>
            </w:r>
            <w:r w:rsidRPr="00236B7A">
              <w:rPr>
                <w:rFonts w:cs="Arial"/>
                <w:lang w:eastAsia="zh-CN"/>
              </w:rPr>
              <w:t>32A</w:t>
            </w:r>
          </w:p>
        </w:tc>
        <w:tc>
          <w:tcPr>
            <w:tcW w:w="1466" w:type="dxa"/>
            <w:vMerge w:val="restart"/>
            <w:vAlign w:val="center"/>
          </w:tcPr>
          <w:p w14:paraId="4148989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19130B43" w14:textId="77777777" w:rsidR="00267C65" w:rsidRPr="00236B7A" w:rsidRDefault="00267C65" w:rsidP="00DA27E4">
            <w:pPr>
              <w:pStyle w:val="TAC"/>
              <w:rPr>
                <w:rFonts w:cs="Arial"/>
              </w:rPr>
            </w:pPr>
            <w:r w:rsidRPr="00236B7A">
              <w:rPr>
                <w:rFonts w:cs="Arial"/>
                <w:lang w:val="en-US" w:eastAsia="zh-CN"/>
              </w:rPr>
              <w:t>8</w:t>
            </w:r>
          </w:p>
        </w:tc>
        <w:tc>
          <w:tcPr>
            <w:tcW w:w="586" w:type="dxa"/>
            <w:gridSpan w:val="2"/>
            <w:shd w:val="clear" w:color="auto" w:fill="auto"/>
            <w:vAlign w:val="center"/>
          </w:tcPr>
          <w:p w14:paraId="0AA3CF7A" w14:textId="77777777" w:rsidR="00267C65" w:rsidRPr="00236B7A" w:rsidRDefault="00267C65" w:rsidP="00DA27E4">
            <w:pPr>
              <w:pStyle w:val="TAC"/>
              <w:rPr>
                <w:rFonts w:cs="Arial"/>
              </w:rPr>
            </w:pPr>
          </w:p>
        </w:tc>
        <w:tc>
          <w:tcPr>
            <w:tcW w:w="586" w:type="dxa"/>
            <w:gridSpan w:val="4"/>
            <w:vAlign w:val="center"/>
          </w:tcPr>
          <w:p w14:paraId="495B2F65"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4A3618BF" w14:textId="77777777" w:rsidR="00267C65" w:rsidRPr="00236B7A" w:rsidRDefault="00267C65" w:rsidP="00DA27E4">
            <w:pPr>
              <w:pStyle w:val="TAC"/>
              <w:rPr>
                <w:rFonts w:cs="Arial"/>
              </w:rPr>
            </w:pPr>
            <w:bookmarkStart w:id="6" w:name="OLE_LINK38"/>
            <w:r w:rsidRPr="00236B7A">
              <w:rPr>
                <w:rFonts w:cs="Arial"/>
              </w:rPr>
              <w:t>Yes</w:t>
            </w:r>
            <w:bookmarkEnd w:id="6"/>
          </w:p>
        </w:tc>
        <w:tc>
          <w:tcPr>
            <w:tcW w:w="600" w:type="dxa"/>
            <w:gridSpan w:val="7"/>
            <w:vAlign w:val="center"/>
          </w:tcPr>
          <w:p w14:paraId="1860362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E0B0735" w14:textId="77777777" w:rsidR="00267C65" w:rsidRPr="00236B7A" w:rsidRDefault="00267C65" w:rsidP="00DA27E4">
            <w:pPr>
              <w:pStyle w:val="TAC"/>
              <w:rPr>
                <w:rFonts w:cs="Arial"/>
              </w:rPr>
            </w:pPr>
          </w:p>
        </w:tc>
        <w:tc>
          <w:tcPr>
            <w:tcW w:w="698" w:type="dxa"/>
            <w:gridSpan w:val="4"/>
            <w:vAlign w:val="center"/>
          </w:tcPr>
          <w:p w14:paraId="48205232" w14:textId="77777777" w:rsidR="00267C65" w:rsidRPr="00236B7A" w:rsidRDefault="00267C65" w:rsidP="00DA27E4">
            <w:pPr>
              <w:pStyle w:val="TAC"/>
              <w:rPr>
                <w:rFonts w:cs="Arial"/>
              </w:rPr>
            </w:pPr>
          </w:p>
        </w:tc>
        <w:tc>
          <w:tcPr>
            <w:tcW w:w="1187" w:type="dxa"/>
            <w:vMerge w:val="restart"/>
            <w:vAlign w:val="center"/>
          </w:tcPr>
          <w:p w14:paraId="1AFE2F1E" w14:textId="77777777" w:rsidR="00267C65" w:rsidRPr="00236B7A" w:rsidRDefault="00267C65" w:rsidP="00DA27E4">
            <w:pPr>
              <w:pStyle w:val="TAC"/>
              <w:rPr>
                <w:rFonts w:cs="Arial"/>
              </w:rPr>
            </w:pPr>
            <w:r w:rsidRPr="00236B7A">
              <w:rPr>
                <w:rFonts w:cs="Arial"/>
                <w:lang w:eastAsia="zh-CN"/>
              </w:rPr>
              <w:t>30</w:t>
            </w:r>
          </w:p>
        </w:tc>
        <w:tc>
          <w:tcPr>
            <w:tcW w:w="1288" w:type="dxa"/>
            <w:vMerge w:val="restart"/>
            <w:vAlign w:val="center"/>
          </w:tcPr>
          <w:p w14:paraId="24625B68" w14:textId="77777777" w:rsidR="00267C65" w:rsidRPr="00236B7A" w:rsidRDefault="00267C65" w:rsidP="00DA27E4">
            <w:pPr>
              <w:pStyle w:val="TAC"/>
              <w:rPr>
                <w:rFonts w:cs="Arial"/>
              </w:rPr>
            </w:pPr>
            <w:r w:rsidRPr="00236B7A">
              <w:rPr>
                <w:rFonts w:cs="Arial"/>
                <w:lang w:eastAsia="zh-CN"/>
              </w:rPr>
              <w:t>0</w:t>
            </w:r>
          </w:p>
        </w:tc>
      </w:tr>
      <w:tr w:rsidR="00267C65" w:rsidRPr="00236B7A" w14:paraId="0E544FDA" w14:textId="77777777" w:rsidTr="00DA27E4">
        <w:trPr>
          <w:trHeight w:val="223"/>
          <w:jc w:val="center"/>
        </w:trPr>
        <w:tc>
          <w:tcPr>
            <w:tcW w:w="1396" w:type="dxa"/>
            <w:vMerge/>
            <w:vAlign w:val="center"/>
          </w:tcPr>
          <w:p w14:paraId="3BB2811B" w14:textId="77777777" w:rsidR="00267C65" w:rsidRPr="00236B7A" w:rsidRDefault="00267C65" w:rsidP="00DA27E4">
            <w:pPr>
              <w:pStyle w:val="TAC"/>
              <w:rPr>
                <w:rFonts w:cs="Arial"/>
              </w:rPr>
            </w:pPr>
          </w:p>
        </w:tc>
        <w:tc>
          <w:tcPr>
            <w:tcW w:w="1466" w:type="dxa"/>
            <w:vMerge/>
            <w:vAlign w:val="center"/>
          </w:tcPr>
          <w:p w14:paraId="4A0FB22A" w14:textId="77777777" w:rsidR="00267C65" w:rsidRPr="00236B7A" w:rsidRDefault="00267C65" w:rsidP="00DA27E4">
            <w:pPr>
              <w:pStyle w:val="TAC"/>
              <w:rPr>
                <w:rFonts w:cs="Arial"/>
              </w:rPr>
            </w:pPr>
          </w:p>
        </w:tc>
        <w:tc>
          <w:tcPr>
            <w:tcW w:w="767" w:type="dxa"/>
            <w:shd w:val="clear" w:color="auto" w:fill="auto"/>
            <w:vAlign w:val="center"/>
          </w:tcPr>
          <w:p w14:paraId="5732C86D" w14:textId="77777777" w:rsidR="00267C65" w:rsidRPr="00236B7A" w:rsidRDefault="00267C65" w:rsidP="00DA27E4">
            <w:pPr>
              <w:pStyle w:val="TAC"/>
              <w:rPr>
                <w:rFonts w:cs="Arial"/>
              </w:rPr>
            </w:pPr>
            <w:r w:rsidRPr="00236B7A">
              <w:rPr>
                <w:rFonts w:cs="Arial"/>
                <w:lang w:val="en-US" w:eastAsia="zh-CN"/>
              </w:rPr>
              <w:t>32</w:t>
            </w:r>
          </w:p>
        </w:tc>
        <w:tc>
          <w:tcPr>
            <w:tcW w:w="586" w:type="dxa"/>
            <w:gridSpan w:val="2"/>
            <w:shd w:val="clear" w:color="auto" w:fill="auto"/>
            <w:vAlign w:val="center"/>
          </w:tcPr>
          <w:p w14:paraId="523FEF43" w14:textId="77777777" w:rsidR="00267C65" w:rsidRPr="00236B7A" w:rsidRDefault="00267C65" w:rsidP="00DA27E4">
            <w:pPr>
              <w:pStyle w:val="TAC"/>
              <w:rPr>
                <w:rFonts w:cs="Arial"/>
              </w:rPr>
            </w:pPr>
          </w:p>
        </w:tc>
        <w:tc>
          <w:tcPr>
            <w:tcW w:w="586" w:type="dxa"/>
            <w:gridSpan w:val="4"/>
            <w:vAlign w:val="center"/>
          </w:tcPr>
          <w:p w14:paraId="79CACC3B" w14:textId="77777777" w:rsidR="00267C65" w:rsidRPr="00236B7A" w:rsidRDefault="00267C65" w:rsidP="00DA27E4">
            <w:pPr>
              <w:pStyle w:val="TAC"/>
              <w:rPr>
                <w:rFonts w:cs="Arial"/>
              </w:rPr>
            </w:pPr>
          </w:p>
        </w:tc>
        <w:tc>
          <w:tcPr>
            <w:tcW w:w="586" w:type="dxa"/>
            <w:gridSpan w:val="4"/>
            <w:vAlign w:val="center"/>
          </w:tcPr>
          <w:p w14:paraId="7409ED0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BD7915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7EFA86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01D0DB4"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5A37D66" w14:textId="77777777" w:rsidR="00267C65" w:rsidRPr="00236B7A" w:rsidRDefault="00267C65" w:rsidP="00DA27E4">
            <w:pPr>
              <w:pStyle w:val="TAC"/>
              <w:rPr>
                <w:rFonts w:cs="Arial"/>
              </w:rPr>
            </w:pPr>
          </w:p>
        </w:tc>
        <w:tc>
          <w:tcPr>
            <w:tcW w:w="1288" w:type="dxa"/>
            <w:vMerge/>
            <w:vAlign w:val="center"/>
          </w:tcPr>
          <w:p w14:paraId="3C0E5EB6" w14:textId="77777777" w:rsidR="00267C65" w:rsidRPr="00236B7A" w:rsidRDefault="00267C65" w:rsidP="00DA27E4">
            <w:pPr>
              <w:pStyle w:val="TAC"/>
              <w:rPr>
                <w:rFonts w:cs="Arial"/>
              </w:rPr>
            </w:pPr>
          </w:p>
        </w:tc>
      </w:tr>
      <w:tr w:rsidR="00267C65" w:rsidRPr="00236B7A" w14:paraId="1A850607" w14:textId="77777777" w:rsidTr="00DA27E4">
        <w:trPr>
          <w:trHeight w:val="223"/>
          <w:jc w:val="center"/>
        </w:trPr>
        <w:tc>
          <w:tcPr>
            <w:tcW w:w="1396" w:type="dxa"/>
            <w:vMerge w:val="restart"/>
            <w:vAlign w:val="center"/>
          </w:tcPr>
          <w:p w14:paraId="5388089B" w14:textId="77777777" w:rsidR="00267C65" w:rsidRPr="00236B7A" w:rsidRDefault="00267C65" w:rsidP="00DA27E4">
            <w:pPr>
              <w:pStyle w:val="TAC"/>
              <w:rPr>
                <w:rFonts w:cs="Arial"/>
              </w:rPr>
            </w:pPr>
            <w:r w:rsidRPr="00236B7A">
              <w:rPr>
                <w:rFonts w:cs="Arial"/>
              </w:rPr>
              <w:t>CA_</w:t>
            </w:r>
            <w:r w:rsidRPr="00236B7A">
              <w:rPr>
                <w:rFonts w:cs="Arial"/>
                <w:lang w:eastAsia="zh-CN"/>
              </w:rPr>
              <w:t>8A</w:t>
            </w:r>
            <w:r w:rsidRPr="00236B7A">
              <w:rPr>
                <w:rFonts w:cs="Arial" w:hint="eastAsia"/>
                <w:lang w:eastAsia="zh-CN"/>
              </w:rPr>
              <w:t>-</w:t>
            </w:r>
            <w:r w:rsidRPr="00236B7A">
              <w:rPr>
                <w:rFonts w:cs="Arial"/>
                <w:lang w:eastAsia="zh-CN"/>
              </w:rPr>
              <w:t>38A</w:t>
            </w:r>
          </w:p>
        </w:tc>
        <w:tc>
          <w:tcPr>
            <w:tcW w:w="1466" w:type="dxa"/>
            <w:vMerge w:val="restart"/>
            <w:vAlign w:val="center"/>
          </w:tcPr>
          <w:p w14:paraId="24BEF4CE"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CC25C26" w14:textId="77777777" w:rsidR="00267C65" w:rsidRPr="00236B7A" w:rsidRDefault="00267C65" w:rsidP="00DA27E4">
            <w:pPr>
              <w:pStyle w:val="TAC"/>
              <w:rPr>
                <w:rFonts w:cs="Arial"/>
                <w:lang w:val="en-US" w:eastAsia="zh-CN"/>
              </w:rPr>
            </w:pPr>
            <w:r w:rsidRPr="00236B7A">
              <w:rPr>
                <w:rFonts w:cs="Arial"/>
                <w:lang w:val="en-US" w:eastAsia="zh-CN"/>
              </w:rPr>
              <w:t>8</w:t>
            </w:r>
          </w:p>
        </w:tc>
        <w:tc>
          <w:tcPr>
            <w:tcW w:w="586" w:type="dxa"/>
            <w:gridSpan w:val="2"/>
            <w:shd w:val="clear" w:color="auto" w:fill="auto"/>
            <w:vAlign w:val="center"/>
          </w:tcPr>
          <w:p w14:paraId="57560B6C" w14:textId="77777777" w:rsidR="00267C65" w:rsidRPr="00236B7A" w:rsidRDefault="00267C65" w:rsidP="00DA27E4">
            <w:pPr>
              <w:pStyle w:val="TAC"/>
              <w:rPr>
                <w:rFonts w:cs="Arial"/>
              </w:rPr>
            </w:pPr>
          </w:p>
        </w:tc>
        <w:tc>
          <w:tcPr>
            <w:tcW w:w="586" w:type="dxa"/>
            <w:gridSpan w:val="4"/>
            <w:vAlign w:val="center"/>
          </w:tcPr>
          <w:p w14:paraId="1B012479" w14:textId="77777777" w:rsidR="00267C65" w:rsidRPr="00236B7A" w:rsidRDefault="00267C65" w:rsidP="00DA27E4">
            <w:pPr>
              <w:pStyle w:val="TAC"/>
              <w:rPr>
                <w:rFonts w:cs="Arial"/>
              </w:rPr>
            </w:pPr>
          </w:p>
        </w:tc>
        <w:tc>
          <w:tcPr>
            <w:tcW w:w="586" w:type="dxa"/>
            <w:gridSpan w:val="4"/>
            <w:vAlign w:val="center"/>
          </w:tcPr>
          <w:p w14:paraId="15E1019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405AF5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924F8D3" w14:textId="77777777" w:rsidR="00267C65" w:rsidRPr="00236B7A" w:rsidRDefault="00267C65" w:rsidP="00DA27E4">
            <w:pPr>
              <w:pStyle w:val="TAC"/>
              <w:rPr>
                <w:rFonts w:cs="Arial"/>
              </w:rPr>
            </w:pPr>
          </w:p>
        </w:tc>
        <w:tc>
          <w:tcPr>
            <w:tcW w:w="698" w:type="dxa"/>
            <w:gridSpan w:val="4"/>
            <w:vAlign w:val="center"/>
          </w:tcPr>
          <w:p w14:paraId="3A6A6422" w14:textId="77777777" w:rsidR="00267C65" w:rsidRPr="00236B7A" w:rsidRDefault="00267C65" w:rsidP="00DA27E4">
            <w:pPr>
              <w:pStyle w:val="TAC"/>
              <w:rPr>
                <w:rFonts w:cs="Arial"/>
              </w:rPr>
            </w:pPr>
          </w:p>
        </w:tc>
        <w:tc>
          <w:tcPr>
            <w:tcW w:w="1187" w:type="dxa"/>
            <w:vMerge w:val="restart"/>
            <w:vAlign w:val="center"/>
          </w:tcPr>
          <w:p w14:paraId="1E905002" w14:textId="77777777" w:rsidR="00267C65" w:rsidRPr="00236B7A" w:rsidRDefault="00267C65" w:rsidP="00DA27E4">
            <w:pPr>
              <w:pStyle w:val="TAC"/>
              <w:rPr>
                <w:rFonts w:cs="Arial"/>
              </w:rPr>
            </w:pPr>
            <w:r w:rsidRPr="00236B7A">
              <w:rPr>
                <w:rFonts w:cs="Arial"/>
                <w:lang w:eastAsia="zh-CN"/>
              </w:rPr>
              <w:t>30</w:t>
            </w:r>
          </w:p>
        </w:tc>
        <w:tc>
          <w:tcPr>
            <w:tcW w:w="1288" w:type="dxa"/>
            <w:vMerge w:val="restart"/>
            <w:vAlign w:val="center"/>
          </w:tcPr>
          <w:p w14:paraId="215A2688" w14:textId="77777777" w:rsidR="00267C65" w:rsidRPr="00236B7A" w:rsidRDefault="00267C65" w:rsidP="00DA27E4">
            <w:pPr>
              <w:pStyle w:val="TAC"/>
              <w:rPr>
                <w:rFonts w:cs="Arial"/>
              </w:rPr>
            </w:pPr>
            <w:r w:rsidRPr="00236B7A">
              <w:rPr>
                <w:rFonts w:cs="Arial"/>
                <w:lang w:eastAsia="zh-CN"/>
              </w:rPr>
              <w:t>0</w:t>
            </w:r>
          </w:p>
        </w:tc>
      </w:tr>
      <w:tr w:rsidR="00267C65" w:rsidRPr="00236B7A" w14:paraId="4766F804" w14:textId="77777777" w:rsidTr="00DA27E4">
        <w:trPr>
          <w:trHeight w:val="223"/>
          <w:jc w:val="center"/>
        </w:trPr>
        <w:tc>
          <w:tcPr>
            <w:tcW w:w="1396" w:type="dxa"/>
            <w:vMerge/>
            <w:vAlign w:val="center"/>
          </w:tcPr>
          <w:p w14:paraId="7C44ED1E" w14:textId="77777777" w:rsidR="00267C65" w:rsidRPr="00236B7A" w:rsidRDefault="00267C65" w:rsidP="00DA27E4">
            <w:pPr>
              <w:pStyle w:val="TAC"/>
              <w:rPr>
                <w:rFonts w:cs="Arial"/>
              </w:rPr>
            </w:pPr>
          </w:p>
        </w:tc>
        <w:tc>
          <w:tcPr>
            <w:tcW w:w="1466" w:type="dxa"/>
            <w:vMerge/>
            <w:vAlign w:val="center"/>
          </w:tcPr>
          <w:p w14:paraId="7B498909" w14:textId="77777777" w:rsidR="00267C65" w:rsidRPr="00236B7A" w:rsidRDefault="00267C65" w:rsidP="00DA27E4">
            <w:pPr>
              <w:pStyle w:val="TAC"/>
              <w:rPr>
                <w:rFonts w:cs="Arial"/>
              </w:rPr>
            </w:pPr>
          </w:p>
        </w:tc>
        <w:tc>
          <w:tcPr>
            <w:tcW w:w="767" w:type="dxa"/>
            <w:shd w:val="clear" w:color="auto" w:fill="auto"/>
            <w:vAlign w:val="center"/>
          </w:tcPr>
          <w:p w14:paraId="4F1B2943" w14:textId="77777777" w:rsidR="00267C65" w:rsidRPr="00236B7A" w:rsidRDefault="00267C65" w:rsidP="00DA27E4">
            <w:pPr>
              <w:pStyle w:val="TAC"/>
              <w:rPr>
                <w:rFonts w:cs="Arial"/>
                <w:lang w:val="en-US" w:eastAsia="zh-CN"/>
              </w:rPr>
            </w:pPr>
            <w:r w:rsidRPr="00236B7A">
              <w:rPr>
                <w:rFonts w:cs="Arial"/>
                <w:lang w:val="en-US" w:eastAsia="zh-CN"/>
              </w:rPr>
              <w:t>38</w:t>
            </w:r>
          </w:p>
        </w:tc>
        <w:tc>
          <w:tcPr>
            <w:tcW w:w="586" w:type="dxa"/>
            <w:gridSpan w:val="2"/>
            <w:shd w:val="clear" w:color="auto" w:fill="auto"/>
            <w:vAlign w:val="center"/>
          </w:tcPr>
          <w:p w14:paraId="600AC714" w14:textId="77777777" w:rsidR="00267C65" w:rsidRPr="00236B7A" w:rsidRDefault="00267C65" w:rsidP="00DA27E4">
            <w:pPr>
              <w:pStyle w:val="TAC"/>
              <w:rPr>
                <w:rFonts w:cs="Arial"/>
              </w:rPr>
            </w:pPr>
          </w:p>
        </w:tc>
        <w:tc>
          <w:tcPr>
            <w:tcW w:w="586" w:type="dxa"/>
            <w:gridSpan w:val="4"/>
            <w:vAlign w:val="center"/>
          </w:tcPr>
          <w:p w14:paraId="18843F02" w14:textId="77777777" w:rsidR="00267C65" w:rsidRPr="00236B7A" w:rsidRDefault="00267C65" w:rsidP="00DA27E4">
            <w:pPr>
              <w:pStyle w:val="TAC"/>
              <w:rPr>
                <w:rFonts w:cs="Arial"/>
              </w:rPr>
            </w:pPr>
          </w:p>
        </w:tc>
        <w:tc>
          <w:tcPr>
            <w:tcW w:w="586" w:type="dxa"/>
            <w:gridSpan w:val="4"/>
            <w:vAlign w:val="center"/>
          </w:tcPr>
          <w:p w14:paraId="2471E30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02053D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33C80E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32AAB36"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6F7096B" w14:textId="77777777" w:rsidR="00267C65" w:rsidRPr="00236B7A" w:rsidRDefault="00267C65" w:rsidP="00DA27E4">
            <w:pPr>
              <w:pStyle w:val="TAC"/>
              <w:rPr>
                <w:rFonts w:cs="Arial"/>
              </w:rPr>
            </w:pPr>
          </w:p>
        </w:tc>
        <w:tc>
          <w:tcPr>
            <w:tcW w:w="1288" w:type="dxa"/>
            <w:vMerge/>
            <w:vAlign w:val="center"/>
          </w:tcPr>
          <w:p w14:paraId="4E30F655" w14:textId="77777777" w:rsidR="00267C65" w:rsidRPr="00236B7A" w:rsidRDefault="00267C65" w:rsidP="00DA27E4">
            <w:pPr>
              <w:pStyle w:val="TAC"/>
              <w:rPr>
                <w:rFonts w:cs="Arial"/>
              </w:rPr>
            </w:pPr>
          </w:p>
        </w:tc>
      </w:tr>
      <w:tr w:rsidR="00267C65" w:rsidRPr="00236B7A" w14:paraId="3C82B157" w14:textId="77777777" w:rsidTr="00DA27E4">
        <w:trPr>
          <w:trHeight w:val="223"/>
          <w:jc w:val="center"/>
        </w:trPr>
        <w:tc>
          <w:tcPr>
            <w:tcW w:w="1396" w:type="dxa"/>
            <w:vMerge w:val="restart"/>
            <w:vAlign w:val="center"/>
          </w:tcPr>
          <w:p w14:paraId="544582D3" w14:textId="77777777" w:rsidR="00267C65" w:rsidRPr="00236B7A" w:rsidRDefault="00267C65" w:rsidP="00DA27E4">
            <w:pPr>
              <w:pStyle w:val="TAC"/>
              <w:rPr>
                <w:rFonts w:cs="Arial"/>
              </w:rPr>
            </w:pPr>
            <w:r w:rsidRPr="00236B7A">
              <w:rPr>
                <w:rFonts w:cs="Arial"/>
              </w:rPr>
              <w:t>CA_8A-39A</w:t>
            </w:r>
          </w:p>
        </w:tc>
        <w:tc>
          <w:tcPr>
            <w:tcW w:w="1466" w:type="dxa"/>
            <w:vMerge w:val="restart"/>
            <w:vAlign w:val="center"/>
          </w:tcPr>
          <w:p w14:paraId="09B8BC89" w14:textId="77777777" w:rsidR="00267C65" w:rsidRPr="00236B7A" w:rsidRDefault="00267C65" w:rsidP="00DA27E4">
            <w:pPr>
              <w:pStyle w:val="TAC"/>
              <w:rPr>
                <w:rFonts w:cs="Arial"/>
              </w:rPr>
            </w:pPr>
            <w:r w:rsidRPr="00236B7A">
              <w:rPr>
                <w:rFonts w:cs="Arial"/>
              </w:rPr>
              <w:t>CA_8A-39A</w:t>
            </w:r>
          </w:p>
        </w:tc>
        <w:tc>
          <w:tcPr>
            <w:tcW w:w="767" w:type="dxa"/>
            <w:shd w:val="clear" w:color="auto" w:fill="auto"/>
            <w:vAlign w:val="center"/>
          </w:tcPr>
          <w:p w14:paraId="0F258C1E" w14:textId="77777777" w:rsidR="00267C65" w:rsidRPr="00236B7A" w:rsidRDefault="00267C65" w:rsidP="00DA27E4">
            <w:pPr>
              <w:pStyle w:val="TAC"/>
              <w:rPr>
                <w:rFonts w:cs="Arial"/>
              </w:rPr>
            </w:pPr>
            <w:r w:rsidRPr="00236B7A">
              <w:rPr>
                <w:rFonts w:cs="Arial"/>
              </w:rPr>
              <w:t>8</w:t>
            </w:r>
          </w:p>
        </w:tc>
        <w:tc>
          <w:tcPr>
            <w:tcW w:w="586" w:type="dxa"/>
            <w:gridSpan w:val="2"/>
            <w:shd w:val="clear" w:color="auto" w:fill="auto"/>
            <w:vAlign w:val="center"/>
          </w:tcPr>
          <w:p w14:paraId="2E7D2527"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207233C"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36DF7503"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3598C11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0356B3F" w14:textId="77777777" w:rsidR="00267C65" w:rsidRPr="00236B7A" w:rsidRDefault="00267C65" w:rsidP="00DA27E4">
            <w:pPr>
              <w:pStyle w:val="TAC"/>
              <w:rPr>
                <w:rFonts w:cs="Arial"/>
              </w:rPr>
            </w:pPr>
          </w:p>
        </w:tc>
        <w:tc>
          <w:tcPr>
            <w:tcW w:w="698" w:type="dxa"/>
            <w:gridSpan w:val="4"/>
            <w:vAlign w:val="center"/>
          </w:tcPr>
          <w:p w14:paraId="5C603770" w14:textId="77777777" w:rsidR="00267C65" w:rsidRPr="00236B7A" w:rsidRDefault="00267C65" w:rsidP="00DA27E4">
            <w:pPr>
              <w:pStyle w:val="TAC"/>
              <w:rPr>
                <w:rFonts w:cs="Arial"/>
              </w:rPr>
            </w:pPr>
          </w:p>
        </w:tc>
        <w:tc>
          <w:tcPr>
            <w:tcW w:w="1187" w:type="dxa"/>
            <w:vMerge w:val="restart"/>
            <w:vAlign w:val="center"/>
          </w:tcPr>
          <w:p w14:paraId="723B9E93"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43F53E7" w14:textId="77777777" w:rsidR="00267C65" w:rsidRPr="00236B7A" w:rsidRDefault="00267C65" w:rsidP="00DA27E4">
            <w:pPr>
              <w:pStyle w:val="TAC"/>
              <w:rPr>
                <w:rFonts w:cs="Arial"/>
              </w:rPr>
            </w:pPr>
            <w:r w:rsidRPr="00236B7A">
              <w:rPr>
                <w:rFonts w:cs="Arial"/>
              </w:rPr>
              <w:t>0</w:t>
            </w:r>
          </w:p>
        </w:tc>
      </w:tr>
      <w:tr w:rsidR="00267C65" w:rsidRPr="00236B7A" w14:paraId="47581730" w14:textId="77777777" w:rsidTr="00DA27E4">
        <w:trPr>
          <w:trHeight w:val="223"/>
          <w:jc w:val="center"/>
        </w:trPr>
        <w:tc>
          <w:tcPr>
            <w:tcW w:w="1396" w:type="dxa"/>
            <w:vMerge/>
            <w:vAlign w:val="center"/>
          </w:tcPr>
          <w:p w14:paraId="7CDA2A26" w14:textId="77777777" w:rsidR="00267C65" w:rsidRPr="00236B7A" w:rsidRDefault="00267C65" w:rsidP="00DA27E4">
            <w:pPr>
              <w:pStyle w:val="TAC"/>
              <w:rPr>
                <w:rFonts w:cs="Arial"/>
              </w:rPr>
            </w:pPr>
          </w:p>
        </w:tc>
        <w:tc>
          <w:tcPr>
            <w:tcW w:w="1466" w:type="dxa"/>
            <w:vMerge/>
            <w:vAlign w:val="center"/>
          </w:tcPr>
          <w:p w14:paraId="588FE1F3" w14:textId="77777777" w:rsidR="00267C65" w:rsidRPr="00236B7A" w:rsidRDefault="00267C65" w:rsidP="00DA27E4">
            <w:pPr>
              <w:pStyle w:val="TAC"/>
              <w:rPr>
                <w:rFonts w:cs="Arial"/>
              </w:rPr>
            </w:pPr>
          </w:p>
        </w:tc>
        <w:tc>
          <w:tcPr>
            <w:tcW w:w="767" w:type="dxa"/>
            <w:shd w:val="clear" w:color="auto" w:fill="auto"/>
            <w:vAlign w:val="center"/>
          </w:tcPr>
          <w:p w14:paraId="22DC01B8" w14:textId="77777777" w:rsidR="00267C65" w:rsidRPr="00236B7A" w:rsidRDefault="00267C65" w:rsidP="00DA27E4">
            <w:pPr>
              <w:pStyle w:val="TAC"/>
              <w:rPr>
                <w:rFonts w:cs="Arial"/>
              </w:rPr>
            </w:pPr>
            <w:r w:rsidRPr="00236B7A">
              <w:rPr>
                <w:rFonts w:cs="Arial"/>
              </w:rPr>
              <w:t>39</w:t>
            </w:r>
          </w:p>
        </w:tc>
        <w:tc>
          <w:tcPr>
            <w:tcW w:w="586" w:type="dxa"/>
            <w:gridSpan w:val="2"/>
            <w:shd w:val="clear" w:color="auto" w:fill="auto"/>
            <w:vAlign w:val="center"/>
          </w:tcPr>
          <w:p w14:paraId="6D3AAC89" w14:textId="77777777" w:rsidR="00267C65" w:rsidRPr="00236B7A" w:rsidRDefault="00267C65" w:rsidP="00DA27E4">
            <w:pPr>
              <w:pStyle w:val="TAC"/>
              <w:rPr>
                <w:rFonts w:cs="Arial"/>
              </w:rPr>
            </w:pPr>
          </w:p>
        </w:tc>
        <w:tc>
          <w:tcPr>
            <w:tcW w:w="586" w:type="dxa"/>
            <w:gridSpan w:val="4"/>
            <w:vAlign w:val="center"/>
          </w:tcPr>
          <w:p w14:paraId="7EF9E28D" w14:textId="77777777" w:rsidR="00267C65" w:rsidRPr="00236B7A" w:rsidRDefault="00267C65" w:rsidP="00DA27E4">
            <w:pPr>
              <w:pStyle w:val="TAC"/>
              <w:rPr>
                <w:rFonts w:cs="Arial"/>
              </w:rPr>
            </w:pPr>
          </w:p>
        </w:tc>
        <w:tc>
          <w:tcPr>
            <w:tcW w:w="586" w:type="dxa"/>
            <w:gridSpan w:val="4"/>
            <w:vAlign w:val="center"/>
          </w:tcPr>
          <w:p w14:paraId="537532E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22DE51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5BA66C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B063F82"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9BF15D2" w14:textId="77777777" w:rsidR="00267C65" w:rsidRPr="00236B7A" w:rsidRDefault="00267C65" w:rsidP="00DA27E4">
            <w:pPr>
              <w:pStyle w:val="TAC"/>
              <w:rPr>
                <w:rFonts w:cs="Arial"/>
              </w:rPr>
            </w:pPr>
          </w:p>
        </w:tc>
        <w:tc>
          <w:tcPr>
            <w:tcW w:w="1288" w:type="dxa"/>
            <w:vMerge/>
            <w:vAlign w:val="center"/>
          </w:tcPr>
          <w:p w14:paraId="12B510F4" w14:textId="77777777" w:rsidR="00267C65" w:rsidRPr="00236B7A" w:rsidRDefault="00267C65" w:rsidP="00DA27E4">
            <w:pPr>
              <w:pStyle w:val="TAC"/>
              <w:rPr>
                <w:rFonts w:cs="Arial"/>
              </w:rPr>
            </w:pPr>
          </w:p>
        </w:tc>
      </w:tr>
      <w:tr w:rsidR="00267C65" w:rsidRPr="00236B7A" w14:paraId="29F91493" w14:textId="77777777" w:rsidTr="00DA27E4">
        <w:trPr>
          <w:trHeight w:val="223"/>
          <w:jc w:val="center"/>
        </w:trPr>
        <w:tc>
          <w:tcPr>
            <w:tcW w:w="1396" w:type="dxa"/>
            <w:vMerge w:val="restart"/>
            <w:vAlign w:val="center"/>
          </w:tcPr>
          <w:p w14:paraId="197E6F45" w14:textId="77777777" w:rsidR="00267C65" w:rsidRPr="00236B7A" w:rsidRDefault="00267C65" w:rsidP="00DA27E4">
            <w:pPr>
              <w:pStyle w:val="TAC"/>
              <w:rPr>
                <w:rFonts w:cs="Arial"/>
                <w:lang w:eastAsia="ja-JP"/>
              </w:rPr>
            </w:pPr>
            <w:r w:rsidRPr="00236B7A">
              <w:rPr>
                <w:rFonts w:cs="Arial"/>
                <w:lang w:eastAsia="ja-JP"/>
              </w:rPr>
              <w:t>CA_8A-39C</w:t>
            </w:r>
          </w:p>
        </w:tc>
        <w:tc>
          <w:tcPr>
            <w:tcW w:w="1466" w:type="dxa"/>
            <w:vMerge w:val="restart"/>
            <w:vAlign w:val="center"/>
          </w:tcPr>
          <w:p w14:paraId="227F73F3"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E8FE881" w14:textId="77777777" w:rsidR="00267C65" w:rsidRPr="00236B7A" w:rsidRDefault="00267C65" w:rsidP="00DA27E4">
            <w:pPr>
              <w:pStyle w:val="TAC"/>
              <w:rPr>
                <w:rFonts w:cs="Arial"/>
                <w:lang w:eastAsia="ja-JP"/>
              </w:rPr>
            </w:pPr>
            <w:r w:rsidRPr="00236B7A">
              <w:rPr>
                <w:rFonts w:cs="Arial" w:hint="eastAsia"/>
                <w:lang w:eastAsia="ja-JP"/>
              </w:rPr>
              <w:t>8</w:t>
            </w:r>
          </w:p>
        </w:tc>
        <w:tc>
          <w:tcPr>
            <w:tcW w:w="586" w:type="dxa"/>
            <w:gridSpan w:val="2"/>
            <w:shd w:val="clear" w:color="auto" w:fill="auto"/>
            <w:vAlign w:val="center"/>
          </w:tcPr>
          <w:p w14:paraId="41D74B52"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7B7153F0"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45AE2582"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44E1C7DD"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24BD48BF" w14:textId="77777777" w:rsidR="00267C65" w:rsidRPr="00236B7A" w:rsidRDefault="00267C65" w:rsidP="00DA27E4">
            <w:pPr>
              <w:pStyle w:val="TAC"/>
              <w:rPr>
                <w:rFonts w:cs="Arial"/>
              </w:rPr>
            </w:pPr>
          </w:p>
        </w:tc>
        <w:tc>
          <w:tcPr>
            <w:tcW w:w="698" w:type="dxa"/>
            <w:gridSpan w:val="4"/>
            <w:vAlign w:val="center"/>
          </w:tcPr>
          <w:p w14:paraId="0C9C8A9A" w14:textId="77777777" w:rsidR="00267C65" w:rsidRPr="00236B7A" w:rsidRDefault="00267C65" w:rsidP="00DA27E4">
            <w:pPr>
              <w:pStyle w:val="TAC"/>
              <w:rPr>
                <w:rFonts w:cs="Arial"/>
              </w:rPr>
            </w:pPr>
          </w:p>
        </w:tc>
        <w:tc>
          <w:tcPr>
            <w:tcW w:w="1187" w:type="dxa"/>
            <w:vMerge w:val="restart"/>
            <w:vAlign w:val="center"/>
          </w:tcPr>
          <w:p w14:paraId="6C7DE6CC" w14:textId="77777777" w:rsidR="00267C65" w:rsidRPr="00236B7A" w:rsidRDefault="00267C65" w:rsidP="00DA27E4">
            <w:pPr>
              <w:pStyle w:val="TAC"/>
              <w:rPr>
                <w:rFonts w:eastAsia="SimSun" w:cs="Arial"/>
                <w:lang w:eastAsia="zh-CN"/>
              </w:rPr>
            </w:pPr>
            <w:r w:rsidRPr="00236B7A">
              <w:rPr>
                <w:rFonts w:eastAsia="SimSun" w:cs="Arial" w:hint="eastAsia"/>
                <w:lang w:eastAsia="zh-CN"/>
              </w:rPr>
              <w:t>45</w:t>
            </w:r>
          </w:p>
        </w:tc>
        <w:tc>
          <w:tcPr>
            <w:tcW w:w="1288" w:type="dxa"/>
            <w:vMerge w:val="restart"/>
            <w:vAlign w:val="center"/>
          </w:tcPr>
          <w:p w14:paraId="350C0A6F"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611E9095" w14:textId="77777777" w:rsidTr="00DA27E4">
        <w:trPr>
          <w:trHeight w:val="223"/>
          <w:jc w:val="center"/>
        </w:trPr>
        <w:tc>
          <w:tcPr>
            <w:tcW w:w="1396" w:type="dxa"/>
            <w:vMerge/>
            <w:vAlign w:val="center"/>
          </w:tcPr>
          <w:p w14:paraId="5397137C" w14:textId="77777777" w:rsidR="00267C65" w:rsidRPr="00236B7A" w:rsidRDefault="00267C65" w:rsidP="00DA27E4">
            <w:pPr>
              <w:pStyle w:val="TAC"/>
              <w:rPr>
                <w:rFonts w:cs="Arial"/>
              </w:rPr>
            </w:pPr>
          </w:p>
        </w:tc>
        <w:tc>
          <w:tcPr>
            <w:tcW w:w="1466" w:type="dxa"/>
            <w:vMerge/>
            <w:vAlign w:val="center"/>
          </w:tcPr>
          <w:p w14:paraId="65D34BD8" w14:textId="77777777" w:rsidR="00267C65" w:rsidRPr="00236B7A" w:rsidRDefault="00267C65" w:rsidP="00DA27E4">
            <w:pPr>
              <w:pStyle w:val="TAC"/>
              <w:rPr>
                <w:rFonts w:cs="Arial"/>
                <w:lang w:eastAsia="ja-JP"/>
              </w:rPr>
            </w:pPr>
          </w:p>
        </w:tc>
        <w:tc>
          <w:tcPr>
            <w:tcW w:w="767" w:type="dxa"/>
            <w:shd w:val="clear" w:color="auto" w:fill="auto"/>
            <w:vAlign w:val="center"/>
          </w:tcPr>
          <w:p w14:paraId="76118877" w14:textId="77777777" w:rsidR="00267C65" w:rsidRPr="00236B7A" w:rsidRDefault="00267C65" w:rsidP="00DA27E4">
            <w:pPr>
              <w:pStyle w:val="TAC"/>
              <w:rPr>
                <w:rFonts w:cs="Arial"/>
                <w:lang w:eastAsia="ja-JP"/>
              </w:rPr>
            </w:pPr>
            <w:r w:rsidRPr="00236B7A">
              <w:rPr>
                <w:rFonts w:cs="Arial"/>
                <w:lang w:eastAsia="ja-JP"/>
              </w:rPr>
              <w:t>39</w:t>
            </w:r>
          </w:p>
        </w:tc>
        <w:tc>
          <w:tcPr>
            <w:tcW w:w="3655" w:type="dxa"/>
            <w:gridSpan w:val="27"/>
            <w:shd w:val="clear" w:color="auto" w:fill="auto"/>
            <w:vAlign w:val="center"/>
          </w:tcPr>
          <w:p w14:paraId="19AD25C2" w14:textId="77777777" w:rsidR="00267C65" w:rsidRPr="00236B7A" w:rsidRDefault="00267C65" w:rsidP="00DA27E4">
            <w:pPr>
              <w:pStyle w:val="TAC"/>
              <w:rPr>
                <w:rFonts w:cs="Arial"/>
                <w:lang w:eastAsia="ja-JP"/>
              </w:rPr>
            </w:pPr>
            <w:r w:rsidRPr="00236B7A">
              <w:rPr>
                <w:rFonts w:cs="Arial"/>
                <w:lang w:eastAsia="zh-CN"/>
              </w:rPr>
              <w:t>See CA_39C Bandwidth Combination Set 0 in Table 5.6A.1-1</w:t>
            </w:r>
          </w:p>
        </w:tc>
        <w:tc>
          <w:tcPr>
            <w:tcW w:w="1187" w:type="dxa"/>
            <w:vMerge/>
            <w:vAlign w:val="center"/>
          </w:tcPr>
          <w:p w14:paraId="228E45F1" w14:textId="77777777" w:rsidR="00267C65" w:rsidRPr="00236B7A" w:rsidRDefault="00267C65" w:rsidP="00DA27E4">
            <w:pPr>
              <w:pStyle w:val="TAC"/>
              <w:rPr>
                <w:rFonts w:cs="Arial"/>
              </w:rPr>
            </w:pPr>
          </w:p>
        </w:tc>
        <w:tc>
          <w:tcPr>
            <w:tcW w:w="1288" w:type="dxa"/>
            <w:vMerge/>
            <w:vAlign w:val="center"/>
          </w:tcPr>
          <w:p w14:paraId="471DE672" w14:textId="77777777" w:rsidR="00267C65" w:rsidRPr="00236B7A" w:rsidRDefault="00267C65" w:rsidP="00DA27E4">
            <w:pPr>
              <w:pStyle w:val="TAC"/>
              <w:rPr>
                <w:rFonts w:cs="Arial"/>
              </w:rPr>
            </w:pPr>
          </w:p>
        </w:tc>
      </w:tr>
      <w:tr w:rsidR="00267C65" w:rsidRPr="00236B7A" w14:paraId="7350F078" w14:textId="77777777" w:rsidTr="00DA27E4">
        <w:trPr>
          <w:trHeight w:val="223"/>
          <w:jc w:val="center"/>
        </w:trPr>
        <w:tc>
          <w:tcPr>
            <w:tcW w:w="1396" w:type="dxa"/>
            <w:vMerge w:val="restart"/>
            <w:vAlign w:val="center"/>
          </w:tcPr>
          <w:p w14:paraId="6C9D96EB" w14:textId="77777777" w:rsidR="00267C65" w:rsidRPr="00236B7A" w:rsidRDefault="00267C65" w:rsidP="00DA27E4">
            <w:pPr>
              <w:pStyle w:val="TAC"/>
              <w:rPr>
                <w:rFonts w:eastAsia="SimSun" w:cs="Arial"/>
                <w:lang w:eastAsia="zh-CN"/>
              </w:rPr>
            </w:pPr>
            <w:r w:rsidRPr="00236B7A">
              <w:rPr>
                <w:rFonts w:cs="Arial"/>
              </w:rPr>
              <w:lastRenderedPageBreak/>
              <w:t>CA_8B-39A</w:t>
            </w:r>
          </w:p>
        </w:tc>
        <w:tc>
          <w:tcPr>
            <w:tcW w:w="1466" w:type="dxa"/>
            <w:vMerge w:val="restart"/>
            <w:vAlign w:val="center"/>
          </w:tcPr>
          <w:p w14:paraId="74B399B2" w14:textId="77777777" w:rsidR="00267C65" w:rsidRPr="00236B7A" w:rsidRDefault="00267C65" w:rsidP="00DA27E4">
            <w:pPr>
              <w:pStyle w:val="TAC"/>
              <w:rPr>
                <w:rFonts w:eastAsia="SimSun" w:cs="Arial"/>
                <w:lang w:eastAsia="zh-CN"/>
              </w:rPr>
            </w:pPr>
            <w:r w:rsidRPr="00236B7A">
              <w:rPr>
                <w:rFonts w:cs="Arial"/>
              </w:rPr>
              <w:t>-</w:t>
            </w:r>
          </w:p>
        </w:tc>
        <w:tc>
          <w:tcPr>
            <w:tcW w:w="767" w:type="dxa"/>
            <w:shd w:val="clear" w:color="auto" w:fill="auto"/>
            <w:vAlign w:val="center"/>
          </w:tcPr>
          <w:p w14:paraId="291C4A43" w14:textId="77777777" w:rsidR="00267C65" w:rsidRPr="00236B7A" w:rsidRDefault="00267C65" w:rsidP="00DA27E4">
            <w:pPr>
              <w:pStyle w:val="TAC"/>
              <w:rPr>
                <w:rFonts w:eastAsia="SimSun" w:cs="Arial"/>
              </w:rPr>
            </w:pPr>
            <w:r w:rsidRPr="00236B7A">
              <w:rPr>
                <w:rFonts w:cs="Arial"/>
              </w:rPr>
              <w:t>8</w:t>
            </w:r>
          </w:p>
        </w:tc>
        <w:tc>
          <w:tcPr>
            <w:tcW w:w="3655" w:type="dxa"/>
            <w:gridSpan w:val="27"/>
            <w:shd w:val="clear" w:color="auto" w:fill="auto"/>
            <w:vAlign w:val="center"/>
          </w:tcPr>
          <w:p w14:paraId="3D59A4E9" w14:textId="77777777" w:rsidR="00267C65" w:rsidRPr="00236B7A" w:rsidRDefault="00267C65" w:rsidP="00DA27E4">
            <w:pPr>
              <w:pStyle w:val="TAC"/>
              <w:rPr>
                <w:rFonts w:eastAsia="SimSun" w:cs="Arial"/>
              </w:rPr>
            </w:pPr>
            <w:r w:rsidRPr="00236B7A">
              <w:rPr>
                <w:rFonts w:cs="Arial"/>
                <w:lang w:eastAsia="zh-CN"/>
              </w:rPr>
              <w:t>See CA_8B Bandwidth Combination Set 0 in Table 5.6A.1-1</w:t>
            </w:r>
          </w:p>
        </w:tc>
        <w:tc>
          <w:tcPr>
            <w:tcW w:w="1187" w:type="dxa"/>
            <w:vMerge w:val="restart"/>
            <w:vAlign w:val="center"/>
          </w:tcPr>
          <w:p w14:paraId="33185DCE"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48D37589" w14:textId="77777777" w:rsidR="00267C65" w:rsidRPr="00236B7A" w:rsidRDefault="00267C65" w:rsidP="00DA27E4">
            <w:pPr>
              <w:pStyle w:val="TAC"/>
              <w:rPr>
                <w:rFonts w:cs="Arial"/>
              </w:rPr>
            </w:pPr>
            <w:r w:rsidRPr="00236B7A">
              <w:rPr>
                <w:rFonts w:cs="Arial"/>
              </w:rPr>
              <w:t>0</w:t>
            </w:r>
          </w:p>
        </w:tc>
      </w:tr>
      <w:tr w:rsidR="00267C65" w:rsidRPr="00236B7A" w14:paraId="4B93A460" w14:textId="77777777" w:rsidTr="00DA27E4">
        <w:trPr>
          <w:trHeight w:val="223"/>
          <w:jc w:val="center"/>
        </w:trPr>
        <w:tc>
          <w:tcPr>
            <w:tcW w:w="1396" w:type="dxa"/>
            <w:vMerge/>
            <w:vAlign w:val="center"/>
          </w:tcPr>
          <w:p w14:paraId="0326146C" w14:textId="77777777" w:rsidR="00267C65" w:rsidRPr="00236B7A" w:rsidRDefault="00267C65" w:rsidP="00DA27E4">
            <w:pPr>
              <w:pStyle w:val="TAC"/>
              <w:rPr>
                <w:rFonts w:cs="Arial"/>
              </w:rPr>
            </w:pPr>
          </w:p>
        </w:tc>
        <w:tc>
          <w:tcPr>
            <w:tcW w:w="1466" w:type="dxa"/>
            <w:vMerge/>
            <w:vAlign w:val="center"/>
          </w:tcPr>
          <w:p w14:paraId="66EA2B34" w14:textId="77777777" w:rsidR="00267C65" w:rsidRPr="00236B7A" w:rsidRDefault="00267C65" w:rsidP="00DA27E4">
            <w:pPr>
              <w:pStyle w:val="TAC"/>
              <w:rPr>
                <w:rFonts w:cs="Arial"/>
                <w:lang w:eastAsia="zh-CN"/>
              </w:rPr>
            </w:pPr>
          </w:p>
        </w:tc>
        <w:tc>
          <w:tcPr>
            <w:tcW w:w="767" w:type="dxa"/>
            <w:shd w:val="clear" w:color="auto" w:fill="auto"/>
            <w:vAlign w:val="center"/>
          </w:tcPr>
          <w:p w14:paraId="40885E08" w14:textId="77777777" w:rsidR="00267C65" w:rsidRPr="00236B7A" w:rsidRDefault="00267C65" w:rsidP="00DA27E4">
            <w:pPr>
              <w:pStyle w:val="TAC"/>
              <w:rPr>
                <w:rFonts w:eastAsia="SimSun" w:cs="Arial"/>
              </w:rPr>
            </w:pPr>
            <w:r w:rsidRPr="00236B7A">
              <w:rPr>
                <w:rFonts w:cs="Arial"/>
              </w:rPr>
              <w:t>39</w:t>
            </w:r>
          </w:p>
        </w:tc>
        <w:tc>
          <w:tcPr>
            <w:tcW w:w="586" w:type="dxa"/>
            <w:gridSpan w:val="2"/>
            <w:shd w:val="clear" w:color="auto" w:fill="auto"/>
            <w:vAlign w:val="center"/>
          </w:tcPr>
          <w:p w14:paraId="4A8C3837" w14:textId="77777777" w:rsidR="00267C65" w:rsidRPr="00236B7A" w:rsidRDefault="00267C65" w:rsidP="00DA27E4">
            <w:pPr>
              <w:pStyle w:val="TAC"/>
              <w:rPr>
                <w:rFonts w:cs="Arial"/>
              </w:rPr>
            </w:pPr>
          </w:p>
        </w:tc>
        <w:tc>
          <w:tcPr>
            <w:tcW w:w="586" w:type="dxa"/>
            <w:gridSpan w:val="4"/>
            <w:vAlign w:val="center"/>
          </w:tcPr>
          <w:p w14:paraId="0055719F" w14:textId="77777777" w:rsidR="00267C65" w:rsidRPr="00236B7A" w:rsidRDefault="00267C65" w:rsidP="00DA27E4">
            <w:pPr>
              <w:pStyle w:val="TAC"/>
              <w:rPr>
                <w:rFonts w:cs="Arial"/>
              </w:rPr>
            </w:pPr>
          </w:p>
        </w:tc>
        <w:tc>
          <w:tcPr>
            <w:tcW w:w="586" w:type="dxa"/>
            <w:gridSpan w:val="4"/>
            <w:vAlign w:val="center"/>
          </w:tcPr>
          <w:p w14:paraId="68F499D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ABF502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8720DF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A8E2F2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BB4632E" w14:textId="77777777" w:rsidR="00267C65" w:rsidRPr="00236B7A" w:rsidRDefault="00267C65" w:rsidP="00DA27E4">
            <w:pPr>
              <w:pStyle w:val="TAC"/>
              <w:rPr>
                <w:rFonts w:cs="Arial"/>
              </w:rPr>
            </w:pPr>
          </w:p>
        </w:tc>
        <w:tc>
          <w:tcPr>
            <w:tcW w:w="1288" w:type="dxa"/>
            <w:vMerge/>
            <w:vAlign w:val="center"/>
          </w:tcPr>
          <w:p w14:paraId="124DBE8B" w14:textId="77777777" w:rsidR="00267C65" w:rsidRPr="00236B7A" w:rsidRDefault="00267C65" w:rsidP="00DA27E4">
            <w:pPr>
              <w:pStyle w:val="TAC"/>
              <w:rPr>
                <w:rFonts w:cs="Arial"/>
              </w:rPr>
            </w:pPr>
          </w:p>
        </w:tc>
      </w:tr>
      <w:tr w:rsidR="00267C65" w:rsidRPr="00236B7A" w14:paraId="1EA9A1D8" w14:textId="77777777" w:rsidTr="00DA27E4">
        <w:trPr>
          <w:trHeight w:val="223"/>
          <w:jc w:val="center"/>
        </w:trPr>
        <w:tc>
          <w:tcPr>
            <w:tcW w:w="1396" w:type="dxa"/>
            <w:vMerge w:val="restart"/>
            <w:vAlign w:val="center"/>
          </w:tcPr>
          <w:p w14:paraId="7A15D475" w14:textId="77777777" w:rsidR="00267C65" w:rsidRPr="00236B7A" w:rsidRDefault="00267C65" w:rsidP="00DA27E4">
            <w:pPr>
              <w:pStyle w:val="TAC"/>
              <w:rPr>
                <w:rFonts w:cs="Arial"/>
                <w:lang w:eastAsia="ja-JP"/>
              </w:rPr>
            </w:pPr>
            <w:r w:rsidRPr="00236B7A">
              <w:rPr>
                <w:rFonts w:cs="Arial" w:hint="eastAsia"/>
                <w:lang w:eastAsia="ja-JP"/>
              </w:rPr>
              <w:t>CA_8</w:t>
            </w:r>
            <w:r w:rsidRPr="00236B7A">
              <w:rPr>
                <w:rFonts w:cs="Arial"/>
                <w:lang w:eastAsia="ja-JP"/>
              </w:rPr>
              <w:t>B</w:t>
            </w:r>
            <w:r w:rsidRPr="00236B7A">
              <w:rPr>
                <w:rFonts w:cs="Arial" w:hint="eastAsia"/>
                <w:lang w:eastAsia="ja-JP"/>
              </w:rPr>
              <w:t>-</w:t>
            </w:r>
            <w:r w:rsidRPr="00236B7A">
              <w:rPr>
                <w:rFonts w:cs="Arial"/>
                <w:lang w:eastAsia="ja-JP"/>
              </w:rPr>
              <w:t>39C</w:t>
            </w:r>
          </w:p>
        </w:tc>
        <w:tc>
          <w:tcPr>
            <w:tcW w:w="1466" w:type="dxa"/>
            <w:vMerge w:val="restart"/>
            <w:vAlign w:val="center"/>
          </w:tcPr>
          <w:p w14:paraId="328487B0"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1563618" w14:textId="77777777" w:rsidR="00267C65" w:rsidRPr="00236B7A" w:rsidRDefault="00267C65" w:rsidP="00DA27E4">
            <w:pPr>
              <w:pStyle w:val="TAC"/>
              <w:rPr>
                <w:rFonts w:cs="Arial"/>
                <w:lang w:eastAsia="ja-JP"/>
              </w:rPr>
            </w:pPr>
            <w:r w:rsidRPr="00236B7A">
              <w:rPr>
                <w:rFonts w:cs="Arial" w:hint="eastAsia"/>
                <w:lang w:eastAsia="ja-JP"/>
              </w:rPr>
              <w:t>8</w:t>
            </w:r>
          </w:p>
        </w:tc>
        <w:tc>
          <w:tcPr>
            <w:tcW w:w="3655" w:type="dxa"/>
            <w:gridSpan w:val="27"/>
            <w:shd w:val="clear" w:color="auto" w:fill="auto"/>
            <w:vAlign w:val="center"/>
          </w:tcPr>
          <w:p w14:paraId="0365F151" w14:textId="77777777" w:rsidR="00267C65" w:rsidRPr="00236B7A" w:rsidRDefault="00267C65" w:rsidP="00DA27E4">
            <w:pPr>
              <w:pStyle w:val="TAC"/>
              <w:rPr>
                <w:rFonts w:cs="Arial"/>
              </w:rPr>
            </w:pPr>
            <w:r w:rsidRPr="00236B7A">
              <w:rPr>
                <w:rFonts w:cs="Arial"/>
                <w:lang w:val="en-US" w:eastAsia="zh-CN"/>
              </w:rPr>
              <w:t>See CA_8B Bandwidth Combination Set 0 in Table 5.6A.1-1</w:t>
            </w:r>
          </w:p>
        </w:tc>
        <w:tc>
          <w:tcPr>
            <w:tcW w:w="1187" w:type="dxa"/>
            <w:vMerge w:val="restart"/>
            <w:vAlign w:val="center"/>
          </w:tcPr>
          <w:p w14:paraId="78E7658C" w14:textId="77777777" w:rsidR="00267C65" w:rsidRPr="00236B7A" w:rsidRDefault="00267C65" w:rsidP="00DA27E4">
            <w:pPr>
              <w:pStyle w:val="TAC"/>
              <w:rPr>
                <w:rFonts w:cs="Arial"/>
                <w:lang w:eastAsia="ja-JP"/>
              </w:rPr>
            </w:pPr>
            <w:r w:rsidRPr="00236B7A">
              <w:rPr>
                <w:rFonts w:cs="Arial"/>
                <w:lang w:eastAsia="ja-JP"/>
              </w:rPr>
              <w:t>55</w:t>
            </w:r>
          </w:p>
        </w:tc>
        <w:tc>
          <w:tcPr>
            <w:tcW w:w="1288" w:type="dxa"/>
            <w:vMerge w:val="restart"/>
            <w:vAlign w:val="center"/>
          </w:tcPr>
          <w:p w14:paraId="602FA3BE"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5D1CAE4C" w14:textId="77777777" w:rsidTr="00DA27E4">
        <w:trPr>
          <w:trHeight w:val="223"/>
          <w:jc w:val="center"/>
        </w:trPr>
        <w:tc>
          <w:tcPr>
            <w:tcW w:w="1396" w:type="dxa"/>
            <w:vMerge/>
            <w:vAlign w:val="center"/>
          </w:tcPr>
          <w:p w14:paraId="6CB28B92" w14:textId="77777777" w:rsidR="00267C65" w:rsidRPr="00236B7A" w:rsidRDefault="00267C65" w:rsidP="00DA27E4">
            <w:pPr>
              <w:pStyle w:val="TAC"/>
              <w:rPr>
                <w:rFonts w:cs="Arial"/>
              </w:rPr>
            </w:pPr>
          </w:p>
        </w:tc>
        <w:tc>
          <w:tcPr>
            <w:tcW w:w="1466" w:type="dxa"/>
            <w:vMerge/>
            <w:vAlign w:val="center"/>
          </w:tcPr>
          <w:p w14:paraId="18A15169" w14:textId="77777777" w:rsidR="00267C65" w:rsidRPr="00236B7A" w:rsidRDefault="00267C65" w:rsidP="00DA27E4">
            <w:pPr>
              <w:pStyle w:val="TAC"/>
              <w:rPr>
                <w:rFonts w:cs="Arial"/>
                <w:lang w:eastAsia="ja-JP"/>
              </w:rPr>
            </w:pPr>
          </w:p>
        </w:tc>
        <w:tc>
          <w:tcPr>
            <w:tcW w:w="767" w:type="dxa"/>
            <w:shd w:val="clear" w:color="auto" w:fill="auto"/>
            <w:vAlign w:val="center"/>
          </w:tcPr>
          <w:p w14:paraId="7FBCD5E0" w14:textId="77777777" w:rsidR="00267C65" w:rsidRPr="00236B7A" w:rsidRDefault="00267C65" w:rsidP="00DA27E4">
            <w:pPr>
              <w:pStyle w:val="TAC"/>
              <w:rPr>
                <w:rFonts w:cs="Arial"/>
                <w:lang w:eastAsia="ja-JP"/>
              </w:rPr>
            </w:pPr>
            <w:r w:rsidRPr="00236B7A">
              <w:rPr>
                <w:rFonts w:cs="Arial"/>
                <w:lang w:eastAsia="ja-JP"/>
              </w:rPr>
              <w:t>39</w:t>
            </w:r>
          </w:p>
        </w:tc>
        <w:tc>
          <w:tcPr>
            <w:tcW w:w="3655" w:type="dxa"/>
            <w:gridSpan w:val="27"/>
            <w:shd w:val="clear" w:color="auto" w:fill="auto"/>
            <w:vAlign w:val="center"/>
          </w:tcPr>
          <w:p w14:paraId="0A65DD14" w14:textId="77777777" w:rsidR="00267C65" w:rsidRPr="00236B7A" w:rsidRDefault="00267C65" w:rsidP="00DA27E4">
            <w:pPr>
              <w:pStyle w:val="TAC"/>
              <w:rPr>
                <w:rFonts w:cs="Arial"/>
                <w:lang w:eastAsia="ja-JP"/>
              </w:rPr>
            </w:pPr>
            <w:r w:rsidRPr="00236B7A">
              <w:rPr>
                <w:rFonts w:cs="Arial"/>
                <w:lang w:val="en-US"/>
              </w:rPr>
              <w:t>See CA_</w:t>
            </w:r>
            <w:r w:rsidRPr="00236B7A">
              <w:rPr>
                <w:rFonts w:cs="Arial"/>
                <w:lang w:val="en-US" w:eastAsia="zh-CN"/>
              </w:rPr>
              <w:t>39</w:t>
            </w:r>
            <w:r w:rsidRPr="00236B7A">
              <w:rPr>
                <w:rFonts w:cs="Arial"/>
                <w:lang w:val="en-US"/>
              </w:rPr>
              <w:t xml:space="preserve">C </w:t>
            </w:r>
            <w:r w:rsidRPr="00236B7A">
              <w:rPr>
                <w:rFonts w:cs="Arial"/>
              </w:rPr>
              <w:t xml:space="preserve">Bandwidth Combination Set 0 </w:t>
            </w:r>
            <w:r w:rsidRPr="00236B7A">
              <w:rPr>
                <w:rFonts w:cs="Arial"/>
                <w:lang w:val="en-US"/>
              </w:rPr>
              <w:t>in Table 5.6A.1-1</w:t>
            </w:r>
          </w:p>
        </w:tc>
        <w:tc>
          <w:tcPr>
            <w:tcW w:w="1187" w:type="dxa"/>
            <w:vMerge/>
            <w:vAlign w:val="center"/>
          </w:tcPr>
          <w:p w14:paraId="00DEEE8F" w14:textId="77777777" w:rsidR="00267C65" w:rsidRPr="00236B7A" w:rsidRDefault="00267C65" w:rsidP="00DA27E4">
            <w:pPr>
              <w:pStyle w:val="TAC"/>
              <w:rPr>
                <w:rFonts w:cs="Arial"/>
              </w:rPr>
            </w:pPr>
          </w:p>
        </w:tc>
        <w:tc>
          <w:tcPr>
            <w:tcW w:w="1288" w:type="dxa"/>
            <w:vMerge/>
            <w:vAlign w:val="center"/>
          </w:tcPr>
          <w:p w14:paraId="03729076" w14:textId="77777777" w:rsidR="00267C65" w:rsidRPr="00236B7A" w:rsidRDefault="00267C65" w:rsidP="00DA27E4">
            <w:pPr>
              <w:pStyle w:val="TAC"/>
              <w:rPr>
                <w:rFonts w:cs="Arial"/>
              </w:rPr>
            </w:pPr>
          </w:p>
        </w:tc>
      </w:tr>
      <w:tr w:rsidR="00267C65" w:rsidRPr="00236B7A" w14:paraId="1DA1A177" w14:textId="77777777" w:rsidTr="00DA27E4">
        <w:trPr>
          <w:trHeight w:val="223"/>
          <w:jc w:val="center"/>
        </w:trPr>
        <w:tc>
          <w:tcPr>
            <w:tcW w:w="1396" w:type="dxa"/>
            <w:vMerge w:val="restart"/>
            <w:vAlign w:val="center"/>
          </w:tcPr>
          <w:p w14:paraId="30577E1F" w14:textId="77777777" w:rsidR="00267C65" w:rsidRPr="00236B7A" w:rsidRDefault="00267C65" w:rsidP="00DA27E4">
            <w:pPr>
              <w:pStyle w:val="TAC"/>
              <w:rPr>
                <w:rFonts w:cs="Arial"/>
              </w:rPr>
            </w:pPr>
            <w:r w:rsidRPr="00236B7A">
              <w:rPr>
                <w:rFonts w:cs="Arial" w:hint="eastAsia"/>
              </w:rPr>
              <w:t>CA_8A-40A</w:t>
            </w:r>
          </w:p>
        </w:tc>
        <w:tc>
          <w:tcPr>
            <w:tcW w:w="1466" w:type="dxa"/>
            <w:vMerge w:val="restart"/>
            <w:vAlign w:val="center"/>
          </w:tcPr>
          <w:p w14:paraId="278E440E"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7D589EE" w14:textId="77777777" w:rsidR="00267C65" w:rsidRPr="00236B7A" w:rsidRDefault="00267C65" w:rsidP="00DA27E4">
            <w:pPr>
              <w:pStyle w:val="TAC"/>
              <w:rPr>
                <w:rFonts w:cs="Arial"/>
              </w:rPr>
            </w:pPr>
            <w:r w:rsidRPr="00236B7A">
              <w:rPr>
                <w:rFonts w:cs="Arial" w:hint="eastAsia"/>
              </w:rPr>
              <w:t>8</w:t>
            </w:r>
          </w:p>
        </w:tc>
        <w:tc>
          <w:tcPr>
            <w:tcW w:w="586" w:type="dxa"/>
            <w:gridSpan w:val="2"/>
            <w:shd w:val="clear" w:color="auto" w:fill="auto"/>
            <w:vAlign w:val="center"/>
          </w:tcPr>
          <w:p w14:paraId="761935D1" w14:textId="77777777" w:rsidR="00267C65" w:rsidRPr="00236B7A" w:rsidRDefault="00267C65" w:rsidP="00DA27E4">
            <w:pPr>
              <w:pStyle w:val="TAC"/>
              <w:rPr>
                <w:rFonts w:cs="Arial"/>
              </w:rPr>
            </w:pPr>
          </w:p>
        </w:tc>
        <w:tc>
          <w:tcPr>
            <w:tcW w:w="586" w:type="dxa"/>
            <w:gridSpan w:val="4"/>
            <w:vAlign w:val="center"/>
          </w:tcPr>
          <w:p w14:paraId="40328245" w14:textId="77777777" w:rsidR="00267C65" w:rsidRPr="00236B7A" w:rsidRDefault="00267C65" w:rsidP="00DA27E4">
            <w:pPr>
              <w:pStyle w:val="TAC"/>
              <w:rPr>
                <w:rFonts w:cs="Arial"/>
              </w:rPr>
            </w:pPr>
          </w:p>
        </w:tc>
        <w:tc>
          <w:tcPr>
            <w:tcW w:w="586" w:type="dxa"/>
            <w:gridSpan w:val="4"/>
            <w:vAlign w:val="center"/>
          </w:tcPr>
          <w:p w14:paraId="6CBC67E8"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12EB1D21"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60C9398D" w14:textId="77777777" w:rsidR="00267C65" w:rsidRPr="00236B7A" w:rsidRDefault="00267C65" w:rsidP="00DA27E4">
            <w:pPr>
              <w:pStyle w:val="TAC"/>
              <w:rPr>
                <w:rFonts w:cs="Arial"/>
              </w:rPr>
            </w:pPr>
          </w:p>
        </w:tc>
        <w:tc>
          <w:tcPr>
            <w:tcW w:w="698" w:type="dxa"/>
            <w:gridSpan w:val="4"/>
            <w:vAlign w:val="center"/>
          </w:tcPr>
          <w:p w14:paraId="22B1C9C4" w14:textId="77777777" w:rsidR="00267C65" w:rsidRPr="00236B7A" w:rsidRDefault="00267C65" w:rsidP="00DA27E4">
            <w:pPr>
              <w:pStyle w:val="TAC"/>
              <w:rPr>
                <w:rFonts w:cs="Arial"/>
              </w:rPr>
            </w:pPr>
          </w:p>
        </w:tc>
        <w:tc>
          <w:tcPr>
            <w:tcW w:w="1187" w:type="dxa"/>
            <w:vMerge w:val="restart"/>
            <w:vAlign w:val="center"/>
          </w:tcPr>
          <w:p w14:paraId="19961B21" w14:textId="77777777" w:rsidR="00267C65" w:rsidRPr="00236B7A" w:rsidRDefault="00267C65" w:rsidP="00DA27E4">
            <w:pPr>
              <w:pStyle w:val="TAC"/>
              <w:rPr>
                <w:rFonts w:cs="Arial"/>
              </w:rPr>
            </w:pPr>
            <w:r w:rsidRPr="00236B7A">
              <w:rPr>
                <w:rFonts w:cs="Arial" w:hint="eastAsia"/>
              </w:rPr>
              <w:t>30</w:t>
            </w:r>
          </w:p>
        </w:tc>
        <w:tc>
          <w:tcPr>
            <w:tcW w:w="1288" w:type="dxa"/>
            <w:vMerge w:val="restart"/>
            <w:vAlign w:val="center"/>
          </w:tcPr>
          <w:p w14:paraId="2E9B79EF" w14:textId="77777777" w:rsidR="00267C65" w:rsidRPr="00236B7A" w:rsidRDefault="00267C65" w:rsidP="00DA27E4">
            <w:pPr>
              <w:pStyle w:val="TAC"/>
              <w:rPr>
                <w:rFonts w:cs="Arial"/>
              </w:rPr>
            </w:pPr>
            <w:r w:rsidRPr="00236B7A">
              <w:rPr>
                <w:rFonts w:cs="Arial" w:hint="eastAsia"/>
              </w:rPr>
              <w:t>0</w:t>
            </w:r>
          </w:p>
        </w:tc>
      </w:tr>
      <w:tr w:rsidR="00267C65" w:rsidRPr="00236B7A" w14:paraId="2DE29B4A" w14:textId="77777777" w:rsidTr="00DA27E4">
        <w:trPr>
          <w:trHeight w:val="223"/>
          <w:jc w:val="center"/>
        </w:trPr>
        <w:tc>
          <w:tcPr>
            <w:tcW w:w="1396" w:type="dxa"/>
            <w:vMerge/>
            <w:vAlign w:val="center"/>
          </w:tcPr>
          <w:p w14:paraId="5CBC0B53" w14:textId="77777777" w:rsidR="00267C65" w:rsidRPr="00236B7A" w:rsidRDefault="00267C65" w:rsidP="00DA27E4">
            <w:pPr>
              <w:pStyle w:val="TAC"/>
              <w:rPr>
                <w:rFonts w:cs="Arial"/>
              </w:rPr>
            </w:pPr>
          </w:p>
        </w:tc>
        <w:tc>
          <w:tcPr>
            <w:tcW w:w="1466" w:type="dxa"/>
            <w:vMerge/>
            <w:vAlign w:val="center"/>
          </w:tcPr>
          <w:p w14:paraId="350B58BA" w14:textId="77777777" w:rsidR="00267C65" w:rsidRPr="00236B7A" w:rsidRDefault="00267C65" w:rsidP="00DA27E4">
            <w:pPr>
              <w:pStyle w:val="TAC"/>
              <w:rPr>
                <w:rFonts w:cs="Arial"/>
              </w:rPr>
            </w:pPr>
          </w:p>
        </w:tc>
        <w:tc>
          <w:tcPr>
            <w:tcW w:w="767" w:type="dxa"/>
            <w:shd w:val="clear" w:color="auto" w:fill="auto"/>
            <w:vAlign w:val="center"/>
          </w:tcPr>
          <w:p w14:paraId="0F57AECA" w14:textId="77777777" w:rsidR="00267C65" w:rsidRPr="00236B7A" w:rsidRDefault="00267C65" w:rsidP="00DA27E4">
            <w:pPr>
              <w:pStyle w:val="TAC"/>
              <w:rPr>
                <w:rFonts w:cs="Arial"/>
              </w:rPr>
            </w:pPr>
            <w:r w:rsidRPr="00236B7A">
              <w:rPr>
                <w:rFonts w:cs="Arial" w:hint="eastAsia"/>
              </w:rPr>
              <w:t>40</w:t>
            </w:r>
          </w:p>
        </w:tc>
        <w:tc>
          <w:tcPr>
            <w:tcW w:w="586" w:type="dxa"/>
            <w:gridSpan w:val="2"/>
            <w:shd w:val="clear" w:color="auto" w:fill="auto"/>
            <w:vAlign w:val="center"/>
          </w:tcPr>
          <w:p w14:paraId="31D93F58" w14:textId="77777777" w:rsidR="00267C65" w:rsidRPr="00236B7A" w:rsidRDefault="00267C65" w:rsidP="00DA27E4">
            <w:pPr>
              <w:pStyle w:val="TAC"/>
              <w:rPr>
                <w:rFonts w:cs="Arial"/>
              </w:rPr>
            </w:pPr>
          </w:p>
        </w:tc>
        <w:tc>
          <w:tcPr>
            <w:tcW w:w="586" w:type="dxa"/>
            <w:gridSpan w:val="4"/>
            <w:vAlign w:val="center"/>
          </w:tcPr>
          <w:p w14:paraId="765FE324" w14:textId="77777777" w:rsidR="00267C65" w:rsidRPr="00236B7A" w:rsidRDefault="00267C65" w:rsidP="00DA27E4">
            <w:pPr>
              <w:pStyle w:val="TAC"/>
              <w:rPr>
                <w:rFonts w:cs="Arial"/>
              </w:rPr>
            </w:pPr>
          </w:p>
        </w:tc>
        <w:tc>
          <w:tcPr>
            <w:tcW w:w="586" w:type="dxa"/>
            <w:gridSpan w:val="4"/>
            <w:vAlign w:val="center"/>
          </w:tcPr>
          <w:p w14:paraId="5799C38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0EFF295"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503A095B"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5D85CFFC" w14:textId="77777777" w:rsidR="00267C65" w:rsidRPr="00236B7A" w:rsidRDefault="00267C65" w:rsidP="00DA27E4">
            <w:pPr>
              <w:pStyle w:val="TAC"/>
              <w:rPr>
                <w:rFonts w:cs="Arial"/>
              </w:rPr>
            </w:pPr>
            <w:r w:rsidRPr="00236B7A">
              <w:rPr>
                <w:rFonts w:cs="Arial" w:hint="eastAsia"/>
              </w:rPr>
              <w:t>Yes</w:t>
            </w:r>
          </w:p>
        </w:tc>
        <w:tc>
          <w:tcPr>
            <w:tcW w:w="1187" w:type="dxa"/>
            <w:vMerge/>
            <w:vAlign w:val="center"/>
          </w:tcPr>
          <w:p w14:paraId="7188CDE9" w14:textId="77777777" w:rsidR="00267C65" w:rsidRPr="00236B7A" w:rsidRDefault="00267C65" w:rsidP="00DA27E4">
            <w:pPr>
              <w:pStyle w:val="TAC"/>
              <w:rPr>
                <w:rFonts w:cs="Arial"/>
              </w:rPr>
            </w:pPr>
          </w:p>
        </w:tc>
        <w:tc>
          <w:tcPr>
            <w:tcW w:w="1288" w:type="dxa"/>
            <w:vMerge/>
            <w:vAlign w:val="center"/>
          </w:tcPr>
          <w:p w14:paraId="28505BE8" w14:textId="77777777" w:rsidR="00267C65" w:rsidRPr="00236B7A" w:rsidRDefault="00267C65" w:rsidP="00DA27E4">
            <w:pPr>
              <w:pStyle w:val="TAC"/>
              <w:rPr>
                <w:rFonts w:cs="Arial"/>
              </w:rPr>
            </w:pPr>
          </w:p>
        </w:tc>
      </w:tr>
      <w:tr w:rsidR="00267C65" w:rsidRPr="00236B7A" w14:paraId="5DC324AA" w14:textId="77777777" w:rsidTr="00DA27E4">
        <w:trPr>
          <w:trHeight w:val="223"/>
          <w:jc w:val="center"/>
        </w:trPr>
        <w:tc>
          <w:tcPr>
            <w:tcW w:w="1396" w:type="dxa"/>
            <w:vMerge/>
            <w:vAlign w:val="center"/>
          </w:tcPr>
          <w:p w14:paraId="696C2EB6" w14:textId="77777777" w:rsidR="00267C65" w:rsidRPr="00236B7A" w:rsidRDefault="00267C65" w:rsidP="00DA27E4">
            <w:pPr>
              <w:pStyle w:val="TAC"/>
              <w:rPr>
                <w:rFonts w:cs="Arial"/>
              </w:rPr>
            </w:pPr>
          </w:p>
        </w:tc>
        <w:tc>
          <w:tcPr>
            <w:tcW w:w="1466" w:type="dxa"/>
            <w:vMerge w:val="restart"/>
            <w:vAlign w:val="center"/>
          </w:tcPr>
          <w:p w14:paraId="7648EB3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67544F2" w14:textId="77777777" w:rsidR="00267C65" w:rsidRPr="00236B7A" w:rsidRDefault="00267C65" w:rsidP="00DA27E4">
            <w:pPr>
              <w:pStyle w:val="TAC"/>
              <w:rPr>
                <w:rFonts w:cs="Arial"/>
              </w:rPr>
            </w:pPr>
            <w:r w:rsidRPr="00236B7A">
              <w:rPr>
                <w:rFonts w:cs="Arial" w:hint="eastAsia"/>
              </w:rPr>
              <w:t>8</w:t>
            </w:r>
          </w:p>
        </w:tc>
        <w:tc>
          <w:tcPr>
            <w:tcW w:w="586" w:type="dxa"/>
            <w:gridSpan w:val="2"/>
            <w:shd w:val="clear" w:color="auto" w:fill="auto"/>
            <w:vAlign w:val="center"/>
          </w:tcPr>
          <w:p w14:paraId="3BE2E456" w14:textId="77777777" w:rsidR="00267C65" w:rsidRPr="00236B7A" w:rsidRDefault="00267C65" w:rsidP="00DA27E4">
            <w:pPr>
              <w:pStyle w:val="TAC"/>
              <w:rPr>
                <w:rFonts w:cs="Arial"/>
              </w:rPr>
            </w:pPr>
          </w:p>
        </w:tc>
        <w:tc>
          <w:tcPr>
            <w:tcW w:w="586" w:type="dxa"/>
            <w:gridSpan w:val="4"/>
            <w:vAlign w:val="center"/>
          </w:tcPr>
          <w:p w14:paraId="0A5E8AB7"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67FC4F4B"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557ACEA8"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6356D7C6" w14:textId="77777777" w:rsidR="00267C65" w:rsidRPr="00236B7A" w:rsidRDefault="00267C65" w:rsidP="00DA27E4">
            <w:pPr>
              <w:pStyle w:val="TAC"/>
              <w:rPr>
                <w:rFonts w:cs="Arial"/>
              </w:rPr>
            </w:pPr>
          </w:p>
        </w:tc>
        <w:tc>
          <w:tcPr>
            <w:tcW w:w="698" w:type="dxa"/>
            <w:gridSpan w:val="4"/>
            <w:vAlign w:val="center"/>
          </w:tcPr>
          <w:p w14:paraId="15A0B17B" w14:textId="77777777" w:rsidR="00267C65" w:rsidRPr="00236B7A" w:rsidRDefault="00267C65" w:rsidP="00DA27E4">
            <w:pPr>
              <w:pStyle w:val="TAC"/>
              <w:rPr>
                <w:rFonts w:cs="Arial"/>
              </w:rPr>
            </w:pPr>
          </w:p>
        </w:tc>
        <w:tc>
          <w:tcPr>
            <w:tcW w:w="1187" w:type="dxa"/>
            <w:vMerge w:val="restart"/>
            <w:vAlign w:val="center"/>
          </w:tcPr>
          <w:p w14:paraId="50C57A66" w14:textId="77777777" w:rsidR="00267C65" w:rsidRPr="00236B7A" w:rsidRDefault="00267C65" w:rsidP="00DA27E4">
            <w:pPr>
              <w:pStyle w:val="TAC"/>
              <w:rPr>
                <w:rFonts w:cs="Arial"/>
              </w:rPr>
            </w:pPr>
            <w:r w:rsidRPr="00236B7A">
              <w:rPr>
                <w:rFonts w:cs="Arial" w:hint="eastAsia"/>
              </w:rPr>
              <w:t>30</w:t>
            </w:r>
          </w:p>
        </w:tc>
        <w:tc>
          <w:tcPr>
            <w:tcW w:w="1288" w:type="dxa"/>
            <w:vMerge w:val="restart"/>
            <w:vAlign w:val="center"/>
          </w:tcPr>
          <w:p w14:paraId="42F5762B" w14:textId="77777777" w:rsidR="00267C65" w:rsidRPr="00236B7A" w:rsidRDefault="00267C65" w:rsidP="00DA27E4">
            <w:pPr>
              <w:pStyle w:val="TAC"/>
              <w:rPr>
                <w:rFonts w:cs="Arial"/>
              </w:rPr>
            </w:pPr>
            <w:r w:rsidRPr="00236B7A">
              <w:rPr>
                <w:rFonts w:cs="Arial"/>
              </w:rPr>
              <w:t>1</w:t>
            </w:r>
          </w:p>
        </w:tc>
      </w:tr>
      <w:tr w:rsidR="00267C65" w:rsidRPr="00236B7A" w14:paraId="3922B4CC" w14:textId="77777777" w:rsidTr="00DA27E4">
        <w:trPr>
          <w:trHeight w:val="223"/>
          <w:jc w:val="center"/>
        </w:trPr>
        <w:tc>
          <w:tcPr>
            <w:tcW w:w="1396" w:type="dxa"/>
            <w:vMerge/>
            <w:vAlign w:val="center"/>
          </w:tcPr>
          <w:p w14:paraId="22626DD1" w14:textId="77777777" w:rsidR="00267C65" w:rsidRPr="00236B7A" w:rsidRDefault="00267C65" w:rsidP="00DA27E4">
            <w:pPr>
              <w:pStyle w:val="TAC"/>
              <w:rPr>
                <w:rFonts w:cs="Arial"/>
              </w:rPr>
            </w:pPr>
          </w:p>
        </w:tc>
        <w:tc>
          <w:tcPr>
            <w:tcW w:w="1466" w:type="dxa"/>
            <w:vMerge/>
            <w:vAlign w:val="center"/>
          </w:tcPr>
          <w:p w14:paraId="351BBF85" w14:textId="77777777" w:rsidR="00267C65" w:rsidRPr="00236B7A" w:rsidRDefault="00267C65" w:rsidP="00DA27E4">
            <w:pPr>
              <w:pStyle w:val="TAC"/>
              <w:rPr>
                <w:rFonts w:cs="Arial"/>
              </w:rPr>
            </w:pPr>
          </w:p>
        </w:tc>
        <w:tc>
          <w:tcPr>
            <w:tcW w:w="767" w:type="dxa"/>
            <w:shd w:val="clear" w:color="auto" w:fill="auto"/>
            <w:vAlign w:val="center"/>
          </w:tcPr>
          <w:p w14:paraId="048F2DEF" w14:textId="77777777" w:rsidR="00267C65" w:rsidRPr="00236B7A" w:rsidRDefault="00267C65" w:rsidP="00DA27E4">
            <w:pPr>
              <w:pStyle w:val="TAC"/>
              <w:rPr>
                <w:rFonts w:cs="Arial"/>
              </w:rPr>
            </w:pPr>
            <w:r w:rsidRPr="00236B7A">
              <w:rPr>
                <w:rFonts w:cs="Arial" w:hint="eastAsia"/>
              </w:rPr>
              <w:t>40</w:t>
            </w:r>
          </w:p>
        </w:tc>
        <w:tc>
          <w:tcPr>
            <w:tcW w:w="586" w:type="dxa"/>
            <w:gridSpan w:val="2"/>
            <w:shd w:val="clear" w:color="auto" w:fill="auto"/>
            <w:vAlign w:val="center"/>
          </w:tcPr>
          <w:p w14:paraId="03E1CA6C" w14:textId="77777777" w:rsidR="00267C65" w:rsidRPr="00236B7A" w:rsidRDefault="00267C65" w:rsidP="00DA27E4">
            <w:pPr>
              <w:pStyle w:val="TAC"/>
              <w:rPr>
                <w:rFonts w:cs="Arial"/>
              </w:rPr>
            </w:pPr>
          </w:p>
        </w:tc>
        <w:tc>
          <w:tcPr>
            <w:tcW w:w="586" w:type="dxa"/>
            <w:gridSpan w:val="4"/>
            <w:vAlign w:val="center"/>
          </w:tcPr>
          <w:p w14:paraId="081F453D" w14:textId="77777777" w:rsidR="00267C65" w:rsidRPr="00236B7A" w:rsidRDefault="00267C65" w:rsidP="00DA27E4">
            <w:pPr>
              <w:pStyle w:val="TAC"/>
              <w:rPr>
                <w:rFonts w:cs="Arial"/>
              </w:rPr>
            </w:pPr>
          </w:p>
        </w:tc>
        <w:tc>
          <w:tcPr>
            <w:tcW w:w="586" w:type="dxa"/>
            <w:gridSpan w:val="4"/>
            <w:vAlign w:val="center"/>
          </w:tcPr>
          <w:p w14:paraId="32AFEAE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1D2C302"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2D8FF493"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06A684DF" w14:textId="77777777" w:rsidR="00267C65" w:rsidRPr="00236B7A" w:rsidRDefault="00267C65" w:rsidP="00DA27E4">
            <w:pPr>
              <w:pStyle w:val="TAC"/>
              <w:rPr>
                <w:rFonts w:cs="Arial"/>
              </w:rPr>
            </w:pPr>
            <w:r w:rsidRPr="00236B7A">
              <w:rPr>
                <w:rFonts w:cs="Arial" w:hint="eastAsia"/>
              </w:rPr>
              <w:t>Yes</w:t>
            </w:r>
          </w:p>
        </w:tc>
        <w:tc>
          <w:tcPr>
            <w:tcW w:w="1187" w:type="dxa"/>
            <w:vMerge/>
            <w:vAlign w:val="center"/>
          </w:tcPr>
          <w:p w14:paraId="3D440DD8" w14:textId="77777777" w:rsidR="00267C65" w:rsidRPr="00236B7A" w:rsidRDefault="00267C65" w:rsidP="00DA27E4">
            <w:pPr>
              <w:pStyle w:val="TAC"/>
              <w:rPr>
                <w:rFonts w:cs="Arial"/>
              </w:rPr>
            </w:pPr>
          </w:p>
        </w:tc>
        <w:tc>
          <w:tcPr>
            <w:tcW w:w="1288" w:type="dxa"/>
            <w:vMerge/>
            <w:vAlign w:val="center"/>
          </w:tcPr>
          <w:p w14:paraId="76D3DF19" w14:textId="77777777" w:rsidR="00267C65" w:rsidRPr="00236B7A" w:rsidRDefault="00267C65" w:rsidP="00DA27E4">
            <w:pPr>
              <w:pStyle w:val="TAC"/>
              <w:rPr>
                <w:rFonts w:cs="Arial"/>
              </w:rPr>
            </w:pPr>
          </w:p>
        </w:tc>
      </w:tr>
      <w:tr w:rsidR="00267C65" w:rsidRPr="00236B7A" w14:paraId="608C7F96" w14:textId="77777777" w:rsidTr="00DA27E4">
        <w:trPr>
          <w:trHeight w:val="223"/>
          <w:jc w:val="center"/>
        </w:trPr>
        <w:tc>
          <w:tcPr>
            <w:tcW w:w="1396" w:type="dxa"/>
            <w:vMerge w:val="restart"/>
            <w:vAlign w:val="center"/>
          </w:tcPr>
          <w:p w14:paraId="037ED38D" w14:textId="77777777" w:rsidR="00267C65" w:rsidRPr="00236B7A" w:rsidRDefault="00267C65" w:rsidP="00DA27E4">
            <w:pPr>
              <w:pStyle w:val="TAC"/>
              <w:rPr>
                <w:rFonts w:cs="Arial"/>
              </w:rPr>
            </w:pPr>
            <w:r w:rsidRPr="00236B7A">
              <w:rPr>
                <w:rFonts w:cs="Arial" w:hint="eastAsia"/>
                <w:lang w:eastAsia="zh-CN"/>
              </w:rPr>
              <w:t>CA_8A</w:t>
            </w:r>
            <w:r w:rsidRPr="00236B7A">
              <w:rPr>
                <w:rFonts w:cs="Arial"/>
                <w:lang w:eastAsia="zh-CN"/>
              </w:rPr>
              <w:t>-40C</w:t>
            </w:r>
          </w:p>
        </w:tc>
        <w:tc>
          <w:tcPr>
            <w:tcW w:w="1466" w:type="dxa"/>
            <w:vMerge w:val="restart"/>
            <w:vAlign w:val="center"/>
          </w:tcPr>
          <w:p w14:paraId="338668BE"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66D146B" w14:textId="77777777" w:rsidR="00267C65" w:rsidRPr="00236B7A" w:rsidRDefault="00267C65" w:rsidP="00DA27E4">
            <w:pPr>
              <w:pStyle w:val="TAC"/>
              <w:rPr>
                <w:rFonts w:cs="Arial"/>
              </w:rPr>
            </w:pPr>
            <w:r w:rsidRPr="00236B7A">
              <w:rPr>
                <w:rFonts w:cs="Arial" w:hint="eastAsia"/>
                <w:lang w:eastAsia="zh-CN"/>
              </w:rPr>
              <w:t>8</w:t>
            </w:r>
          </w:p>
        </w:tc>
        <w:tc>
          <w:tcPr>
            <w:tcW w:w="586" w:type="dxa"/>
            <w:gridSpan w:val="2"/>
            <w:shd w:val="clear" w:color="auto" w:fill="auto"/>
            <w:vAlign w:val="center"/>
          </w:tcPr>
          <w:p w14:paraId="61B52D14" w14:textId="77777777" w:rsidR="00267C65" w:rsidRPr="00236B7A" w:rsidRDefault="00267C65" w:rsidP="00DA27E4">
            <w:pPr>
              <w:pStyle w:val="TAC"/>
              <w:rPr>
                <w:rFonts w:cs="Arial"/>
              </w:rPr>
            </w:pPr>
          </w:p>
        </w:tc>
        <w:tc>
          <w:tcPr>
            <w:tcW w:w="586" w:type="dxa"/>
            <w:gridSpan w:val="4"/>
            <w:vAlign w:val="center"/>
          </w:tcPr>
          <w:p w14:paraId="7E8F3ACB" w14:textId="77777777" w:rsidR="00267C65" w:rsidRPr="00236B7A" w:rsidRDefault="00267C65" w:rsidP="00DA27E4">
            <w:pPr>
              <w:pStyle w:val="TAC"/>
              <w:rPr>
                <w:rFonts w:cs="Arial"/>
              </w:rPr>
            </w:pPr>
          </w:p>
        </w:tc>
        <w:tc>
          <w:tcPr>
            <w:tcW w:w="586" w:type="dxa"/>
            <w:gridSpan w:val="4"/>
            <w:vAlign w:val="center"/>
          </w:tcPr>
          <w:p w14:paraId="57CF787A"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4D4DCE8A"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3CF96564" w14:textId="77777777" w:rsidR="00267C65" w:rsidRPr="00236B7A" w:rsidRDefault="00267C65" w:rsidP="00DA27E4">
            <w:pPr>
              <w:pStyle w:val="TAC"/>
              <w:rPr>
                <w:rFonts w:cs="Arial"/>
              </w:rPr>
            </w:pPr>
          </w:p>
        </w:tc>
        <w:tc>
          <w:tcPr>
            <w:tcW w:w="698" w:type="dxa"/>
            <w:gridSpan w:val="4"/>
            <w:vAlign w:val="center"/>
          </w:tcPr>
          <w:p w14:paraId="46B37E53" w14:textId="77777777" w:rsidR="00267C65" w:rsidRPr="00236B7A" w:rsidRDefault="00267C65" w:rsidP="00DA27E4">
            <w:pPr>
              <w:pStyle w:val="TAC"/>
              <w:rPr>
                <w:rFonts w:cs="Arial"/>
              </w:rPr>
            </w:pPr>
          </w:p>
        </w:tc>
        <w:tc>
          <w:tcPr>
            <w:tcW w:w="1187" w:type="dxa"/>
            <w:vMerge w:val="restart"/>
            <w:vAlign w:val="center"/>
          </w:tcPr>
          <w:p w14:paraId="6F021D8D" w14:textId="77777777" w:rsidR="00267C65" w:rsidRPr="00236B7A" w:rsidRDefault="00267C65" w:rsidP="00DA27E4">
            <w:pPr>
              <w:pStyle w:val="TAC"/>
              <w:rPr>
                <w:rFonts w:cs="Arial"/>
              </w:rPr>
            </w:pPr>
            <w:r w:rsidRPr="00236B7A">
              <w:rPr>
                <w:rFonts w:cs="Arial" w:hint="eastAsia"/>
              </w:rPr>
              <w:t>50</w:t>
            </w:r>
          </w:p>
        </w:tc>
        <w:tc>
          <w:tcPr>
            <w:tcW w:w="1288" w:type="dxa"/>
            <w:vMerge w:val="restart"/>
            <w:vAlign w:val="center"/>
          </w:tcPr>
          <w:p w14:paraId="3F349D8A" w14:textId="77777777" w:rsidR="00267C65" w:rsidRPr="00236B7A" w:rsidRDefault="00267C65" w:rsidP="00DA27E4">
            <w:pPr>
              <w:pStyle w:val="TAC"/>
              <w:rPr>
                <w:rFonts w:cs="Arial"/>
              </w:rPr>
            </w:pPr>
            <w:r w:rsidRPr="00236B7A">
              <w:rPr>
                <w:rFonts w:cs="Arial" w:hint="eastAsia"/>
              </w:rPr>
              <w:t>0</w:t>
            </w:r>
          </w:p>
        </w:tc>
      </w:tr>
      <w:tr w:rsidR="00267C65" w:rsidRPr="00236B7A" w14:paraId="3BF40EFA" w14:textId="77777777" w:rsidTr="00DA27E4">
        <w:trPr>
          <w:trHeight w:val="456"/>
          <w:jc w:val="center"/>
        </w:trPr>
        <w:tc>
          <w:tcPr>
            <w:tcW w:w="1396" w:type="dxa"/>
            <w:vMerge/>
            <w:vAlign w:val="center"/>
          </w:tcPr>
          <w:p w14:paraId="09079023" w14:textId="77777777" w:rsidR="00267C65" w:rsidRPr="00236B7A" w:rsidRDefault="00267C65" w:rsidP="00DA27E4">
            <w:pPr>
              <w:pStyle w:val="TAC"/>
              <w:rPr>
                <w:rFonts w:cs="Arial"/>
              </w:rPr>
            </w:pPr>
          </w:p>
        </w:tc>
        <w:tc>
          <w:tcPr>
            <w:tcW w:w="1466" w:type="dxa"/>
            <w:vMerge/>
            <w:vAlign w:val="center"/>
          </w:tcPr>
          <w:p w14:paraId="02313EBF" w14:textId="77777777" w:rsidR="00267C65" w:rsidRPr="00236B7A" w:rsidRDefault="00267C65" w:rsidP="00DA27E4">
            <w:pPr>
              <w:pStyle w:val="TAC"/>
              <w:rPr>
                <w:rFonts w:cs="Arial"/>
              </w:rPr>
            </w:pPr>
          </w:p>
        </w:tc>
        <w:tc>
          <w:tcPr>
            <w:tcW w:w="767" w:type="dxa"/>
            <w:shd w:val="clear" w:color="auto" w:fill="auto"/>
            <w:vAlign w:val="center"/>
          </w:tcPr>
          <w:p w14:paraId="3640E96C" w14:textId="77777777" w:rsidR="00267C65" w:rsidRPr="00236B7A" w:rsidRDefault="00267C65" w:rsidP="00DA27E4">
            <w:pPr>
              <w:pStyle w:val="TAC"/>
              <w:rPr>
                <w:rFonts w:cs="Arial"/>
              </w:rPr>
            </w:pPr>
            <w:r w:rsidRPr="00236B7A">
              <w:rPr>
                <w:rFonts w:cs="Arial" w:hint="eastAsia"/>
                <w:lang w:eastAsia="zh-CN"/>
              </w:rPr>
              <w:t>40</w:t>
            </w:r>
          </w:p>
        </w:tc>
        <w:tc>
          <w:tcPr>
            <w:tcW w:w="3655" w:type="dxa"/>
            <w:gridSpan w:val="27"/>
            <w:shd w:val="clear" w:color="auto" w:fill="auto"/>
            <w:vAlign w:val="center"/>
          </w:tcPr>
          <w:p w14:paraId="7347AB60" w14:textId="77777777" w:rsidR="00267C65" w:rsidRPr="00236B7A" w:rsidRDefault="00267C65" w:rsidP="00DA27E4">
            <w:pPr>
              <w:pStyle w:val="TAC"/>
              <w:rPr>
                <w:rFonts w:cs="Arial"/>
              </w:rPr>
            </w:pPr>
            <w:r w:rsidRPr="00236B7A">
              <w:rPr>
                <w:rFonts w:cs="Arial"/>
              </w:rPr>
              <w:t xml:space="preserve">See </w:t>
            </w:r>
            <w:r w:rsidRPr="00236B7A">
              <w:rPr>
                <w:rFonts w:cs="Arial" w:hint="eastAsia"/>
              </w:rPr>
              <w:t>CA_40C</w:t>
            </w:r>
            <w:r w:rsidRPr="00236B7A">
              <w:rPr>
                <w:rFonts w:cs="Arial"/>
              </w:rPr>
              <w:t xml:space="preserve"> Bandwidth combination set 1 in Table 5.6A.1-1</w:t>
            </w:r>
          </w:p>
        </w:tc>
        <w:tc>
          <w:tcPr>
            <w:tcW w:w="1187" w:type="dxa"/>
            <w:vMerge/>
            <w:vAlign w:val="center"/>
          </w:tcPr>
          <w:p w14:paraId="1F867C3C" w14:textId="77777777" w:rsidR="00267C65" w:rsidRPr="00236B7A" w:rsidRDefault="00267C65" w:rsidP="00DA27E4">
            <w:pPr>
              <w:pStyle w:val="TAC"/>
              <w:rPr>
                <w:rFonts w:cs="Arial"/>
              </w:rPr>
            </w:pPr>
          </w:p>
        </w:tc>
        <w:tc>
          <w:tcPr>
            <w:tcW w:w="1288" w:type="dxa"/>
            <w:vMerge/>
            <w:vAlign w:val="center"/>
          </w:tcPr>
          <w:p w14:paraId="0558D51B" w14:textId="77777777" w:rsidR="00267C65" w:rsidRPr="00236B7A" w:rsidRDefault="00267C65" w:rsidP="00DA27E4">
            <w:pPr>
              <w:pStyle w:val="TAC"/>
              <w:rPr>
                <w:rFonts w:cs="Arial"/>
              </w:rPr>
            </w:pPr>
          </w:p>
        </w:tc>
      </w:tr>
      <w:tr w:rsidR="00267C65" w:rsidRPr="00236B7A" w14:paraId="47A0B0DB" w14:textId="77777777" w:rsidTr="00DA27E4">
        <w:trPr>
          <w:trHeight w:val="223"/>
          <w:jc w:val="center"/>
        </w:trPr>
        <w:tc>
          <w:tcPr>
            <w:tcW w:w="1396" w:type="dxa"/>
            <w:vMerge w:val="restart"/>
            <w:vAlign w:val="center"/>
          </w:tcPr>
          <w:p w14:paraId="1CEF6011" w14:textId="77777777" w:rsidR="00267C65" w:rsidRPr="00236B7A" w:rsidRDefault="00267C65" w:rsidP="00DA27E4">
            <w:pPr>
              <w:pStyle w:val="TAC"/>
              <w:rPr>
                <w:rFonts w:cs="Arial"/>
              </w:rPr>
            </w:pPr>
            <w:r w:rsidRPr="00236B7A">
              <w:rPr>
                <w:rFonts w:cs="Arial" w:hint="eastAsia"/>
              </w:rPr>
              <w:t>CA_8A</w:t>
            </w:r>
            <w:r w:rsidRPr="00236B7A">
              <w:rPr>
                <w:rFonts w:cs="Arial"/>
              </w:rPr>
              <w:t>-</w:t>
            </w:r>
            <w:r w:rsidRPr="00236B7A">
              <w:rPr>
                <w:rFonts w:cs="Arial" w:hint="eastAsia"/>
              </w:rPr>
              <w:t>41A</w:t>
            </w:r>
          </w:p>
        </w:tc>
        <w:tc>
          <w:tcPr>
            <w:tcW w:w="1466" w:type="dxa"/>
            <w:vMerge w:val="restart"/>
            <w:vAlign w:val="center"/>
          </w:tcPr>
          <w:p w14:paraId="26453E73" w14:textId="77777777" w:rsidR="00267C65" w:rsidRPr="00236B7A" w:rsidRDefault="00267C65" w:rsidP="00DA27E4">
            <w:pPr>
              <w:pStyle w:val="TAC"/>
              <w:rPr>
                <w:rFonts w:cs="Arial"/>
              </w:rPr>
            </w:pPr>
            <w:r w:rsidRPr="00236B7A">
              <w:rPr>
                <w:rFonts w:cs="Arial" w:hint="eastAsia"/>
              </w:rPr>
              <w:t>CA_8A</w:t>
            </w:r>
            <w:r w:rsidRPr="00236B7A">
              <w:rPr>
                <w:rFonts w:cs="Arial"/>
              </w:rPr>
              <w:t>-</w:t>
            </w:r>
            <w:r w:rsidRPr="00236B7A">
              <w:rPr>
                <w:rFonts w:cs="Arial" w:hint="eastAsia"/>
              </w:rPr>
              <w:t>41A</w:t>
            </w:r>
          </w:p>
        </w:tc>
        <w:tc>
          <w:tcPr>
            <w:tcW w:w="767" w:type="dxa"/>
            <w:shd w:val="clear" w:color="auto" w:fill="auto"/>
            <w:vAlign w:val="center"/>
          </w:tcPr>
          <w:p w14:paraId="49798630" w14:textId="77777777" w:rsidR="00267C65" w:rsidRPr="00236B7A" w:rsidRDefault="00267C65" w:rsidP="00DA27E4">
            <w:pPr>
              <w:pStyle w:val="TAC"/>
              <w:rPr>
                <w:rFonts w:cs="Arial"/>
              </w:rPr>
            </w:pPr>
            <w:r w:rsidRPr="00236B7A">
              <w:rPr>
                <w:rFonts w:cs="Arial" w:hint="eastAsia"/>
              </w:rPr>
              <w:t>8</w:t>
            </w:r>
          </w:p>
        </w:tc>
        <w:tc>
          <w:tcPr>
            <w:tcW w:w="586" w:type="dxa"/>
            <w:gridSpan w:val="2"/>
            <w:shd w:val="clear" w:color="auto" w:fill="auto"/>
            <w:vAlign w:val="center"/>
          </w:tcPr>
          <w:p w14:paraId="561DB30E"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4C6B1533"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43191BB2"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35485129"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325E4F0A" w14:textId="77777777" w:rsidR="00267C65" w:rsidRPr="00236B7A" w:rsidRDefault="00267C65" w:rsidP="00DA27E4">
            <w:pPr>
              <w:pStyle w:val="TAC"/>
              <w:rPr>
                <w:rFonts w:cs="Arial"/>
              </w:rPr>
            </w:pPr>
          </w:p>
        </w:tc>
        <w:tc>
          <w:tcPr>
            <w:tcW w:w="698" w:type="dxa"/>
            <w:gridSpan w:val="4"/>
            <w:vAlign w:val="center"/>
          </w:tcPr>
          <w:p w14:paraId="670AEE80" w14:textId="77777777" w:rsidR="00267C65" w:rsidRPr="00236B7A" w:rsidRDefault="00267C65" w:rsidP="00DA27E4">
            <w:pPr>
              <w:pStyle w:val="TAC"/>
              <w:rPr>
                <w:rFonts w:cs="Arial"/>
              </w:rPr>
            </w:pPr>
          </w:p>
        </w:tc>
        <w:tc>
          <w:tcPr>
            <w:tcW w:w="1187" w:type="dxa"/>
            <w:vMerge w:val="restart"/>
            <w:vAlign w:val="center"/>
          </w:tcPr>
          <w:p w14:paraId="296C835C" w14:textId="77777777" w:rsidR="00267C65" w:rsidRPr="00236B7A" w:rsidRDefault="00267C65" w:rsidP="00DA27E4">
            <w:pPr>
              <w:pStyle w:val="TAC"/>
              <w:rPr>
                <w:rFonts w:cs="Arial"/>
              </w:rPr>
            </w:pPr>
            <w:r w:rsidRPr="00236B7A">
              <w:rPr>
                <w:rFonts w:cs="Arial" w:hint="eastAsia"/>
              </w:rPr>
              <w:t>30</w:t>
            </w:r>
          </w:p>
        </w:tc>
        <w:tc>
          <w:tcPr>
            <w:tcW w:w="1288" w:type="dxa"/>
            <w:vMerge w:val="restart"/>
            <w:vAlign w:val="center"/>
          </w:tcPr>
          <w:p w14:paraId="42F8389D" w14:textId="77777777" w:rsidR="00267C65" w:rsidRPr="00236B7A" w:rsidRDefault="00267C65" w:rsidP="00DA27E4">
            <w:pPr>
              <w:pStyle w:val="TAC"/>
              <w:rPr>
                <w:rFonts w:cs="Arial"/>
              </w:rPr>
            </w:pPr>
            <w:r w:rsidRPr="00236B7A">
              <w:rPr>
                <w:rFonts w:cs="Arial" w:hint="eastAsia"/>
              </w:rPr>
              <w:t>0</w:t>
            </w:r>
          </w:p>
        </w:tc>
      </w:tr>
      <w:tr w:rsidR="00267C65" w:rsidRPr="00236B7A" w14:paraId="202F26F4" w14:textId="77777777" w:rsidTr="00DA27E4">
        <w:trPr>
          <w:trHeight w:val="223"/>
          <w:jc w:val="center"/>
        </w:trPr>
        <w:tc>
          <w:tcPr>
            <w:tcW w:w="1396" w:type="dxa"/>
            <w:vMerge/>
            <w:vAlign w:val="center"/>
          </w:tcPr>
          <w:p w14:paraId="7AADA8E2" w14:textId="77777777" w:rsidR="00267C65" w:rsidRPr="00236B7A" w:rsidRDefault="00267C65" w:rsidP="00DA27E4">
            <w:pPr>
              <w:pStyle w:val="TAC"/>
              <w:rPr>
                <w:rFonts w:cs="Arial"/>
              </w:rPr>
            </w:pPr>
          </w:p>
        </w:tc>
        <w:tc>
          <w:tcPr>
            <w:tcW w:w="1466" w:type="dxa"/>
            <w:vMerge/>
            <w:vAlign w:val="center"/>
          </w:tcPr>
          <w:p w14:paraId="7334D272" w14:textId="77777777" w:rsidR="00267C65" w:rsidRPr="00236B7A" w:rsidRDefault="00267C65" w:rsidP="00DA27E4">
            <w:pPr>
              <w:pStyle w:val="TAC"/>
              <w:rPr>
                <w:rFonts w:cs="Arial"/>
              </w:rPr>
            </w:pPr>
          </w:p>
        </w:tc>
        <w:tc>
          <w:tcPr>
            <w:tcW w:w="767" w:type="dxa"/>
            <w:shd w:val="clear" w:color="auto" w:fill="auto"/>
            <w:vAlign w:val="center"/>
          </w:tcPr>
          <w:p w14:paraId="4C7A526E" w14:textId="77777777" w:rsidR="00267C65" w:rsidRPr="00236B7A" w:rsidRDefault="00267C65" w:rsidP="00DA27E4">
            <w:pPr>
              <w:pStyle w:val="TAC"/>
              <w:rPr>
                <w:rFonts w:cs="Arial"/>
              </w:rPr>
            </w:pPr>
            <w:r w:rsidRPr="00236B7A">
              <w:rPr>
                <w:rFonts w:cs="Arial" w:hint="eastAsia"/>
              </w:rPr>
              <w:t>41</w:t>
            </w:r>
          </w:p>
        </w:tc>
        <w:tc>
          <w:tcPr>
            <w:tcW w:w="586" w:type="dxa"/>
            <w:gridSpan w:val="2"/>
            <w:shd w:val="clear" w:color="auto" w:fill="auto"/>
            <w:vAlign w:val="center"/>
          </w:tcPr>
          <w:p w14:paraId="0BB918E9" w14:textId="77777777" w:rsidR="00267C65" w:rsidRPr="00236B7A" w:rsidRDefault="00267C65" w:rsidP="00DA27E4">
            <w:pPr>
              <w:pStyle w:val="TAC"/>
              <w:rPr>
                <w:rFonts w:cs="Arial"/>
              </w:rPr>
            </w:pPr>
          </w:p>
        </w:tc>
        <w:tc>
          <w:tcPr>
            <w:tcW w:w="586" w:type="dxa"/>
            <w:gridSpan w:val="4"/>
            <w:vAlign w:val="center"/>
          </w:tcPr>
          <w:p w14:paraId="56FD590B" w14:textId="77777777" w:rsidR="00267C65" w:rsidRPr="00236B7A" w:rsidRDefault="00267C65" w:rsidP="00DA27E4">
            <w:pPr>
              <w:pStyle w:val="TAC"/>
              <w:rPr>
                <w:rFonts w:cs="Arial"/>
              </w:rPr>
            </w:pPr>
          </w:p>
        </w:tc>
        <w:tc>
          <w:tcPr>
            <w:tcW w:w="586" w:type="dxa"/>
            <w:gridSpan w:val="4"/>
            <w:vAlign w:val="center"/>
          </w:tcPr>
          <w:p w14:paraId="504DCFE4" w14:textId="77777777" w:rsidR="00267C65" w:rsidRPr="00236B7A" w:rsidRDefault="00267C65" w:rsidP="00DA27E4">
            <w:pPr>
              <w:pStyle w:val="TAC"/>
              <w:rPr>
                <w:rFonts w:cs="Arial"/>
              </w:rPr>
            </w:pPr>
          </w:p>
        </w:tc>
        <w:tc>
          <w:tcPr>
            <w:tcW w:w="600" w:type="dxa"/>
            <w:gridSpan w:val="7"/>
            <w:vAlign w:val="center"/>
          </w:tcPr>
          <w:p w14:paraId="542D2FF3"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64955A1D" w14:textId="77777777" w:rsidR="00267C65" w:rsidRPr="00236B7A" w:rsidRDefault="00267C65" w:rsidP="00DA27E4">
            <w:pPr>
              <w:pStyle w:val="TAC"/>
              <w:rPr>
                <w:rFonts w:cs="Arial"/>
              </w:rPr>
            </w:pPr>
          </w:p>
        </w:tc>
        <w:tc>
          <w:tcPr>
            <w:tcW w:w="698" w:type="dxa"/>
            <w:gridSpan w:val="4"/>
            <w:vAlign w:val="center"/>
          </w:tcPr>
          <w:p w14:paraId="50AEE666" w14:textId="77777777" w:rsidR="00267C65" w:rsidRPr="00236B7A" w:rsidRDefault="00267C65" w:rsidP="00DA27E4">
            <w:pPr>
              <w:pStyle w:val="TAC"/>
              <w:rPr>
                <w:rFonts w:cs="Arial"/>
              </w:rPr>
            </w:pPr>
            <w:r w:rsidRPr="00236B7A">
              <w:rPr>
                <w:rFonts w:cs="Arial" w:hint="eastAsia"/>
              </w:rPr>
              <w:t>Yes</w:t>
            </w:r>
          </w:p>
        </w:tc>
        <w:tc>
          <w:tcPr>
            <w:tcW w:w="1187" w:type="dxa"/>
            <w:vMerge/>
            <w:vAlign w:val="center"/>
          </w:tcPr>
          <w:p w14:paraId="60C9A50E" w14:textId="77777777" w:rsidR="00267C65" w:rsidRPr="00236B7A" w:rsidRDefault="00267C65" w:rsidP="00DA27E4">
            <w:pPr>
              <w:pStyle w:val="TAC"/>
              <w:rPr>
                <w:rFonts w:cs="Arial"/>
              </w:rPr>
            </w:pPr>
          </w:p>
        </w:tc>
        <w:tc>
          <w:tcPr>
            <w:tcW w:w="1288" w:type="dxa"/>
            <w:vMerge/>
            <w:vAlign w:val="center"/>
          </w:tcPr>
          <w:p w14:paraId="32CDE74C" w14:textId="77777777" w:rsidR="00267C65" w:rsidRPr="00236B7A" w:rsidRDefault="00267C65" w:rsidP="00DA27E4">
            <w:pPr>
              <w:pStyle w:val="TAC"/>
              <w:rPr>
                <w:rFonts w:cs="Arial"/>
              </w:rPr>
            </w:pPr>
          </w:p>
        </w:tc>
      </w:tr>
      <w:tr w:rsidR="00267C65" w:rsidRPr="00236B7A" w14:paraId="07A72410" w14:textId="77777777" w:rsidTr="00DA27E4">
        <w:trPr>
          <w:trHeight w:val="223"/>
          <w:jc w:val="center"/>
        </w:trPr>
        <w:tc>
          <w:tcPr>
            <w:tcW w:w="1396" w:type="dxa"/>
            <w:vMerge/>
            <w:vAlign w:val="center"/>
          </w:tcPr>
          <w:p w14:paraId="4BF61809" w14:textId="77777777" w:rsidR="00267C65" w:rsidRPr="00236B7A" w:rsidRDefault="00267C65" w:rsidP="00DA27E4">
            <w:pPr>
              <w:pStyle w:val="TAC"/>
              <w:rPr>
                <w:rFonts w:cs="Arial"/>
                <w:lang w:eastAsia="ja-JP"/>
              </w:rPr>
            </w:pPr>
          </w:p>
        </w:tc>
        <w:tc>
          <w:tcPr>
            <w:tcW w:w="1466" w:type="dxa"/>
            <w:vMerge/>
            <w:vAlign w:val="center"/>
          </w:tcPr>
          <w:p w14:paraId="3B04F05B" w14:textId="77777777" w:rsidR="00267C65" w:rsidRPr="00236B7A" w:rsidRDefault="00267C65" w:rsidP="00DA27E4">
            <w:pPr>
              <w:pStyle w:val="TAC"/>
              <w:rPr>
                <w:rFonts w:cs="Arial"/>
                <w:lang w:eastAsia="ja-JP"/>
              </w:rPr>
            </w:pPr>
          </w:p>
        </w:tc>
        <w:tc>
          <w:tcPr>
            <w:tcW w:w="767" w:type="dxa"/>
            <w:shd w:val="clear" w:color="auto" w:fill="auto"/>
            <w:vAlign w:val="center"/>
          </w:tcPr>
          <w:p w14:paraId="478599CA" w14:textId="77777777" w:rsidR="00267C65" w:rsidRPr="00236B7A" w:rsidRDefault="00267C65" w:rsidP="00DA27E4">
            <w:pPr>
              <w:pStyle w:val="TAC"/>
              <w:rPr>
                <w:rFonts w:cs="Arial"/>
              </w:rPr>
            </w:pPr>
            <w:r w:rsidRPr="00236B7A">
              <w:rPr>
                <w:lang w:eastAsia="ja-JP"/>
              </w:rPr>
              <w:t>8</w:t>
            </w:r>
          </w:p>
        </w:tc>
        <w:tc>
          <w:tcPr>
            <w:tcW w:w="586" w:type="dxa"/>
            <w:gridSpan w:val="2"/>
            <w:shd w:val="clear" w:color="auto" w:fill="auto"/>
            <w:vAlign w:val="center"/>
          </w:tcPr>
          <w:p w14:paraId="6B69C634" w14:textId="77777777" w:rsidR="00267C65" w:rsidRPr="00236B7A" w:rsidRDefault="00267C65" w:rsidP="00DA27E4">
            <w:pPr>
              <w:pStyle w:val="TAC"/>
              <w:rPr>
                <w:rFonts w:cs="Arial"/>
                <w:lang w:eastAsia="ja-JP"/>
              </w:rPr>
            </w:pPr>
          </w:p>
        </w:tc>
        <w:tc>
          <w:tcPr>
            <w:tcW w:w="586" w:type="dxa"/>
            <w:gridSpan w:val="4"/>
            <w:vAlign w:val="center"/>
          </w:tcPr>
          <w:p w14:paraId="53E5A157" w14:textId="77777777" w:rsidR="00267C65" w:rsidRPr="00236B7A" w:rsidRDefault="00267C65" w:rsidP="00DA27E4">
            <w:pPr>
              <w:pStyle w:val="TAC"/>
              <w:rPr>
                <w:rFonts w:cs="Arial"/>
                <w:lang w:eastAsia="ja-JP"/>
              </w:rPr>
            </w:pPr>
          </w:p>
        </w:tc>
        <w:tc>
          <w:tcPr>
            <w:tcW w:w="586" w:type="dxa"/>
            <w:gridSpan w:val="4"/>
            <w:vAlign w:val="center"/>
          </w:tcPr>
          <w:p w14:paraId="2B6B688A"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5296391E" w14:textId="77777777" w:rsidR="00267C65" w:rsidRPr="00236B7A" w:rsidRDefault="00267C65" w:rsidP="00DA27E4">
            <w:pPr>
              <w:pStyle w:val="TAC"/>
              <w:rPr>
                <w:rFonts w:cs="Arial"/>
              </w:rPr>
            </w:pPr>
            <w:r w:rsidRPr="00236B7A">
              <w:rPr>
                <w:lang w:eastAsia="ja-JP"/>
              </w:rPr>
              <w:t>Yes</w:t>
            </w:r>
          </w:p>
        </w:tc>
        <w:tc>
          <w:tcPr>
            <w:tcW w:w="599" w:type="dxa"/>
            <w:gridSpan w:val="6"/>
            <w:vAlign w:val="center"/>
          </w:tcPr>
          <w:p w14:paraId="681A1C92" w14:textId="77777777" w:rsidR="00267C65" w:rsidRPr="00236B7A" w:rsidRDefault="00267C65" w:rsidP="00DA27E4">
            <w:pPr>
              <w:pStyle w:val="TAC"/>
              <w:rPr>
                <w:rFonts w:cs="Arial"/>
                <w:lang w:eastAsia="ja-JP"/>
              </w:rPr>
            </w:pPr>
          </w:p>
        </w:tc>
        <w:tc>
          <w:tcPr>
            <w:tcW w:w="698" w:type="dxa"/>
            <w:gridSpan w:val="4"/>
            <w:vAlign w:val="center"/>
          </w:tcPr>
          <w:p w14:paraId="4CC703BA" w14:textId="77777777" w:rsidR="00267C65" w:rsidRPr="00236B7A" w:rsidRDefault="00267C65" w:rsidP="00DA27E4">
            <w:pPr>
              <w:pStyle w:val="TAC"/>
              <w:rPr>
                <w:rFonts w:cs="Arial"/>
              </w:rPr>
            </w:pPr>
          </w:p>
        </w:tc>
        <w:tc>
          <w:tcPr>
            <w:tcW w:w="1187" w:type="dxa"/>
            <w:vMerge w:val="restart"/>
            <w:vAlign w:val="center"/>
          </w:tcPr>
          <w:p w14:paraId="09E6C5A0" w14:textId="77777777" w:rsidR="00267C65" w:rsidRPr="00236B7A" w:rsidRDefault="00267C65" w:rsidP="00DA27E4">
            <w:pPr>
              <w:pStyle w:val="TAC"/>
              <w:rPr>
                <w:rFonts w:cs="Arial"/>
                <w:lang w:eastAsia="ja-JP"/>
              </w:rPr>
            </w:pPr>
            <w:r w:rsidRPr="00236B7A">
              <w:rPr>
                <w:rFonts w:cs="Arial"/>
                <w:lang w:eastAsia="ja-JP"/>
              </w:rPr>
              <w:t>30</w:t>
            </w:r>
          </w:p>
        </w:tc>
        <w:tc>
          <w:tcPr>
            <w:tcW w:w="1288" w:type="dxa"/>
            <w:vMerge w:val="restart"/>
            <w:vAlign w:val="center"/>
          </w:tcPr>
          <w:p w14:paraId="75383070" w14:textId="77777777" w:rsidR="00267C65" w:rsidRPr="00236B7A" w:rsidRDefault="00267C65" w:rsidP="00DA27E4">
            <w:pPr>
              <w:pStyle w:val="TAC"/>
              <w:rPr>
                <w:rFonts w:cs="Arial"/>
                <w:lang w:eastAsia="ja-JP"/>
              </w:rPr>
            </w:pPr>
            <w:r w:rsidRPr="00236B7A">
              <w:rPr>
                <w:rFonts w:cs="Arial"/>
                <w:lang w:eastAsia="ja-JP"/>
              </w:rPr>
              <w:t>1</w:t>
            </w:r>
          </w:p>
        </w:tc>
      </w:tr>
      <w:tr w:rsidR="00267C65" w:rsidRPr="00236B7A" w14:paraId="17284870" w14:textId="77777777" w:rsidTr="00DA27E4">
        <w:trPr>
          <w:trHeight w:val="223"/>
          <w:jc w:val="center"/>
        </w:trPr>
        <w:tc>
          <w:tcPr>
            <w:tcW w:w="1396" w:type="dxa"/>
            <w:vMerge/>
            <w:vAlign w:val="center"/>
          </w:tcPr>
          <w:p w14:paraId="321F3887" w14:textId="77777777" w:rsidR="00267C65" w:rsidRPr="00236B7A" w:rsidRDefault="00267C65" w:rsidP="00DA27E4">
            <w:pPr>
              <w:pStyle w:val="TAC"/>
              <w:rPr>
                <w:rFonts w:cs="Arial"/>
                <w:lang w:eastAsia="ja-JP"/>
              </w:rPr>
            </w:pPr>
          </w:p>
        </w:tc>
        <w:tc>
          <w:tcPr>
            <w:tcW w:w="1466" w:type="dxa"/>
            <w:vMerge/>
            <w:vAlign w:val="center"/>
          </w:tcPr>
          <w:p w14:paraId="72C86E27" w14:textId="77777777" w:rsidR="00267C65" w:rsidRPr="00236B7A" w:rsidRDefault="00267C65" w:rsidP="00DA27E4">
            <w:pPr>
              <w:pStyle w:val="TAC"/>
              <w:rPr>
                <w:rFonts w:cs="Arial"/>
                <w:lang w:eastAsia="ja-JP"/>
              </w:rPr>
            </w:pPr>
          </w:p>
        </w:tc>
        <w:tc>
          <w:tcPr>
            <w:tcW w:w="767" w:type="dxa"/>
            <w:shd w:val="clear" w:color="auto" w:fill="auto"/>
            <w:vAlign w:val="center"/>
          </w:tcPr>
          <w:p w14:paraId="0E36C994" w14:textId="77777777" w:rsidR="00267C65" w:rsidRPr="00236B7A" w:rsidRDefault="00267C65" w:rsidP="00DA27E4">
            <w:pPr>
              <w:pStyle w:val="TAC"/>
              <w:rPr>
                <w:rFonts w:cs="Arial"/>
              </w:rPr>
            </w:pPr>
            <w:r w:rsidRPr="00236B7A">
              <w:rPr>
                <w:lang w:eastAsia="ja-JP"/>
              </w:rPr>
              <w:t>41</w:t>
            </w:r>
          </w:p>
        </w:tc>
        <w:tc>
          <w:tcPr>
            <w:tcW w:w="586" w:type="dxa"/>
            <w:gridSpan w:val="2"/>
            <w:shd w:val="clear" w:color="auto" w:fill="auto"/>
            <w:vAlign w:val="center"/>
          </w:tcPr>
          <w:p w14:paraId="66DFEC89" w14:textId="77777777" w:rsidR="00267C65" w:rsidRPr="00236B7A" w:rsidRDefault="00267C65" w:rsidP="00DA27E4">
            <w:pPr>
              <w:pStyle w:val="TAC"/>
              <w:rPr>
                <w:rFonts w:cs="Arial"/>
                <w:lang w:eastAsia="ja-JP"/>
              </w:rPr>
            </w:pPr>
          </w:p>
        </w:tc>
        <w:tc>
          <w:tcPr>
            <w:tcW w:w="586" w:type="dxa"/>
            <w:gridSpan w:val="4"/>
            <w:vAlign w:val="center"/>
          </w:tcPr>
          <w:p w14:paraId="37821F55" w14:textId="77777777" w:rsidR="00267C65" w:rsidRPr="00236B7A" w:rsidRDefault="00267C65" w:rsidP="00DA27E4">
            <w:pPr>
              <w:pStyle w:val="TAC"/>
              <w:rPr>
                <w:rFonts w:cs="Arial"/>
                <w:lang w:eastAsia="ja-JP"/>
              </w:rPr>
            </w:pPr>
          </w:p>
        </w:tc>
        <w:tc>
          <w:tcPr>
            <w:tcW w:w="586" w:type="dxa"/>
            <w:gridSpan w:val="4"/>
            <w:vAlign w:val="center"/>
          </w:tcPr>
          <w:p w14:paraId="15F8D85F"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06917BD9" w14:textId="77777777" w:rsidR="00267C65" w:rsidRPr="00236B7A" w:rsidRDefault="00267C65" w:rsidP="00DA27E4">
            <w:pPr>
              <w:pStyle w:val="TAC"/>
              <w:rPr>
                <w:rFonts w:cs="Arial"/>
              </w:rPr>
            </w:pPr>
            <w:r w:rsidRPr="00236B7A">
              <w:rPr>
                <w:lang w:eastAsia="ja-JP"/>
              </w:rPr>
              <w:t>Yes</w:t>
            </w:r>
          </w:p>
        </w:tc>
        <w:tc>
          <w:tcPr>
            <w:tcW w:w="599" w:type="dxa"/>
            <w:gridSpan w:val="6"/>
            <w:vAlign w:val="center"/>
          </w:tcPr>
          <w:p w14:paraId="1648E450"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056B988C" w14:textId="77777777" w:rsidR="00267C65" w:rsidRPr="00236B7A" w:rsidRDefault="00267C65" w:rsidP="00DA27E4">
            <w:pPr>
              <w:pStyle w:val="TAC"/>
              <w:rPr>
                <w:rFonts w:cs="Arial"/>
              </w:rPr>
            </w:pPr>
            <w:r w:rsidRPr="00236B7A">
              <w:rPr>
                <w:lang w:eastAsia="ja-JP"/>
              </w:rPr>
              <w:t>Yes</w:t>
            </w:r>
          </w:p>
        </w:tc>
        <w:tc>
          <w:tcPr>
            <w:tcW w:w="1187" w:type="dxa"/>
            <w:vMerge/>
            <w:vAlign w:val="center"/>
          </w:tcPr>
          <w:p w14:paraId="0BC7F147" w14:textId="77777777" w:rsidR="00267C65" w:rsidRPr="00236B7A" w:rsidRDefault="00267C65" w:rsidP="00DA27E4">
            <w:pPr>
              <w:pStyle w:val="TAC"/>
              <w:rPr>
                <w:rFonts w:cs="Arial"/>
                <w:lang w:eastAsia="ja-JP"/>
              </w:rPr>
            </w:pPr>
          </w:p>
        </w:tc>
        <w:tc>
          <w:tcPr>
            <w:tcW w:w="1288" w:type="dxa"/>
            <w:vMerge/>
            <w:vAlign w:val="center"/>
          </w:tcPr>
          <w:p w14:paraId="107FF009" w14:textId="77777777" w:rsidR="00267C65" w:rsidRPr="00236B7A" w:rsidRDefault="00267C65" w:rsidP="00DA27E4">
            <w:pPr>
              <w:pStyle w:val="TAC"/>
              <w:rPr>
                <w:rFonts w:cs="Arial"/>
                <w:lang w:eastAsia="ja-JP"/>
              </w:rPr>
            </w:pPr>
          </w:p>
        </w:tc>
      </w:tr>
      <w:tr w:rsidR="00267C65" w:rsidRPr="00236B7A" w14:paraId="317D80AF" w14:textId="77777777" w:rsidTr="00DA27E4">
        <w:trPr>
          <w:trHeight w:val="223"/>
          <w:jc w:val="center"/>
        </w:trPr>
        <w:tc>
          <w:tcPr>
            <w:tcW w:w="1396" w:type="dxa"/>
            <w:vMerge w:val="restart"/>
            <w:vAlign w:val="center"/>
          </w:tcPr>
          <w:p w14:paraId="7F6FA8E1" w14:textId="77777777" w:rsidR="00267C65" w:rsidRPr="00236B7A" w:rsidRDefault="00267C65" w:rsidP="00DA27E4">
            <w:pPr>
              <w:pStyle w:val="TAC"/>
              <w:rPr>
                <w:rFonts w:cs="Arial"/>
              </w:rPr>
            </w:pPr>
            <w:r w:rsidRPr="00236B7A">
              <w:rPr>
                <w:rFonts w:cs="Arial" w:hint="eastAsia"/>
              </w:rPr>
              <w:t>CA_8A</w:t>
            </w:r>
            <w:r w:rsidRPr="00236B7A">
              <w:rPr>
                <w:rFonts w:cs="Arial"/>
              </w:rPr>
              <w:t>-</w:t>
            </w:r>
            <w:r w:rsidRPr="00236B7A">
              <w:rPr>
                <w:rFonts w:cs="Arial" w:hint="eastAsia"/>
              </w:rPr>
              <w:t>41</w:t>
            </w:r>
            <w:r w:rsidRPr="00236B7A">
              <w:rPr>
                <w:rFonts w:cs="Arial"/>
              </w:rPr>
              <w:t>C</w:t>
            </w:r>
          </w:p>
        </w:tc>
        <w:tc>
          <w:tcPr>
            <w:tcW w:w="1466" w:type="dxa"/>
            <w:vMerge w:val="restart"/>
            <w:vAlign w:val="center"/>
          </w:tcPr>
          <w:p w14:paraId="79AEC8C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159830A" w14:textId="77777777" w:rsidR="00267C65" w:rsidRPr="00236B7A" w:rsidRDefault="00267C65" w:rsidP="00DA27E4">
            <w:pPr>
              <w:pStyle w:val="TAC"/>
              <w:rPr>
                <w:rFonts w:cs="Arial"/>
              </w:rPr>
            </w:pPr>
            <w:r w:rsidRPr="00236B7A">
              <w:rPr>
                <w:rFonts w:cs="Arial" w:hint="eastAsia"/>
              </w:rPr>
              <w:t>8</w:t>
            </w:r>
          </w:p>
        </w:tc>
        <w:tc>
          <w:tcPr>
            <w:tcW w:w="586" w:type="dxa"/>
            <w:gridSpan w:val="2"/>
            <w:shd w:val="clear" w:color="auto" w:fill="auto"/>
            <w:vAlign w:val="center"/>
          </w:tcPr>
          <w:p w14:paraId="2204DD24"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2FA484FF"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558EF916"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68F6A1A6"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58A44348" w14:textId="77777777" w:rsidR="00267C65" w:rsidRPr="00236B7A" w:rsidRDefault="00267C65" w:rsidP="00DA27E4">
            <w:pPr>
              <w:pStyle w:val="TAC"/>
              <w:rPr>
                <w:rFonts w:cs="Arial"/>
              </w:rPr>
            </w:pPr>
          </w:p>
        </w:tc>
        <w:tc>
          <w:tcPr>
            <w:tcW w:w="698" w:type="dxa"/>
            <w:gridSpan w:val="4"/>
            <w:vAlign w:val="center"/>
          </w:tcPr>
          <w:p w14:paraId="30B6032A" w14:textId="77777777" w:rsidR="00267C65" w:rsidRPr="00236B7A" w:rsidRDefault="00267C65" w:rsidP="00DA27E4">
            <w:pPr>
              <w:pStyle w:val="TAC"/>
              <w:rPr>
                <w:rFonts w:cs="Arial"/>
              </w:rPr>
            </w:pPr>
          </w:p>
        </w:tc>
        <w:tc>
          <w:tcPr>
            <w:tcW w:w="1187" w:type="dxa"/>
            <w:vMerge w:val="restart"/>
            <w:vAlign w:val="center"/>
          </w:tcPr>
          <w:p w14:paraId="51A42C36" w14:textId="77777777" w:rsidR="00267C65" w:rsidRPr="00236B7A" w:rsidRDefault="00267C65" w:rsidP="00DA27E4">
            <w:pPr>
              <w:pStyle w:val="TAC"/>
              <w:rPr>
                <w:rFonts w:cs="Arial"/>
              </w:rPr>
            </w:pPr>
            <w:r w:rsidRPr="00236B7A">
              <w:rPr>
                <w:rFonts w:cs="Arial" w:hint="eastAsia"/>
              </w:rPr>
              <w:t>50</w:t>
            </w:r>
          </w:p>
        </w:tc>
        <w:tc>
          <w:tcPr>
            <w:tcW w:w="1288" w:type="dxa"/>
            <w:vMerge w:val="restart"/>
            <w:vAlign w:val="center"/>
          </w:tcPr>
          <w:p w14:paraId="2240F82C" w14:textId="77777777" w:rsidR="00267C65" w:rsidRPr="00236B7A" w:rsidRDefault="00267C65" w:rsidP="00DA27E4">
            <w:pPr>
              <w:pStyle w:val="TAC"/>
              <w:rPr>
                <w:rFonts w:cs="Arial"/>
              </w:rPr>
            </w:pPr>
            <w:r w:rsidRPr="00236B7A">
              <w:rPr>
                <w:rFonts w:cs="Arial" w:hint="eastAsia"/>
              </w:rPr>
              <w:t>0</w:t>
            </w:r>
          </w:p>
        </w:tc>
      </w:tr>
      <w:tr w:rsidR="00267C65" w:rsidRPr="00236B7A" w14:paraId="15CC3019" w14:textId="77777777" w:rsidTr="00DA27E4">
        <w:trPr>
          <w:trHeight w:val="456"/>
          <w:jc w:val="center"/>
        </w:trPr>
        <w:tc>
          <w:tcPr>
            <w:tcW w:w="1396" w:type="dxa"/>
            <w:vMerge/>
            <w:vAlign w:val="center"/>
          </w:tcPr>
          <w:p w14:paraId="36BE851A" w14:textId="77777777" w:rsidR="00267C65" w:rsidRPr="00236B7A" w:rsidRDefault="00267C65" w:rsidP="00DA27E4">
            <w:pPr>
              <w:pStyle w:val="TAC"/>
              <w:rPr>
                <w:rFonts w:cs="Arial"/>
              </w:rPr>
            </w:pPr>
          </w:p>
        </w:tc>
        <w:tc>
          <w:tcPr>
            <w:tcW w:w="1466" w:type="dxa"/>
            <w:vMerge/>
            <w:vAlign w:val="center"/>
          </w:tcPr>
          <w:p w14:paraId="460513E1" w14:textId="77777777" w:rsidR="00267C65" w:rsidRPr="00236B7A" w:rsidRDefault="00267C65" w:rsidP="00DA27E4">
            <w:pPr>
              <w:pStyle w:val="TAC"/>
              <w:rPr>
                <w:rFonts w:cs="Arial"/>
              </w:rPr>
            </w:pPr>
          </w:p>
        </w:tc>
        <w:tc>
          <w:tcPr>
            <w:tcW w:w="767" w:type="dxa"/>
            <w:shd w:val="clear" w:color="auto" w:fill="auto"/>
            <w:vAlign w:val="center"/>
          </w:tcPr>
          <w:p w14:paraId="4BD88BFC"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4D7F15F1" w14:textId="77777777" w:rsidR="00267C65" w:rsidRPr="00236B7A" w:rsidRDefault="00267C65" w:rsidP="00DA27E4">
            <w:pPr>
              <w:pStyle w:val="TAC"/>
              <w:rPr>
                <w:rFonts w:cs="Arial"/>
              </w:rPr>
            </w:pPr>
            <w:r w:rsidRPr="00236B7A">
              <w:rPr>
                <w:rFonts w:cs="Arial"/>
              </w:rPr>
              <w:t xml:space="preserve">See CA_41C bandwidth combination set </w:t>
            </w:r>
            <w:r w:rsidRPr="00236B7A">
              <w:rPr>
                <w:rFonts w:cs="Arial" w:hint="eastAsia"/>
                <w:lang w:eastAsia="ja-JP"/>
              </w:rPr>
              <w:t>3</w:t>
            </w:r>
            <w:r w:rsidRPr="00236B7A">
              <w:rPr>
                <w:rFonts w:cs="Arial"/>
              </w:rPr>
              <w:t xml:space="preserve"> in table 5.6A.1-1</w:t>
            </w:r>
          </w:p>
        </w:tc>
        <w:tc>
          <w:tcPr>
            <w:tcW w:w="1187" w:type="dxa"/>
            <w:vMerge/>
            <w:vAlign w:val="center"/>
          </w:tcPr>
          <w:p w14:paraId="1F799EC3" w14:textId="77777777" w:rsidR="00267C65" w:rsidRPr="00236B7A" w:rsidRDefault="00267C65" w:rsidP="00DA27E4">
            <w:pPr>
              <w:pStyle w:val="TAC"/>
              <w:rPr>
                <w:rFonts w:cs="Arial"/>
              </w:rPr>
            </w:pPr>
          </w:p>
        </w:tc>
        <w:tc>
          <w:tcPr>
            <w:tcW w:w="1288" w:type="dxa"/>
            <w:vMerge/>
            <w:vAlign w:val="center"/>
          </w:tcPr>
          <w:p w14:paraId="17CC5B03" w14:textId="77777777" w:rsidR="00267C65" w:rsidRPr="00236B7A" w:rsidRDefault="00267C65" w:rsidP="00DA27E4">
            <w:pPr>
              <w:pStyle w:val="TAC"/>
              <w:rPr>
                <w:rFonts w:cs="Arial"/>
              </w:rPr>
            </w:pPr>
          </w:p>
        </w:tc>
      </w:tr>
      <w:tr w:rsidR="00267C65" w:rsidRPr="00236B7A" w14:paraId="69725A0C" w14:textId="77777777" w:rsidTr="00DA27E4">
        <w:trPr>
          <w:trHeight w:val="223"/>
          <w:jc w:val="center"/>
        </w:trPr>
        <w:tc>
          <w:tcPr>
            <w:tcW w:w="1396" w:type="dxa"/>
            <w:vMerge w:val="restart"/>
            <w:vAlign w:val="center"/>
          </w:tcPr>
          <w:p w14:paraId="555DF6CA" w14:textId="77777777" w:rsidR="00267C65" w:rsidRPr="00236B7A" w:rsidRDefault="00267C65" w:rsidP="00DA27E4">
            <w:pPr>
              <w:pStyle w:val="TAC"/>
              <w:rPr>
                <w:rFonts w:cs="Arial"/>
              </w:rPr>
            </w:pPr>
            <w:r w:rsidRPr="00236B7A">
              <w:rPr>
                <w:rFonts w:cs="Arial" w:hint="eastAsia"/>
              </w:rPr>
              <w:t>CA_8A</w:t>
            </w:r>
            <w:r w:rsidRPr="00236B7A">
              <w:rPr>
                <w:rFonts w:cs="Arial"/>
              </w:rPr>
              <w:t>-</w:t>
            </w:r>
            <w:r w:rsidRPr="00236B7A">
              <w:rPr>
                <w:rFonts w:cs="Arial" w:hint="eastAsia"/>
              </w:rPr>
              <w:t>41</w:t>
            </w:r>
            <w:r w:rsidRPr="00236B7A">
              <w:rPr>
                <w:rFonts w:cs="Arial"/>
              </w:rPr>
              <w:t>D</w:t>
            </w:r>
          </w:p>
        </w:tc>
        <w:tc>
          <w:tcPr>
            <w:tcW w:w="1466" w:type="dxa"/>
            <w:vMerge w:val="restart"/>
            <w:vAlign w:val="center"/>
          </w:tcPr>
          <w:p w14:paraId="10D176B5"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EC3B0A1" w14:textId="77777777" w:rsidR="00267C65" w:rsidRPr="00236B7A" w:rsidRDefault="00267C65" w:rsidP="00DA27E4">
            <w:pPr>
              <w:pStyle w:val="TAC"/>
              <w:rPr>
                <w:rFonts w:cs="Arial"/>
              </w:rPr>
            </w:pPr>
            <w:r w:rsidRPr="00236B7A">
              <w:rPr>
                <w:rFonts w:cs="Arial" w:hint="eastAsia"/>
              </w:rPr>
              <w:t>8</w:t>
            </w:r>
          </w:p>
        </w:tc>
        <w:tc>
          <w:tcPr>
            <w:tcW w:w="586" w:type="dxa"/>
            <w:gridSpan w:val="2"/>
            <w:shd w:val="clear" w:color="auto" w:fill="auto"/>
            <w:vAlign w:val="center"/>
          </w:tcPr>
          <w:p w14:paraId="445BF724"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1724F413" w14:textId="77777777" w:rsidR="00267C65" w:rsidRPr="00236B7A" w:rsidRDefault="00267C65" w:rsidP="00DA27E4">
            <w:pPr>
              <w:pStyle w:val="TAC"/>
              <w:rPr>
                <w:rFonts w:cs="Arial"/>
              </w:rPr>
            </w:pPr>
            <w:r w:rsidRPr="00236B7A">
              <w:rPr>
                <w:rFonts w:cs="Arial" w:hint="eastAsia"/>
              </w:rPr>
              <w:t>Yes</w:t>
            </w:r>
          </w:p>
        </w:tc>
        <w:tc>
          <w:tcPr>
            <w:tcW w:w="586" w:type="dxa"/>
            <w:gridSpan w:val="4"/>
            <w:vAlign w:val="center"/>
          </w:tcPr>
          <w:p w14:paraId="7FB44820"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424001EA"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2C964573" w14:textId="77777777" w:rsidR="00267C65" w:rsidRPr="00236B7A" w:rsidRDefault="00267C65" w:rsidP="00DA27E4">
            <w:pPr>
              <w:pStyle w:val="TAC"/>
              <w:rPr>
                <w:rFonts w:cs="Arial"/>
              </w:rPr>
            </w:pPr>
          </w:p>
        </w:tc>
        <w:tc>
          <w:tcPr>
            <w:tcW w:w="698" w:type="dxa"/>
            <w:gridSpan w:val="4"/>
            <w:vAlign w:val="center"/>
          </w:tcPr>
          <w:p w14:paraId="1BF325A5" w14:textId="77777777" w:rsidR="00267C65" w:rsidRPr="00236B7A" w:rsidRDefault="00267C65" w:rsidP="00DA27E4">
            <w:pPr>
              <w:pStyle w:val="TAC"/>
              <w:rPr>
                <w:rFonts w:cs="Arial"/>
              </w:rPr>
            </w:pPr>
          </w:p>
        </w:tc>
        <w:tc>
          <w:tcPr>
            <w:tcW w:w="1187" w:type="dxa"/>
            <w:vMerge w:val="restart"/>
            <w:vAlign w:val="center"/>
          </w:tcPr>
          <w:p w14:paraId="59F7EEC0" w14:textId="77777777" w:rsidR="00267C65" w:rsidRPr="00236B7A" w:rsidRDefault="00267C65" w:rsidP="00DA27E4">
            <w:pPr>
              <w:pStyle w:val="TAC"/>
              <w:rPr>
                <w:rFonts w:cs="Arial"/>
              </w:rPr>
            </w:pPr>
            <w:r w:rsidRPr="00236B7A">
              <w:rPr>
                <w:rFonts w:cs="Arial"/>
              </w:rPr>
              <w:t>7</w:t>
            </w:r>
            <w:r w:rsidRPr="00236B7A">
              <w:rPr>
                <w:rFonts w:cs="Arial" w:hint="eastAsia"/>
              </w:rPr>
              <w:t>0</w:t>
            </w:r>
          </w:p>
        </w:tc>
        <w:tc>
          <w:tcPr>
            <w:tcW w:w="1288" w:type="dxa"/>
            <w:vMerge w:val="restart"/>
            <w:vAlign w:val="center"/>
          </w:tcPr>
          <w:p w14:paraId="178F245A" w14:textId="77777777" w:rsidR="00267C65" w:rsidRPr="00236B7A" w:rsidRDefault="00267C65" w:rsidP="00DA27E4">
            <w:pPr>
              <w:pStyle w:val="TAC"/>
              <w:rPr>
                <w:rFonts w:cs="Arial"/>
              </w:rPr>
            </w:pPr>
            <w:r w:rsidRPr="00236B7A">
              <w:rPr>
                <w:rFonts w:cs="Arial" w:hint="eastAsia"/>
              </w:rPr>
              <w:t>0</w:t>
            </w:r>
          </w:p>
        </w:tc>
      </w:tr>
      <w:tr w:rsidR="00267C65" w:rsidRPr="00236B7A" w14:paraId="03405662" w14:textId="77777777" w:rsidTr="00DA27E4">
        <w:trPr>
          <w:trHeight w:val="223"/>
          <w:jc w:val="center"/>
        </w:trPr>
        <w:tc>
          <w:tcPr>
            <w:tcW w:w="1396" w:type="dxa"/>
            <w:vMerge/>
            <w:vAlign w:val="center"/>
          </w:tcPr>
          <w:p w14:paraId="62F577E4" w14:textId="77777777" w:rsidR="00267C65" w:rsidRPr="00236B7A" w:rsidRDefault="00267C65" w:rsidP="00DA27E4">
            <w:pPr>
              <w:pStyle w:val="TAC"/>
              <w:rPr>
                <w:rFonts w:cs="Arial"/>
              </w:rPr>
            </w:pPr>
          </w:p>
        </w:tc>
        <w:tc>
          <w:tcPr>
            <w:tcW w:w="1466" w:type="dxa"/>
            <w:vMerge/>
            <w:vAlign w:val="center"/>
          </w:tcPr>
          <w:p w14:paraId="7E05577E" w14:textId="77777777" w:rsidR="00267C65" w:rsidRPr="00236B7A" w:rsidRDefault="00267C65" w:rsidP="00DA27E4">
            <w:pPr>
              <w:pStyle w:val="TAC"/>
              <w:rPr>
                <w:rFonts w:cs="Arial"/>
              </w:rPr>
            </w:pPr>
          </w:p>
        </w:tc>
        <w:tc>
          <w:tcPr>
            <w:tcW w:w="767" w:type="dxa"/>
            <w:shd w:val="clear" w:color="auto" w:fill="auto"/>
            <w:vAlign w:val="center"/>
          </w:tcPr>
          <w:p w14:paraId="2DFA6BAB"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7B01525D" w14:textId="77777777" w:rsidR="00267C65" w:rsidRPr="00236B7A" w:rsidRDefault="00267C65" w:rsidP="00DA27E4">
            <w:pPr>
              <w:pStyle w:val="TAC"/>
              <w:rPr>
                <w:rFonts w:cs="Arial"/>
              </w:rPr>
            </w:pPr>
            <w:r w:rsidRPr="00236B7A">
              <w:rPr>
                <w:rFonts w:cs="Arial"/>
              </w:rPr>
              <w:t xml:space="preserve">See CA_41D bandwidth combination set </w:t>
            </w:r>
            <w:r w:rsidRPr="00236B7A">
              <w:rPr>
                <w:rFonts w:cs="Arial"/>
                <w:lang w:eastAsia="ja-JP"/>
              </w:rPr>
              <w:t>0</w:t>
            </w:r>
            <w:r w:rsidRPr="00236B7A">
              <w:rPr>
                <w:rFonts w:cs="Arial"/>
              </w:rPr>
              <w:t xml:space="preserve"> in table 5.6A.1-1</w:t>
            </w:r>
          </w:p>
        </w:tc>
        <w:tc>
          <w:tcPr>
            <w:tcW w:w="1187" w:type="dxa"/>
            <w:vMerge/>
            <w:vAlign w:val="center"/>
          </w:tcPr>
          <w:p w14:paraId="7CC1B26B" w14:textId="77777777" w:rsidR="00267C65" w:rsidRPr="00236B7A" w:rsidRDefault="00267C65" w:rsidP="00DA27E4">
            <w:pPr>
              <w:pStyle w:val="TAC"/>
              <w:rPr>
                <w:rFonts w:cs="Arial"/>
              </w:rPr>
            </w:pPr>
          </w:p>
        </w:tc>
        <w:tc>
          <w:tcPr>
            <w:tcW w:w="1288" w:type="dxa"/>
            <w:vMerge/>
            <w:vAlign w:val="center"/>
          </w:tcPr>
          <w:p w14:paraId="2DE69DCC" w14:textId="77777777" w:rsidR="00267C65" w:rsidRPr="00236B7A" w:rsidRDefault="00267C65" w:rsidP="00DA27E4">
            <w:pPr>
              <w:pStyle w:val="TAC"/>
              <w:rPr>
                <w:rFonts w:cs="Arial"/>
              </w:rPr>
            </w:pPr>
          </w:p>
        </w:tc>
      </w:tr>
      <w:tr w:rsidR="00267C65" w:rsidRPr="00236B7A" w14:paraId="38B76FFF" w14:textId="77777777" w:rsidTr="00DA27E4">
        <w:trPr>
          <w:trHeight w:val="223"/>
          <w:jc w:val="center"/>
        </w:trPr>
        <w:tc>
          <w:tcPr>
            <w:tcW w:w="1396" w:type="dxa"/>
            <w:vMerge w:val="restart"/>
            <w:vAlign w:val="center"/>
          </w:tcPr>
          <w:p w14:paraId="563E94B7"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8B-41A</w:t>
            </w:r>
          </w:p>
        </w:tc>
        <w:tc>
          <w:tcPr>
            <w:tcW w:w="1466" w:type="dxa"/>
            <w:vMerge w:val="restart"/>
            <w:vAlign w:val="center"/>
          </w:tcPr>
          <w:p w14:paraId="39DC0347"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876A09F" w14:textId="77777777" w:rsidR="00267C65" w:rsidRPr="00236B7A" w:rsidRDefault="00267C65" w:rsidP="00DA27E4">
            <w:pPr>
              <w:pStyle w:val="TAC"/>
              <w:rPr>
                <w:rFonts w:eastAsia="SimSun" w:cs="Arial"/>
              </w:rPr>
            </w:pPr>
            <w:r w:rsidRPr="00236B7A">
              <w:rPr>
                <w:rFonts w:eastAsia="SimSun" w:cs="Arial" w:hint="eastAsia"/>
                <w:lang w:eastAsia="zh-CN"/>
              </w:rPr>
              <w:t>8</w:t>
            </w:r>
          </w:p>
        </w:tc>
        <w:tc>
          <w:tcPr>
            <w:tcW w:w="3655" w:type="dxa"/>
            <w:gridSpan w:val="27"/>
            <w:shd w:val="clear" w:color="auto" w:fill="auto"/>
            <w:vAlign w:val="center"/>
          </w:tcPr>
          <w:p w14:paraId="09FCC7D6" w14:textId="77777777" w:rsidR="00267C65" w:rsidRPr="00236B7A" w:rsidRDefault="00267C65" w:rsidP="00DA27E4">
            <w:pPr>
              <w:pStyle w:val="TAC"/>
              <w:rPr>
                <w:rFonts w:eastAsia="SimSun" w:cs="Arial"/>
              </w:rPr>
            </w:pPr>
            <w:r w:rsidRPr="00236B7A">
              <w:rPr>
                <w:rFonts w:cs="Arial"/>
                <w:lang w:eastAsia="zh-CN"/>
              </w:rPr>
              <w:t>See CA_</w:t>
            </w:r>
            <w:r w:rsidRPr="00236B7A">
              <w:rPr>
                <w:rFonts w:eastAsia="SimSun" w:cs="Arial" w:hint="eastAsia"/>
                <w:lang w:eastAsia="zh-CN"/>
              </w:rPr>
              <w:t>8B</w:t>
            </w:r>
            <w:r w:rsidRPr="00236B7A">
              <w:rPr>
                <w:rFonts w:cs="Arial"/>
                <w:lang w:eastAsia="zh-CN"/>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restart"/>
            <w:vAlign w:val="center"/>
          </w:tcPr>
          <w:p w14:paraId="418B0893" w14:textId="77777777" w:rsidR="00267C65" w:rsidRPr="00236B7A" w:rsidRDefault="00267C65" w:rsidP="00DA27E4">
            <w:pPr>
              <w:pStyle w:val="TAC"/>
              <w:rPr>
                <w:rFonts w:cs="Arial"/>
              </w:rPr>
            </w:pPr>
            <w:r w:rsidRPr="00236B7A">
              <w:rPr>
                <w:rFonts w:eastAsia="SimSun" w:cs="Arial" w:hint="eastAsia"/>
                <w:lang w:eastAsia="zh-CN"/>
              </w:rPr>
              <w:t>4</w:t>
            </w:r>
            <w:r w:rsidRPr="00236B7A">
              <w:rPr>
                <w:rFonts w:cs="Arial"/>
              </w:rPr>
              <w:t>0</w:t>
            </w:r>
          </w:p>
        </w:tc>
        <w:tc>
          <w:tcPr>
            <w:tcW w:w="1288" w:type="dxa"/>
            <w:vMerge w:val="restart"/>
            <w:vAlign w:val="center"/>
          </w:tcPr>
          <w:p w14:paraId="0DD4D336" w14:textId="77777777" w:rsidR="00267C65" w:rsidRPr="00236B7A" w:rsidRDefault="00267C65" w:rsidP="00DA27E4">
            <w:pPr>
              <w:pStyle w:val="TAC"/>
              <w:rPr>
                <w:rFonts w:cs="Arial"/>
              </w:rPr>
            </w:pPr>
            <w:r w:rsidRPr="00236B7A">
              <w:rPr>
                <w:rFonts w:cs="Arial"/>
              </w:rPr>
              <w:t>0</w:t>
            </w:r>
          </w:p>
        </w:tc>
      </w:tr>
      <w:tr w:rsidR="00267C65" w:rsidRPr="00236B7A" w14:paraId="168794EB" w14:textId="77777777" w:rsidTr="00DA27E4">
        <w:trPr>
          <w:trHeight w:val="223"/>
          <w:jc w:val="center"/>
        </w:trPr>
        <w:tc>
          <w:tcPr>
            <w:tcW w:w="1396" w:type="dxa"/>
            <w:vMerge/>
            <w:vAlign w:val="center"/>
          </w:tcPr>
          <w:p w14:paraId="70505802" w14:textId="77777777" w:rsidR="00267C65" w:rsidRPr="00236B7A" w:rsidRDefault="00267C65" w:rsidP="00DA27E4">
            <w:pPr>
              <w:pStyle w:val="TAC"/>
              <w:rPr>
                <w:rFonts w:cs="Arial"/>
              </w:rPr>
            </w:pPr>
          </w:p>
        </w:tc>
        <w:tc>
          <w:tcPr>
            <w:tcW w:w="1466" w:type="dxa"/>
            <w:vMerge/>
            <w:vAlign w:val="center"/>
          </w:tcPr>
          <w:p w14:paraId="554D44C7" w14:textId="77777777" w:rsidR="00267C65" w:rsidRPr="00236B7A" w:rsidRDefault="00267C65" w:rsidP="00DA27E4">
            <w:pPr>
              <w:pStyle w:val="TAC"/>
              <w:rPr>
                <w:rFonts w:cs="Arial"/>
                <w:lang w:eastAsia="zh-CN"/>
              </w:rPr>
            </w:pPr>
          </w:p>
        </w:tc>
        <w:tc>
          <w:tcPr>
            <w:tcW w:w="767" w:type="dxa"/>
            <w:shd w:val="clear" w:color="auto" w:fill="auto"/>
          </w:tcPr>
          <w:p w14:paraId="10547078" w14:textId="77777777" w:rsidR="00267C65" w:rsidRPr="00236B7A" w:rsidRDefault="00267C65" w:rsidP="00DA27E4">
            <w:pPr>
              <w:pStyle w:val="TAC"/>
              <w:rPr>
                <w:rFonts w:eastAsia="SimSun" w:cs="Arial"/>
              </w:rPr>
            </w:pPr>
            <w:r w:rsidRPr="00236B7A">
              <w:rPr>
                <w:rFonts w:eastAsia="SimSun" w:cs="Arial" w:hint="eastAsia"/>
                <w:lang w:eastAsia="zh-CN"/>
              </w:rPr>
              <w:t>41</w:t>
            </w:r>
          </w:p>
        </w:tc>
        <w:tc>
          <w:tcPr>
            <w:tcW w:w="586" w:type="dxa"/>
            <w:gridSpan w:val="2"/>
            <w:shd w:val="clear" w:color="auto" w:fill="auto"/>
          </w:tcPr>
          <w:p w14:paraId="126B6DD5" w14:textId="77777777" w:rsidR="00267C65" w:rsidRPr="00236B7A" w:rsidRDefault="00267C65" w:rsidP="00DA27E4">
            <w:pPr>
              <w:pStyle w:val="TAC"/>
              <w:rPr>
                <w:rFonts w:cs="Arial"/>
              </w:rPr>
            </w:pPr>
          </w:p>
        </w:tc>
        <w:tc>
          <w:tcPr>
            <w:tcW w:w="586" w:type="dxa"/>
            <w:gridSpan w:val="4"/>
          </w:tcPr>
          <w:p w14:paraId="3E614DBC" w14:textId="77777777" w:rsidR="00267C65" w:rsidRPr="00236B7A" w:rsidRDefault="00267C65" w:rsidP="00DA27E4">
            <w:pPr>
              <w:pStyle w:val="TAC"/>
              <w:rPr>
                <w:rFonts w:cs="Arial"/>
              </w:rPr>
            </w:pPr>
          </w:p>
        </w:tc>
        <w:tc>
          <w:tcPr>
            <w:tcW w:w="586" w:type="dxa"/>
            <w:gridSpan w:val="4"/>
            <w:vAlign w:val="center"/>
          </w:tcPr>
          <w:p w14:paraId="35EFF878" w14:textId="77777777" w:rsidR="00267C65" w:rsidRPr="00236B7A" w:rsidRDefault="00267C65" w:rsidP="00DA27E4">
            <w:pPr>
              <w:pStyle w:val="TAC"/>
              <w:rPr>
                <w:rFonts w:cs="Arial"/>
              </w:rPr>
            </w:pPr>
          </w:p>
        </w:tc>
        <w:tc>
          <w:tcPr>
            <w:tcW w:w="600" w:type="dxa"/>
            <w:gridSpan w:val="7"/>
            <w:vAlign w:val="center"/>
          </w:tcPr>
          <w:p w14:paraId="521BDEE5" w14:textId="77777777" w:rsidR="00267C65" w:rsidRPr="00236B7A" w:rsidRDefault="00267C65" w:rsidP="00DA27E4">
            <w:pPr>
              <w:pStyle w:val="TAC"/>
              <w:rPr>
                <w:rFonts w:cs="Arial"/>
              </w:rPr>
            </w:pPr>
          </w:p>
        </w:tc>
        <w:tc>
          <w:tcPr>
            <w:tcW w:w="599" w:type="dxa"/>
            <w:gridSpan w:val="6"/>
            <w:vAlign w:val="center"/>
          </w:tcPr>
          <w:p w14:paraId="1242E617" w14:textId="77777777" w:rsidR="00267C65" w:rsidRPr="00236B7A" w:rsidRDefault="00267C65" w:rsidP="00DA27E4">
            <w:pPr>
              <w:pStyle w:val="TAC"/>
              <w:rPr>
                <w:rFonts w:cs="Arial"/>
              </w:rPr>
            </w:pPr>
          </w:p>
        </w:tc>
        <w:tc>
          <w:tcPr>
            <w:tcW w:w="698" w:type="dxa"/>
            <w:gridSpan w:val="4"/>
            <w:vAlign w:val="center"/>
          </w:tcPr>
          <w:p w14:paraId="2B81AD3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8DFCF6F" w14:textId="77777777" w:rsidR="00267C65" w:rsidRPr="00236B7A" w:rsidRDefault="00267C65" w:rsidP="00DA27E4">
            <w:pPr>
              <w:pStyle w:val="TAC"/>
              <w:rPr>
                <w:rFonts w:cs="Arial"/>
              </w:rPr>
            </w:pPr>
          </w:p>
        </w:tc>
        <w:tc>
          <w:tcPr>
            <w:tcW w:w="1288" w:type="dxa"/>
            <w:vMerge/>
            <w:vAlign w:val="center"/>
          </w:tcPr>
          <w:p w14:paraId="2D2599BC" w14:textId="77777777" w:rsidR="00267C65" w:rsidRPr="00236B7A" w:rsidRDefault="00267C65" w:rsidP="00DA27E4">
            <w:pPr>
              <w:pStyle w:val="TAC"/>
              <w:rPr>
                <w:rFonts w:cs="Arial"/>
              </w:rPr>
            </w:pPr>
          </w:p>
        </w:tc>
      </w:tr>
      <w:tr w:rsidR="00267C65" w:rsidRPr="00236B7A" w14:paraId="625AA3A8" w14:textId="77777777" w:rsidTr="00DA27E4">
        <w:trPr>
          <w:trHeight w:val="223"/>
          <w:jc w:val="center"/>
        </w:trPr>
        <w:tc>
          <w:tcPr>
            <w:tcW w:w="1396" w:type="dxa"/>
            <w:vMerge w:val="restart"/>
            <w:vAlign w:val="center"/>
          </w:tcPr>
          <w:p w14:paraId="6A68CA1E" w14:textId="77777777" w:rsidR="00267C65" w:rsidRPr="00236B7A" w:rsidRDefault="00267C65" w:rsidP="00DA27E4">
            <w:pPr>
              <w:pStyle w:val="TAC"/>
              <w:rPr>
                <w:rFonts w:cs="Arial"/>
                <w:lang w:eastAsia="ja-JP"/>
              </w:rPr>
            </w:pPr>
            <w:r w:rsidRPr="00236B7A">
              <w:rPr>
                <w:rFonts w:cs="Arial" w:hint="eastAsia"/>
                <w:lang w:eastAsia="ja-JP"/>
              </w:rPr>
              <w:t>CA_8</w:t>
            </w:r>
            <w:r w:rsidRPr="00236B7A">
              <w:rPr>
                <w:rFonts w:cs="Arial"/>
                <w:lang w:eastAsia="ja-JP"/>
              </w:rPr>
              <w:t>B</w:t>
            </w:r>
            <w:r w:rsidRPr="00236B7A">
              <w:rPr>
                <w:rFonts w:cs="Arial" w:hint="eastAsia"/>
                <w:lang w:eastAsia="ja-JP"/>
              </w:rPr>
              <w:t>-4</w:t>
            </w:r>
            <w:r w:rsidRPr="00236B7A">
              <w:rPr>
                <w:rFonts w:cs="Arial"/>
                <w:lang w:eastAsia="ja-JP"/>
              </w:rPr>
              <w:t>1C</w:t>
            </w:r>
          </w:p>
        </w:tc>
        <w:tc>
          <w:tcPr>
            <w:tcW w:w="1466" w:type="dxa"/>
            <w:vMerge w:val="restart"/>
            <w:vAlign w:val="center"/>
          </w:tcPr>
          <w:p w14:paraId="511EDD6E"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8219A75" w14:textId="77777777" w:rsidR="00267C65" w:rsidRPr="00236B7A" w:rsidRDefault="00267C65" w:rsidP="00DA27E4">
            <w:pPr>
              <w:pStyle w:val="TAC"/>
              <w:rPr>
                <w:rFonts w:cs="Arial"/>
                <w:lang w:eastAsia="ja-JP"/>
              </w:rPr>
            </w:pPr>
            <w:r w:rsidRPr="00236B7A">
              <w:rPr>
                <w:rFonts w:cs="Arial" w:hint="eastAsia"/>
                <w:lang w:eastAsia="ja-JP"/>
              </w:rPr>
              <w:t>8</w:t>
            </w:r>
          </w:p>
        </w:tc>
        <w:tc>
          <w:tcPr>
            <w:tcW w:w="3655" w:type="dxa"/>
            <w:gridSpan w:val="27"/>
            <w:shd w:val="clear" w:color="auto" w:fill="auto"/>
            <w:vAlign w:val="center"/>
          </w:tcPr>
          <w:p w14:paraId="2C2F37A6" w14:textId="77777777" w:rsidR="00267C65" w:rsidRPr="00236B7A" w:rsidRDefault="00267C65" w:rsidP="00DA27E4">
            <w:pPr>
              <w:pStyle w:val="TAC"/>
              <w:rPr>
                <w:rFonts w:cs="Arial"/>
              </w:rPr>
            </w:pPr>
            <w:r w:rsidRPr="00236B7A">
              <w:rPr>
                <w:rFonts w:cs="Arial"/>
              </w:rPr>
              <w:t xml:space="preserve">See CA_8B bandwidth combination set </w:t>
            </w:r>
            <w:r w:rsidRPr="00236B7A">
              <w:rPr>
                <w:rFonts w:cs="Arial"/>
                <w:lang w:eastAsia="ja-JP"/>
              </w:rPr>
              <w:t>0</w:t>
            </w:r>
            <w:r w:rsidRPr="00236B7A">
              <w:rPr>
                <w:rFonts w:cs="Arial"/>
              </w:rPr>
              <w:t xml:space="preserve"> in table 5.6A.1-1</w:t>
            </w:r>
          </w:p>
        </w:tc>
        <w:tc>
          <w:tcPr>
            <w:tcW w:w="1187" w:type="dxa"/>
            <w:vMerge w:val="restart"/>
            <w:vAlign w:val="center"/>
          </w:tcPr>
          <w:p w14:paraId="2A76972D" w14:textId="77777777" w:rsidR="00267C65" w:rsidRPr="00236B7A" w:rsidRDefault="00267C65" w:rsidP="00DA27E4">
            <w:pPr>
              <w:pStyle w:val="TAC"/>
              <w:rPr>
                <w:rFonts w:cs="Arial"/>
                <w:lang w:eastAsia="ja-JP"/>
              </w:rPr>
            </w:pPr>
            <w:r w:rsidRPr="00236B7A">
              <w:rPr>
                <w:rFonts w:cs="Arial"/>
                <w:lang w:eastAsia="ja-JP"/>
              </w:rPr>
              <w:t>6</w:t>
            </w:r>
            <w:r w:rsidRPr="00236B7A">
              <w:rPr>
                <w:rFonts w:cs="Arial" w:hint="eastAsia"/>
                <w:lang w:eastAsia="ja-JP"/>
              </w:rPr>
              <w:t>0</w:t>
            </w:r>
          </w:p>
        </w:tc>
        <w:tc>
          <w:tcPr>
            <w:tcW w:w="1288" w:type="dxa"/>
            <w:vMerge w:val="restart"/>
            <w:vAlign w:val="center"/>
          </w:tcPr>
          <w:p w14:paraId="229251D9"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3F8A4194" w14:textId="77777777" w:rsidTr="00DA27E4">
        <w:trPr>
          <w:trHeight w:val="223"/>
          <w:jc w:val="center"/>
        </w:trPr>
        <w:tc>
          <w:tcPr>
            <w:tcW w:w="1396" w:type="dxa"/>
            <w:vMerge/>
            <w:vAlign w:val="center"/>
          </w:tcPr>
          <w:p w14:paraId="4A455C37" w14:textId="77777777" w:rsidR="00267C65" w:rsidRPr="00236B7A" w:rsidRDefault="00267C65" w:rsidP="00DA27E4">
            <w:pPr>
              <w:pStyle w:val="TAC"/>
              <w:rPr>
                <w:rFonts w:cs="Arial"/>
              </w:rPr>
            </w:pPr>
          </w:p>
        </w:tc>
        <w:tc>
          <w:tcPr>
            <w:tcW w:w="1466" w:type="dxa"/>
            <w:vMerge/>
            <w:vAlign w:val="center"/>
          </w:tcPr>
          <w:p w14:paraId="61EF914E" w14:textId="77777777" w:rsidR="00267C65" w:rsidRPr="00236B7A" w:rsidRDefault="00267C65" w:rsidP="00DA27E4">
            <w:pPr>
              <w:pStyle w:val="TAC"/>
              <w:rPr>
                <w:rFonts w:cs="Arial"/>
                <w:lang w:eastAsia="ja-JP"/>
              </w:rPr>
            </w:pPr>
          </w:p>
        </w:tc>
        <w:tc>
          <w:tcPr>
            <w:tcW w:w="767" w:type="dxa"/>
            <w:shd w:val="clear" w:color="auto" w:fill="auto"/>
            <w:vAlign w:val="center"/>
          </w:tcPr>
          <w:p w14:paraId="3EA649AF" w14:textId="77777777" w:rsidR="00267C65" w:rsidRPr="00236B7A" w:rsidRDefault="00267C65" w:rsidP="00DA27E4">
            <w:pPr>
              <w:pStyle w:val="TAC"/>
              <w:rPr>
                <w:rFonts w:cs="Arial"/>
                <w:lang w:eastAsia="ja-JP"/>
              </w:rPr>
            </w:pPr>
            <w:r w:rsidRPr="00236B7A">
              <w:rPr>
                <w:rFonts w:cs="Arial" w:hint="eastAsia"/>
                <w:lang w:eastAsia="ja-JP"/>
              </w:rPr>
              <w:t>4</w:t>
            </w:r>
            <w:r w:rsidRPr="00236B7A">
              <w:rPr>
                <w:rFonts w:cs="Arial"/>
                <w:lang w:eastAsia="ja-JP"/>
              </w:rPr>
              <w:t>1</w:t>
            </w:r>
          </w:p>
        </w:tc>
        <w:tc>
          <w:tcPr>
            <w:tcW w:w="3655" w:type="dxa"/>
            <w:gridSpan w:val="27"/>
            <w:shd w:val="clear" w:color="auto" w:fill="auto"/>
            <w:vAlign w:val="center"/>
          </w:tcPr>
          <w:p w14:paraId="0C658B14" w14:textId="77777777" w:rsidR="00267C65" w:rsidRPr="00236B7A" w:rsidRDefault="00267C65" w:rsidP="00DA27E4">
            <w:pPr>
              <w:pStyle w:val="TAC"/>
              <w:rPr>
                <w:rFonts w:cs="Arial"/>
                <w:lang w:eastAsia="ja-JP"/>
              </w:rPr>
            </w:pPr>
            <w:r w:rsidRPr="00236B7A">
              <w:rPr>
                <w:rFonts w:cs="Arial"/>
              </w:rPr>
              <w:t xml:space="preserve">See CA_41C bandwidth combination set </w:t>
            </w:r>
            <w:r w:rsidRPr="00236B7A">
              <w:rPr>
                <w:rFonts w:cs="Arial" w:hint="eastAsia"/>
                <w:lang w:eastAsia="ja-JP"/>
              </w:rPr>
              <w:t>3</w:t>
            </w:r>
            <w:r w:rsidRPr="00236B7A">
              <w:rPr>
                <w:rFonts w:cs="Arial"/>
              </w:rPr>
              <w:t xml:space="preserve"> in table 5.6A.1-1</w:t>
            </w:r>
          </w:p>
        </w:tc>
        <w:tc>
          <w:tcPr>
            <w:tcW w:w="1187" w:type="dxa"/>
            <w:vMerge/>
            <w:vAlign w:val="center"/>
          </w:tcPr>
          <w:p w14:paraId="2E954333" w14:textId="77777777" w:rsidR="00267C65" w:rsidRPr="00236B7A" w:rsidRDefault="00267C65" w:rsidP="00DA27E4">
            <w:pPr>
              <w:pStyle w:val="TAC"/>
              <w:rPr>
                <w:rFonts w:cs="Arial"/>
              </w:rPr>
            </w:pPr>
          </w:p>
        </w:tc>
        <w:tc>
          <w:tcPr>
            <w:tcW w:w="1288" w:type="dxa"/>
            <w:vMerge/>
            <w:vAlign w:val="center"/>
          </w:tcPr>
          <w:p w14:paraId="2F3FD990" w14:textId="77777777" w:rsidR="00267C65" w:rsidRPr="00236B7A" w:rsidRDefault="00267C65" w:rsidP="00DA27E4">
            <w:pPr>
              <w:pStyle w:val="TAC"/>
              <w:rPr>
                <w:rFonts w:cs="Arial"/>
              </w:rPr>
            </w:pPr>
          </w:p>
        </w:tc>
      </w:tr>
      <w:tr w:rsidR="00267C65" w:rsidRPr="00236B7A" w14:paraId="675F7063"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02A38E" w14:textId="77777777" w:rsidR="00267C65" w:rsidRPr="00236B7A" w:rsidRDefault="00267C65" w:rsidP="00DA27E4">
            <w:pPr>
              <w:pStyle w:val="TAC"/>
              <w:rPr>
                <w:rFonts w:cs="Arial"/>
                <w:lang w:eastAsia="ja-JP"/>
              </w:rPr>
            </w:pPr>
            <w:r w:rsidRPr="00236B7A">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1E4961CB" w14:textId="77777777" w:rsidR="00267C65" w:rsidRPr="00236B7A" w:rsidRDefault="00267C65" w:rsidP="00DA27E4">
            <w:pPr>
              <w:pStyle w:val="TAC"/>
              <w:rPr>
                <w:rFonts w:cs="Arial"/>
                <w:lang w:eastAsia="ja-JP"/>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0396F1C" w14:textId="77777777" w:rsidR="00267C65" w:rsidRPr="00236B7A" w:rsidRDefault="00267C65" w:rsidP="00DA27E4">
            <w:pPr>
              <w:pStyle w:val="TAC"/>
              <w:rPr>
                <w:rFonts w:cs="Arial"/>
                <w:lang w:eastAsia="ja-JP"/>
              </w:rPr>
            </w:pPr>
            <w:r w:rsidRPr="00236B7A">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6827CA" w14:textId="77777777" w:rsidR="00267C65" w:rsidRPr="00236B7A" w:rsidRDefault="00267C65" w:rsidP="00DA27E4">
            <w:pPr>
              <w:pStyle w:val="TAC"/>
              <w:rPr>
                <w:rFonts w:cs="Arial"/>
              </w:rPr>
            </w:pPr>
            <w:r w:rsidRPr="00236B7A">
              <w:rPr>
                <w:rFonts w:cs="Arial"/>
              </w:rPr>
              <w:t xml:space="preserve">See CA_8B bandwidth combination set </w:t>
            </w:r>
            <w:r w:rsidRPr="00236B7A">
              <w:rPr>
                <w:rFonts w:cs="Arial"/>
                <w:lang w:eastAsia="ja-JP"/>
              </w:rPr>
              <w:t>0</w:t>
            </w:r>
            <w:r w:rsidRPr="00236B7A">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54CB4713" w14:textId="77777777" w:rsidR="00267C65" w:rsidRPr="00236B7A" w:rsidRDefault="00267C65" w:rsidP="00DA27E4">
            <w:pPr>
              <w:pStyle w:val="TAC"/>
              <w:rPr>
                <w:rFonts w:cs="Arial"/>
                <w:lang w:eastAsia="ja-JP"/>
              </w:rPr>
            </w:pPr>
            <w:r w:rsidRPr="00236B7A">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5729233"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394337B9"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3677934" w14:textId="77777777" w:rsidR="00267C65" w:rsidRPr="00236B7A" w:rsidRDefault="00267C65" w:rsidP="00DA27E4">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43A1A7AB"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AA148D" w14:textId="77777777" w:rsidR="00267C65" w:rsidRPr="00236B7A" w:rsidRDefault="00267C65" w:rsidP="00DA27E4">
            <w:pPr>
              <w:pStyle w:val="TAC"/>
              <w:rPr>
                <w:rFonts w:cs="Arial"/>
                <w:lang w:eastAsia="ja-JP"/>
              </w:rPr>
            </w:pPr>
            <w:r w:rsidRPr="00236B7A">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E33F5D" w14:textId="77777777" w:rsidR="00267C65" w:rsidRPr="00236B7A" w:rsidRDefault="00267C65" w:rsidP="00DA27E4">
            <w:pPr>
              <w:pStyle w:val="TAC"/>
              <w:rPr>
                <w:rFonts w:cs="Arial"/>
              </w:rPr>
            </w:pPr>
            <w:r w:rsidRPr="00236B7A">
              <w:rPr>
                <w:rFonts w:cs="Arial"/>
              </w:rPr>
              <w:t xml:space="preserve">See CA_41D bandwidth combination set </w:t>
            </w:r>
            <w:r w:rsidRPr="00236B7A">
              <w:rPr>
                <w:rFonts w:cs="Arial"/>
                <w:lang w:eastAsia="ja-JP"/>
              </w:rPr>
              <w:t>0</w:t>
            </w:r>
            <w:r w:rsidRPr="00236B7A">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470299F8"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9D98800" w14:textId="77777777" w:rsidR="00267C65" w:rsidRPr="00236B7A" w:rsidRDefault="00267C65" w:rsidP="00DA27E4">
            <w:pPr>
              <w:pStyle w:val="TAC"/>
              <w:rPr>
                <w:rFonts w:cs="Arial"/>
                <w:lang w:eastAsia="ja-JP"/>
              </w:rPr>
            </w:pPr>
          </w:p>
        </w:tc>
      </w:tr>
      <w:tr w:rsidR="00267C65" w:rsidRPr="00236B7A" w14:paraId="7064380B" w14:textId="77777777" w:rsidTr="00DA27E4">
        <w:trPr>
          <w:trHeight w:val="223"/>
          <w:jc w:val="center"/>
        </w:trPr>
        <w:tc>
          <w:tcPr>
            <w:tcW w:w="1396" w:type="dxa"/>
            <w:vMerge w:val="restart"/>
            <w:vAlign w:val="center"/>
          </w:tcPr>
          <w:p w14:paraId="62BD983C" w14:textId="77777777" w:rsidR="00267C65" w:rsidRPr="00236B7A" w:rsidRDefault="00267C65" w:rsidP="00DA27E4">
            <w:pPr>
              <w:pStyle w:val="TAC"/>
              <w:rPr>
                <w:rFonts w:cs="Arial"/>
                <w:lang w:eastAsia="ja-JP"/>
              </w:rPr>
            </w:pPr>
            <w:r w:rsidRPr="00236B7A">
              <w:rPr>
                <w:rFonts w:cs="Arial" w:hint="eastAsia"/>
                <w:lang w:eastAsia="ja-JP"/>
              </w:rPr>
              <w:t>CA_8A-42A</w:t>
            </w:r>
          </w:p>
        </w:tc>
        <w:tc>
          <w:tcPr>
            <w:tcW w:w="1466" w:type="dxa"/>
            <w:vMerge w:val="restart"/>
            <w:vAlign w:val="center"/>
          </w:tcPr>
          <w:p w14:paraId="1E86227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AE4316E" w14:textId="77777777" w:rsidR="00267C65" w:rsidRPr="00236B7A" w:rsidRDefault="00267C65" w:rsidP="00DA27E4">
            <w:pPr>
              <w:pStyle w:val="TAC"/>
              <w:rPr>
                <w:rFonts w:cs="Arial"/>
                <w:lang w:eastAsia="ja-JP"/>
              </w:rPr>
            </w:pPr>
            <w:r w:rsidRPr="00236B7A">
              <w:rPr>
                <w:rFonts w:cs="Arial" w:hint="eastAsia"/>
                <w:lang w:eastAsia="ja-JP"/>
              </w:rPr>
              <w:t>8</w:t>
            </w:r>
          </w:p>
        </w:tc>
        <w:tc>
          <w:tcPr>
            <w:tcW w:w="586" w:type="dxa"/>
            <w:gridSpan w:val="2"/>
            <w:shd w:val="clear" w:color="auto" w:fill="auto"/>
            <w:vAlign w:val="center"/>
          </w:tcPr>
          <w:p w14:paraId="3F48FD69"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6E2E84AD"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09A4D165"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1301BC94"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44AC25AC" w14:textId="77777777" w:rsidR="00267C65" w:rsidRPr="00236B7A" w:rsidRDefault="00267C65" w:rsidP="00DA27E4">
            <w:pPr>
              <w:pStyle w:val="TAC"/>
              <w:rPr>
                <w:rFonts w:cs="Arial"/>
              </w:rPr>
            </w:pPr>
          </w:p>
        </w:tc>
        <w:tc>
          <w:tcPr>
            <w:tcW w:w="698" w:type="dxa"/>
            <w:gridSpan w:val="4"/>
            <w:vAlign w:val="center"/>
          </w:tcPr>
          <w:p w14:paraId="1B2E2242" w14:textId="77777777" w:rsidR="00267C65" w:rsidRPr="00236B7A" w:rsidRDefault="00267C65" w:rsidP="00DA27E4">
            <w:pPr>
              <w:pStyle w:val="TAC"/>
              <w:rPr>
                <w:rFonts w:cs="Arial"/>
              </w:rPr>
            </w:pPr>
          </w:p>
        </w:tc>
        <w:tc>
          <w:tcPr>
            <w:tcW w:w="1187" w:type="dxa"/>
            <w:vMerge w:val="restart"/>
            <w:vAlign w:val="center"/>
          </w:tcPr>
          <w:p w14:paraId="53E51198" w14:textId="77777777" w:rsidR="00267C65" w:rsidRPr="00236B7A" w:rsidRDefault="00267C65" w:rsidP="00DA27E4">
            <w:pPr>
              <w:pStyle w:val="TAC"/>
              <w:rPr>
                <w:rFonts w:cs="Arial"/>
                <w:lang w:eastAsia="ja-JP"/>
              </w:rPr>
            </w:pPr>
            <w:r w:rsidRPr="00236B7A">
              <w:rPr>
                <w:rFonts w:cs="Arial" w:hint="eastAsia"/>
                <w:lang w:eastAsia="ja-JP"/>
              </w:rPr>
              <w:t>30</w:t>
            </w:r>
          </w:p>
        </w:tc>
        <w:tc>
          <w:tcPr>
            <w:tcW w:w="1288" w:type="dxa"/>
            <w:vMerge w:val="restart"/>
            <w:vAlign w:val="center"/>
          </w:tcPr>
          <w:p w14:paraId="15E0E956"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493E598B" w14:textId="77777777" w:rsidTr="00DA27E4">
        <w:trPr>
          <w:trHeight w:val="223"/>
          <w:jc w:val="center"/>
        </w:trPr>
        <w:tc>
          <w:tcPr>
            <w:tcW w:w="1396" w:type="dxa"/>
            <w:vMerge/>
            <w:vAlign w:val="center"/>
          </w:tcPr>
          <w:p w14:paraId="4FC6F9DA" w14:textId="77777777" w:rsidR="00267C65" w:rsidRPr="00236B7A" w:rsidRDefault="00267C65" w:rsidP="00DA27E4">
            <w:pPr>
              <w:pStyle w:val="TAC"/>
              <w:rPr>
                <w:rFonts w:cs="Arial"/>
              </w:rPr>
            </w:pPr>
          </w:p>
        </w:tc>
        <w:tc>
          <w:tcPr>
            <w:tcW w:w="1466" w:type="dxa"/>
            <w:vMerge/>
            <w:vAlign w:val="center"/>
          </w:tcPr>
          <w:p w14:paraId="1F6C03C7" w14:textId="77777777" w:rsidR="00267C65" w:rsidRPr="00236B7A" w:rsidRDefault="00267C65" w:rsidP="00DA27E4">
            <w:pPr>
              <w:pStyle w:val="TAC"/>
              <w:rPr>
                <w:rFonts w:cs="Arial"/>
                <w:lang w:eastAsia="ja-JP"/>
              </w:rPr>
            </w:pPr>
          </w:p>
        </w:tc>
        <w:tc>
          <w:tcPr>
            <w:tcW w:w="767" w:type="dxa"/>
            <w:shd w:val="clear" w:color="auto" w:fill="auto"/>
            <w:vAlign w:val="center"/>
          </w:tcPr>
          <w:p w14:paraId="0DD9AC22" w14:textId="77777777" w:rsidR="00267C65" w:rsidRPr="00236B7A" w:rsidRDefault="00267C65" w:rsidP="00DA27E4">
            <w:pPr>
              <w:pStyle w:val="TAC"/>
              <w:rPr>
                <w:rFonts w:cs="Arial"/>
                <w:lang w:eastAsia="ja-JP"/>
              </w:rPr>
            </w:pPr>
            <w:r w:rsidRPr="00236B7A">
              <w:rPr>
                <w:rFonts w:cs="Arial" w:hint="eastAsia"/>
                <w:lang w:eastAsia="ja-JP"/>
              </w:rPr>
              <w:t>42</w:t>
            </w:r>
          </w:p>
        </w:tc>
        <w:tc>
          <w:tcPr>
            <w:tcW w:w="586" w:type="dxa"/>
            <w:gridSpan w:val="2"/>
            <w:shd w:val="clear" w:color="auto" w:fill="auto"/>
            <w:vAlign w:val="center"/>
          </w:tcPr>
          <w:p w14:paraId="72AD48B9" w14:textId="77777777" w:rsidR="00267C65" w:rsidRPr="00236B7A" w:rsidRDefault="00267C65" w:rsidP="00DA27E4">
            <w:pPr>
              <w:pStyle w:val="TAC"/>
              <w:rPr>
                <w:rFonts w:cs="Arial"/>
              </w:rPr>
            </w:pPr>
          </w:p>
        </w:tc>
        <w:tc>
          <w:tcPr>
            <w:tcW w:w="586" w:type="dxa"/>
            <w:gridSpan w:val="4"/>
            <w:vAlign w:val="center"/>
          </w:tcPr>
          <w:p w14:paraId="7CCBE022" w14:textId="77777777" w:rsidR="00267C65" w:rsidRPr="00236B7A" w:rsidRDefault="00267C65" w:rsidP="00DA27E4">
            <w:pPr>
              <w:pStyle w:val="TAC"/>
              <w:rPr>
                <w:rFonts w:cs="Arial"/>
              </w:rPr>
            </w:pPr>
          </w:p>
        </w:tc>
        <w:tc>
          <w:tcPr>
            <w:tcW w:w="586" w:type="dxa"/>
            <w:gridSpan w:val="4"/>
            <w:vAlign w:val="center"/>
          </w:tcPr>
          <w:p w14:paraId="34626D2A"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3F02C4FE"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684C0ADB" w14:textId="77777777" w:rsidR="00267C65" w:rsidRPr="00236B7A" w:rsidRDefault="00267C65" w:rsidP="00DA27E4">
            <w:pPr>
              <w:pStyle w:val="TAC"/>
              <w:rPr>
                <w:rFonts w:cs="Arial"/>
                <w:lang w:eastAsia="ja-JP"/>
              </w:rPr>
            </w:pPr>
            <w:r w:rsidRPr="00236B7A">
              <w:rPr>
                <w:rFonts w:cs="Arial" w:hint="eastAsia"/>
                <w:lang w:eastAsia="ja-JP"/>
              </w:rPr>
              <w:t>Yes</w:t>
            </w:r>
          </w:p>
        </w:tc>
        <w:tc>
          <w:tcPr>
            <w:tcW w:w="698" w:type="dxa"/>
            <w:gridSpan w:val="4"/>
            <w:vAlign w:val="center"/>
          </w:tcPr>
          <w:p w14:paraId="48495172" w14:textId="77777777" w:rsidR="00267C65" w:rsidRPr="00236B7A" w:rsidRDefault="00267C65" w:rsidP="00DA27E4">
            <w:pPr>
              <w:pStyle w:val="TAC"/>
              <w:rPr>
                <w:rFonts w:cs="Arial"/>
                <w:lang w:eastAsia="ja-JP"/>
              </w:rPr>
            </w:pPr>
            <w:r w:rsidRPr="00236B7A">
              <w:rPr>
                <w:rFonts w:cs="Arial" w:hint="eastAsia"/>
                <w:lang w:eastAsia="ja-JP"/>
              </w:rPr>
              <w:t>Yes</w:t>
            </w:r>
          </w:p>
        </w:tc>
        <w:tc>
          <w:tcPr>
            <w:tcW w:w="1187" w:type="dxa"/>
            <w:vMerge/>
            <w:vAlign w:val="center"/>
          </w:tcPr>
          <w:p w14:paraId="3FC64CBE" w14:textId="77777777" w:rsidR="00267C65" w:rsidRPr="00236B7A" w:rsidRDefault="00267C65" w:rsidP="00DA27E4">
            <w:pPr>
              <w:pStyle w:val="TAC"/>
              <w:rPr>
                <w:rFonts w:cs="Arial"/>
              </w:rPr>
            </w:pPr>
          </w:p>
        </w:tc>
        <w:tc>
          <w:tcPr>
            <w:tcW w:w="1288" w:type="dxa"/>
            <w:vMerge/>
            <w:vAlign w:val="center"/>
          </w:tcPr>
          <w:p w14:paraId="357AF60E" w14:textId="77777777" w:rsidR="00267C65" w:rsidRPr="00236B7A" w:rsidRDefault="00267C65" w:rsidP="00DA27E4">
            <w:pPr>
              <w:pStyle w:val="TAC"/>
              <w:rPr>
                <w:rFonts w:cs="Arial"/>
              </w:rPr>
            </w:pPr>
          </w:p>
        </w:tc>
      </w:tr>
      <w:tr w:rsidR="00267C65" w:rsidRPr="00236B7A" w14:paraId="2F5B161D" w14:textId="77777777" w:rsidTr="00DA27E4">
        <w:trPr>
          <w:trHeight w:val="223"/>
          <w:jc w:val="center"/>
        </w:trPr>
        <w:tc>
          <w:tcPr>
            <w:tcW w:w="1396" w:type="dxa"/>
            <w:vMerge w:val="restart"/>
            <w:vAlign w:val="center"/>
          </w:tcPr>
          <w:p w14:paraId="77FDF6E5" w14:textId="77777777" w:rsidR="00267C65" w:rsidRPr="00236B7A" w:rsidRDefault="00267C65" w:rsidP="00DA27E4">
            <w:pPr>
              <w:pStyle w:val="TAC"/>
              <w:rPr>
                <w:rFonts w:cs="Arial"/>
                <w:lang w:eastAsia="ja-JP"/>
              </w:rPr>
            </w:pPr>
            <w:r w:rsidRPr="00236B7A">
              <w:rPr>
                <w:rFonts w:cs="Arial" w:hint="eastAsia"/>
                <w:lang w:eastAsia="ja-JP"/>
              </w:rPr>
              <w:t>CA_8A-42</w:t>
            </w:r>
            <w:r w:rsidRPr="00236B7A">
              <w:rPr>
                <w:rFonts w:cs="Arial"/>
                <w:lang w:eastAsia="ja-JP"/>
              </w:rPr>
              <w:t>C</w:t>
            </w:r>
          </w:p>
        </w:tc>
        <w:tc>
          <w:tcPr>
            <w:tcW w:w="1466" w:type="dxa"/>
            <w:vMerge w:val="restart"/>
            <w:vAlign w:val="center"/>
          </w:tcPr>
          <w:p w14:paraId="64F5A161"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E3CFF8C" w14:textId="77777777" w:rsidR="00267C65" w:rsidRPr="00236B7A" w:rsidRDefault="00267C65" w:rsidP="00DA27E4">
            <w:pPr>
              <w:pStyle w:val="TAC"/>
              <w:rPr>
                <w:rFonts w:cs="Arial"/>
                <w:lang w:eastAsia="ja-JP"/>
              </w:rPr>
            </w:pPr>
            <w:r w:rsidRPr="00236B7A">
              <w:rPr>
                <w:rFonts w:cs="Arial" w:hint="eastAsia"/>
                <w:lang w:eastAsia="ja-JP"/>
              </w:rPr>
              <w:t>8</w:t>
            </w:r>
          </w:p>
        </w:tc>
        <w:tc>
          <w:tcPr>
            <w:tcW w:w="586" w:type="dxa"/>
            <w:gridSpan w:val="2"/>
            <w:shd w:val="clear" w:color="auto" w:fill="auto"/>
            <w:vAlign w:val="center"/>
          </w:tcPr>
          <w:p w14:paraId="45247A9F"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2380FAA8"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261CD128"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3A90A201"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59A3DC39" w14:textId="77777777" w:rsidR="00267C65" w:rsidRPr="00236B7A" w:rsidRDefault="00267C65" w:rsidP="00DA27E4">
            <w:pPr>
              <w:pStyle w:val="TAC"/>
              <w:rPr>
                <w:rFonts w:cs="Arial"/>
              </w:rPr>
            </w:pPr>
          </w:p>
        </w:tc>
        <w:tc>
          <w:tcPr>
            <w:tcW w:w="698" w:type="dxa"/>
            <w:gridSpan w:val="4"/>
            <w:vAlign w:val="center"/>
          </w:tcPr>
          <w:p w14:paraId="7E446B11" w14:textId="77777777" w:rsidR="00267C65" w:rsidRPr="00236B7A" w:rsidRDefault="00267C65" w:rsidP="00DA27E4">
            <w:pPr>
              <w:pStyle w:val="TAC"/>
              <w:rPr>
                <w:rFonts w:cs="Arial"/>
              </w:rPr>
            </w:pPr>
          </w:p>
        </w:tc>
        <w:tc>
          <w:tcPr>
            <w:tcW w:w="1187" w:type="dxa"/>
            <w:vMerge w:val="restart"/>
            <w:vAlign w:val="center"/>
          </w:tcPr>
          <w:p w14:paraId="21CC6EC1" w14:textId="77777777" w:rsidR="00267C65" w:rsidRPr="00236B7A" w:rsidRDefault="00267C65" w:rsidP="00DA27E4">
            <w:pPr>
              <w:pStyle w:val="TAC"/>
              <w:rPr>
                <w:rFonts w:cs="Arial"/>
                <w:lang w:eastAsia="ja-JP"/>
              </w:rPr>
            </w:pPr>
            <w:r w:rsidRPr="00236B7A">
              <w:rPr>
                <w:rFonts w:cs="Arial"/>
                <w:lang w:eastAsia="ja-JP"/>
              </w:rPr>
              <w:t>5</w:t>
            </w:r>
            <w:r w:rsidRPr="00236B7A">
              <w:rPr>
                <w:rFonts w:cs="Arial" w:hint="eastAsia"/>
                <w:lang w:eastAsia="ja-JP"/>
              </w:rPr>
              <w:t>0</w:t>
            </w:r>
          </w:p>
        </w:tc>
        <w:tc>
          <w:tcPr>
            <w:tcW w:w="1288" w:type="dxa"/>
            <w:vMerge w:val="restart"/>
            <w:vAlign w:val="center"/>
          </w:tcPr>
          <w:p w14:paraId="3AC19417"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1B3E4C6F" w14:textId="77777777" w:rsidTr="00DA27E4">
        <w:trPr>
          <w:trHeight w:val="223"/>
          <w:jc w:val="center"/>
        </w:trPr>
        <w:tc>
          <w:tcPr>
            <w:tcW w:w="1396" w:type="dxa"/>
            <w:vMerge/>
            <w:vAlign w:val="center"/>
          </w:tcPr>
          <w:p w14:paraId="546C359E" w14:textId="77777777" w:rsidR="00267C65" w:rsidRPr="00236B7A" w:rsidRDefault="00267C65" w:rsidP="00DA27E4">
            <w:pPr>
              <w:pStyle w:val="TAC"/>
              <w:rPr>
                <w:rFonts w:cs="Arial"/>
              </w:rPr>
            </w:pPr>
          </w:p>
        </w:tc>
        <w:tc>
          <w:tcPr>
            <w:tcW w:w="1466" w:type="dxa"/>
            <w:vMerge/>
            <w:vAlign w:val="center"/>
          </w:tcPr>
          <w:p w14:paraId="5651DB7E" w14:textId="77777777" w:rsidR="00267C65" w:rsidRPr="00236B7A" w:rsidRDefault="00267C65" w:rsidP="00DA27E4">
            <w:pPr>
              <w:pStyle w:val="TAC"/>
              <w:rPr>
                <w:rFonts w:cs="Arial"/>
                <w:lang w:eastAsia="ja-JP"/>
              </w:rPr>
            </w:pPr>
          </w:p>
        </w:tc>
        <w:tc>
          <w:tcPr>
            <w:tcW w:w="767" w:type="dxa"/>
            <w:shd w:val="clear" w:color="auto" w:fill="auto"/>
            <w:vAlign w:val="center"/>
          </w:tcPr>
          <w:p w14:paraId="1D5E5C99" w14:textId="77777777" w:rsidR="00267C65" w:rsidRPr="00236B7A" w:rsidRDefault="00267C65" w:rsidP="00DA27E4">
            <w:pPr>
              <w:pStyle w:val="TAC"/>
              <w:rPr>
                <w:rFonts w:cs="Arial"/>
                <w:lang w:eastAsia="ja-JP"/>
              </w:rPr>
            </w:pPr>
            <w:r w:rsidRPr="00236B7A">
              <w:rPr>
                <w:rFonts w:cs="Arial" w:hint="eastAsia"/>
                <w:lang w:eastAsia="ja-JP"/>
              </w:rPr>
              <w:t>42</w:t>
            </w:r>
          </w:p>
        </w:tc>
        <w:tc>
          <w:tcPr>
            <w:tcW w:w="3655" w:type="dxa"/>
            <w:gridSpan w:val="27"/>
            <w:shd w:val="clear" w:color="auto" w:fill="auto"/>
            <w:vAlign w:val="center"/>
          </w:tcPr>
          <w:p w14:paraId="48131BAB" w14:textId="77777777" w:rsidR="00267C65" w:rsidRPr="00236B7A" w:rsidRDefault="00267C65" w:rsidP="00DA27E4">
            <w:pPr>
              <w:pStyle w:val="TAC"/>
              <w:rPr>
                <w:rFonts w:cs="Arial"/>
                <w:lang w:eastAsia="ja-JP"/>
              </w:rPr>
            </w:pPr>
            <w:r w:rsidRPr="00236B7A">
              <w:rPr>
                <w:rFonts w:cs="Arial"/>
                <w:lang w:eastAsia="zh-CN"/>
              </w:rPr>
              <w:t>See CA_</w:t>
            </w:r>
            <w:r w:rsidRPr="00236B7A">
              <w:rPr>
                <w:rFonts w:eastAsia="SimSun" w:cs="Arial" w:hint="eastAsia"/>
                <w:lang w:eastAsia="zh-CN"/>
              </w:rPr>
              <w:t>42C</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201950E8" w14:textId="77777777" w:rsidR="00267C65" w:rsidRPr="00236B7A" w:rsidRDefault="00267C65" w:rsidP="00DA27E4">
            <w:pPr>
              <w:pStyle w:val="TAC"/>
              <w:rPr>
                <w:rFonts w:cs="Arial"/>
              </w:rPr>
            </w:pPr>
          </w:p>
        </w:tc>
        <w:tc>
          <w:tcPr>
            <w:tcW w:w="1288" w:type="dxa"/>
            <w:vMerge/>
            <w:vAlign w:val="center"/>
          </w:tcPr>
          <w:p w14:paraId="06418956" w14:textId="77777777" w:rsidR="00267C65" w:rsidRPr="00236B7A" w:rsidRDefault="00267C65" w:rsidP="00DA27E4">
            <w:pPr>
              <w:pStyle w:val="TAC"/>
              <w:rPr>
                <w:rFonts w:cs="Arial"/>
              </w:rPr>
            </w:pPr>
          </w:p>
        </w:tc>
      </w:tr>
      <w:tr w:rsidR="00267C65" w:rsidRPr="00236B7A" w14:paraId="08F7DEE4" w14:textId="77777777" w:rsidTr="00DA27E4">
        <w:trPr>
          <w:trHeight w:val="223"/>
          <w:jc w:val="center"/>
        </w:trPr>
        <w:tc>
          <w:tcPr>
            <w:tcW w:w="1396" w:type="dxa"/>
            <w:vMerge w:val="restart"/>
            <w:vAlign w:val="center"/>
          </w:tcPr>
          <w:p w14:paraId="40070DE6" w14:textId="77777777" w:rsidR="00267C65" w:rsidRPr="00236B7A" w:rsidRDefault="00267C65" w:rsidP="00DA27E4">
            <w:pPr>
              <w:pStyle w:val="TAC"/>
              <w:rPr>
                <w:rFonts w:cs="Arial"/>
              </w:rPr>
            </w:pPr>
            <w:r w:rsidRPr="00236B7A">
              <w:rPr>
                <w:rFonts w:cs="Arial"/>
              </w:rPr>
              <w:t>CA_8A-46A</w:t>
            </w:r>
          </w:p>
        </w:tc>
        <w:tc>
          <w:tcPr>
            <w:tcW w:w="1466" w:type="dxa"/>
            <w:vMerge w:val="restart"/>
            <w:vAlign w:val="center"/>
          </w:tcPr>
          <w:p w14:paraId="69AD06A5"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DE4DCD5" w14:textId="77777777" w:rsidR="00267C65" w:rsidRPr="00236B7A" w:rsidRDefault="00267C65" w:rsidP="00DA27E4">
            <w:pPr>
              <w:pStyle w:val="TAC"/>
              <w:rPr>
                <w:rFonts w:cs="Arial"/>
              </w:rPr>
            </w:pPr>
            <w:r w:rsidRPr="00236B7A">
              <w:rPr>
                <w:rFonts w:cs="Arial" w:hint="eastAsia"/>
                <w:lang w:eastAsia="zh-CN"/>
              </w:rPr>
              <w:t>8</w:t>
            </w:r>
          </w:p>
        </w:tc>
        <w:tc>
          <w:tcPr>
            <w:tcW w:w="586" w:type="dxa"/>
            <w:gridSpan w:val="2"/>
            <w:shd w:val="clear" w:color="auto" w:fill="auto"/>
            <w:vAlign w:val="center"/>
          </w:tcPr>
          <w:p w14:paraId="3FF898A4" w14:textId="77777777" w:rsidR="00267C65" w:rsidRPr="00236B7A" w:rsidRDefault="00267C65" w:rsidP="00DA27E4">
            <w:pPr>
              <w:pStyle w:val="TAC"/>
              <w:rPr>
                <w:rFonts w:cs="Arial"/>
              </w:rPr>
            </w:pPr>
            <w:r w:rsidRPr="00236B7A">
              <w:rPr>
                <w:rFonts w:cs="Arial" w:hint="eastAsia"/>
                <w:lang w:eastAsia="zh-CN"/>
              </w:rPr>
              <w:t>Yes</w:t>
            </w:r>
          </w:p>
        </w:tc>
        <w:tc>
          <w:tcPr>
            <w:tcW w:w="586" w:type="dxa"/>
            <w:gridSpan w:val="4"/>
            <w:vAlign w:val="center"/>
          </w:tcPr>
          <w:p w14:paraId="3F04AD6F" w14:textId="77777777" w:rsidR="00267C65" w:rsidRPr="00236B7A" w:rsidRDefault="00267C65" w:rsidP="00DA27E4">
            <w:pPr>
              <w:pStyle w:val="TAC"/>
              <w:rPr>
                <w:rFonts w:cs="Arial"/>
              </w:rPr>
            </w:pPr>
            <w:r w:rsidRPr="00236B7A">
              <w:rPr>
                <w:rFonts w:cs="Arial" w:hint="eastAsia"/>
                <w:lang w:eastAsia="zh-CN"/>
              </w:rPr>
              <w:t>Yes</w:t>
            </w:r>
          </w:p>
        </w:tc>
        <w:tc>
          <w:tcPr>
            <w:tcW w:w="586" w:type="dxa"/>
            <w:gridSpan w:val="4"/>
            <w:vAlign w:val="center"/>
          </w:tcPr>
          <w:p w14:paraId="317E5DB5"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57DDAF2F"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6E969462" w14:textId="77777777" w:rsidR="00267C65" w:rsidRPr="00236B7A" w:rsidRDefault="00267C65" w:rsidP="00DA27E4">
            <w:pPr>
              <w:pStyle w:val="TAC"/>
              <w:rPr>
                <w:rFonts w:cs="Arial"/>
              </w:rPr>
            </w:pPr>
          </w:p>
        </w:tc>
        <w:tc>
          <w:tcPr>
            <w:tcW w:w="698" w:type="dxa"/>
            <w:gridSpan w:val="4"/>
            <w:vAlign w:val="center"/>
          </w:tcPr>
          <w:p w14:paraId="21C76C8A" w14:textId="77777777" w:rsidR="00267C65" w:rsidRPr="00236B7A" w:rsidRDefault="00267C65" w:rsidP="00DA27E4">
            <w:pPr>
              <w:pStyle w:val="TAC"/>
              <w:rPr>
                <w:rFonts w:cs="Arial"/>
              </w:rPr>
            </w:pPr>
          </w:p>
        </w:tc>
        <w:tc>
          <w:tcPr>
            <w:tcW w:w="1187" w:type="dxa"/>
            <w:vMerge w:val="restart"/>
            <w:vAlign w:val="center"/>
          </w:tcPr>
          <w:p w14:paraId="7A9BA433"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3FF72FF7" w14:textId="77777777" w:rsidR="00267C65" w:rsidRPr="00236B7A" w:rsidRDefault="00267C65" w:rsidP="00DA27E4">
            <w:pPr>
              <w:pStyle w:val="TAC"/>
              <w:rPr>
                <w:rFonts w:cs="Arial"/>
              </w:rPr>
            </w:pPr>
            <w:r w:rsidRPr="00236B7A">
              <w:rPr>
                <w:rFonts w:cs="Arial"/>
              </w:rPr>
              <w:t>0</w:t>
            </w:r>
          </w:p>
        </w:tc>
      </w:tr>
      <w:tr w:rsidR="00267C65" w:rsidRPr="00236B7A" w14:paraId="0C837691" w14:textId="77777777" w:rsidTr="00DA27E4">
        <w:trPr>
          <w:trHeight w:val="223"/>
          <w:jc w:val="center"/>
        </w:trPr>
        <w:tc>
          <w:tcPr>
            <w:tcW w:w="1396" w:type="dxa"/>
            <w:vMerge/>
            <w:vAlign w:val="center"/>
          </w:tcPr>
          <w:p w14:paraId="282E813C" w14:textId="77777777" w:rsidR="00267C65" w:rsidRPr="00236B7A" w:rsidRDefault="00267C65" w:rsidP="00DA27E4">
            <w:pPr>
              <w:pStyle w:val="TAC"/>
              <w:rPr>
                <w:rFonts w:cs="Arial"/>
              </w:rPr>
            </w:pPr>
          </w:p>
        </w:tc>
        <w:tc>
          <w:tcPr>
            <w:tcW w:w="1466" w:type="dxa"/>
            <w:vMerge/>
            <w:vAlign w:val="center"/>
          </w:tcPr>
          <w:p w14:paraId="1B209B50" w14:textId="77777777" w:rsidR="00267C65" w:rsidRPr="00236B7A" w:rsidRDefault="00267C65" w:rsidP="00DA27E4">
            <w:pPr>
              <w:pStyle w:val="TAC"/>
              <w:rPr>
                <w:rFonts w:cs="Arial"/>
                <w:lang w:eastAsia="ja-JP"/>
              </w:rPr>
            </w:pPr>
          </w:p>
        </w:tc>
        <w:tc>
          <w:tcPr>
            <w:tcW w:w="767" w:type="dxa"/>
            <w:shd w:val="clear" w:color="auto" w:fill="auto"/>
            <w:vAlign w:val="center"/>
          </w:tcPr>
          <w:p w14:paraId="4CF30E99" w14:textId="77777777" w:rsidR="00267C65" w:rsidRPr="00236B7A" w:rsidRDefault="00267C65" w:rsidP="00DA27E4">
            <w:pPr>
              <w:pStyle w:val="TAC"/>
              <w:rPr>
                <w:rFonts w:cs="Arial"/>
              </w:rPr>
            </w:pPr>
            <w:r w:rsidRPr="00236B7A">
              <w:rPr>
                <w:rFonts w:cs="Arial" w:hint="eastAsia"/>
                <w:lang w:eastAsia="zh-CN"/>
              </w:rPr>
              <w:t>46</w:t>
            </w:r>
          </w:p>
        </w:tc>
        <w:tc>
          <w:tcPr>
            <w:tcW w:w="586" w:type="dxa"/>
            <w:gridSpan w:val="2"/>
            <w:shd w:val="clear" w:color="auto" w:fill="auto"/>
            <w:vAlign w:val="center"/>
          </w:tcPr>
          <w:p w14:paraId="2383E8D0" w14:textId="77777777" w:rsidR="00267C65" w:rsidRPr="00236B7A" w:rsidRDefault="00267C65" w:rsidP="00DA27E4">
            <w:pPr>
              <w:pStyle w:val="TAC"/>
              <w:rPr>
                <w:rFonts w:cs="Arial"/>
              </w:rPr>
            </w:pPr>
          </w:p>
        </w:tc>
        <w:tc>
          <w:tcPr>
            <w:tcW w:w="586" w:type="dxa"/>
            <w:gridSpan w:val="4"/>
            <w:vAlign w:val="center"/>
          </w:tcPr>
          <w:p w14:paraId="16873640" w14:textId="77777777" w:rsidR="00267C65" w:rsidRPr="00236B7A" w:rsidRDefault="00267C65" w:rsidP="00DA27E4">
            <w:pPr>
              <w:pStyle w:val="TAC"/>
              <w:rPr>
                <w:rFonts w:cs="Arial"/>
              </w:rPr>
            </w:pPr>
          </w:p>
        </w:tc>
        <w:tc>
          <w:tcPr>
            <w:tcW w:w="586" w:type="dxa"/>
            <w:gridSpan w:val="4"/>
            <w:vAlign w:val="center"/>
          </w:tcPr>
          <w:p w14:paraId="5C39020D" w14:textId="77777777" w:rsidR="00267C65" w:rsidRPr="00236B7A" w:rsidRDefault="00267C65" w:rsidP="00DA27E4">
            <w:pPr>
              <w:pStyle w:val="TAC"/>
              <w:rPr>
                <w:rFonts w:cs="Arial"/>
              </w:rPr>
            </w:pPr>
          </w:p>
        </w:tc>
        <w:tc>
          <w:tcPr>
            <w:tcW w:w="600" w:type="dxa"/>
            <w:gridSpan w:val="7"/>
            <w:vAlign w:val="center"/>
          </w:tcPr>
          <w:p w14:paraId="12108D88" w14:textId="77777777" w:rsidR="00267C65" w:rsidRPr="00236B7A" w:rsidRDefault="00267C65" w:rsidP="00DA27E4">
            <w:pPr>
              <w:pStyle w:val="TAC"/>
              <w:rPr>
                <w:rFonts w:cs="Arial"/>
              </w:rPr>
            </w:pPr>
          </w:p>
        </w:tc>
        <w:tc>
          <w:tcPr>
            <w:tcW w:w="599" w:type="dxa"/>
            <w:gridSpan w:val="6"/>
            <w:vAlign w:val="center"/>
          </w:tcPr>
          <w:p w14:paraId="201267F6" w14:textId="77777777" w:rsidR="00267C65" w:rsidRPr="00236B7A" w:rsidRDefault="00267C65" w:rsidP="00DA27E4">
            <w:pPr>
              <w:pStyle w:val="TAC"/>
              <w:rPr>
                <w:rFonts w:cs="Arial"/>
              </w:rPr>
            </w:pPr>
          </w:p>
        </w:tc>
        <w:tc>
          <w:tcPr>
            <w:tcW w:w="698" w:type="dxa"/>
            <w:gridSpan w:val="4"/>
            <w:vAlign w:val="center"/>
          </w:tcPr>
          <w:p w14:paraId="7D2AFBC4"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75097F44" w14:textId="77777777" w:rsidR="00267C65" w:rsidRPr="00236B7A" w:rsidRDefault="00267C65" w:rsidP="00DA27E4">
            <w:pPr>
              <w:pStyle w:val="TAC"/>
              <w:rPr>
                <w:rFonts w:cs="Arial"/>
              </w:rPr>
            </w:pPr>
          </w:p>
        </w:tc>
        <w:tc>
          <w:tcPr>
            <w:tcW w:w="1288" w:type="dxa"/>
            <w:vMerge/>
            <w:vAlign w:val="center"/>
          </w:tcPr>
          <w:p w14:paraId="086457A8" w14:textId="77777777" w:rsidR="00267C65" w:rsidRPr="00236B7A" w:rsidRDefault="00267C65" w:rsidP="00DA27E4">
            <w:pPr>
              <w:pStyle w:val="TAC"/>
              <w:rPr>
                <w:rFonts w:cs="Arial"/>
              </w:rPr>
            </w:pPr>
          </w:p>
        </w:tc>
      </w:tr>
      <w:tr w:rsidR="00267C65" w:rsidRPr="00236B7A" w14:paraId="2A249DE8" w14:textId="77777777" w:rsidTr="00DA27E4">
        <w:trPr>
          <w:trHeight w:val="223"/>
          <w:jc w:val="center"/>
        </w:trPr>
        <w:tc>
          <w:tcPr>
            <w:tcW w:w="1396" w:type="dxa"/>
            <w:vMerge w:val="restart"/>
            <w:vAlign w:val="center"/>
          </w:tcPr>
          <w:p w14:paraId="2A684470" w14:textId="77777777" w:rsidR="00267C65" w:rsidRPr="00236B7A" w:rsidRDefault="00267C65" w:rsidP="00DA27E4">
            <w:pPr>
              <w:pStyle w:val="TAC"/>
              <w:rPr>
                <w:rFonts w:cs="Arial"/>
                <w:lang w:eastAsia="ja-JP"/>
              </w:rPr>
            </w:pPr>
            <w:r w:rsidRPr="00236B7A">
              <w:rPr>
                <w:rFonts w:cs="Arial" w:hint="eastAsia"/>
                <w:lang w:eastAsia="ja-JP"/>
              </w:rPr>
              <w:t>CA_8A-4</w:t>
            </w:r>
            <w:r w:rsidRPr="00236B7A">
              <w:rPr>
                <w:rFonts w:cs="Arial" w:hint="eastAsia"/>
                <w:lang w:eastAsia="zh-CN"/>
              </w:rPr>
              <w:t>6</w:t>
            </w:r>
            <w:r w:rsidRPr="00236B7A">
              <w:rPr>
                <w:rFonts w:cs="Arial"/>
                <w:lang w:eastAsia="ja-JP"/>
              </w:rPr>
              <w:t>C</w:t>
            </w:r>
          </w:p>
        </w:tc>
        <w:tc>
          <w:tcPr>
            <w:tcW w:w="1466" w:type="dxa"/>
            <w:vMerge w:val="restart"/>
            <w:vAlign w:val="center"/>
          </w:tcPr>
          <w:p w14:paraId="7D163328"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7B587C1" w14:textId="77777777" w:rsidR="00267C65" w:rsidRPr="00236B7A" w:rsidRDefault="00267C65" w:rsidP="00DA27E4">
            <w:pPr>
              <w:pStyle w:val="TAC"/>
              <w:rPr>
                <w:rFonts w:cs="Arial"/>
                <w:lang w:eastAsia="ja-JP"/>
              </w:rPr>
            </w:pPr>
            <w:r w:rsidRPr="00236B7A">
              <w:rPr>
                <w:rFonts w:cs="Arial" w:hint="eastAsia"/>
                <w:lang w:eastAsia="ja-JP"/>
              </w:rPr>
              <w:t>8</w:t>
            </w:r>
          </w:p>
        </w:tc>
        <w:tc>
          <w:tcPr>
            <w:tcW w:w="586" w:type="dxa"/>
            <w:gridSpan w:val="2"/>
            <w:shd w:val="clear" w:color="auto" w:fill="auto"/>
            <w:vAlign w:val="center"/>
          </w:tcPr>
          <w:p w14:paraId="6A25EBA0"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4BCD4446" w14:textId="77777777" w:rsidR="00267C65" w:rsidRPr="00236B7A" w:rsidRDefault="00267C65" w:rsidP="00DA27E4">
            <w:pPr>
              <w:pStyle w:val="TAC"/>
              <w:rPr>
                <w:rFonts w:cs="Arial"/>
                <w:lang w:eastAsia="ja-JP"/>
              </w:rPr>
            </w:pPr>
            <w:r w:rsidRPr="00236B7A">
              <w:rPr>
                <w:rFonts w:cs="Arial" w:hint="eastAsia"/>
                <w:lang w:eastAsia="ja-JP"/>
              </w:rPr>
              <w:t>Yes</w:t>
            </w:r>
          </w:p>
        </w:tc>
        <w:tc>
          <w:tcPr>
            <w:tcW w:w="586" w:type="dxa"/>
            <w:gridSpan w:val="4"/>
            <w:vAlign w:val="center"/>
          </w:tcPr>
          <w:p w14:paraId="1CC10188"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3364788D"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30719144" w14:textId="77777777" w:rsidR="00267C65" w:rsidRPr="00236B7A" w:rsidRDefault="00267C65" w:rsidP="00DA27E4">
            <w:pPr>
              <w:pStyle w:val="TAC"/>
              <w:rPr>
                <w:rFonts w:cs="Arial"/>
                <w:lang w:eastAsia="ja-JP"/>
              </w:rPr>
            </w:pPr>
          </w:p>
        </w:tc>
        <w:tc>
          <w:tcPr>
            <w:tcW w:w="698" w:type="dxa"/>
            <w:gridSpan w:val="4"/>
            <w:vAlign w:val="center"/>
          </w:tcPr>
          <w:p w14:paraId="0FDEA197" w14:textId="77777777" w:rsidR="00267C65" w:rsidRPr="00236B7A" w:rsidRDefault="00267C65" w:rsidP="00DA27E4">
            <w:pPr>
              <w:pStyle w:val="TAC"/>
              <w:rPr>
                <w:rFonts w:cs="Arial"/>
                <w:lang w:eastAsia="ja-JP"/>
              </w:rPr>
            </w:pPr>
          </w:p>
        </w:tc>
        <w:tc>
          <w:tcPr>
            <w:tcW w:w="1187" w:type="dxa"/>
            <w:vMerge w:val="restart"/>
            <w:vAlign w:val="center"/>
          </w:tcPr>
          <w:p w14:paraId="6AE9E70F" w14:textId="77777777" w:rsidR="00267C65" w:rsidRPr="00236B7A" w:rsidRDefault="00267C65" w:rsidP="00DA27E4">
            <w:pPr>
              <w:pStyle w:val="TAC"/>
              <w:rPr>
                <w:rFonts w:cs="Arial"/>
                <w:lang w:eastAsia="ja-JP"/>
              </w:rPr>
            </w:pPr>
            <w:r w:rsidRPr="00236B7A">
              <w:rPr>
                <w:rFonts w:cs="Arial"/>
                <w:lang w:eastAsia="ja-JP"/>
              </w:rPr>
              <w:t>5</w:t>
            </w:r>
            <w:r w:rsidRPr="00236B7A">
              <w:rPr>
                <w:rFonts w:cs="Arial" w:hint="eastAsia"/>
                <w:lang w:eastAsia="ja-JP"/>
              </w:rPr>
              <w:t>0</w:t>
            </w:r>
          </w:p>
        </w:tc>
        <w:tc>
          <w:tcPr>
            <w:tcW w:w="1288" w:type="dxa"/>
            <w:vMerge w:val="restart"/>
            <w:vAlign w:val="center"/>
          </w:tcPr>
          <w:p w14:paraId="2A52160C"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2F3F1A71" w14:textId="77777777" w:rsidTr="00DA27E4">
        <w:trPr>
          <w:trHeight w:val="223"/>
          <w:jc w:val="center"/>
        </w:trPr>
        <w:tc>
          <w:tcPr>
            <w:tcW w:w="1396" w:type="dxa"/>
            <w:vMerge/>
            <w:vAlign w:val="center"/>
          </w:tcPr>
          <w:p w14:paraId="59CA9510" w14:textId="77777777" w:rsidR="00267C65" w:rsidRPr="00236B7A" w:rsidRDefault="00267C65" w:rsidP="00DA27E4">
            <w:pPr>
              <w:pStyle w:val="TAC"/>
              <w:rPr>
                <w:rFonts w:cs="Arial"/>
                <w:lang w:eastAsia="ja-JP"/>
              </w:rPr>
            </w:pPr>
          </w:p>
        </w:tc>
        <w:tc>
          <w:tcPr>
            <w:tcW w:w="1466" w:type="dxa"/>
            <w:vMerge/>
            <w:vAlign w:val="center"/>
          </w:tcPr>
          <w:p w14:paraId="4BC5611A" w14:textId="77777777" w:rsidR="00267C65" w:rsidRPr="00236B7A" w:rsidRDefault="00267C65" w:rsidP="00DA27E4">
            <w:pPr>
              <w:pStyle w:val="TAC"/>
              <w:rPr>
                <w:rFonts w:cs="Arial"/>
                <w:lang w:eastAsia="ja-JP"/>
              </w:rPr>
            </w:pPr>
          </w:p>
        </w:tc>
        <w:tc>
          <w:tcPr>
            <w:tcW w:w="767" w:type="dxa"/>
            <w:shd w:val="clear" w:color="auto" w:fill="auto"/>
            <w:vAlign w:val="center"/>
          </w:tcPr>
          <w:p w14:paraId="6E2AF790" w14:textId="77777777" w:rsidR="00267C65" w:rsidRPr="00236B7A" w:rsidRDefault="00267C65" w:rsidP="00DA27E4">
            <w:pPr>
              <w:pStyle w:val="TAC"/>
              <w:rPr>
                <w:rFonts w:cs="Arial"/>
                <w:lang w:eastAsia="zh-CN"/>
              </w:rPr>
            </w:pPr>
            <w:r w:rsidRPr="00236B7A">
              <w:rPr>
                <w:rFonts w:cs="Arial" w:hint="eastAsia"/>
                <w:lang w:eastAsia="ja-JP"/>
              </w:rPr>
              <w:t>4</w:t>
            </w:r>
            <w:r w:rsidRPr="00236B7A">
              <w:rPr>
                <w:rFonts w:cs="Arial" w:hint="eastAsia"/>
                <w:lang w:eastAsia="zh-CN"/>
              </w:rPr>
              <w:t>6</w:t>
            </w:r>
          </w:p>
        </w:tc>
        <w:tc>
          <w:tcPr>
            <w:tcW w:w="3655" w:type="dxa"/>
            <w:gridSpan w:val="27"/>
            <w:shd w:val="clear" w:color="auto" w:fill="auto"/>
            <w:vAlign w:val="center"/>
          </w:tcPr>
          <w:p w14:paraId="01683658" w14:textId="77777777" w:rsidR="00267C65" w:rsidRPr="00236B7A" w:rsidRDefault="00267C65" w:rsidP="00DA27E4">
            <w:pPr>
              <w:pStyle w:val="TAC"/>
              <w:rPr>
                <w:rFonts w:cs="Arial"/>
                <w:lang w:eastAsia="ja-JP"/>
              </w:rPr>
            </w:pPr>
            <w:r w:rsidRPr="00236B7A">
              <w:rPr>
                <w:rFonts w:cs="Arial"/>
                <w:lang w:eastAsia="zh-CN"/>
              </w:rPr>
              <w:t>See CA_</w:t>
            </w:r>
            <w:r w:rsidRPr="00236B7A">
              <w:rPr>
                <w:rFonts w:eastAsia="SimSun" w:cs="Arial" w:hint="eastAsia"/>
                <w:lang w:eastAsia="zh-CN"/>
              </w:rPr>
              <w:t>46C</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15F97828" w14:textId="77777777" w:rsidR="00267C65" w:rsidRPr="00236B7A" w:rsidRDefault="00267C65" w:rsidP="00DA27E4">
            <w:pPr>
              <w:pStyle w:val="TAC"/>
              <w:rPr>
                <w:rFonts w:cs="Arial"/>
                <w:lang w:eastAsia="ja-JP"/>
              </w:rPr>
            </w:pPr>
          </w:p>
        </w:tc>
        <w:tc>
          <w:tcPr>
            <w:tcW w:w="1288" w:type="dxa"/>
            <w:vMerge/>
            <w:vAlign w:val="center"/>
          </w:tcPr>
          <w:p w14:paraId="1E835420" w14:textId="77777777" w:rsidR="00267C65" w:rsidRPr="00236B7A" w:rsidRDefault="00267C65" w:rsidP="00DA27E4">
            <w:pPr>
              <w:pStyle w:val="TAC"/>
              <w:rPr>
                <w:rFonts w:cs="Arial"/>
                <w:lang w:eastAsia="ja-JP"/>
              </w:rPr>
            </w:pPr>
          </w:p>
        </w:tc>
      </w:tr>
      <w:tr w:rsidR="00267C65" w:rsidRPr="00236B7A" w14:paraId="4DE9048B" w14:textId="77777777" w:rsidTr="00DA27E4">
        <w:trPr>
          <w:trHeight w:val="223"/>
          <w:jc w:val="center"/>
        </w:trPr>
        <w:tc>
          <w:tcPr>
            <w:tcW w:w="1396" w:type="dxa"/>
            <w:vMerge w:val="restart"/>
            <w:vAlign w:val="center"/>
          </w:tcPr>
          <w:p w14:paraId="22E635D6" w14:textId="77777777" w:rsidR="00267C65" w:rsidRPr="00236B7A" w:rsidRDefault="00267C65" w:rsidP="00DA27E4">
            <w:pPr>
              <w:pStyle w:val="TAC"/>
              <w:rPr>
                <w:rFonts w:cs="Arial"/>
                <w:lang w:eastAsia="ja-JP"/>
              </w:rPr>
            </w:pPr>
            <w:r w:rsidRPr="00236B7A">
              <w:rPr>
                <w:rFonts w:cs="Arial"/>
                <w:lang w:eastAsia="ja-JP"/>
              </w:rPr>
              <w:t>CA_8A-46D</w:t>
            </w:r>
          </w:p>
        </w:tc>
        <w:tc>
          <w:tcPr>
            <w:tcW w:w="1466" w:type="dxa"/>
            <w:vMerge w:val="restart"/>
            <w:vAlign w:val="center"/>
          </w:tcPr>
          <w:p w14:paraId="74AC073A"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69E3246" w14:textId="77777777" w:rsidR="00267C65" w:rsidRPr="00236B7A" w:rsidRDefault="00267C65" w:rsidP="00DA27E4">
            <w:pPr>
              <w:pStyle w:val="TAC"/>
              <w:rPr>
                <w:rFonts w:cs="Arial"/>
                <w:lang w:eastAsia="ja-JP"/>
              </w:rPr>
            </w:pPr>
            <w:r w:rsidRPr="00236B7A">
              <w:rPr>
                <w:rFonts w:cs="Arial" w:hint="eastAsia"/>
                <w:lang w:eastAsia="zh-CN"/>
              </w:rPr>
              <w:t>8</w:t>
            </w:r>
          </w:p>
        </w:tc>
        <w:tc>
          <w:tcPr>
            <w:tcW w:w="586" w:type="dxa"/>
            <w:gridSpan w:val="2"/>
            <w:shd w:val="clear" w:color="auto" w:fill="auto"/>
            <w:vAlign w:val="center"/>
          </w:tcPr>
          <w:p w14:paraId="7DFB5C67" w14:textId="77777777" w:rsidR="00267C65" w:rsidRPr="00236B7A" w:rsidRDefault="00267C65" w:rsidP="00DA27E4">
            <w:pPr>
              <w:pStyle w:val="TAC"/>
              <w:rPr>
                <w:rFonts w:cs="Arial"/>
                <w:lang w:eastAsia="ja-JP"/>
              </w:rPr>
            </w:pPr>
            <w:r w:rsidRPr="00236B7A">
              <w:rPr>
                <w:rFonts w:cs="Arial" w:hint="eastAsia"/>
                <w:lang w:eastAsia="zh-CN"/>
              </w:rPr>
              <w:t>Yes</w:t>
            </w:r>
          </w:p>
        </w:tc>
        <w:tc>
          <w:tcPr>
            <w:tcW w:w="586" w:type="dxa"/>
            <w:gridSpan w:val="4"/>
            <w:vAlign w:val="center"/>
          </w:tcPr>
          <w:p w14:paraId="2F14C55E" w14:textId="77777777" w:rsidR="00267C65" w:rsidRPr="00236B7A" w:rsidRDefault="00267C65" w:rsidP="00DA27E4">
            <w:pPr>
              <w:pStyle w:val="TAC"/>
              <w:rPr>
                <w:rFonts w:cs="Arial"/>
                <w:lang w:eastAsia="ja-JP"/>
              </w:rPr>
            </w:pPr>
            <w:r w:rsidRPr="00236B7A">
              <w:rPr>
                <w:rFonts w:cs="Arial" w:hint="eastAsia"/>
                <w:lang w:eastAsia="zh-CN"/>
              </w:rPr>
              <w:t>Yes</w:t>
            </w:r>
          </w:p>
        </w:tc>
        <w:tc>
          <w:tcPr>
            <w:tcW w:w="586" w:type="dxa"/>
            <w:gridSpan w:val="4"/>
            <w:vAlign w:val="center"/>
          </w:tcPr>
          <w:p w14:paraId="4AE47AFE" w14:textId="77777777" w:rsidR="00267C65" w:rsidRPr="00236B7A" w:rsidRDefault="00267C65" w:rsidP="00DA27E4">
            <w:pPr>
              <w:pStyle w:val="TAC"/>
              <w:rPr>
                <w:rFonts w:cs="Arial"/>
                <w:lang w:eastAsia="ja-JP"/>
              </w:rPr>
            </w:pPr>
            <w:r w:rsidRPr="00236B7A">
              <w:rPr>
                <w:rFonts w:cs="Arial" w:hint="eastAsia"/>
                <w:lang w:eastAsia="zh-CN"/>
              </w:rPr>
              <w:t>Yes</w:t>
            </w:r>
          </w:p>
        </w:tc>
        <w:tc>
          <w:tcPr>
            <w:tcW w:w="600" w:type="dxa"/>
            <w:gridSpan w:val="7"/>
            <w:vAlign w:val="center"/>
          </w:tcPr>
          <w:p w14:paraId="3A4F45EE" w14:textId="77777777" w:rsidR="00267C65" w:rsidRPr="00236B7A" w:rsidRDefault="00267C65" w:rsidP="00DA27E4">
            <w:pPr>
              <w:pStyle w:val="TAC"/>
              <w:rPr>
                <w:rFonts w:cs="Arial"/>
                <w:lang w:eastAsia="ja-JP"/>
              </w:rPr>
            </w:pPr>
            <w:r w:rsidRPr="00236B7A">
              <w:rPr>
                <w:rFonts w:cs="Arial" w:hint="eastAsia"/>
                <w:lang w:eastAsia="zh-CN"/>
              </w:rPr>
              <w:t>Yes</w:t>
            </w:r>
          </w:p>
        </w:tc>
        <w:tc>
          <w:tcPr>
            <w:tcW w:w="599" w:type="dxa"/>
            <w:gridSpan w:val="6"/>
            <w:vAlign w:val="center"/>
          </w:tcPr>
          <w:p w14:paraId="0E3A8545" w14:textId="77777777" w:rsidR="00267C65" w:rsidRPr="00236B7A" w:rsidRDefault="00267C65" w:rsidP="00DA27E4">
            <w:pPr>
              <w:pStyle w:val="TAC"/>
              <w:rPr>
                <w:rFonts w:cs="Arial"/>
                <w:lang w:eastAsia="ja-JP"/>
              </w:rPr>
            </w:pPr>
          </w:p>
        </w:tc>
        <w:tc>
          <w:tcPr>
            <w:tcW w:w="698" w:type="dxa"/>
            <w:gridSpan w:val="4"/>
            <w:vAlign w:val="center"/>
          </w:tcPr>
          <w:p w14:paraId="76175851" w14:textId="77777777" w:rsidR="00267C65" w:rsidRPr="00236B7A" w:rsidRDefault="00267C65" w:rsidP="00DA27E4">
            <w:pPr>
              <w:pStyle w:val="TAC"/>
              <w:rPr>
                <w:rFonts w:cs="Arial"/>
                <w:lang w:eastAsia="ja-JP"/>
              </w:rPr>
            </w:pPr>
          </w:p>
        </w:tc>
        <w:tc>
          <w:tcPr>
            <w:tcW w:w="1187" w:type="dxa"/>
            <w:vMerge w:val="restart"/>
            <w:vAlign w:val="center"/>
          </w:tcPr>
          <w:p w14:paraId="78A41ABA" w14:textId="77777777" w:rsidR="00267C65" w:rsidRPr="00236B7A" w:rsidRDefault="00267C65" w:rsidP="00DA27E4">
            <w:pPr>
              <w:pStyle w:val="TAC"/>
              <w:rPr>
                <w:rFonts w:cs="Arial"/>
                <w:lang w:eastAsia="ja-JP"/>
              </w:rPr>
            </w:pPr>
            <w:r w:rsidRPr="00236B7A">
              <w:rPr>
                <w:rFonts w:cs="Arial"/>
                <w:lang w:eastAsia="ja-JP"/>
              </w:rPr>
              <w:t>70</w:t>
            </w:r>
          </w:p>
        </w:tc>
        <w:tc>
          <w:tcPr>
            <w:tcW w:w="1288" w:type="dxa"/>
            <w:vMerge w:val="restart"/>
            <w:vAlign w:val="center"/>
          </w:tcPr>
          <w:p w14:paraId="4AA242C9"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04151E8C" w14:textId="77777777" w:rsidTr="00DA27E4">
        <w:trPr>
          <w:trHeight w:val="223"/>
          <w:jc w:val="center"/>
        </w:trPr>
        <w:tc>
          <w:tcPr>
            <w:tcW w:w="1396" w:type="dxa"/>
            <w:vMerge/>
            <w:vAlign w:val="center"/>
          </w:tcPr>
          <w:p w14:paraId="7F601512" w14:textId="77777777" w:rsidR="00267C65" w:rsidRPr="00236B7A" w:rsidRDefault="00267C65" w:rsidP="00DA27E4">
            <w:pPr>
              <w:pStyle w:val="TAC"/>
              <w:rPr>
                <w:rFonts w:cs="Arial"/>
                <w:lang w:eastAsia="ja-JP"/>
              </w:rPr>
            </w:pPr>
          </w:p>
        </w:tc>
        <w:tc>
          <w:tcPr>
            <w:tcW w:w="1466" w:type="dxa"/>
            <w:vMerge/>
            <w:vAlign w:val="center"/>
          </w:tcPr>
          <w:p w14:paraId="241545CF" w14:textId="77777777" w:rsidR="00267C65" w:rsidRPr="00236B7A" w:rsidRDefault="00267C65" w:rsidP="00DA27E4">
            <w:pPr>
              <w:pStyle w:val="TAC"/>
              <w:rPr>
                <w:rFonts w:cs="Arial"/>
                <w:lang w:eastAsia="ja-JP"/>
              </w:rPr>
            </w:pPr>
          </w:p>
        </w:tc>
        <w:tc>
          <w:tcPr>
            <w:tcW w:w="767" w:type="dxa"/>
            <w:shd w:val="clear" w:color="auto" w:fill="auto"/>
            <w:vAlign w:val="center"/>
          </w:tcPr>
          <w:p w14:paraId="5F23C9D3" w14:textId="77777777" w:rsidR="00267C65" w:rsidRPr="00236B7A" w:rsidRDefault="00267C65" w:rsidP="00DA27E4">
            <w:pPr>
              <w:pStyle w:val="TAC"/>
              <w:rPr>
                <w:rFonts w:cs="Arial"/>
                <w:lang w:eastAsia="ja-JP"/>
              </w:rPr>
            </w:pPr>
            <w:r w:rsidRPr="00236B7A">
              <w:rPr>
                <w:rFonts w:cs="Arial" w:hint="eastAsia"/>
                <w:lang w:eastAsia="zh-CN"/>
              </w:rPr>
              <w:t>46</w:t>
            </w:r>
          </w:p>
        </w:tc>
        <w:tc>
          <w:tcPr>
            <w:tcW w:w="3655" w:type="dxa"/>
            <w:gridSpan w:val="27"/>
            <w:shd w:val="clear" w:color="auto" w:fill="auto"/>
            <w:vAlign w:val="center"/>
          </w:tcPr>
          <w:p w14:paraId="7B028342" w14:textId="77777777" w:rsidR="00267C65" w:rsidRPr="00236B7A" w:rsidRDefault="00267C65" w:rsidP="00DA27E4">
            <w:pPr>
              <w:pStyle w:val="TAC"/>
              <w:rPr>
                <w:rFonts w:cs="Arial"/>
                <w:lang w:eastAsia="ja-JP"/>
              </w:rPr>
            </w:pPr>
            <w:r w:rsidRPr="00236B7A">
              <w:rPr>
                <w:rFonts w:cs="Arial"/>
                <w:lang w:eastAsia="zh-CN"/>
              </w:rPr>
              <w:t>See CA_</w:t>
            </w:r>
            <w:r w:rsidRPr="00236B7A">
              <w:rPr>
                <w:rFonts w:eastAsia="SimSun" w:cs="Arial" w:hint="eastAsia"/>
                <w:lang w:eastAsia="zh-CN"/>
              </w:rPr>
              <w:t>4</w:t>
            </w:r>
            <w:r w:rsidRPr="00236B7A">
              <w:rPr>
                <w:rFonts w:eastAsia="SimSun" w:cs="Arial"/>
                <w:lang w:eastAsia="zh-CN"/>
              </w:rPr>
              <w:t>6D</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2A72727D" w14:textId="77777777" w:rsidR="00267C65" w:rsidRPr="00236B7A" w:rsidRDefault="00267C65" w:rsidP="00DA27E4">
            <w:pPr>
              <w:pStyle w:val="TAC"/>
              <w:rPr>
                <w:rFonts w:cs="Arial"/>
                <w:lang w:eastAsia="ja-JP"/>
              </w:rPr>
            </w:pPr>
          </w:p>
        </w:tc>
        <w:tc>
          <w:tcPr>
            <w:tcW w:w="1288" w:type="dxa"/>
            <w:vMerge/>
            <w:vAlign w:val="center"/>
          </w:tcPr>
          <w:p w14:paraId="039EF477" w14:textId="77777777" w:rsidR="00267C65" w:rsidRPr="00236B7A" w:rsidRDefault="00267C65" w:rsidP="00DA27E4">
            <w:pPr>
              <w:pStyle w:val="TAC"/>
              <w:rPr>
                <w:rFonts w:cs="Arial"/>
                <w:lang w:eastAsia="ja-JP"/>
              </w:rPr>
            </w:pPr>
          </w:p>
        </w:tc>
      </w:tr>
      <w:tr w:rsidR="00267C65" w:rsidRPr="00236B7A" w14:paraId="5019DA2D" w14:textId="77777777" w:rsidTr="00DA27E4">
        <w:trPr>
          <w:trHeight w:val="223"/>
          <w:jc w:val="center"/>
        </w:trPr>
        <w:tc>
          <w:tcPr>
            <w:tcW w:w="1396" w:type="dxa"/>
            <w:vMerge w:val="restart"/>
            <w:vAlign w:val="center"/>
          </w:tcPr>
          <w:p w14:paraId="3941A5DE" w14:textId="77777777" w:rsidR="00267C65" w:rsidRPr="00236B7A" w:rsidRDefault="00267C65" w:rsidP="00DA27E4">
            <w:pPr>
              <w:pStyle w:val="TAC"/>
              <w:rPr>
                <w:rFonts w:cs="Arial"/>
              </w:rPr>
            </w:pPr>
            <w:r w:rsidRPr="00236B7A">
              <w:rPr>
                <w:rFonts w:cs="Arial"/>
              </w:rPr>
              <w:t>CA_8A-46E</w:t>
            </w:r>
          </w:p>
        </w:tc>
        <w:tc>
          <w:tcPr>
            <w:tcW w:w="1466" w:type="dxa"/>
            <w:vMerge w:val="restart"/>
            <w:vAlign w:val="center"/>
          </w:tcPr>
          <w:p w14:paraId="26851AA7"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B5C4CD0" w14:textId="77777777" w:rsidR="00267C65" w:rsidRPr="00236B7A" w:rsidRDefault="00267C65" w:rsidP="00DA27E4">
            <w:pPr>
              <w:pStyle w:val="TAC"/>
              <w:rPr>
                <w:rFonts w:cs="Arial"/>
                <w:lang w:eastAsia="zh-CN"/>
              </w:rPr>
            </w:pPr>
            <w:r w:rsidRPr="00236B7A">
              <w:rPr>
                <w:rFonts w:cs="Arial" w:hint="eastAsia"/>
                <w:lang w:eastAsia="zh-CN"/>
              </w:rPr>
              <w:t>8</w:t>
            </w:r>
          </w:p>
        </w:tc>
        <w:tc>
          <w:tcPr>
            <w:tcW w:w="586" w:type="dxa"/>
            <w:gridSpan w:val="2"/>
            <w:shd w:val="clear" w:color="auto" w:fill="auto"/>
            <w:vAlign w:val="center"/>
          </w:tcPr>
          <w:p w14:paraId="7EFBA0B9" w14:textId="77777777" w:rsidR="00267C65" w:rsidRPr="00236B7A" w:rsidRDefault="00267C65" w:rsidP="00DA27E4">
            <w:pPr>
              <w:pStyle w:val="TAC"/>
              <w:rPr>
                <w:rFonts w:cs="Arial"/>
              </w:rPr>
            </w:pPr>
            <w:r w:rsidRPr="00236B7A">
              <w:rPr>
                <w:rFonts w:cs="Arial" w:hint="eastAsia"/>
                <w:lang w:eastAsia="zh-CN"/>
              </w:rPr>
              <w:t>Yes</w:t>
            </w:r>
          </w:p>
        </w:tc>
        <w:tc>
          <w:tcPr>
            <w:tcW w:w="586" w:type="dxa"/>
            <w:gridSpan w:val="4"/>
            <w:vAlign w:val="center"/>
          </w:tcPr>
          <w:p w14:paraId="1651DF42" w14:textId="77777777" w:rsidR="00267C65" w:rsidRPr="00236B7A" w:rsidRDefault="00267C65" w:rsidP="00DA27E4">
            <w:pPr>
              <w:pStyle w:val="TAC"/>
              <w:rPr>
                <w:rFonts w:cs="Arial"/>
              </w:rPr>
            </w:pPr>
            <w:r w:rsidRPr="00236B7A">
              <w:rPr>
                <w:rFonts w:cs="Arial" w:hint="eastAsia"/>
                <w:lang w:eastAsia="zh-CN"/>
              </w:rPr>
              <w:t>Yes</w:t>
            </w:r>
          </w:p>
        </w:tc>
        <w:tc>
          <w:tcPr>
            <w:tcW w:w="586" w:type="dxa"/>
            <w:gridSpan w:val="4"/>
            <w:vAlign w:val="center"/>
          </w:tcPr>
          <w:p w14:paraId="5DEE98CD"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2568E8A9"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44B25C5B" w14:textId="77777777" w:rsidR="00267C65" w:rsidRPr="00236B7A" w:rsidRDefault="00267C65" w:rsidP="00DA27E4">
            <w:pPr>
              <w:pStyle w:val="TAC"/>
              <w:rPr>
                <w:rFonts w:cs="Arial"/>
              </w:rPr>
            </w:pPr>
          </w:p>
        </w:tc>
        <w:tc>
          <w:tcPr>
            <w:tcW w:w="698" w:type="dxa"/>
            <w:gridSpan w:val="4"/>
            <w:vAlign w:val="center"/>
          </w:tcPr>
          <w:p w14:paraId="098DFB69" w14:textId="77777777" w:rsidR="00267C65" w:rsidRPr="00236B7A" w:rsidRDefault="00267C65" w:rsidP="00DA27E4">
            <w:pPr>
              <w:pStyle w:val="TAC"/>
              <w:rPr>
                <w:rFonts w:cs="Arial"/>
                <w:lang w:eastAsia="zh-CN"/>
              </w:rPr>
            </w:pPr>
          </w:p>
        </w:tc>
        <w:tc>
          <w:tcPr>
            <w:tcW w:w="1187" w:type="dxa"/>
            <w:vMerge w:val="restart"/>
            <w:vAlign w:val="center"/>
          </w:tcPr>
          <w:p w14:paraId="26F29149" w14:textId="77777777" w:rsidR="00267C65" w:rsidRPr="00236B7A" w:rsidRDefault="00267C65" w:rsidP="00DA27E4">
            <w:pPr>
              <w:pStyle w:val="TAC"/>
              <w:rPr>
                <w:rFonts w:cs="Arial"/>
              </w:rPr>
            </w:pPr>
            <w:r w:rsidRPr="00236B7A">
              <w:rPr>
                <w:rFonts w:cs="Arial"/>
              </w:rPr>
              <w:t>90</w:t>
            </w:r>
          </w:p>
        </w:tc>
        <w:tc>
          <w:tcPr>
            <w:tcW w:w="1288" w:type="dxa"/>
            <w:vMerge w:val="restart"/>
            <w:vAlign w:val="center"/>
          </w:tcPr>
          <w:p w14:paraId="42BC6274" w14:textId="77777777" w:rsidR="00267C65" w:rsidRPr="00236B7A" w:rsidRDefault="00267C65" w:rsidP="00DA27E4">
            <w:pPr>
              <w:pStyle w:val="TAC"/>
              <w:rPr>
                <w:rFonts w:cs="Arial"/>
              </w:rPr>
            </w:pPr>
            <w:r w:rsidRPr="00236B7A">
              <w:rPr>
                <w:rFonts w:cs="Arial"/>
              </w:rPr>
              <w:t>0</w:t>
            </w:r>
          </w:p>
        </w:tc>
      </w:tr>
      <w:tr w:rsidR="00267C65" w:rsidRPr="00236B7A" w14:paraId="6F4B6D94" w14:textId="77777777" w:rsidTr="00DA27E4">
        <w:trPr>
          <w:trHeight w:val="223"/>
          <w:jc w:val="center"/>
        </w:trPr>
        <w:tc>
          <w:tcPr>
            <w:tcW w:w="1396" w:type="dxa"/>
            <w:vMerge/>
            <w:vAlign w:val="center"/>
          </w:tcPr>
          <w:p w14:paraId="0AD3C89E" w14:textId="77777777" w:rsidR="00267C65" w:rsidRPr="00236B7A" w:rsidRDefault="00267C65" w:rsidP="00DA27E4">
            <w:pPr>
              <w:pStyle w:val="TAC"/>
              <w:rPr>
                <w:rFonts w:cs="Arial"/>
              </w:rPr>
            </w:pPr>
          </w:p>
        </w:tc>
        <w:tc>
          <w:tcPr>
            <w:tcW w:w="1466" w:type="dxa"/>
            <w:vMerge/>
            <w:vAlign w:val="center"/>
          </w:tcPr>
          <w:p w14:paraId="79C407D2" w14:textId="77777777" w:rsidR="00267C65" w:rsidRPr="00236B7A" w:rsidRDefault="00267C65" w:rsidP="00DA27E4">
            <w:pPr>
              <w:pStyle w:val="TAC"/>
              <w:rPr>
                <w:rFonts w:cs="Arial"/>
                <w:lang w:eastAsia="ja-JP"/>
              </w:rPr>
            </w:pPr>
          </w:p>
        </w:tc>
        <w:tc>
          <w:tcPr>
            <w:tcW w:w="767" w:type="dxa"/>
            <w:shd w:val="clear" w:color="auto" w:fill="auto"/>
            <w:vAlign w:val="center"/>
          </w:tcPr>
          <w:p w14:paraId="706D0CDB" w14:textId="77777777" w:rsidR="00267C65" w:rsidRPr="00236B7A" w:rsidRDefault="00267C65" w:rsidP="00DA27E4">
            <w:pPr>
              <w:pStyle w:val="TAC"/>
              <w:rPr>
                <w:rFonts w:cs="Arial"/>
                <w:lang w:eastAsia="zh-CN"/>
              </w:rPr>
            </w:pPr>
            <w:r w:rsidRPr="00236B7A">
              <w:rPr>
                <w:rFonts w:cs="Arial" w:hint="eastAsia"/>
                <w:lang w:eastAsia="zh-CN"/>
              </w:rPr>
              <w:t>46</w:t>
            </w:r>
          </w:p>
        </w:tc>
        <w:tc>
          <w:tcPr>
            <w:tcW w:w="3655" w:type="dxa"/>
            <w:gridSpan w:val="27"/>
            <w:shd w:val="clear" w:color="auto" w:fill="auto"/>
            <w:vAlign w:val="center"/>
          </w:tcPr>
          <w:p w14:paraId="22931A48" w14:textId="77777777" w:rsidR="00267C65" w:rsidRPr="00236B7A" w:rsidRDefault="00267C65" w:rsidP="00DA27E4">
            <w:pPr>
              <w:pStyle w:val="TAC"/>
              <w:rPr>
                <w:rFonts w:cs="Arial"/>
                <w:lang w:eastAsia="zh-CN"/>
              </w:rPr>
            </w:pPr>
            <w:r w:rsidRPr="00236B7A">
              <w:rPr>
                <w:rFonts w:cs="Arial"/>
                <w:lang w:eastAsia="zh-CN"/>
              </w:rPr>
              <w:t>See CA_</w:t>
            </w:r>
            <w:r w:rsidRPr="00236B7A">
              <w:rPr>
                <w:rFonts w:eastAsia="SimSun" w:cs="Arial" w:hint="eastAsia"/>
                <w:lang w:eastAsia="zh-CN"/>
              </w:rPr>
              <w:t>4</w:t>
            </w:r>
            <w:r w:rsidRPr="00236B7A">
              <w:rPr>
                <w:rFonts w:eastAsia="SimSun" w:cs="Arial"/>
                <w:lang w:eastAsia="zh-CN"/>
              </w:rPr>
              <w:t>6E</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00640537" w14:textId="77777777" w:rsidR="00267C65" w:rsidRPr="00236B7A" w:rsidRDefault="00267C65" w:rsidP="00DA27E4">
            <w:pPr>
              <w:pStyle w:val="TAC"/>
              <w:rPr>
                <w:rFonts w:cs="Arial"/>
              </w:rPr>
            </w:pPr>
          </w:p>
        </w:tc>
        <w:tc>
          <w:tcPr>
            <w:tcW w:w="1288" w:type="dxa"/>
            <w:vMerge/>
            <w:vAlign w:val="center"/>
          </w:tcPr>
          <w:p w14:paraId="1828C648" w14:textId="77777777" w:rsidR="00267C65" w:rsidRPr="00236B7A" w:rsidRDefault="00267C65" w:rsidP="00DA27E4">
            <w:pPr>
              <w:pStyle w:val="TAC"/>
              <w:rPr>
                <w:rFonts w:cs="Arial"/>
              </w:rPr>
            </w:pPr>
          </w:p>
        </w:tc>
      </w:tr>
      <w:tr w:rsidR="00267C65" w:rsidRPr="00236B7A" w14:paraId="6F3950F1" w14:textId="77777777" w:rsidTr="00DA27E4">
        <w:trPr>
          <w:trHeight w:val="223"/>
          <w:jc w:val="center"/>
        </w:trPr>
        <w:tc>
          <w:tcPr>
            <w:tcW w:w="1396" w:type="dxa"/>
            <w:vMerge w:val="restart"/>
            <w:vAlign w:val="center"/>
          </w:tcPr>
          <w:p w14:paraId="3BB7C287" w14:textId="77777777" w:rsidR="00267C65" w:rsidRPr="00236B7A" w:rsidRDefault="00267C65" w:rsidP="00DA27E4">
            <w:pPr>
              <w:pStyle w:val="TAC"/>
              <w:rPr>
                <w:rFonts w:cs="Arial"/>
                <w:lang w:eastAsia="ja-JP"/>
              </w:rPr>
            </w:pPr>
            <w:r w:rsidRPr="00236B7A">
              <w:rPr>
                <w:rFonts w:cs="Arial"/>
                <w:lang w:eastAsia="ja-JP"/>
              </w:rPr>
              <w:t>CA_8B-</w:t>
            </w:r>
            <w:r w:rsidRPr="00236B7A">
              <w:rPr>
                <w:rFonts w:cs="Arial" w:hint="eastAsia"/>
                <w:lang w:eastAsia="zh-CN"/>
              </w:rPr>
              <w:t>46</w:t>
            </w:r>
            <w:r w:rsidRPr="00236B7A">
              <w:rPr>
                <w:rFonts w:cs="Arial"/>
                <w:lang w:eastAsia="ja-JP"/>
              </w:rPr>
              <w:t>A</w:t>
            </w:r>
          </w:p>
        </w:tc>
        <w:tc>
          <w:tcPr>
            <w:tcW w:w="1466" w:type="dxa"/>
            <w:vMerge w:val="restart"/>
            <w:vAlign w:val="center"/>
          </w:tcPr>
          <w:p w14:paraId="13AE9986"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C447369" w14:textId="77777777" w:rsidR="00267C65" w:rsidRPr="00236B7A" w:rsidRDefault="00267C65" w:rsidP="00DA27E4">
            <w:pPr>
              <w:pStyle w:val="TAC"/>
              <w:rPr>
                <w:rFonts w:cs="Arial"/>
                <w:lang w:eastAsia="ja-JP"/>
              </w:rPr>
            </w:pPr>
            <w:r w:rsidRPr="00236B7A">
              <w:rPr>
                <w:rFonts w:cs="Arial"/>
                <w:lang w:eastAsia="ja-JP"/>
              </w:rPr>
              <w:t>8</w:t>
            </w:r>
          </w:p>
        </w:tc>
        <w:tc>
          <w:tcPr>
            <w:tcW w:w="3655" w:type="dxa"/>
            <w:gridSpan w:val="27"/>
            <w:shd w:val="clear" w:color="auto" w:fill="auto"/>
            <w:vAlign w:val="center"/>
          </w:tcPr>
          <w:p w14:paraId="590C52CB" w14:textId="77777777" w:rsidR="00267C65" w:rsidRPr="00236B7A" w:rsidRDefault="00267C65" w:rsidP="00DA27E4">
            <w:pPr>
              <w:pStyle w:val="TAC"/>
              <w:rPr>
                <w:rFonts w:cs="Arial"/>
                <w:lang w:eastAsia="ja-JP"/>
              </w:rPr>
            </w:pPr>
            <w:r w:rsidRPr="00236B7A">
              <w:rPr>
                <w:rFonts w:cs="Arial"/>
                <w:lang w:eastAsia="zh-CN"/>
              </w:rPr>
              <w:t>See CA_8B Bandwidth Combination Set 0 in Table 5.6A.1-1</w:t>
            </w:r>
          </w:p>
        </w:tc>
        <w:tc>
          <w:tcPr>
            <w:tcW w:w="1187" w:type="dxa"/>
            <w:vMerge w:val="restart"/>
            <w:vAlign w:val="center"/>
          </w:tcPr>
          <w:p w14:paraId="48D112CF" w14:textId="77777777" w:rsidR="00267C65" w:rsidRPr="00236B7A" w:rsidRDefault="00267C65" w:rsidP="00DA27E4">
            <w:pPr>
              <w:pStyle w:val="TAC"/>
              <w:rPr>
                <w:rFonts w:cs="Arial"/>
                <w:lang w:eastAsia="ja-JP"/>
              </w:rPr>
            </w:pPr>
            <w:r w:rsidRPr="00236B7A">
              <w:rPr>
                <w:rFonts w:cs="Arial"/>
                <w:lang w:eastAsia="ja-JP"/>
              </w:rPr>
              <w:t>40</w:t>
            </w:r>
          </w:p>
        </w:tc>
        <w:tc>
          <w:tcPr>
            <w:tcW w:w="1288" w:type="dxa"/>
            <w:vMerge w:val="restart"/>
            <w:vAlign w:val="center"/>
          </w:tcPr>
          <w:p w14:paraId="17CB599B"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02796B7F" w14:textId="77777777" w:rsidTr="00DA27E4">
        <w:trPr>
          <w:trHeight w:val="223"/>
          <w:jc w:val="center"/>
        </w:trPr>
        <w:tc>
          <w:tcPr>
            <w:tcW w:w="1396" w:type="dxa"/>
            <w:vMerge/>
            <w:vAlign w:val="center"/>
          </w:tcPr>
          <w:p w14:paraId="04E33241" w14:textId="77777777" w:rsidR="00267C65" w:rsidRPr="00236B7A" w:rsidRDefault="00267C65" w:rsidP="00DA27E4">
            <w:pPr>
              <w:pStyle w:val="TAC"/>
              <w:rPr>
                <w:rFonts w:cs="Arial"/>
                <w:lang w:eastAsia="ja-JP"/>
              </w:rPr>
            </w:pPr>
          </w:p>
        </w:tc>
        <w:tc>
          <w:tcPr>
            <w:tcW w:w="1466" w:type="dxa"/>
            <w:vMerge/>
            <w:vAlign w:val="center"/>
          </w:tcPr>
          <w:p w14:paraId="1B0B8F1A" w14:textId="77777777" w:rsidR="00267C65" w:rsidRPr="00236B7A" w:rsidRDefault="00267C65" w:rsidP="00DA27E4">
            <w:pPr>
              <w:pStyle w:val="TAC"/>
              <w:rPr>
                <w:rFonts w:cs="Arial"/>
                <w:lang w:eastAsia="ja-JP"/>
              </w:rPr>
            </w:pPr>
          </w:p>
        </w:tc>
        <w:tc>
          <w:tcPr>
            <w:tcW w:w="767" w:type="dxa"/>
            <w:shd w:val="clear" w:color="auto" w:fill="auto"/>
            <w:vAlign w:val="center"/>
          </w:tcPr>
          <w:p w14:paraId="257DA7B9" w14:textId="77777777" w:rsidR="00267C65" w:rsidRPr="00236B7A" w:rsidRDefault="00267C65" w:rsidP="00DA27E4">
            <w:pPr>
              <w:pStyle w:val="TAC"/>
              <w:rPr>
                <w:rFonts w:cs="Arial"/>
                <w:lang w:eastAsia="ja-JP"/>
              </w:rPr>
            </w:pPr>
            <w:r w:rsidRPr="00236B7A">
              <w:rPr>
                <w:rFonts w:cs="Arial" w:hint="eastAsia"/>
                <w:lang w:eastAsia="zh-CN"/>
              </w:rPr>
              <w:t>46</w:t>
            </w:r>
          </w:p>
        </w:tc>
        <w:tc>
          <w:tcPr>
            <w:tcW w:w="609" w:type="dxa"/>
            <w:gridSpan w:val="3"/>
            <w:shd w:val="clear" w:color="auto" w:fill="auto"/>
            <w:vAlign w:val="center"/>
          </w:tcPr>
          <w:p w14:paraId="60981E6D" w14:textId="77777777" w:rsidR="00267C65" w:rsidRPr="00236B7A" w:rsidRDefault="00267C65" w:rsidP="00DA27E4">
            <w:pPr>
              <w:pStyle w:val="TAC"/>
              <w:rPr>
                <w:rFonts w:cs="Arial"/>
                <w:lang w:eastAsia="ja-JP"/>
              </w:rPr>
            </w:pPr>
          </w:p>
        </w:tc>
        <w:tc>
          <w:tcPr>
            <w:tcW w:w="610" w:type="dxa"/>
            <w:gridSpan w:val="6"/>
            <w:shd w:val="clear" w:color="auto" w:fill="auto"/>
            <w:vAlign w:val="center"/>
          </w:tcPr>
          <w:p w14:paraId="46D41A9B" w14:textId="77777777" w:rsidR="00267C65" w:rsidRPr="00236B7A" w:rsidRDefault="00267C65" w:rsidP="00DA27E4">
            <w:pPr>
              <w:pStyle w:val="TAC"/>
              <w:rPr>
                <w:rFonts w:cs="Arial"/>
                <w:lang w:eastAsia="ja-JP"/>
              </w:rPr>
            </w:pPr>
          </w:p>
        </w:tc>
        <w:tc>
          <w:tcPr>
            <w:tcW w:w="563" w:type="dxa"/>
            <w:gridSpan w:val="2"/>
            <w:shd w:val="clear" w:color="auto" w:fill="auto"/>
            <w:vAlign w:val="center"/>
          </w:tcPr>
          <w:p w14:paraId="520D926F" w14:textId="77777777" w:rsidR="00267C65" w:rsidRPr="00236B7A" w:rsidRDefault="00267C65" w:rsidP="00DA27E4">
            <w:pPr>
              <w:pStyle w:val="TAC"/>
              <w:rPr>
                <w:rFonts w:cs="Arial"/>
                <w:lang w:eastAsia="ja-JP"/>
              </w:rPr>
            </w:pPr>
          </w:p>
        </w:tc>
        <w:tc>
          <w:tcPr>
            <w:tcW w:w="576" w:type="dxa"/>
            <w:gridSpan w:val="6"/>
            <w:shd w:val="clear" w:color="auto" w:fill="auto"/>
            <w:vAlign w:val="center"/>
          </w:tcPr>
          <w:p w14:paraId="6DB79C44" w14:textId="77777777" w:rsidR="00267C65" w:rsidRPr="00236B7A" w:rsidRDefault="00267C65" w:rsidP="00DA27E4">
            <w:pPr>
              <w:pStyle w:val="TAC"/>
              <w:rPr>
                <w:rFonts w:cs="Arial"/>
                <w:lang w:eastAsia="ja-JP"/>
              </w:rPr>
            </w:pPr>
          </w:p>
        </w:tc>
        <w:tc>
          <w:tcPr>
            <w:tcW w:w="599" w:type="dxa"/>
            <w:gridSpan w:val="6"/>
            <w:shd w:val="clear" w:color="auto" w:fill="auto"/>
            <w:vAlign w:val="center"/>
          </w:tcPr>
          <w:p w14:paraId="37F2C4C8" w14:textId="77777777" w:rsidR="00267C65" w:rsidRPr="00236B7A" w:rsidRDefault="00267C65" w:rsidP="00DA27E4">
            <w:pPr>
              <w:pStyle w:val="TAC"/>
              <w:rPr>
                <w:rFonts w:cs="Arial"/>
                <w:lang w:eastAsia="ja-JP"/>
              </w:rPr>
            </w:pPr>
          </w:p>
        </w:tc>
        <w:tc>
          <w:tcPr>
            <w:tcW w:w="698" w:type="dxa"/>
            <w:gridSpan w:val="4"/>
            <w:shd w:val="clear" w:color="auto" w:fill="auto"/>
            <w:vAlign w:val="center"/>
          </w:tcPr>
          <w:p w14:paraId="7773EBAB"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ign w:val="center"/>
          </w:tcPr>
          <w:p w14:paraId="3524F61C" w14:textId="77777777" w:rsidR="00267C65" w:rsidRPr="00236B7A" w:rsidRDefault="00267C65" w:rsidP="00DA27E4">
            <w:pPr>
              <w:pStyle w:val="TAC"/>
              <w:rPr>
                <w:rFonts w:cs="Arial"/>
                <w:lang w:eastAsia="ja-JP"/>
              </w:rPr>
            </w:pPr>
          </w:p>
        </w:tc>
        <w:tc>
          <w:tcPr>
            <w:tcW w:w="1288" w:type="dxa"/>
            <w:vMerge/>
            <w:vAlign w:val="center"/>
          </w:tcPr>
          <w:p w14:paraId="660254BB" w14:textId="77777777" w:rsidR="00267C65" w:rsidRPr="00236B7A" w:rsidRDefault="00267C65" w:rsidP="00DA27E4">
            <w:pPr>
              <w:pStyle w:val="TAC"/>
              <w:rPr>
                <w:rFonts w:cs="Arial"/>
                <w:lang w:eastAsia="ja-JP"/>
              </w:rPr>
            </w:pPr>
          </w:p>
        </w:tc>
      </w:tr>
      <w:tr w:rsidR="00267C65" w:rsidRPr="00236B7A" w14:paraId="3275BF14"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1D8749" w14:textId="77777777" w:rsidR="00267C65" w:rsidRPr="00236B7A" w:rsidRDefault="00267C65" w:rsidP="00DA27E4">
            <w:pPr>
              <w:pStyle w:val="TAC"/>
              <w:rPr>
                <w:rFonts w:cs="Arial"/>
                <w:lang w:eastAsia="ja-JP"/>
              </w:rPr>
            </w:pPr>
            <w:r w:rsidRPr="00236B7A">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2DBAC14" w14:textId="77777777" w:rsidR="00267C65" w:rsidRPr="00236B7A" w:rsidRDefault="00267C65" w:rsidP="00DA27E4">
            <w:pPr>
              <w:pStyle w:val="TAC"/>
              <w:rPr>
                <w:rFonts w:cs="Arial"/>
                <w:lang w:eastAsia="ja-JP"/>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0653A59" w14:textId="77777777" w:rsidR="00267C65" w:rsidRPr="00236B7A" w:rsidRDefault="00267C65" w:rsidP="00DA27E4">
            <w:pPr>
              <w:pStyle w:val="TAC"/>
              <w:rPr>
                <w:rFonts w:cs="Arial"/>
                <w:lang w:eastAsia="ja-JP"/>
              </w:rPr>
            </w:pPr>
            <w:r w:rsidRPr="00236B7A">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7C30AE" w14:textId="77777777" w:rsidR="00267C65" w:rsidRPr="00236B7A" w:rsidRDefault="00267C65" w:rsidP="00DA27E4">
            <w:pPr>
              <w:pStyle w:val="TAC"/>
              <w:rPr>
                <w:rFonts w:cs="Arial"/>
                <w:lang w:eastAsia="ja-JP"/>
              </w:rPr>
            </w:pPr>
            <w:r w:rsidRPr="00236B7A">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356431DB" w14:textId="77777777" w:rsidR="00267C65" w:rsidRPr="00236B7A" w:rsidRDefault="00267C65" w:rsidP="00DA27E4">
            <w:pPr>
              <w:pStyle w:val="TAC"/>
              <w:rPr>
                <w:rFonts w:cs="Arial"/>
                <w:lang w:eastAsia="ja-JP"/>
              </w:rPr>
            </w:pPr>
            <w:r w:rsidRPr="00236B7A">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5FD967F3"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1FAF8D5C"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6A302806" w14:textId="77777777" w:rsidR="00267C65" w:rsidRPr="00236B7A" w:rsidRDefault="00267C65" w:rsidP="00DA27E4">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47C4C24"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81D260" w14:textId="77777777" w:rsidR="00267C65" w:rsidRPr="00236B7A" w:rsidRDefault="00267C65" w:rsidP="00DA27E4">
            <w:pPr>
              <w:pStyle w:val="TAC"/>
              <w:rPr>
                <w:rFonts w:cs="Arial"/>
                <w:lang w:eastAsia="ja-JP"/>
              </w:rPr>
            </w:pPr>
            <w:r w:rsidRPr="00236B7A">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7089C9" w14:textId="77777777" w:rsidR="00267C65" w:rsidRPr="00236B7A" w:rsidRDefault="00267C65" w:rsidP="00DA27E4">
            <w:pPr>
              <w:pStyle w:val="TAC"/>
              <w:rPr>
                <w:rFonts w:cs="Arial"/>
                <w:lang w:eastAsia="ja-JP"/>
              </w:rPr>
            </w:pPr>
            <w:r w:rsidRPr="00236B7A">
              <w:rPr>
                <w:rFonts w:cs="Arial"/>
                <w:lang w:eastAsia="zh-CN"/>
              </w:rPr>
              <w:t>See CA_</w:t>
            </w:r>
            <w:r w:rsidRPr="00236B7A">
              <w:rPr>
                <w:rFonts w:eastAsia="SimSun" w:cs="Arial" w:hint="eastAsia"/>
                <w:lang w:eastAsia="zh-CN"/>
              </w:rPr>
              <w:t>4</w:t>
            </w:r>
            <w:r w:rsidRPr="00236B7A">
              <w:rPr>
                <w:rFonts w:eastAsia="SimSun" w:cs="Arial"/>
                <w:lang w:eastAsia="zh-CN"/>
              </w:rPr>
              <w:t>6</w:t>
            </w:r>
            <w:r w:rsidRPr="00236B7A">
              <w:rPr>
                <w:rFonts w:eastAsia="SimSun" w:cs="Arial" w:hint="eastAsia"/>
                <w:lang w:eastAsia="zh-CN"/>
              </w:rPr>
              <w:t>C</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6262C6D9" w14:textId="77777777" w:rsidR="00267C65" w:rsidRPr="00236B7A" w:rsidRDefault="00267C65" w:rsidP="00DA27E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2736327" w14:textId="77777777" w:rsidR="00267C65" w:rsidRPr="00236B7A" w:rsidRDefault="00267C65" w:rsidP="00DA27E4">
            <w:pPr>
              <w:pStyle w:val="TAC"/>
              <w:rPr>
                <w:rFonts w:cs="Arial"/>
                <w:lang w:eastAsia="ja-JP"/>
              </w:rPr>
            </w:pPr>
          </w:p>
        </w:tc>
      </w:tr>
      <w:tr w:rsidR="00267C65" w:rsidRPr="00236B7A" w14:paraId="1C8AA439" w14:textId="77777777" w:rsidTr="00DA27E4">
        <w:trPr>
          <w:trHeight w:val="223"/>
          <w:jc w:val="center"/>
        </w:trPr>
        <w:tc>
          <w:tcPr>
            <w:tcW w:w="1396" w:type="dxa"/>
            <w:vMerge w:val="restart"/>
            <w:vAlign w:val="center"/>
          </w:tcPr>
          <w:p w14:paraId="2CCED320" w14:textId="77777777" w:rsidR="00267C65" w:rsidRPr="00236B7A" w:rsidRDefault="00267C65" w:rsidP="00DA27E4">
            <w:pPr>
              <w:pStyle w:val="TAC"/>
              <w:rPr>
                <w:rFonts w:cs="Arial"/>
              </w:rPr>
            </w:pPr>
            <w:r w:rsidRPr="00236B7A">
              <w:rPr>
                <w:rFonts w:cs="Arial"/>
              </w:rPr>
              <w:lastRenderedPageBreak/>
              <w:t>CA_8B-46D</w:t>
            </w:r>
          </w:p>
        </w:tc>
        <w:tc>
          <w:tcPr>
            <w:tcW w:w="1466" w:type="dxa"/>
            <w:vMerge w:val="restart"/>
            <w:vAlign w:val="center"/>
          </w:tcPr>
          <w:p w14:paraId="15862ECC"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7BDF61D" w14:textId="77777777" w:rsidR="00267C65" w:rsidRPr="00236B7A" w:rsidRDefault="00267C65" w:rsidP="00DA27E4">
            <w:pPr>
              <w:pStyle w:val="TAC"/>
              <w:rPr>
                <w:rFonts w:cs="Arial"/>
              </w:rPr>
            </w:pPr>
            <w:r w:rsidRPr="00236B7A">
              <w:rPr>
                <w:rFonts w:cs="Arial" w:hint="eastAsia"/>
                <w:lang w:eastAsia="zh-CN"/>
              </w:rPr>
              <w:t>8</w:t>
            </w:r>
          </w:p>
        </w:tc>
        <w:tc>
          <w:tcPr>
            <w:tcW w:w="3655" w:type="dxa"/>
            <w:gridSpan w:val="27"/>
            <w:shd w:val="clear" w:color="auto" w:fill="auto"/>
            <w:vAlign w:val="center"/>
          </w:tcPr>
          <w:p w14:paraId="2D97A49B" w14:textId="77777777" w:rsidR="00267C65" w:rsidRPr="00236B7A" w:rsidRDefault="00267C65" w:rsidP="00DA27E4">
            <w:pPr>
              <w:pStyle w:val="TAC"/>
              <w:rPr>
                <w:rFonts w:cs="Arial"/>
              </w:rPr>
            </w:pPr>
            <w:r w:rsidRPr="00236B7A">
              <w:rPr>
                <w:rFonts w:cs="Arial"/>
                <w:lang w:eastAsia="zh-CN"/>
              </w:rPr>
              <w:t>See CA_</w:t>
            </w:r>
            <w:r w:rsidRPr="00236B7A">
              <w:rPr>
                <w:rFonts w:eastAsia="SimSun" w:cs="Arial"/>
                <w:lang w:eastAsia="zh-CN"/>
              </w:rPr>
              <w:t>8B</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restart"/>
            <w:vAlign w:val="center"/>
          </w:tcPr>
          <w:p w14:paraId="2D92A1A1"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D4F76BA" w14:textId="77777777" w:rsidR="00267C65" w:rsidRPr="00236B7A" w:rsidRDefault="00267C65" w:rsidP="00DA27E4">
            <w:pPr>
              <w:pStyle w:val="TAC"/>
              <w:rPr>
                <w:rFonts w:cs="Arial"/>
              </w:rPr>
            </w:pPr>
            <w:r w:rsidRPr="00236B7A">
              <w:rPr>
                <w:rFonts w:cs="Arial"/>
              </w:rPr>
              <w:t>0</w:t>
            </w:r>
          </w:p>
        </w:tc>
      </w:tr>
      <w:tr w:rsidR="00267C65" w:rsidRPr="00236B7A" w14:paraId="152A022E" w14:textId="77777777" w:rsidTr="00DA27E4">
        <w:trPr>
          <w:trHeight w:val="223"/>
          <w:jc w:val="center"/>
        </w:trPr>
        <w:tc>
          <w:tcPr>
            <w:tcW w:w="1396" w:type="dxa"/>
            <w:vMerge/>
            <w:vAlign w:val="center"/>
          </w:tcPr>
          <w:p w14:paraId="0DCAF2DB" w14:textId="77777777" w:rsidR="00267C65" w:rsidRPr="00236B7A" w:rsidRDefault="00267C65" w:rsidP="00DA27E4">
            <w:pPr>
              <w:pStyle w:val="TAC"/>
              <w:rPr>
                <w:rFonts w:cs="Arial"/>
              </w:rPr>
            </w:pPr>
          </w:p>
        </w:tc>
        <w:tc>
          <w:tcPr>
            <w:tcW w:w="1466" w:type="dxa"/>
            <w:vMerge/>
            <w:vAlign w:val="center"/>
          </w:tcPr>
          <w:p w14:paraId="3DD36E5C" w14:textId="77777777" w:rsidR="00267C65" w:rsidRPr="00236B7A" w:rsidRDefault="00267C65" w:rsidP="00DA27E4">
            <w:pPr>
              <w:pStyle w:val="TAC"/>
              <w:rPr>
                <w:rFonts w:cs="Arial"/>
                <w:lang w:eastAsia="ja-JP"/>
              </w:rPr>
            </w:pPr>
          </w:p>
        </w:tc>
        <w:tc>
          <w:tcPr>
            <w:tcW w:w="767" w:type="dxa"/>
            <w:shd w:val="clear" w:color="auto" w:fill="auto"/>
            <w:vAlign w:val="center"/>
          </w:tcPr>
          <w:p w14:paraId="733D9F1A" w14:textId="77777777" w:rsidR="00267C65" w:rsidRPr="00236B7A" w:rsidRDefault="00267C65" w:rsidP="00DA27E4">
            <w:pPr>
              <w:pStyle w:val="TAC"/>
              <w:rPr>
                <w:rFonts w:cs="Arial"/>
              </w:rPr>
            </w:pPr>
            <w:r w:rsidRPr="00236B7A">
              <w:rPr>
                <w:rFonts w:cs="Arial" w:hint="eastAsia"/>
                <w:lang w:eastAsia="zh-CN"/>
              </w:rPr>
              <w:t>46</w:t>
            </w:r>
          </w:p>
        </w:tc>
        <w:tc>
          <w:tcPr>
            <w:tcW w:w="3655" w:type="dxa"/>
            <w:gridSpan w:val="27"/>
            <w:shd w:val="clear" w:color="auto" w:fill="auto"/>
            <w:vAlign w:val="center"/>
          </w:tcPr>
          <w:p w14:paraId="1E0DA6ED" w14:textId="77777777" w:rsidR="00267C65" w:rsidRPr="00236B7A" w:rsidRDefault="00267C65" w:rsidP="00DA27E4">
            <w:pPr>
              <w:pStyle w:val="TAC"/>
              <w:rPr>
                <w:rFonts w:cs="Arial"/>
              </w:rPr>
            </w:pPr>
            <w:r w:rsidRPr="00236B7A">
              <w:rPr>
                <w:rFonts w:cs="Arial"/>
                <w:lang w:eastAsia="zh-CN"/>
              </w:rPr>
              <w:t>See CA_</w:t>
            </w:r>
            <w:r w:rsidRPr="00236B7A">
              <w:rPr>
                <w:rFonts w:eastAsia="SimSun" w:cs="Arial" w:hint="eastAsia"/>
                <w:lang w:eastAsia="zh-CN"/>
              </w:rPr>
              <w:t>4</w:t>
            </w:r>
            <w:r w:rsidRPr="00236B7A">
              <w:rPr>
                <w:rFonts w:eastAsia="SimSun" w:cs="Arial"/>
                <w:lang w:eastAsia="zh-CN"/>
              </w:rPr>
              <w:t>6D</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0CC99CF4" w14:textId="77777777" w:rsidR="00267C65" w:rsidRPr="00236B7A" w:rsidRDefault="00267C65" w:rsidP="00DA27E4">
            <w:pPr>
              <w:pStyle w:val="TAC"/>
              <w:rPr>
                <w:rFonts w:cs="Arial"/>
              </w:rPr>
            </w:pPr>
          </w:p>
        </w:tc>
        <w:tc>
          <w:tcPr>
            <w:tcW w:w="1288" w:type="dxa"/>
            <w:vMerge/>
            <w:vAlign w:val="center"/>
          </w:tcPr>
          <w:p w14:paraId="2D9701BA" w14:textId="77777777" w:rsidR="00267C65" w:rsidRPr="00236B7A" w:rsidRDefault="00267C65" w:rsidP="00DA27E4">
            <w:pPr>
              <w:pStyle w:val="TAC"/>
              <w:rPr>
                <w:rFonts w:cs="Arial"/>
              </w:rPr>
            </w:pPr>
          </w:p>
        </w:tc>
      </w:tr>
      <w:tr w:rsidR="00267C65" w:rsidRPr="00236B7A" w14:paraId="300EA60B" w14:textId="77777777" w:rsidTr="00DA27E4">
        <w:trPr>
          <w:trHeight w:val="223"/>
          <w:jc w:val="center"/>
        </w:trPr>
        <w:tc>
          <w:tcPr>
            <w:tcW w:w="1396" w:type="dxa"/>
            <w:vMerge w:val="restart"/>
            <w:vAlign w:val="center"/>
          </w:tcPr>
          <w:p w14:paraId="07A26EBD" w14:textId="77777777" w:rsidR="00267C65" w:rsidRPr="00236B7A" w:rsidRDefault="00267C65" w:rsidP="00DA27E4">
            <w:pPr>
              <w:pStyle w:val="TAC"/>
              <w:rPr>
                <w:rFonts w:cs="Arial"/>
              </w:rPr>
            </w:pPr>
            <w:r w:rsidRPr="00236B7A">
              <w:rPr>
                <w:rFonts w:cs="Arial" w:hint="eastAsia"/>
              </w:rPr>
              <w:t>CA_11A-18A</w:t>
            </w:r>
          </w:p>
        </w:tc>
        <w:tc>
          <w:tcPr>
            <w:tcW w:w="1466" w:type="dxa"/>
            <w:vMerge w:val="restart"/>
            <w:vAlign w:val="center"/>
          </w:tcPr>
          <w:p w14:paraId="7D7EFBD5" w14:textId="77777777" w:rsidR="00267C65" w:rsidRPr="00236B7A" w:rsidRDefault="00267C65" w:rsidP="00DA27E4">
            <w:pPr>
              <w:pStyle w:val="TAC"/>
              <w:rPr>
                <w:rFonts w:cs="Arial"/>
              </w:rPr>
            </w:pPr>
            <w:r w:rsidRPr="00236B7A">
              <w:rPr>
                <w:rFonts w:cs="Arial" w:hint="eastAsia"/>
              </w:rPr>
              <w:t>CA_11A-18A</w:t>
            </w:r>
          </w:p>
        </w:tc>
        <w:tc>
          <w:tcPr>
            <w:tcW w:w="767" w:type="dxa"/>
            <w:shd w:val="clear" w:color="auto" w:fill="auto"/>
            <w:vAlign w:val="center"/>
          </w:tcPr>
          <w:p w14:paraId="0B901CE8" w14:textId="77777777" w:rsidR="00267C65" w:rsidRPr="00236B7A" w:rsidRDefault="00267C65" w:rsidP="00DA27E4">
            <w:pPr>
              <w:pStyle w:val="TAC"/>
              <w:rPr>
                <w:rFonts w:cs="Arial"/>
              </w:rPr>
            </w:pPr>
            <w:r w:rsidRPr="00236B7A">
              <w:rPr>
                <w:rFonts w:cs="Arial" w:hint="eastAsia"/>
              </w:rPr>
              <w:t>11</w:t>
            </w:r>
          </w:p>
        </w:tc>
        <w:tc>
          <w:tcPr>
            <w:tcW w:w="586" w:type="dxa"/>
            <w:gridSpan w:val="2"/>
            <w:shd w:val="clear" w:color="auto" w:fill="auto"/>
            <w:vAlign w:val="center"/>
          </w:tcPr>
          <w:p w14:paraId="32B1B3F1" w14:textId="77777777" w:rsidR="00267C65" w:rsidRPr="00236B7A" w:rsidRDefault="00267C65" w:rsidP="00DA27E4">
            <w:pPr>
              <w:pStyle w:val="TAC"/>
              <w:rPr>
                <w:rFonts w:cs="Arial"/>
              </w:rPr>
            </w:pPr>
          </w:p>
        </w:tc>
        <w:tc>
          <w:tcPr>
            <w:tcW w:w="586" w:type="dxa"/>
            <w:gridSpan w:val="4"/>
            <w:vAlign w:val="center"/>
          </w:tcPr>
          <w:p w14:paraId="6650FF36" w14:textId="77777777" w:rsidR="00267C65" w:rsidRPr="00236B7A" w:rsidRDefault="00267C65" w:rsidP="00DA27E4">
            <w:pPr>
              <w:pStyle w:val="TAC"/>
              <w:rPr>
                <w:rFonts w:cs="Arial"/>
              </w:rPr>
            </w:pPr>
          </w:p>
        </w:tc>
        <w:tc>
          <w:tcPr>
            <w:tcW w:w="586" w:type="dxa"/>
            <w:gridSpan w:val="4"/>
            <w:vAlign w:val="center"/>
          </w:tcPr>
          <w:p w14:paraId="4C5BB294"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74DEAA2F"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1D33C5C9" w14:textId="77777777" w:rsidR="00267C65" w:rsidRPr="00236B7A" w:rsidRDefault="00267C65" w:rsidP="00DA27E4">
            <w:pPr>
              <w:pStyle w:val="TAC"/>
              <w:rPr>
                <w:rFonts w:cs="Arial"/>
              </w:rPr>
            </w:pPr>
          </w:p>
        </w:tc>
        <w:tc>
          <w:tcPr>
            <w:tcW w:w="698" w:type="dxa"/>
            <w:gridSpan w:val="4"/>
            <w:vAlign w:val="center"/>
          </w:tcPr>
          <w:p w14:paraId="66377B78" w14:textId="77777777" w:rsidR="00267C65" w:rsidRPr="00236B7A" w:rsidRDefault="00267C65" w:rsidP="00DA27E4">
            <w:pPr>
              <w:pStyle w:val="TAC"/>
              <w:rPr>
                <w:rFonts w:cs="Arial"/>
              </w:rPr>
            </w:pPr>
          </w:p>
        </w:tc>
        <w:tc>
          <w:tcPr>
            <w:tcW w:w="1187" w:type="dxa"/>
            <w:vMerge w:val="restart"/>
            <w:vAlign w:val="center"/>
          </w:tcPr>
          <w:p w14:paraId="7988A76C" w14:textId="77777777" w:rsidR="00267C65" w:rsidRPr="00236B7A" w:rsidRDefault="00267C65" w:rsidP="00DA27E4">
            <w:pPr>
              <w:pStyle w:val="TAC"/>
              <w:rPr>
                <w:rFonts w:cs="Arial"/>
              </w:rPr>
            </w:pPr>
            <w:r w:rsidRPr="00236B7A">
              <w:rPr>
                <w:rFonts w:cs="Arial"/>
              </w:rPr>
              <w:t>25</w:t>
            </w:r>
          </w:p>
        </w:tc>
        <w:tc>
          <w:tcPr>
            <w:tcW w:w="1288" w:type="dxa"/>
            <w:vMerge w:val="restart"/>
            <w:vAlign w:val="center"/>
          </w:tcPr>
          <w:p w14:paraId="0A8BCB9B" w14:textId="77777777" w:rsidR="00267C65" w:rsidRPr="00236B7A" w:rsidRDefault="00267C65" w:rsidP="00DA27E4">
            <w:pPr>
              <w:pStyle w:val="TAC"/>
              <w:rPr>
                <w:rFonts w:cs="Arial"/>
              </w:rPr>
            </w:pPr>
            <w:r w:rsidRPr="00236B7A">
              <w:rPr>
                <w:rFonts w:cs="Arial"/>
              </w:rPr>
              <w:t>0</w:t>
            </w:r>
          </w:p>
        </w:tc>
      </w:tr>
      <w:tr w:rsidR="00267C65" w:rsidRPr="00236B7A" w14:paraId="3342CAC1" w14:textId="77777777" w:rsidTr="00DA27E4">
        <w:trPr>
          <w:trHeight w:val="223"/>
          <w:jc w:val="center"/>
        </w:trPr>
        <w:tc>
          <w:tcPr>
            <w:tcW w:w="1396" w:type="dxa"/>
            <w:vMerge/>
            <w:vAlign w:val="center"/>
          </w:tcPr>
          <w:p w14:paraId="3D04B855" w14:textId="77777777" w:rsidR="00267C65" w:rsidRPr="00236B7A" w:rsidRDefault="00267C65" w:rsidP="00DA27E4">
            <w:pPr>
              <w:pStyle w:val="TAC"/>
              <w:rPr>
                <w:rFonts w:cs="Arial"/>
              </w:rPr>
            </w:pPr>
          </w:p>
        </w:tc>
        <w:tc>
          <w:tcPr>
            <w:tcW w:w="1466" w:type="dxa"/>
            <w:vMerge/>
            <w:vAlign w:val="center"/>
          </w:tcPr>
          <w:p w14:paraId="79206187" w14:textId="77777777" w:rsidR="00267C65" w:rsidRPr="00236B7A" w:rsidRDefault="00267C65" w:rsidP="00DA27E4">
            <w:pPr>
              <w:pStyle w:val="TAC"/>
              <w:rPr>
                <w:rFonts w:cs="Arial"/>
              </w:rPr>
            </w:pPr>
          </w:p>
        </w:tc>
        <w:tc>
          <w:tcPr>
            <w:tcW w:w="767" w:type="dxa"/>
            <w:shd w:val="clear" w:color="auto" w:fill="auto"/>
            <w:vAlign w:val="center"/>
          </w:tcPr>
          <w:p w14:paraId="6A4A7146" w14:textId="77777777" w:rsidR="00267C65" w:rsidRPr="00236B7A" w:rsidRDefault="00267C65" w:rsidP="00DA27E4">
            <w:pPr>
              <w:pStyle w:val="TAC"/>
              <w:rPr>
                <w:rFonts w:cs="Arial"/>
              </w:rPr>
            </w:pPr>
            <w:r w:rsidRPr="00236B7A">
              <w:rPr>
                <w:rFonts w:cs="Arial" w:hint="eastAsia"/>
              </w:rPr>
              <w:t>18</w:t>
            </w:r>
          </w:p>
        </w:tc>
        <w:tc>
          <w:tcPr>
            <w:tcW w:w="586" w:type="dxa"/>
            <w:gridSpan w:val="2"/>
            <w:shd w:val="clear" w:color="auto" w:fill="auto"/>
            <w:vAlign w:val="center"/>
          </w:tcPr>
          <w:p w14:paraId="44E886BC" w14:textId="77777777" w:rsidR="00267C65" w:rsidRPr="00236B7A" w:rsidRDefault="00267C65" w:rsidP="00DA27E4">
            <w:pPr>
              <w:pStyle w:val="TAC"/>
              <w:rPr>
                <w:rFonts w:cs="Arial"/>
              </w:rPr>
            </w:pPr>
          </w:p>
        </w:tc>
        <w:tc>
          <w:tcPr>
            <w:tcW w:w="586" w:type="dxa"/>
            <w:gridSpan w:val="4"/>
            <w:vAlign w:val="center"/>
          </w:tcPr>
          <w:p w14:paraId="2785C140" w14:textId="77777777" w:rsidR="00267C65" w:rsidRPr="00236B7A" w:rsidRDefault="00267C65" w:rsidP="00DA27E4">
            <w:pPr>
              <w:pStyle w:val="TAC"/>
              <w:rPr>
                <w:rFonts w:cs="Arial"/>
              </w:rPr>
            </w:pPr>
          </w:p>
        </w:tc>
        <w:tc>
          <w:tcPr>
            <w:tcW w:w="586" w:type="dxa"/>
            <w:gridSpan w:val="4"/>
            <w:vAlign w:val="center"/>
          </w:tcPr>
          <w:p w14:paraId="51537DC1"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0B0C3639"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6E88EBC4" w14:textId="77777777" w:rsidR="00267C65" w:rsidRPr="00236B7A" w:rsidRDefault="00267C65" w:rsidP="00DA27E4">
            <w:pPr>
              <w:pStyle w:val="TAC"/>
              <w:rPr>
                <w:rFonts w:cs="Arial"/>
              </w:rPr>
            </w:pPr>
            <w:r w:rsidRPr="00236B7A">
              <w:rPr>
                <w:rFonts w:cs="Arial" w:hint="eastAsia"/>
              </w:rPr>
              <w:t>Yes</w:t>
            </w:r>
          </w:p>
        </w:tc>
        <w:tc>
          <w:tcPr>
            <w:tcW w:w="698" w:type="dxa"/>
            <w:gridSpan w:val="4"/>
            <w:vAlign w:val="center"/>
          </w:tcPr>
          <w:p w14:paraId="15C9ADD9" w14:textId="77777777" w:rsidR="00267C65" w:rsidRPr="00236B7A" w:rsidRDefault="00267C65" w:rsidP="00DA27E4">
            <w:pPr>
              <w:pStyle w:val="TAC"/>
              <w:rPr>
                <w:rFonts w:cs="Arial"/>
              </w:rPr>
            </w:pPr>
          </w:p>
        </w:tc>
        <w:tc>
          <w:tcPr>
            <w:tcW w:w="1187" w:type="dxa"/>
            <w:vMerge/>
            <w:vAlign w:val="center"/>
          </w:tcPr>
          <w:p w14:paraId="751F2A2E" w14:textId="77777777" w:rsidR="00267C65" w:rsidRPr="00236B7A" w:rsidRDefault="00267C65" w:rsidP="00DA27E4">
            <w:pPr>
              <w:pStyle w:val="TAC"/>
              <w:rPr>
                <w:rFonts w:cs="Arial"/>
              </w:rPr>
            </w:pPr>
          </w:p>
        </w:tc>
        <w:tc>
          <w:tcPr>
            <w:tcW w:w="1288" w:type="dxa"/>
            <w:vMerge/>
            <w:vAlign w:val="center"/>
          </w:tcPr>
          <w:p w14:paraId="47A22A6F" w14:textId="77777777" w:rsidR="00267C65" w:rsidRPr="00236B7A" w:rsidRDefault="00267C65" w:rsidP="00DA27E4">
            <w:pPr>
              <w:pStyle w:val="TAC"/>
              <w:rPr>
                <w:rFonts w:cs="Arial"/>
              </w:rPr>
            </w:pPr>
          </w:p>
        </w:tc>
      </w:tr>
      <w:tr w:rsidR="00267C65" w:rsidRPr="00236B7A" w14:paraId="003CFE67" w14:textId="77777777" w:rsidTr="00DA27E4">
        <w:trPr>
          <w:trHeight w:val="223"/>
          <w:jc w:val="center"/>
        </w:trPr>
        <w:tc>
          <w:tcPr>
            <w:tcW w:w="1396" w:type="dxa"/>
            <w:vMerge w:val="restart"/>
            <w:vAlign w:val="center"/>
          </w:tcPr>
          <w:p w14:paraId="24690D34" w14:textId="77777777" w:rsidR="00267C65" w:rsidRPr="00236B7A" w:rsidRDefault="00267C65" w:rsidP="00DA27E4">
            <w:pPr>
              <w:pStyle w:val="TAC"/>
              <w:rPr>
                <w:rFonts w:cs="Arial"/>
              </w:rPr>
            </w:pPr>
            <w:r w:rsidRPr="00236B7A">
              <w:rPr>
                <w:rFonts w:cs="Arial"/>
              </w:rPr>
              <w:t>CA_11A-2</w:t>
            </w:r>
            <w:r w:rsidRPr="00236B7A">
              <w:rPr>
                <w:rFonts w:cs="Arial" w:hint="eastAsia"/>
              </w:rPr>
              <w:t>6</w:t>
            </w:r>
            <w:r w:rsidRPr="00236B7A">
              <w:rPr>
                <w:rFonts w:cs="Arial"/>
              </w:rPr>
              <w:t>A</w:t>
            </w:r>
          </w:p>
        </w:tc>
        <w:tc>
          <w:tcPr>
            <w:tcW w:w="1466" w:type="dxa"/>
            <w:vMerge w:val="restart"/>
            <w:vAlign w:val="center"/>
          </w:tcPr>
          <w:p w14:paraId="6D2C5B7B" w14:textId="77777777" w:rsidR="00267C65" w:rsidRPr="00236B7A" w:rsidRDefault="00267C65" w:rsidP="00DA27E4">
            <w:pPr>
              <w:pStyle w:val="TAC"/>
              <w:rPr>
                <w:rFonts w:cs="Arial"/>
              </w:rPr>
            </w:pPr>
            <w:r w:rsidRPr="00236B7A">
              <w:rPr>
                <w:rFonts w:cs="Arial"/>
              </w:rPr>
              <w:t>CA_11A-2</w:t>
            </w:r>
            <w:r w:rsidRPr="00236B7A">
              <w:rPr>
                <w:rFonts w:cs="Arial" w:hint="eastAsia"/>
              </w:rPr>
              <w:t>6</w:t>
            </w:r>
            <w:r w:rsidRPr="00236B7A">
              <w:rPr>
                <w:rFonts w:cs="Arial"/>
              </w:rPr>
              <w:t>A</w:t>
            </w:r>
          </w:p>
        </w:tc>
        <w:tc>
          <w:tcPr>
            <w:tcW w:w="767" w:type="dxa"/>
            <w:shd w:val="clear" w:color="auto" w:fill="auto"/>
            <w:vAlign w:val="center"/>
          </w:tcPr>
          <w:p w14:paraId="59BE647C" w14:textId="77777777" w:rsidR="00267C65" w:rsidRPr="00236B7A" w:rsidRDefault="00267C65" w:rsidP="00DA27E4">
            <w:pPr>
              <w:pStyle w:val="TAC"/>
              <w:rPr>
                <w:rFonts w:cs="Arial"/>
                <w:lang w:eastAsia="ja-JP"/>
              </w:rPr>
            </w:pPr>
            <w:r w:rsidRPr="00236B7A">
              <w:rPr>
                <w:rFonts w:cs="Arial"/>
                <w:lang w:eastAsia="ja-JP"/>
              </w:rPr>
              <w:t>11</w:t>
            </w:r>
          </w:p>
        </w:tc>
        <w:tc>
          <w:tcPr>
            <w:tcW w:w="586" w:type="dxa"/>
            <w:gridSpan w:val="2"/>
            <w:shd w:val="clear" w:color="auto" w:fill="auto"/>
            <w:vAlign w:val="center"/>
          </w:tcPr>
          <w:p w14:paraId="7821CAFA" w14:textId="77777777" w:rsidR="00267C65" w:rsidRPr="00236B7A" w:rsidRDefault="00267C65" w:rsidP="00DA27E4">
            <w:pPr>
              <w:pStyle w:val="TAC"/>
              <w:rPr>
                <w:rFonts w:cs="Arial"/>
                <w:lang w:eastAsia="ja-JP"/>
              </w:rPr>
            </w:pPr>
          </w:p>
        </w:tc>
        <w:tc>
          <w:tcPr>
            <w:tcW w:w="586" w:type="dxa"/>
            <w:gridSpan w:val="4"/>
            <w:vAlign w:val="center"/>
          </w:tcPr>
          <w:p w14:paraId="4374C22B" w14:textId="77777777" w:rsidR="00267C65" w:rsidRPr="00236B7A" w:rsidRDefault="00267C65" w:rsidP="00DA27E4">
            <w:pPr>
              <w:pStyle w:val="TAC"/>
              <w:rPr>
                <w:rFonts w:cs="Arial"/>
                <w:lang w:eastAsia="ja-JP"/>
              </w:rPr>
            </w:pPr>
          </w:p>
        </w:tc>
        <w:tc>
          <w:tcPr>
            <w:tcW w:w="586" w:type="dxa"/>
            <w:gridSpan w:val="4"/>
            <w:vAlign w:val="center"/>
          </w:tcPr>
          <w:p w14:paraId="7149D471"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3867F7AD"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07956ECF" w14:textId="77777777" w:rsidR="00267C65" w:rsidRPr="00236B7A" w:rsidRDefault="00267C65" w:rsidP="00DA27E4">
            <w:pPr>
              <w:pStyle w:val="TAC"/>
              <w:rPr>
                <w:rFonts w:cs="Arial"/>
                <w:lang w:eastAsia="ja-JP"/>
              </w:rPr>
            </w:pPr>
          </w:p>
        </w:tc>
        <w:tc>
          <w:tcPr>
            <w:tcW w:w="698" w:type="dxa"/>
            <w:gridSpan w:val="4"/>
            <w:vAlign w:val="center"/>
          </w:tcPr>
          <w:p w14:paraId="0AC8AF34" w14:textId="77777777" w:rsidR="00267C65" w:rsidRPr="00236B7A" w:rsidRDefault="00267C65" w:rsidP="00DA27E4">
            <w:pPr>
              <w:pStyle w:val="TAC"/>
              <w:rPr>
                <w:rFonts w:cs="Arial"/>
                <w:lang w:eastAsia="ja-JP"/>
              </w:rPr>
            </w:pPr>
          </w:p>
        </w:tc>
        <w:tc>
          <w:tcPr>
            <w:tcW w:w="1187" w:type="dxa"/>
            <w:vMerge w:val="restart"/>
            <w:vAlign w:val="center"/>
          </w:tcPr>
          <w:p w14:paraId="4FF6139D" w14:textId="77777777" w:rsidR="00267C65" w:rsidRPr="00236B7A" w:rsidRDefault="00267C65" w:rsidP="00DA27E4">
            <w:pPr>
              <w:pStyle w:val="TAC"/>
              <w:rPr>
                <w:rFonts w:cs="Arial"/>
                <w:lang w:eastAsia="zh-CN"/>
              </w:rPr>
            </w:pPr>
            <w:r w:rsidRPr="00236B7A">
              <w:rPr>
                <w:rFonts w:cs="Arial" w:hint="eastAsia"/>
                <w:lang w:eastAsia="zh-CN"/>
              </w:rPr>
              <w:t>25</w:t>
            </w:r>
          </w:p>
        </w:tc>
        <w:tc>
          <w:tcPr>
            <w:tcW w:w="1288" w:type="dxa"/>
            <w:vMerge w:val="restart"/>
            <w:vAlign w:val="center"/>
          </w:tcPr>
          <w:p w14:paraId="2E5B50F1"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45C3024" w14:textId="77777777" w:rsidTr="00DA27E4">
        <w:trPr>
          <w:trHeight w:val="223"/>
          <w:jc w:val="center"/>
        </w:trPr>
        <w:tc>
          <w:tcPr>
            <w:tcW w:w="1396" w:type="dxa"/>
            <w:vMerge/>
            <w:vAlign w:val="center"/>
          </w:tcPr>
          <w:p w14:paraId="3EF86885" w14:textId="77777777" w:rsidR="00267C65" w:rsidRPr="00236B7A" w:rsidRDefault="00267C65" w:rsidP="00DA27E4">
            <w:pPr>
              <w:pStyle w:val="TAC"/>
              <w:rPr>
                <w:rFonts w:cs="Arial"/>
                <w:lang w:eastAsia="ja-JP"/>
              </w:rPr>
            </w:pPr>
          </w:p>
        </w:tc>
        <w:tc>
          <w:tcPr>
            <w:tcW w:w="1466" w:type="dxa"/>
            <w:vMerge/>
            <w:vAlign w:val="center"/>
          </w:tcPr>
          <w:p w14:paraId="5ACE8B83" w14:textId="77777777" w:rsidR="00267C65" w:rsidRPr="00236B7A" w:rsidRDefault="00267C65" w:rsidP="00DA27E4">
            <w:pPr>
              <w:pStyle w:val="TAC"/>
              <w:rPr>
                <w:rFonts w:cs="Arial"/>
                <w:lang w:eastAsia="ja-JP"/>
              </w:rPr>
            </w:pPr>
          </w:p>
        </w:tc>
        <w:tc>
          <w:tcPr>
            <w:tcW w:w="767" w:type="dxa"/>
            <w:shd w:val="clear" w:color="auto" w:fill="auto"/>
            <w:vAlign w:val="center"/>
          </w:tcPr>
          <w:p w14:paraId="40CAF69C" w14:textId="77777777" w:rsidR="00267C65" w:rsidRPr="00236B7A" w:rsidRDefault="00267C65" w:rsidP="00DA27E4">
            <w:pPr>
              <w:pStyle w:val="TAC"/>
              <w:rPr>
                <w:rFonts w:cs="Arial"/>
                <w:lang w:eastAsia="ja-JP"/>
              </w:rPr>
            </w:pPr>
            <w:r w:rsidRPr="00236B7A">
              <w:rPr>
                <w:rFonts w:cs="Arial"/>
                <w:lang w:eastAsia="ja-JP"/>
              </w:rPr>
              <w:t>2</w:t>
            </w:r>
            <w:r w:rsidRPr="00236B7A">
              <w:rPr>
                <w:rFonts w:cs="Arial" w:hint="eastAsia"/>
                <w:lang w:eastAsia="ja-JP"/>
              </w:rPr>
              <w:t>6</w:t>
            </w:r>
          </w:p>
        </w:tc>
        <w:tc>
          <w:tcPr>
            <w:tcW w:w="586" w:type="dxa"/>
            <w:gridSpan w:val="2"/>
            <w:shd w:val="clear" w:color="auto" w:fill="auto"/>
            <w:vAlign w:val="center"/>
          </w:tcPr>
          <w:p w14:paraId="4563863A" w14:textId="77777777" w:rsidR="00267C65" w:rsidRPr="00236B7A" w:rsidRDefault="00267C65" w:rsidP="00DA27E4">
            <w:pPr>
              <w:pStyle w:val="TAC"/>
              <w:rPr>
                <w:rFonts w:cs="Arial"/>
                <w:lang w:eastAsia="ja-JP"/>
              </w:rPr>
            </w:pPr>
          </w:p>
        </w:tc>
        <w:tc>
          <w:tcPr>
            <w:tcW w:w="586" w:type="dxa"/>
            <w:gridSpan w:val="4"/>
            <w:vAlign w:val="center"/>
          </w:tcPr>
          <w:p w14:paraId="16214AD2" w14:textId="77777777" w:rsidR="00267C65" w:rsidRPr="00236B7A" w:rsidRDefault="00267C65" w:rsidP="00DA27E4">
            <w:pPr>
              <w:pStyle w:val="TAC"/>
              <w:rPr>
                <w:rFonts w:cs="Arial"/>
                <w:lang w:eastAsia="ja-JP"/>
              </w:rPr>
            </w:pPr>
          </w:p>
        </w:tc>
        <w:tc>
          <w:tcPr>
            <w:tcW w:w="586" w:type="dxa"/>
            <w:gridSpan w:val="4"/>
            <w:vAlign w:val="center"/>
          </w:tcPr>
          <w:p w14:paraId="16401569"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33821CAF"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2193409D"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2922951D" w14:textId="77777777" w:rsidR="00267C65" w:rsidRPr="00236B7A" w:rsidRDefault="00267C65" w:rsidP="00DA27E4">
            <w:pPr>
              <w:pStyle w:val="TAC"/>
              <w:rPr>
                <w:rFonts w:cs="Arial"/>
                <w:lang w:eastAsia="ja-JP"/>
              </w:rPr>
            </w:pPr>
          </w:p>
        </w:tc>
        <w:tc>
          <w:tcPr>
            <w:tcW w:w="1187" w:type="dxa"/>
            <w:vMerge/>
            <w:vAlign w:val="center"/>
          </w:tcPr>
          <w:p w14:paraId="2EBF375A" w14:textId="77777777" w:rsidR="00267C65" w:rsidRPr="00236B7A" w:rsidRDefault="00267C65" w:rsidP="00DA27E4">
            <w:pPr>
              <w:pStyle w:val="TAC"/>
              <w:rPr>
                <w:rFonts w:cs="Arial"/>
                <w:lang w:eastAsia="ja-JP"/>
              </w:rPr>
            </w:pPr>
          </w:p>
        </w:tc>
        <w:tc>
          <w:tcPr>
            <w:tcW w:w="1288" w:type="dxa"/>
            <w:vMerge/>
            <w:vAlign w:val="center"/>
          </w:tcPr>
          <w:p w14:paraId="78BB4BE9" w14:textId="77777777" w:rsidR="00267C65" w:rsidRPr="00236B7A" w:rsidRDefault="00267C65" w:rsidP="00DA27E4">
            <w:pPr>
              <w:pStyle w:val="TAC"/>
              <w:rPr>
                <w:rFonts w:cs="Arial"/>
                <w:lang w:eastAsia="ja-JP"/>
              </w:rPr>
            </w:pPr>
          </w:p>
        </w:tc>
      </w:tr>
      <w:tr w:rsidR="00267C65" w:rsidRPr="00236B7A" w14:paraId="19177BEF" w14:textId="77777777" w:rsidTr="00DA27E4">
        <w:trPr>
          <w:trHeight w:val="223"/>
          <w:jc w:val="center"/>
        </w:trPr>
        <w:tc>
          <w:tcPr>
            <w:tcW w:w="1396" w:type="dxa"/>
            <w:vMerge w:val="restart"/>
            <w:vAlign w:val="center"/>
          </w:tcPr>
          <w:p w14:paraId="1FAFB0B8" w14:textId="77777777" w:rsidR="00267C65" w:rsidRPr="00236B7A" w:rsidRDefault="00267C65" w:rsidP="00DA27E4">
            <w:pPr>
              <w:pStyle w:val="TAC"/>
              <w:rPr>
                <w:rFonts w:cs="Arial"/>
                <w:lang w:eastAsia="ja-JP"/>
              </w:rPr>
            </w:pPr>
            <w:r w:rsidRPr="00236B7A">
              <w:rPr>
                <w:rFonts w:cs="Arial"/>
                <w:lang w:eastAsia="ja-JP"/>
              </w:rPr>
              <w:t>CA_11A-28A</w:t>
            </w:r>
          </w:p>
        </w:tc>
        <w:tc>
          <w:tcPr>
            <w:tcW w:w="1466" w:type="dxa"/>
            <w:vMerge w:val="restart"/>
            <w:vAlign w:val="center"/>
          </w:tcPr>
          <w:p w14:paraId="321B3BF1"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59D74FC3" w14:textId="77777777" w:rsidR="00267C65" w:rsidRPr="00236B7A" w:rsidRDefault="00267C65" w:rsidP="00DA27E4">
            <w:pPr>
              <w:pStyle w:val="TAC"/>
              <w:rPr>
                <w:rFonts w:cs="Arial"/>
                <w:lang w:eastAsia="ja-JP"/>
              </w:rPr>
            </w:pPr>
            <w:r w:rsidRPr="00236B7A">
              <w:rPr>
                <w:rFonts w:cs="Arial"/>
                <w:lang w:eastAsia="ja-JP"/>
              </w:rPr>
              <w:t>11</w:t>
            </w:r>
          </w:p>
        </w:tc>
        <w:tc>
          <w:tcPr>
            <w:tcW w:w="586" w:type="dxa"/>
            <w:gridSpan w:val="2"/>
            <w:shd w:val="clear" w:color="auto" w:fill="auto"/>
            <w:vAlign w:val="center"/>
          </w:tcPr>
          <w:p w14:paraId="341BC30F" w14:textId="77777777" w:rsidR="00267C65" w:rsidRPr="00236B7A" w:rsidRDefault="00267C65" w:rsidP="00DA27E4">
            <w:pPr>
              <w:pStyle w:val="TAC"/>
              <w:rPr>
                <w:rFonts w:cs="Arial"/>
                <w:lang w:eastAsia="ja-JP"/>
              </w:rPr>
            </w:pPr>
          </w:p>
        </w:tc>
        <w:tc>
          <w:tcPr>
            <w:tcW w:w="586" w:type="dxa"/>
            <w:gridSpan w:val="4"/>
            <w:vAlign w:val="center"/>
          </w:tcPr>
          <w:p w14:paraId="2816DA69" w14:textId="77777777" w:rsidR="00267C65" w:rsidRPr="00236B7A" w:rsidRDefault="00267C65" w:rsidP="00DA27E4">
            <w:pPr>
              <w:pStyle w:val="TAC"/>
              <w:rPr>
                <w:rFonts w:cs="Arial"/>
                <w:lang w:eastAsia="ja-JP"/>
              </w:rPr>
            </w:pPr>
          </w:p>
        </w:tc>
        <w:tc>
          <w:tcPr>
            <w:tcW w:w="586" w:type="dxa"/>
            <w:gridSpan w:val="4"/>
            <w:vAlign w:val="center"/>
          </w:tcPr>
          <w:p w14:paraId="0FC5BE52"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vAlign w:val="center"/>
          </w:tcPr>
          <w:p w14:paraId="302310E7"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4C4C41D6" w14:textId="77777777" w:rsidR="00267C65" w:rsidRPr="00236B7A" w:rsidRDefault="00267C65" w:rsidP="00DA27E4">
            <w:pPr>
              <w:pStyle w:val="TAC"/>
              <w:rPr>
                <w:rFonts w:cs="Arial"/>
                <w:lang w:eastAsia="ja-JP"/>
              </w:rPr>
            </w:pPr>
          </w:p>
        </w:tc>
        <w:tc>
          <w:tcPr>
            <w:tcW w:w="698" w:type="dxa"/>
            <w:gridSpan w:val="4"/>
            <w:vAlign w:val="center"/>
          </w:tcPr>
          <w:p w14:paraId="2486995E" w14:textId="77777777" w:rsidR="00267C65" w:rsidRPr="00236B7A" w:rsidRDefault="00267C65" w:rsidP="00DA27E4">
            <w:pPr>
              <w:pStyle w:val="TAC"/>
              <w:rPr>
                <w:rFonts w:cs="Arial"/>
                <w:lang w:eastAsia="ja-JP"/>
              </w:rPr>
            </w:pPr>
          </w:p>
        </w:tc>
        <w:tc>
          <w:tcPr>
            <w:tcW w:w="1187" w:type="dxa"/>
            <w:vMerge w:val="restart"/>
            <w:vAlign w:val="center"/>
          </w:tcPr>
          <w:p w14:paraId="5AB670D5" w14:textId="77777777" w:rsidR="00267C65" w:rsidRPr="00236B7A" w:rsidRDefault="00267C65" w:rsidP="00DA27E4">
            <w:pPr>
              <w:pStyle w:val="TAC"/>
              <w:rPr>
                <w:rFonts w:cs="Arial"/>
                <w:lang w:eastAsia="ja-JP"/>
              </w:rPr>
            </w:pPr>
            <w:r w:rsidRPr="00236B7A">
              <w:rPr>
                <w:rFonts w:cs="Arial"/>
                <w:lang w:eastAsia="ja-JP"/>
              </w:rPr>
              <w:t>30</w:t>
            </w:r>
          </w:p>
        </w:tc>
        <w:tc>
          <w:tcPr>
            <w:tcW w:w="1288" w:type="dxa"/>
            <w:vMerge w:val="restart"/>
            <w:vAlign w:val="center"/>
          </w:tcPr>
          <w:p w14:paraId="2413725F"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0A39083" w14:textId="77777777" w:rsidTr="00DA27E4">
        <w:trPr>
          <w:trHeight w:val="223"/>
          <w:jc w:val="center"/>
        </w:trPr>
        <w:tc>
          <w:tcPr>
            <w:tcW w:w="1396" w:type="dxa"/>
            <w:vMerge/>
            <w:vAlign w:val="center"/>
          </w:tcPr>
          <w:p w14:paraId="34FA3600" w14:textId="77777777" w:rsidR="00267C65" w:rsidRPr="00236B7A" w:rsidRDefault="00267C65" w:rsidP="00DA27E4">
            <w:pPr>
              <w:pStyle w:val="TAC"/>
              <w:rPr>
                <w:rFonts w:cs="Arial"/>
                <w:lang w:eastAsia="ja-JP"/>
              </w:rPr>
            </w:pPr>
          </w:p>
        </w:tc>
        <w:tc>
          <w:tcPr>
            <w:tcW w:w="1466" w:type="dxa"/>
            <w:vMerge/>
            <w:vAlign w:val="center"/>
          </w:tcPr>
          <w:p w14:paraId="7DF65DFC" w14:textId="77777777" w:rsidR="00267C65" w:rsidRPr="00236B7A" w:rsidRDefault="00267C65" w:rsidP="00DA27E4">
            <w:pPr>
              <w:pStyle w:val="TAC"/>
              <w:rPr>
                <w:rFonts w:cs="Arial"/>
                <w:lang w:eastAsia="ja-JP"/>
              </w:rPr>
            </w:pPr>
          </w:p>
        </w:tc>
        <w:tc>
          <w:tcPr>
            <w:tcW w:w="767" w:type="dxa"/>
            <w:shd w:val="clear" w:color="auto" w:fill="auto"/>
            <w:vAlign w:val="center"/>
          </w:tcPr>
          <w:p w14:paraId="6F809164" w14:textId="77777777" w:rsidR="00267C65" w:rsidRPr="00236B7A" w:rsidRDefault="00267C65" w:rsidP="00DA27E4">
            <w:pPr>
              <w:pStyle w:val="TAC"/>
              <w:rPr>
                <w:rFonts w:cs="Arial"/>
                <w:lang w:eastAsia="ja-JP"/>
              </w:rPr>
            </w:pPr>
            <w:r w:rsidRPr="00236B7A">
              <w:rPr>
                <w:rFonts w:cs="Arial"/>
                <w:lang w:eastAsia="ja-JP"/>
              </w:rPr>
              <w:t>28</w:t>
            </w:r>
          </w:p>
        </w:tc>
        <w:tc>
          <w:tcPr>
            <w:tcW w:w="586" w:type="dxa"/>
            <w:gridSpan w:val="2"/>
            <w:shd w:val="clear" w:color="auto" w:fill="auto"/>
            <w:vAlign w:val="center"/>
          </w:tcPr>
          <w:p w14:paraId="3256AB7B" w14:textId="77777777" w:rsidR="00267C65" w:rsidRPr="00236B7A" w:rsidRDefault="00267C65" w:rsidP="00DA27E4">
            <w:pPr>
              <w:pStyle w:val="TAC"/>
              <w:rPr>
                <w:rFonts w:cs="Arial"/>
                <w:lang w:eastAsia="ja-JP"/>
              </w:rPr>
            </w:pPr>
          </w:p>
        </w:tc>
        <w:tc>
          <w:tcPr>
            <w:tcW w:w="586" w:type="dxa"/>
            <w:gridSpan w:val="4"/>
            <w:vAlign w:val="center"/>
          </w:tcPr>
          <w:p w14:paraId="41FD54CA" w14:textId="77777777" w:rsidR="00267C65" w:rsidRPr="00236B7A" w:rsidRDefault="00267C65" w:rsidP="00DA27E4">
            <w:pPr>
              <w:pStyle w:val="TAC"/>
              <w:rPr>
                <w:rFonts w:cs="Arial"/>
                <w:lang w:eastAsia="ja-JP"/>
              </w:rPr>
            </w:pPr>
          </w:p>
        </w:tc>
        <w:tc>
          <w:tcPr>
            <w:tcW w:w="586" w:type="dxa"/>
            <w:gridSpan w:val="4"/>
            <w:vAlign w:val="center"/>
          </w:tcPr>
          <w:p w14:paraId="2EAAB1AF"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656F5A6B"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7BEC9E86"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3F8A6AD9"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3C31DD86" w14:textId="77777777" w:rsidR="00267C65" w:rsidRPr="00236B7A" w:rsidRDefault="00267C65" w:rsidP="00DA27E4">
            <w:pPr>
              <w:pStyle w:val="TAC"/>
              <w:rPr>
                <w:rFonts w:cs="Arial"/>
                <w:lang w:eastAsia="ja-JP"/>
              </w:rPr>
            </w:pPr>
          </w:p>
        </w:tc>
        <w:tc>
          <w:tcPr>
            <w:tcW w:w="1288" w:type="dxa"/>
            <w:vMerge/>
            <w:vAlign w:val="center"/>
          </w:tcPr>
          <w:p w14:paraId="600C3D96" w14:textId="77777777" w:rsidR="00267C65" w:rsidRPr="00236B7A" w:rsidRDefault="00267C65" w:rsidP="00DA27E4">
            <w:pPr>
              <w:pStyle w:val="TAC"/>
              <w:rPr>
                <w:rFonts w:cs="Arial"/>
                <w:lang w:eastAsia="ja-JP"/>
              </w:rPr>
            </w:pPr>
          </w:p>
        </w:tc>
      </w:tr>
      <w:tr w:rsidR="00267C65" w:rsidRPr="00236B7A" w14:paraId="7FA7F5E3" w14:textId="77777777" w:rsidTr="00DA27E4">
        <w:trPr>
          <w:trHeight w:val="223"/>
          <w:jc w:val="center"/>
        </w:trPr>
        <w:tc>
          <w:tcPr>
            <w:tcW w:w="1396" w:type="dxa"/>
            <w:vMerge w:val="restart"/>
            <w:vAlign w:val="center"/>
          </w:tcPr>
          <w:p w14:paraId="2DEBD672" w14:textId="77777777" w:rsidR="00267C65" w:rsidRPr="00236B7A" w:rsidRDefault="00267C65" w:rsidP="00DA27E4">
            <w:pPr>
              <w:pStyle w:val="TAC"/>
              <w:rPr>
                <w:rFonts w:cs="Arial"/>
              </w:rPr>
            </w:pPr>
            <w:r w:rsidRPr="00236B7A">
              <w:rPr>
                <w:rFonts w:cs="Arial"/>
                <w:lang w:val="en-US"/>
              </w:rPr>
              <w:t>CA_11A-41A</w:t>
            </w:r>
          </w:p>
        </w:tc>
        <w:tc>
          <w:tcPr>
            <w:tcW w:w="1466" w:type="dxa"/>
            <w:vMerge w:val="restart"/>
            <w:vAlign w:val="center"/>
          </w:tcPr>
          <w:p w14:paraId="4B8E999F"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8A84A2B" w14:textId="77777777" w:rsidR="00267C65" w:rsidRPr="00236B7A" w:rsidRDefault="00267C65" w:rsidP="00DA27E4">
            <w:pPr>
              <w:pStyle w:val="TAC"/>
              <w:rPr>
                <w:rFonts w:cs="Arial"/>
              </w:rPr>
            </w:pPr>
            <w:r w:rsidRPr="00236B7A">
              <w:rPr>
                <w:rFonts w:cs="Arial"/>
              </w:rPr>
              <w:t>1</w:t>
            </w:r>
            <w:r w:rsidRPr="00236B7A">
              <w:rPr>
                <w:rFonts w:cs="Arial" w:hint="eastAsia"/>
              </w:rPr>
              <w:t>1</w:t>
            </w:r>
          </w:p>
        </w:tc>
        <w:tc>
          <w:tcPr>
            <w:tcW w:w="586" w:type="dxa"/>
            <w:gridSpan w:val="2"/>
            <w:shd w:val="clear" w:color="auto" w:fill="auto"/>
            <w:vAlign w:val="center"/>
          </w:tcPr>
          <w:p w14:paraId="2B32328F" w14:textId="77777777" w:rsidR="00267C65" w:rsidRPr="00236B7A" w:rsidRDefault="00267C65" w:rsidP="00DA27E4">
            <w:pPr>
              <w:pStyle w:val="TAC"/>
              <w:rPr>
                <w:rFonts w:cs="Arial"/>
              </w:rPr>
            </w:pPr>
          </w:p>
        </w:tc>
        <w:tc>
          <w:tcPr>
            <w:tcW w:w="586" w:type="dxa"/>
            <w:gridSpan w:val="4"/>
            <w:vAlign w:val="center"/>
          </w:tcPr>
          <w:p w14:paraId="3FCA50BF" w14:textId="77777777" w:rsidR="00267C65" w:rsidRPr="00236B7A" w:rsidRDefault="00267C65" w:rsidP="00DA27E4">
            <w:pPr>
              <w:pStyle w:val="TAC"/>
              <w:rPr>
                <w:rFonts w:cs="Arial"/>
              </w:rPr>
            </w:pPr>
          </w:p>
        </w:tc>
        <w:tc>
          <w:tcPr>
            <w:tcW w:w="586" w:type="dxa"/>
            <w:gridSpan w:val="4"/>
            <w:vAlign w:val="center"/>
          </w:tcPr>
          <w:p w14:paraId="4F887D16"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42339CB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10F1B20" w14:textId="77777777" w:rsidR="00267C65" w:rsidRPr="00236B7A" w:rsidRDefault="00267C65" w:rsidP="00DA27E4">
            <w:pPr>
              <w:pStyle w:val="TAC"/>
              <w:rPr>
                <w:rFonts w:cs="Arial"/>
              </w:rPr>
            </w:pPr>
          </w:p>
        </w:tc>
        <w:tc>
          <w:tcPr>
            <w:tcW w:w="698" w:type="dxa"/>
            <w:gridSpan w:val="4"/>
            <w:vAlign w:val="center"/>
          </w:tcPr>
          <w:p w14:paraId="4B9078E2" w14:textId="77777777" w:rsidR="00267C65" w:rsidRPr="00236B7A" w:rsidRDefault="00267C65" w:rsidP="00DA27E4">
            <w:pPr>
              <w:pStyle w:val="TAC"/>
              <w:rPr>
                <w:rFonts w:cs="Arial"/>
              </w:rPr>
            </w:pPr>
          </w:p>
        </w:tc>
        <w:tc>
          <w:tcPr>
            <w:tcW w:w="1187" w:type="dxa"/>
            <w:vMerge w:val="restart"/>
            <w:vAlign w:val="center"/>
          </w:tcPr>
          <w:p w14:paraId="007A634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23F40DB" w14:textId="77777777" w:rsidR="00267C65" w:rsidRPr="00236B7A" w:rsidRDefault="00267C65" w:rsidP="00DA27E4">
            <w:pPr>
              <w:pStyle w:val="TAC"/>
              <w:rPr>
                <w:rFonts w:cs="Arial"/>
              </w:rPr>
            </w:pPr>
            <w:r w:rsidRPr="00236B7A">
              <w:rPr>
                <w:rFonts w:cs="Arial"/>
              </w:rPr>
              <w:t>0</w:t>
            </w:r>
          </w:p>
        </w:tc>
      </w:tr>
      <w:tr w:rsidR="00267C65" w:rsidRPr="00236B7A" w14:paraId="71B15B05" w14:textId="77777777" w:rsidTr="00DA27E4">
        <w:trPr>
          <w:trHeight w:val="223"/>
          <w:jc w:val="center"/>
        </w:trPr>
        <w:tc>
          <w:tcPr>
            <w:tcW w:w="1396" w:type="dxa"/>
            <w:vMerge/>
            <w:vAlign w:val="center"/>
          </w:tcPr>
          <w:p w14:paraId="6990F33C" w14:textId="77777777" w:rsidR="00267C65" w:rsidRPr="00236B7A" w:rsidRDefault="00267C65" w:rsidP="00DA27E4">
            <w:pPr>
              <w:pStyle w:val="TAC"/>
              <w:rPr>
                <w:rFonts w:cs="Arial"/>
              </w:rPr>
            </w:pPr>
          </w:p>
        </w:tc>
        <w:tc>
          <w:tcPr>
            <w:tcW w:w="1466" w:type="dxa"/>
            <w:vMerge/>
            <w:vAlign w:val="center"/>
          </w:tcPr>
          <w:p w14:paraId="78D022AE" w14:textId="77777777" w:rsidR="00267C65" w:rsidRPr="00236B7A" w:rsidRDefault="00267C65" w:rsidP="00DA27E4">
            <w:pPr>
              <w:pStyle w:val="TAC"/>
              <w:rPr>
                <w:rFonts w:cs="Arial"/>
              </w:rPr>
            </w:pPr>
          </w:p>
        </w:tc>
        <w:tc>
          <w:tcPr>
            <w:tcW w:w="767" w:type="dxa"/>
            <w:shd w:val="clear" w:color="auto" w:fill="auto"/>
            <w:vAlign w:val="center"/>
          </w:tcPr>
          <w:p w14:paraId="63CF5DE7" w14:textId="77777777" w:rsidR="00267C65" w:rsidRPr="00236B7A" w:rsidRDefault="00267C65" w:rsidP="00DA27E4">
            <w:pPr>
              <w:pStyle w:val="TAC"/>
              <w:rPr>
                <w:rFonts w:cs="Arial"/>
              </w:rPr>
            </w:pPr>
            <w:r w:rsidRPr="00236B7A">
              <w:rPr>
                <w:rFonts w:cs="Arial"/>
              </w:rPr>
              <w:t>41</w:t>
            </w:r>
          </w:p>
        </w:tc>
        <w:tc>
          <w:tcPr>
            <w:tcW w:w="586" w:type="dxa"/>
            <w:gridSpan w:val="2"/>
            <w:shd w:val="clear" w:color="auto" w:fill="auto"/>
            <w:vAlign w:val="center"/>
          </w:tcPr>
          <w:p w14:paraId="255247F4" w14:textId="77777777" w:rsidR="00267C65" w:rsidRPr="00236B7A" w:rsidRDefault="00267C65" w:rsidP="00DA27E4">
            <w:pPr>
              <w:pStyle w:val="TAC"/>
              <w:rPr>
                <w:rFonts w:cs="Arial"/>
              </w:rPr>
            </w:pPr>
          </w:p>
        </w:tc>
        <w:tc>
          <w:tcPr>
            <w:tcW w:w="586" w:type="dxa"/>
            <w:gridSpan w:val="4"/>
            <w:vAlign w:val="center"/>
          </w:tcPr>
          <w:p w14:paraId="609F17BB" w14:textId="77777777" w:rsidR="00267C65" w:rsidRPr="00236B7A" w:rsidRDefault="00267C65" w:rsidP="00DA27E4">
            <w:pPr>
              <w:pStyle w:val="TAC"/>
              <w:rPr>
                <w:rFonts w:cs="Arial"/>
              </w:rPr>
            </w:pPr>
          </w:p>
        </w:tc>
        <w:tc>
          <w:tcPr>
            <w:tcW w:w="586" w:type="dxa"/>
            <w:gridSpan w:val="4"/>
            <w:vAlign w:val="center"/>
          </w:tcPr>
          <w:p w14:paraId="525E54B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7E422D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619FE8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E4577A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A0B0A06" w14:textId="77777777" w:rsidR="00267C65" w:rsidRPr="00236B7A" w:rsidRDefault="00267C65" w:rsidP="00DA27E4">
            <w:pPr>
              <w:pStyle w:val="TAC"/>
              <w:rPr>
                <w:rFonts w:cs="Arial"/>
              </w:rPr>
            </w:pPr>
          </w:p>
        </w:tc>
        <w:tc>
          <w:tcPr>
            <w:tcW w:w="1288" w:type="dxa"/>
            <w:vMerge/>
            <w:vAlign w:val="center"/>
          </w:tcPr>
          <w:p w14:paraId="648C33F0" w14:textId="77777777" w:rsidR="00267C65" w:rsidRPr="00236B7A" w:rsidRDefault="00267C65" w:rsidP="00DA27E4">
            <w:pPr>
              <w:pStyle w:val="TAC"/>
              <w:rPr>
                <w:rFonts w:cs="Arial"/>
              </w:rPr>
            </w:pPr>
          </w:p>
        </w:tc>
      </w:tr>
      <w:tr w:rsidR="00267C65" w:rsidRPr="00236B7A" w14:paraId="43DD82A7" w14:textId="77777777" w:rsidTr="00DA27E4">
        <w:trPr>
          <w:trHeight w:val="223"/>
          <w:jc w:val="center"/>
        </w:trPr>
        <w:tc>
          <w:tcPr>
            <w:tcW w:w="1396" w:type="dxa"/>
            <w:vMerge w:val="restart"/>
            <w:vAlign w:val="center"/>
          </w:tcPr>
          <w:p w14:paraId="3BFDD10B" w14:textId="77777777" w:rsidR="00267C65" w:rsidRPr="00236B7A" w:rsidRDefault="00267C65" w:rsidP="00DA27E4">
            <w:pPr>
              <w:pStyle w:val="TAC"/>
              <w:rPr>
                <w:rFonts w:cs="Arial"/>
              </w:rPr>
            </w:pPr>
            <w:r w:rsidRPr="00236B7A">
              <w:rPr>
                <w:rFonts w:cs="Arial"/>
              </w:rPr>
              <w:t>CA_11A-41C</w:t>
            </w:r>
          </w:p>
        </w:tc>
        <w:tc>
          <w:tcPr>
            <w:tcW w:w="1466" w:type="dxa"/>
            <w:vMerge w:val="restart"/>
            <w:vAlign w:val="center"/>
          </w:tcPr>
          <w:p w14:paraId="13496126"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120B398" w14:textId="77777777" w:rsidR="00267C65" w:rsidRPr="00236B7A" w:rsidRDefault="00267C65" w:rsidP="00DA27E4">
            <w:pPr>
              <w:pStyle w:val="TAC"/>
              <w:rPr>
                <w:rFonts w:cs="Arial"/>
              </w:rPr>
            </w:pPr>
            <w:r w:rsidRPr="00236B7A">
              <w:rPr>
                <w:rFonts w:cs="Arial" w:hint="eastAsia"/>
              </w:rPr>
              <w:t>11</w:t>
            </w:r>
          </w:p>
        </w:tc>
        <w:tc>
          <w:tcPr>
            <w:tcW w:w="586" w:type="dxa"/>
            <w:gridSpan w:val="2"/>
            <w:shd w:val="clear" w:color="auto" w:fill="auto"/>
            <w:vAlign w:val="center"/>
          </w:tcPr>
          <w:p w14:paraId="5E9677F4" w14:textId="77777777" w:rsidR="00267C65" w:rsidRPr="00236B7A" w:rsidRDefault="00267C65" w:rsidP="00DA27E4">
            <w:pPr>
              <w:pStyle w:val="TAC"/>
              <w:rPr>
                <w:rFonts w:cs="Arial"/>
              </w:rPr>
            </w:pPr>
          </w:p>
        </w:tc>
        <w:tc>
          <w:tcPr>
            <w:tcW w:w="586" w:type="dxa"/>
            <w:gridSpan w:val="4"/>
            <w:vAlign w:val="center"/>
          </w:tcPr>
          <w:p w14:paraId="4D84AC26" w14:textId="77777777" w:rsidR="00267C65" w:rsidRPr="00236B7A" w:rsidRDefault="00267C65" w:rsidP="00DA27E4">
            <w:pPr>
              <w:pStyle w:val="TAC"/>
              <w:rPr>
                <w:rFonts w:cs="Arial"/>
              </w:rPr>
            </w:pPr>
          </w:p>
        </w:tc>
        <w:tc>
          <w:tcPr>
            <w:tcW w:w="586" w:type="dxa"/>
            <w:gridSpan w:val="4"/>
            <w:vAlign w:val="center"/>
          </w:tcPr>
          <w:p w14:paraId="75CD114E"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571DE5EE"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310ABA65" w14:textId="77777777" w:rsidR="00267C65" w:rsidRPr="00236B7A" w:rsidRDefault="00267C65" w:rsidP="00DA27E4">
            <w:pPr>
              <w:pStyle w:val="TAC"/>
              <w:rPr>
                <w:rFonts w:cs="Arial"/>
                <w:lang w:val="en-US"/>
              </w:rPr>
            </w:pPr>
          </w:p>
        </w:tc>
        <w:tc>
          <w:tcPr>
            <w:tcW w:w="698" w:type="dxa"/>
            <w:gridSpan w:val="4"/>
            <w:vAlign w:val="center"/>
          </w:tcPr>
          <w:p w14:paraId="039D93DB" w14:textId="77777777" w:rsidR="00267C65" w:rsidRPr="00236B7A" w:rsidRDefault="00267C65" w:rsidP="00DA27E4">
            <w:pPr>
              <w:pStyle w:val="TAC"/>
              <w:rPr>
                <w:rFonts w:cs="Arial"/>
                <w:lang w:val="en-US"/>
              </w:rPr>
            </w:pPr>
          </w:p>
        </w:tc>
        <w:tc>
          <w:tcPr>
            <w:tcW w:w="1187" w:type="dxa"/>
            <w:vMerge w:val="restart"/>
            <w:vAlign w:val="center"/>
          </w:tcPr>
          <w:p w14:paraId="4F3DDFE5"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13C33BE5" w14:textId="77777777" w:rsidR="00267C65" w:rsidRPr="00236B7A" w:rsidRDefault="00267C65" w:rsidP="00DA27E4">
            <w:pPr>
              <w:pStyle w:val="TAC"/>
              <w:rPr>
                <w:rFonts w:cs="Arial"/>
              </w:rPr>
            </w:pPr>
            <w:r w:rsidRPr="00236B7A">
              <w:rPr>
                <w:rFonts w:cs="Arial"/>
              </w:rPr>
              <w:t>0</w:t>
            </w:r>
          </w:p>
        </w:tc>
      </w:tr>
      <w:tr w:rsidR="00267C65" w:rsidRPr="00236B7A" w14:paraId="1E8B8822" w14:textId="77777777" w:rsidTr="00DA27E4">
        <w:trPr>
          <w:trHeight w:val="223"/>
          <w:jc w:val="center"/>
        </w:trPr>
        <w:tc>
          <w:tcPr>
            <w:tcW w:w="1396" w:type="dxa"/>
            <w:vMerge/>
            <w:vAlign w:val="center"/>
          </w:tcPr>
          <w:p w14:paraId="23EA1EEE" w14:textId="77777777" w:rsidR="00267C65" w:rsidRPr="00236B7A" w:rsidRDefault="00267C65" w:rsidP="00DA27E4">
            <w:pPr>
              <w:pStyle w:val="TAC"/>
              <w:rPr>
                <w:rFonts w:cs="Arial"/>
              </w:rPr>
            </w:pPr>
          </w:p>
        </w:tc>
        <w:tc>
          <w:tcPr>
            <w:tcW w:w="1466" w:type="dxa"/>
            <w:vMerge/>
            <w:vAlign w:val="center"/>
          </w:tcPr>
          <w:p w14:paraId="67B15744" w14:textId="77777777" w:rsidR="00267C65" w:rsidRPr="00236B7A" w:rsidRDefault="00267C65" w:rsidP="00DA27E4">
            <w:pPr>
              <w:pStyle w:val="TAC"/>
              <w:rPr>
                <w:rFonts w:cs="Arial"/>
                <w:lang w:eastAsia="ja-JP"/>
              </w:rPr>
            </w:pPr>
          </w:p>
        </w:tc>
        <w:tc>
          <w:tcPr>
            <w:tcW w:w="767" w:type="dxa"/>
            <w:shd w:val="clear" w:color="auto" w:fill="auto"/>
            <w:vAlign w:val="center"/>
          </w:tcPr>
          <w:p w14:paraId="196DBE7F"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vAlign w:val="center"/>
          </w:tcPr>
          <w:p w14:paraId="2231CC1B" w14:textId="77777777" w:rsidR="00267C65" w:rsidRPr="00236B7A" w:rsidRDefault="00267C65" w:rsidP="00DA27E4">
            <w:pPr>
              <w:pStyle w:val="TAC"/>
              <w:rPr>
                <w:rFonts w:cs="Arial"/>
                <w:lang w:val="en-US"/>
              </w:rPr>
            </w:pPr>
            <w:r w:rsidRPr="00236B7A">
              <w:rPr>
                <w:rFonts w:cs="Arial"/>
              </w:rPr>
              <w:t xml:space="preserve">See CA_41C bandwidth combination set </w:t>
            </w:r>
            <w:r w:rsidRPr="00236B7A">
              <w:rPr>
                <w:rFonts w:eastAsia="SimSun" w:cs="Arial" w:hint="eastAsia"/>
                <w:lang w:eastAsia="zh-CN"/>
              </w:rPr>
              <w:t>0</w:t>
            </w:r>
            <w:r w:rsidRPr="00236B7A">
              <w:rPr>
                <w:rFonts w:cs="Arial"/>
              </w:rPr>
              <w:t xml:space="preserve"> in table 5.6A.1-1</w:t>
            </w:r>
          </w:p>
        </w:tc>
        <w:tc>
          <w:tcPr>
            <w:tcW w:w="1187" w:type="dxa"/>
            <w:vMerge/>
            <w:vAlign w:val="center"/>
          </w:tcPr>
          <w:p w14:paraId="6B6FE399" w14:textId="77777777" w:rsidR="00267C65" w:rsidRPr="00236B7A" w:rsidRDefault="00267C65" w:rsidP="00DA27E4">
            <w:pPr>
              <w:pStyle w:val="TAC"/>
              <w:rPr>
                <w:rFonts w:cs="Arial"/>
              </w:rPr>
            </w:pPr>
          </w:p>
        </w:tc>
        <w:tc>
          <w:tcPr>
            <w:tcW w:w="1288" w:type="dxa"/>
            <w:vMerge/>
            <w:vAlign w:val="center"/>
          </w:tcPr>
          <w:p w14:paraId="3E7B62D6" w14:textId="77777777" w:rsidR="00267C65" w:rsidRPr="00236B7A" w:rsidRDefault="00267C65" w:rsidP="00DA27E4">
            <w:pPr>
              <w:pStyle w:val="TAC"/>
              <w:rPr>
                <w:rFonts w:cs="Arial"/>
              </w:rPr>
            </w:pPr>
          </w:p>
        </w:tc>
      </w:tr>
      <w:tr w:rsidR="00267C65" w:rsidRPr="00236B7A" w14:paraId="180AD876" w14:textId="77777777" w:rsidTr="00DA27E4">
        <w:trPr>
          <w:trHeight w:val="223"/>
          <w:jc w:val="center"/>
        </w:trPr>
        <w:tc>
          <w:tcPr>
            <w:tcW w:w="1396" w:type="dxa"/>
            <w:vMerge w:val="restart"/>
            <w:vAlign w:val="center"/>
          </w:tcPr>
          <w:p w14:paraId="69F23267" w14:textId="77777777" w:rsidR="00267C65" w:rsidRPr="00236B7A" w:rsidRDefault="00267C65" w:rsidP="00DA27E4">
            <w:pPr>
              <w:pStyle w:val="TAC"/>
              <w:rPr>
                <w:rFonts w:cs="Arial"/>
              </w:rPr>
            </w:pPr>
            <w:r w:rsidRPr="00236B7A">
              <w:rPr>
                <w:rFonts w:cs="Arial"/>
                <w:lang w:val="en-US"/>
              </w:rPr>
              <w:t>CA_11A-42A</w:t>
            </w:r>
          </w:p>
        </w:tc>
        <w:tc>
          <w:tcPr>
            <w:tcW w:w="1466" w:type="dxa"/>
            <w:vMerge w:val="restart"/>
            <w:vAlign w:val="center"/>
          </w:tcPr>
          <w:p w14:paraId="0B84802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534E667" w14:textId="77777777" w:rsidR="00267C65" w:rsidRPr="00236B7A" w:rsidRDefault="00267C65" w:rsidP="00DA27E4">
            <w:pPr>
              <w:pStyle w:val="TAC"/>
              <w:rPr>
                <w:rFonts w:cs="Arial"/>
              </w:rPr>
            </w:pPr>
            <w:r w:rsidRPr="00236B7A">
              <w:rPr>
                <w:rFonts w:cs="Arial"/>
              </w:rPr>
              <w:t>1</w:t>
            </w:r>
            <w:r w:rsidRPr="00236B7A">
              <w:rPr>
                <w:rFonts w:cs="Arial" w:hint="eastAsia"/>
              </w:rPr>
              <w:t>1</w:t>
            </w:r>
          </w:p>
        </w:tc>
        <w:tc>
          <w:tcPr>
            <w:tcW w:w="586" w:type="dxa"/>
            <w:gridSpan w:val="2"/>
            <w:shd w:val="clear" w:color="auto" w:fill="auto"/>
            <w:vAlign w:val="center"/>
          </w:tcPr>
          <w:p w14:paraId="0977EAE4" w14:textId="77777777" w:rsidR="00267C65" w:rsidRPr="00236B7A" w:rsidRDefault="00267C65" w:rsidP="00DA27E4">
            <w:pPr>
              <w:pStyle w:val="TAC"/>
              <w:rPr>
                <w:rFonts w:cs="Arial"/>
              </w:rPr>
            </w:pPr>
          </w:p>
        </w:tc>
        <w:tc>
          <w:tcPr>
            <w:tcW w:w="586" w:type="dxa"/>
            <w:gridSpan w:val="4"/>
            <w:vAlign w:val="center"/>
          </w:tcPr>
          <w:p w14:paraId="587AEED7" w14:textId="77777777" w:rsidR="00267C65" w:rsidRPr="00236B7A" w:rsidRDefault="00267C65" w:rsidP="00DA27E4">
            <w:pPr>
              <w:pStyle w:val="TAC"/>
              <w:rPr>
                <w:rFonts w:cs="Arial"/>
              </w:rPr>
            </w:pPr>
          </w:p>
        </w:tc>
        <w:tc>
          <w:tcPr>
            <w:tcW w:w="586" w:type="dxa"/>
            <w:gridSpan w:val="4"/>
            <w:vAlign w:val="center"/>
          </w:tcPr>
          <w:p w14:paraId="7F2988EA"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77767EE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7EF548A" w14:textId="77777777" w:rsidR="00267C65" w:rsidRPr="00236B7A" w:rsidRDefault="00267C65" w:rsidP="00DA27E4">
            <w:pPr>
              <w:pStyle w:val="TAC"/>
              <w:rPr>
                <w:rFonts w:cs="Arial"/>
              </w:rPr>
            </w:pPr>
          </w:p>
        </w:tc>
        <w:tc>
          <w:tcPr>
            <w:tcW w:w="698" w:type="dxa"/>
            <w:gridSpan w:val="4"/>
            <w:vAlign w:val="center"/>
          </w:tcPr>
          <w:p w14:paraId="538AE5E8" w14:textId="77777777" w:rsidR="00267C65" w:rsidRPr="00236B7A" w:rsidRDefault="00267C65" w:rsidP="00DA27E4">
            <w:pPr>
              <w:pStyle w:val="TAC"/>
              <w:rPr>
                <w:rFonts w:cs="Arial"/>
              </w:rPr>
            </w:pPr>
          </w:p>
        </w:tc>
        <w:tc>
          <w:tcPr>
            <w:tcW w:w="1187" w:type="dxa"/>
            <w:vMerge w:val="restart"/>
            <w:vAlign w:val="center"/>
          </w:tcPr>
          <w:p w14:paraId="12A2E2D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0DE4A7ED" w14:textId="77777777" w:rsidR="00267C65" w:rsidRPr="00236B7A" w:rsidRDefault="00267C65" w:rsidP="00DA27E4">
            <w:pPr>
              <w:pStyle w:val="TAC"/>
              <w:rPr>
                <w:rFonts w:cs="Arial"/>
              </w:rPr>
            </w:pPr>
            <w:r w:rsidRPr="00236B7A">
              <w:rPr>
                <w:rFonts w:cs="Arial"/>
              </w:rPr>
              <w:t>0</w:t>
            </w:r>
          </w:p>
        </w:tc>
      </w:tr>
      <w:tr w:rsidR="00267C65" w:rsidRPr="00236B7A" w14:paraId="01E89591" w14:textId="77777777" w:rsidTr="00DA27E4">
        <w:trPr>
          <w:trHeight w:val="223"/>
          <w:jc w:val="center"/>
        </w:trPr>
        <w:tc>
          <w:tcPr>
            <w:tcW w:w="1396" w:type="dxa"/>
            <w:vMerge/>
            <w:vAlign w:val="center"/>
          </w:tcPr>
          <w:p w14:paraId="731EE488" w14:textId="77777777" w:rsidR="00267C65" w:rsidRPr="00236B7A" w:rsidRDefault="00267C65" w:rsidP="00DA27E4">
            <w:pPr>
              <w:pStyle w:val="TAC"/>
              <w:rPr>
                <w:rFonts w:cs="Arial"/>
              </w:rPr>
            </w:pPr>
          </w:p>
        </w:tc>
        <w:tc>
          <w:tcPr>
            <w:tcW w:w="1466" w:type="dxa"/>
            <w:vMerge/>
            <w:vAlign w:val="center"/>
          </w:tcPr>
          <w:p w14:paraId="0332220E" w14:textId="77777777" w:rsidR="00267C65" w:rsidRPr="00236B7A" w:rsidRDefault="00267C65" w:rsidP="00DA27E4">
            <w:pPr>
              <w:pStyle w:val="TAC"/>
              <w:rPr>
                <w:rFonts w:cs="Arial"/>
              </w:rPr>
            </w:pPr>
          </w:p>
        </w:tc>
        <w:tc>
          <w:tcPr>
            <w:tcW w:w="767" w:type="dxa"/>
            <w:shd w:val="clear" w:color="auto" w:fill="auto"/>
            <w:vAlign w:val="center"/>
          </w:tcPr>
          <w:p w14:paraId="35513540" w14:textId="77777777" w:rsidR="00267C65" w:rsidRPr="00236B7A" w:rsidRDefault="00267C65" w:rsidP="00DA27E4">
            <w:pPr>
              <w:pStyle w:val="TAC"/>
              <w:rPr>
                <w:rFonts w:cs="Arial"/>
              </w:rPr>
            </w:pPr>
            <w:r w:rsidRPr="00236B7A">
              <w:rPr>
                <w:rFonts w:cs="Arial"/>
              </w:rPr>
              <w:t>42</w:t>
            </w:r>
          </w:p>
        </w:tc>
        <w:tc>
          <w:tcPr>
            <w:tcW w:w="586" w:type="dxa"/>
            <w:gridSpan w:val="2"/>
            <w:shd w:val="clear" w:color="auto" w:fill="auto"/>
            <w:vAlign w:val="center"/>
          </w:tcPr>
          <w:p w14:paraId="07749AA5" w14:textId="77777777" w:rsidR="00267C65" w:rsidRPr="00236B7A" w:rsidRDefault="00267C65" w:rsidP="00DA27E4">
            <w:pPr>
              <w:pStyle w:val="TAC"/>
              <w:rPr>
                <w:rFonts w:cs="Arial"/>
              </w:rPr>
            </w:pPr>
          </w:p>
        </w:tc>
        <w:tc>
          <w:tcPr>
            <w:tcW w:w="586" w:type="dxa"/>
            <w:gridSpan w:val="4"/>
            <w:vAlign w:val="center"/>
          </w:tcPr>
          <w:p w14:paraId="1F5D4D83" w14:textId="77777777" w:rsidR="00267C65" w:rsidRPr="00236B7A" w:rsidRDefault="00267C65" w:rsidP="00DA27E4">
            <w:pPr>
              <w:pStyle w:val="TAC"/>
              <w:rPr>
                <w:rFonts w:cs="Arial"/>
              </w:rPr>
            </w:pPr>
          </w:p>
        </w:tc>
        <w:tc>
          <w:tcPr>
            <w:tcW w:w="586" w:type="dxa"/>
            <w:gridSpan w:val="4"/>
            <w:vAlign w:val="center"/>
          </w:tcPr>
          <w:p w14:paraId="59735C7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9AE9B0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A7DD03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7AA30D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721686C" w14:textId="77777777" w:rsidR="00267C65" w:rsidRPr="00236B7A" w:rsidRDefault="00267C65" w:rsidP="00DA27E4">
            <w:pPr>
              <w:pStyle w:val="TAC"/>
              <w:rPr>
                <w:rFonts w:cs="Arial"/>
              </w:rPr>
            </w:pPr>
          </w:p>
        </w:tc>
        <w:tc>
          <w:tcPr>
            <w:tcW w:w="1288" w:type="dxa"/>
            <w:vMerge/>
            <w:vAlign w:val="center"/>
          </w:tcPr>
          <w:p w14:paraId="07AFE4C9" w14:textId="77777777" w:rsidR="00267C65" w:rsidRPr="00236B7A" w:rsidRDefault="00267C65" w:rsidP="00DA27E4">
            <w:pPr>
              <w:pStyle w:val="TAC"/>
              <w:rPr>
                <w:rFonts w:cs="Arial"/>
              </w:rPr>
            </w:pPr>
          </w:p>
        </w:tc>
      </w:tr>
      <w:tr w:rsidR="00267C65" w:rsidRPr="00236B7A" w14:paraId="63EC72E8" w14:textId="77777777" w:rsidTr="00DA27E4">
        <w:trPr>
          <w:trHeight w:val="223"/>
          <w:jc w:val="center"/>
        </w:trPr>
        <w:tc>
          <w:tcPr>
            <w:tcW w:w="1396" w:type="dxa"/>
            <w:vMerge w:val="restart"/>
            <w:vAlign w:val="center"/>
          </w:tcPr>
          <w:p w14:paraId="52BE8509" w14:textId="77777777" w:rsidR="00267C65" w:rsidRPr="00236B7A" w:rsidRDefault="00267C65" w:rsidP="00DA27E4">
            <w:pPr>
              <w:pStyle w:val="TAC"/>
              <w:rPr>
                <w:rFonts w:cs="Arial"/>
              </w:rPr>
            </w:pPr>
            <w:r w:rsidRPr="00236B7A">
              <w:rPr>
                <w:rFonts w:cs="Arial"/>
              </w:rPr>
              <w:t>CA_11A-42C</w:t>
            </w:r>
          </w:p>
        </w:tc>
        <w:tc>
          <w:tcPr>
            <w:tcW w:w="1466" w:type="dxa"/>
            <w:vMerge w:val="restart"/>
            <w:vAlign w:val="center"/>
          </w:tcPr>
          <w:p w14:paraId="72028E4C"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719FD42" w14:textId="77777777" w:rsidR="00267C65" w:rsidRPr="00236B7A" w:rsidRDefault="00267C65" w:rsidP="00DA27E4">
            <w:pPr>
              <w:pStyle w:val="TAC"/>
              <w:rPr>
                <w:rFonts w:cs="Arial"/>
              </w:rPr>
            </w:pPr>
            <w:r w:rsidRPr="00236B7A">
              <w:rPr>
                <w:rFonts w:cs="Arial" w:hint="eastAsia"/>
              </w:rPr>
              <w:t>11</w:t>
            </w:r>
          </w:p>
        </w:tc>
        <w:tc>
          <w:tcPr>
            <w:tcW w:w="586" w:type="dxa"/>
            <w:gridSpan w:val="2"/>
            <w:shd w:val="clear" w:color="auto" w:fill="auto"/>
            <w:vAlign w:val="center"/>
          </w:tcPr>
          <w:p w14:paraId="6B15AC5C" w14:textId="77777777" w:rsidR="00267C65" w:rsidRPr="00236B7A" w:rsidRDefault="00267C65" w:rsidP="00DA27E4">
            <w:pPr>
              <w:pStyle w:val="TAC"/>
              <w:rPr>
                <w:rFonts w:cs="Arial"/>
              </w:rPr>
            </w:pPr>
          </w:p>
        </w:tc>
        <w:tc>
          <w:tcPr>
            <w:tcW w:w="586" w:type="dxa"/>
            <w:gridSpan w:val="4"/>
            <w:vAlign w:val="center"/>
          </w:tcPr>
          <w:p w14:paraId="39822807" w14:textId="77777777" w:rsidR="00267C65" w:rsidRPr="00236B7A" w:rsidRDefault="00267C65" w:rsidP="00DA27E4">
            <w:pPr>
              <w:pStyle w:val="TAC"/>
              <w:rPr>
                <w:rFonts w:cs="Arial"/>
              </w:rPr>
            </w:pPr>
          </w:p>
        </w:tc>
        <w:tc>
          <w:tcPr>
            <w:tcW w:w="586" w:type="dxa"/>
            <w:gridSpan w:val="4"/>
            <w:vAlign w:val="center"/>
          </w:tcPr>
          <w:p w14:paraId="51466FE1"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163EF4B1"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083DD7A3" w14:textId="77777777" w:rsidR="00267C65" w:rsidRPr="00236B7A" w:rsidRDefault="00267C65" w:rsidP="00DA27E4">
            <w:pPr>
              <w:pStyle w:val="TAC"/>
              <w:rPr>
                <w:rFonts w:cs="Arial"/>
                <w:lang w:val="en-US"/>
              </w:rPr>
            </w:pPr>
          </w:p>
        </w:tc>
        <w:tc>
          <w:tcPr>
            <w:tcW w:w="698" w:type="dxa"/>
            <w:gridSpan w:val="4"/>
            <w:vAlign w:val="center"/>
          </w:tcPr>
          <w:p w14:paraId="47863792" w14:textId="77777777" w:rsidR="00267C65" w:rsidRPr="00236B7A" w:rsidRDefault="00267C65" w:rsidP="00DA27E4">
            <w:pPr>
              <w:pStyle w:val="TAC"/>
              <w:rPr>
                <w:rFonts w:cs="Arial"/>
                <w:lang w:val="en-US"/>
              </w:rPr>
            </w:pPr>
          </w:p>
        </w:tc>
        <w:tc>
          <w:tcPr>
            <w:tcW w:w="1187" w:type="dxa"/>
            <w:vMerge w:val="restart"/>
            <w:vAlign w:val="center"/>
          </w:tcPr>
          <w:p w14:paraId="030EAE17"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653957DC" w14:textId="77777777" w:rsidR="00267C65" w:rsidRPr="00236B7A" w:rsidRDefault="00267C65" w:rsidP="00DA27E4">
            <w:pPr>
              <w:pStyle w:val="TAC"/>
              <w:rPr>
                <w:rFonts w:cs="Arial"/>
              </w:rPr>
            </w:pPr>
            <w:r w:rsidRPr="00236B7A">
              <w:rPr>
                <w:rFonts w:cs="Arial"/>
              </w:rPr>
              <w:t>0</w:t>
            </w:r>
          </w:p>
        </w:tc>
      </w:tr>
      <w:tr w:rsidR="00267C65" w:rsidRPr="00236B7A" w14:paraId="7D8F30A3" w14:textId="77777777" w:rsidTr="00DA27E4">
        <w:trPr>
          <w:trHeight w:val="223"/>
          <w:jc w:val="center"/>
        </w:trPr>
        <w:tc>
          <w:tcPr>
            <w:tcW w:w="1396" w:type="dxa"/>
            <w:vMerge/>
            <w:vAlign w:val="center"/>
          </w:tcPr>
          <w:p w14:paraId="010112EA" w14:textId="77777777" w:rsidR="00267C65" w:rsidRPr="00236B7A" w:rsidRDefault="00267C65" w:rsidP="00DA27E4">
            <w:pPr>
              <w:pStyle w:val="TAC"/>
              <w:rPr>
                <w:rFonts w:cs="Arial"/>
              </w:rPr>
            </w:pPr>
          </w:p>
        </w:tc>
        <w:tc>
          <w:tcPr>
            <w:tcW w:w="1466" w:type="dxa"/>
            <w:vMerge/>
            <w:vAlign w:val="center"/>
          </w:tcPr>
          <w:p w14:paraId="213F4C50" w14:textId="77777777" w:rsidR="00267C65" w:rsidRPr="00236B7A" w:rsidRDefault="00267C65" w:rsidP="00DA27E4">
            <w:pPr>
              <w:pStyle w:val="TAC"/>
              <w:rPr>
                <w:rFonts w:cs="Arial"/>
                <w:lang w:eastAsia="ja-JP"/>
              </w:rPr>
            </w:pPr>
          </w:p>
        </w:tc>
        <w:tc>
          <w:tcPr>
            <w:tcW w:w="767" w:type="dxa"/>
            <w:shd w:val="clear" w:color="auto" w:fill="auto"/>
            <w:vAlign w:val="center"/>
          </w:tcPr>
          <w:p w14:paraId="145F6079" w14:textId="77777777" w:rsidR="00267C65" w:rsidRPr="00236B7A" w:rsidRDefault="00267C65" w:rsidP="00DA27E4">
            <w:pPr>
              <w:pStyle w:val="TAC"/>
              <w:rPr>
                <w:rFonts w:cs="Arial"/>
              </w:rPr>
            </w:pPr>
            <w:r w:rsidRPr="00236B7A">
              <w:rPr>
                <w:rFonts w:cs="Arial"/>
              </w:rPr>
              <w:t>42</w:t>
            </w:r>
          </w:p>
        </w:tc>
        <w:tc>
          <w:tcPr>
            <w:tcW w:w="3655" w:type="dxa"/>
            <w:gridSpan w:val="27"/>
            <w:shd w:val="clear" w:color="auto" w:fill="auto"/>
            <w:vAlign w:val="center"/>
          </w:tcPr>
          <w:p w14:paraId="2A04C4E8"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42C</w:t>
            </w:r>
            <w:r w:rsidRPr="00236B7A">
              <w:rPr>
                <w:rFonts w:cs="Arial"/>
                <w:lang w:eastAsia="zh-CN"/>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1402CA4B" w14:textId="77777777" w:rsidR="00267C65" w:rsidRPr="00236B7A" w:rsidRDefault="00267C65" w:rsidP="00DA27E4">
            <w:pPr>
              <w:pStyle w:val="TAC"/>
              <w:rPr>
                <w:rFonts w:cs="Arial"/>
              </w:rPr>
            </w:pPr>
          </w:p>
        </w:tc>
        <w:tc>
          <w:tcPr>
            <w:tcW w:w="1288" w:type="dxa"/>
            <w:vMerge/>
            <w:vAlign w:val="center"/>
          </w:tcPr>
          <w:p w14:paraId="4A175E73" w14:textId="77777777" w:rsidR="00267C65" w:rsidRPr="00236B7A" w:rsidRDefault="00267C65" w:rsidP="00DA27E4">
            <w:pPr>
              <w:pStyle w:val="TAC"/>
              <w:rPr>
                <w:rFonts w:cs="Arial"/>
              </w:rPr>
            </w:pPr>
          </w:p>
        </w:tc>
      </w:tr>
      <w:tr w:rsidR="00267C65" w:rsidRPr="00236B7A" w14:paraId="193AC153" w14:textId="77777777" w:rsidTr="00DA27E4">
        <w:trPr>
          <w:trHeight w:val="223"/>
          <w:jc w:val="center"/>
        </w:trPr>
        <w:tc>
          <w:tcPr>
            <w:tcW w:w="1396" w:type="dxa"/>
            <w:vMerge w:val="restart"/>
            <w:vAlign w:val="center"/>
          </w:tcPr>
          <w:p w14:paraId="7949D10D" w14:textId="77777777" w:rsidR="00267C65" w:rsidRPr="00236B7A" w:rsidRDefault="00267C65" w:rsidP="00DA27E4">
            <w:pPr>
              <w:pStyle w:val="TAC"/>
              <w:rPr>
                <w:rFonts w:cs="Arial"/>
                <w:lang w:eastAsia="ja-JP"/>
              </w:rPr>
            </w:pPr>
            <w:r w:rsidRPr="00236B7A">
              <w:rPr>
                <w:lang w:eastAsia="ja-JP"/>
              </w:rPr>
              <w:t>CA_</w:t>
            </w:r>
            <w:r w:rsidRPr="00236B7A">
              <w:rPr>
                <w:rFonts w:hint="eastAsia"/>
                <w:lang w:eastAsia="ja-JP"/>
              </w:rPr>
              <w:t>11</w:t>
            </w:r>
            <w:r w:rsidRPr="00236B7A">
              <w:rPr>
                <w:lang w:eastAsia="ja-JP"/>
              </w:rPr>
              <w:t>A</w:t>
            </w:r>
            <w:r w:rsidRPr="00236B7A">
              <w:rPr>
                <w:rFonts w:hint="eastAsia"/>
                <w:lang w:eastAsia="ja-JP"/>
              </w:rPr>
              <w:t>-46A</w:t>
            </w:r>
          </w:p>
        </w:tc>
        <w:tc>
          <w:tcPr>
            <w:tcW w:w="1466" w:type="dxa"/>
            <w:vMerge w:val="restart"/>
            <w:vAlign w:val="center"/>
          </w:tcPr>
          <w:p w14:paraId="1FE5D909"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FC3E4BE" w14:textId="77777777" w:rsidR="00267C65" w:rsidRPr="00236B7A" w:rsidRDefault="00267C65" w:rsidP="00DA27E4">
            <w:pPr>
              <w:pStyle w:val="TAC"/>
              <w:rPr>
                <w:rFonts w:cs="Arial"/>
                <w:lang w:eastAsia="ja-JP"/>
              </w:rPr>
            </w:pPr>
            <w:r w:rsidRPr="00236B7A">
              <w:rPr>
                <w:rFonts w:cs="Arial"/>
                <w:lang w:eastAsia="ja-JP"/>
              </w:rPr>
              <w:t>11</w:t>
            </w:r>
          </w:p>
        </w:tc>
        <w:tc>
          <w:tcPr>
            <w:tcW w:w="586" w:type="dxa"/>
            <w:gridSpan w:val="2"/>
            <w:shd w:val="clear" w:color="auto" w:fill="auto"/>
            <w:vAlign w:val="center"/>
          </w:tcPr>
          <w:p w14:paraId="292B28E3" w14:textId="77777777" w:rsidR="00267C65" w:rsidRPr="00236B7A" w:rsidRDefault="00267C65" w:rsidP="00DA27E4">
            <w:pPr>
              <w:pStyle w:val="TAC"/>
              <w:rPr>
                <w:rFonts w:cs="Arial"/>
                <w:lang w:eastAsia="ja-JP"/>
              </w:rPr>
            </w:pPr>
          </w:p>
        </w:tc>
        <w:tc>
          <w:tcPr>
            <w:tcW w:w="586" w:type="dxa"/>
            <w:gridSpan w:val="4"/>
            <w:vAlign w:val="center"/>
          </w:tcPr>
          <w:p w14:paraId="77CC5A76" w14:textId="77777777" w:rsidR="00267C65" w:rsidRPr="00236B7A" w:rsidRDefault="00267C65" w:rsidP="00DA27E4">
            <w:pPr>
              <w:pStyle w:val="TAC"/>
              <w:rPr>
                <w:rFonts w:cs="Arial"/>
                <w:lang w:eastAsia="ja-JP"/>
              </w:rPr>
            </w:pPr>
          </w:p>
        </w:tc>
        <w:tc>
          <w:tcPr>
            <w:tcW w:w="586" w:type="dxa"/>
            <w:gridSpan w:val="4"/>
            <w:vAlign w:val="center"/>
          </w:tcPr>
          <w:p w14:paraId="75B76470"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17951B65"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4E48AB29" w14:textId="77777777" w:rsidR="00267C65" w:rsidRPr="00236B7A" w:rsidRDefault="00267C65" w:rsidP="00DA27E4">
            <w:pPr>
              <w:pStyle w:val="TAC"/>
              <w:rPr>
                <w:rFonts w:cs="Arial"/>
                <w:lang w:val="en-US" w:eastAsia="ja-JP"/>
              </w:rPr>
            </w:pPr>
          </w:p>
        </w:tc>
        <w:tc>
          <w:tcPr>
            <w:tcW w:w="698" w:type="dxa"/>
            <w:gridSpan w:val="4"/>
            <w:vAlign w:val="center"/>
          </w:tcPr>
          <w:p w14:paraId="54DB29F2" w14:textId="77777777" w:rsidR="00267C65" w:rsidRPr="00236B7A" w:rsidRDefault="00267C65" w:rsidP="00DA27E4">
            <w:pPr>
              <w:pStyle w:val="TAC"/>
              <w:rPr>
                <w:rFonts w:cs="Arial"/>
                <w:lang w:val="en-US" w:eastAsia="ja-JP"/>
              </w:rPr>
            </w:pPr>
          </w:p>
        </w:tc>
        <w:tc>
          <w:tcPr>
            <w:tcW w:w="1187" w:type="dxa"/>
            <w:vMerge w:val="restart"/>
            <w:vAlign w:val="center"/>
          </w:tcPr>
          <w:p w14:paraId="76E511E3" w14:textId="77777777" w:rsidR="00267C65" w:rsidRPr="00236B7A" w:rsidRDefault="00267C65" w:rsidP="00DA27E4">
            <w:pPr>
              <w:pStyle w:val="TAC"/>
              <w:rPr>
                <w:rFonts w:cs="Arial"/>
                <w:lang w:eastAsia="ja-JP"/>
              </w:rPr>
            </w:pPr>
            <w:r w:rsidRPr="00236B7A">
              <w:rPr>
                <w:rFonts w:cs="Arial"/>
                <w:lang w:eastAsia="ja-JP"/>
              </w:rPr>
              <w:t>30</w:t>
            </w:r>
          </w:p>
        </w:tc>
        <w:tc>
          <w:tcPr>
            <w:tcW w:w="1288" w:type="dxa"/>
            <w:vMerge w:val="restart"/>
            <w:vAlign w:val="center"/>
          </w:tcPr>
          <w:p w14:paraId="4CEC1DA9"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2BE8453C" w14:textId="77777777" w:rsidTr="00DA27E4">
        <w:trPr>
          <w:trHeight w:val="223"/>
          <w:jc w:val="center"/>
        </w:trPr>
        <w:tc>
          <w:tcPr>
            <w:tcW w:w="1396" w:type="dxa"/>
            <w:vMerge/>
            <w:vAlign w:val="center"/>
          </w:tcPr>
          <w:p w14:paraId="7E175A53" w14:textId="77777777" w:rsidR="00267C65" w:rsidRPr="00236B7A" w:rsidRDefault="00267C65" w:rsidP="00DA27E4">
            <w:pPr>
              <w:pStyle w:val="TAC"/>
              <w:rPr>
                <w:rFonts w:cs="Arial"/>
                <w:lang w:eastAsia="ja-JP"/>
              </w:rPr>
            </w:pPr>
          </w:p>
        </w:tc>
        <w:tc>
          <w:tcPr>
            <w:tcW w:w="1466" w:type="dxa"/>
            <w:vMerge/>
            <w:vAlign w:val="center"/>
          </w:tcPr>
          <w:p w14:paraId="60F125CD" w14:textId="77777777" w:rsidR="00267C65" w:rsidRPr="00236B7A" w:rsidRDefault="00267C65" w:rsidP="00DA27E4">
            <w:pPr>
              <w:pStyle w:val="TAC"/>
              <w:rPr>
                <w:rFonts w:cs="Arial"/>
                <w:lang w:eastAsia="ja-JP"/>
              </w:rPr>
            </w:pPr>
          </w:p>
        </w:tc>
        <w:tc>
          <w:tcPr>
            <w:tcW w:w="767" w:type="dxa"/>
            <w:shd w:val="clear" w:color="auto" w:fill="auto"/>
            <w:vAlign w:val="center"/>
          </w:tcPr>
          <w:p w14:paraId="1E4408DC" w14:textId="77777777" w:rsidR="00267C65" w:rsidRPr="00236B7A" w:rsidRDefault="00267C65" w:rsidP="00DA27E4">
            <w:pPr>
              <w:pStyle w:val="TAC"/>
              <w:rPr>
                <w:rFonts w:cs="Arial"/>
                <w:lang w:eastAsia="ja-JP"/>
              </w:rPr>
            </w:pPr>
            <w:r w:rsidRPr="00236B7A">
              <w:rPr>
                <w:rFonts w:cs="Arial"/>
                <w:lang w:eastAsia="ja-JP"/>
              </w:rPr>
              <w:t>46</w:t>
            </w:r>
          </w:p>
        </w:tc>
        <w:tc>
          <w:tcPr>
            <w:tcW w:w="586" w:type="dxa"/>
            <w:gridSpan w:val="2"/>
            <w:shd w:val="clear" w:color="auto" w:fill="auto"/>
            <w:vAlign w:val="center"/>
          </w:tcPr>
          <w:p w14:paraId="33149C2A" w14:textId="77777777" w:rsidR="00267C65" w:rsidRPr="00236B7A" w:rsidRDefault="00267C65" w:rsidP="00DA27E4">
            <w:pPr>
              <w:pStyle w:val="TAC"/>
              <w:rPr>
                <w:rFonts w:cs="Arial"/>
                <w:lang w:eastAsia="ja-JP"/>
              </w:rPr>
            </w:pPr>
          </w:p>
        </w:tc>
        <w:tc>
          <w:tcPr>
            <w:tcW w:w="586" w:type="dxa"/>
            <w:gridSpan w:val="4"/>
            <w:vAlign w:val="center"/>
          </w:tcPr>
          <w:p w14:paraId="38B7D299" w14:textId="77777777" w:rsidR="00267C65" w:rsidRPr="00236B7A" w:rsidRDefault="00267C65" w:rsidP="00DA27E4">
            <w:pPr>
              <w:pStyle w:val="TAC"/>
              <w:rPr>
                <w:rFonts w:cs="Arial"/>
                <w:lang w:eastAsia="ja-JP"/>
              </w:rPr>
            </w:pPr>
          </w:p>
        </w:tc>
        <w:tc>
          <w:tcPr>
            <w:tcW w:w="586" w:type="dxa"/>
            <w:gridSpan w:val="4"/>
            <w:vAlign w:val="center"/>
          </w:tcPr>
          <w:p w14:paraId="7F16FB2A" w14:textId="77777777" w:rsidR="00267C65" w:rsidRPr="00236B7A" w:rsidRDefault="00267C65" w:rsidP="00DA27E4">
            <w:pPr>
              <w:pStyle w:val="TAC"/>
              <w:rPr>
                <w:rFonts w:cs="Arial"/>
                <w:lang w:eastAsia="ja-JP"/>
              </w:rPr>
            </w:pPr>
          </w:p>
        </w:tc>
        <w:tc>
          <w:tcPr>
            <w:tcW w:w="600" w:type="dxa"/>
            <w:gridSpan w:val="7"/>
            <w:vAlign w:val="center"/>
          </w:tcPr>
          <w:p w14:paraId="2FAE7451" w14:textId="77777777" w:rsidR="00267C65" w:rsidRPr="00236B7A" w:rsidRDefault="00267C65" w:rsidP="00DA27E4">
            <w:pPr>
              <w:pStyle w:val="TAC"/>
              <w:rPr>
                <w:rFonts w:cs="Arial"/>
                <w:lang w:eastAsia="ja-JP"/>
              </w:rPr>
            </w:pPr>
          </w:p>
        </w:tc>
        <w:tc>
          <w:tcPr>
            <w:tcW w:w="599" w:type="dxa"/>
            <w:gridSpan w:val="6"/>
            <w:vAlign w:val="center"/>
          </w:tcPr>
          <w:p w14:paraId="52B11D38" w14:textId="77777777" w:rsidR="00267C65" w:rsidRPr="00236B7A" w:rsidRDefault="00267C65" w:rsidP="00DA27E4">
            <w:pPr>
              <w:pStyle w:val="TAC"/>
              <w:rPr>
                <w:rFonts w:cs="Arial"/>
                <w:lang w:val="en-US" w:eastAsia="ja-JP"/>
              </w:rPr>
            </w:pPr>
          </w:p>
        </w:tc>
        <w:tc>
          <w:tcPr>
            <w:tcW w:w="698" w:type="dxa"/>
            <w:gridSpan w:val="4"/>
            <w:vAlign w:val="center"/>
          </w:tcPr>
          <w:p w14:paraId="6FBAC65B" w14:textId="77777777" w:rsidR="00267C65" w:rsidRPr="00236B7A" w:rsidRDefault="00267C65" w:rsidP="00DA27E4">
            <w:pPr>
              <w:pStyle w:val="TAC"/>
              <w:rPr>
                <w:rFonts w:cs="Arial"/>
                <w:lang w:val="en-US" w:eastAsia="ja-JP"/>
              </w:rPr>
            </w:pPr>
            <w:r w:rsidRPr="00236B7A">
              <w:rPr>
                <w:rFonts w:hint="eastAsia"/>
                <w:lang w:eastAsia="ja-JP"/>
              </w:rPr>
              <w:t>Yes</w:t>
            </w:r>
          </w:p>
        </w:tc>
        <w:tc>
          <w:tcPr>
            <w:tcW w:w="1187" w:type="dxa"/>
            <w:vMerge/>
            <w:vAlign w:val="center"/>
          </w:tcPr>
          <w:p w14:paraId="6B58892B" w14:textId="77777777" w:rsidR="00267C65" w:rsidRPr="00236B7A" w:rsidRDefault="00267C65" w:rsidP="00DA27E4">
            <w:pPr>
              <w:pStyle w:val="TAC"/>
              <w:rPr>
                <w:rFonts w:cs="Arial"/>
                <w:lang w:eastAsia="ja-JP"/>
              </w:rPr>
            </w:pPr>
          </w:p>
        </w:tc>
        <w:tc>
          <w:tcPr>
            <w:tcW w:w="1288" w:type="dxa"/>
            <w:vMerge/>
            <w:vAlign w:val="center"/>
          </w:tcPr>
          <w:p w14:paraId="3E93170E" w14:textId="77777777" w:rsidR="00267C65" w:rsidRPr="00236B7A" w:rsidRDefault="00267C65" w:rsidP="00DA27E4">
            <w:pPr>
              <w:pStyle w:val="TAC"/>
              <w:rPr>
                <w:rFonts w:cs="Arial"/>
                <w:lang w:eastAsia="ja-JP"/>
              </w:rPr>
            </w:pPr>
          </w:p>
        </w:tc>
      </w:tr>
      <w:tr w:rsidR="00267C65" w:rsidRPr="00236B7A" w14:paraId="42974FD0" w14:textId="77777777" w:rsidTr="00DA27E4">
        <w:trPr>
          <w:trHeight w:val="223"/>
          <w:jc w:val="center"/>
        </w:trPr>
        <w:tc>
          <w:tcPr>
            <w:tcW w:w="1396" w:type="dxa"/>
            <w:vMerge w:val="restart"/>
            <w:vAlign w:val="center"/>
          </w:tcPr>
          <w:p w14:paraId="08B4DDC6" w14:textId="77777777" w:rsidR="00267C65" w:rsidRPr="00236B7A" w:rsidRDefault="00267C65" w:rsidP="00DA27E4">
            <w:pPr>
              <w:pStyle w:val="TAC"/>
              <w:rPr>
                <w:rFonts w:cs="Arial"/>
                <w:lang w:eastAsia="ja-JP"/>
              </w:rPr>
            </w:pPr>
            <w:r w:rsidRPr="00236B7A">
              <w:rPr>
                <w:rFonts w:cs="Arial"/>
                <w:lang w:eastAsia="ja-JP"/>
              </w:rPr>
              <w:t>CA_11A-4</w:t>
            </w:r>
            <w:r w:rsidRPr="00236B7A">
              <w:rPr>
                <w:rFonts w:cs="Arial" w:hint="eastAsia"/>
                <w:lang w:eastAsia="zh-CN"/>
              </w:rPr>
              <w:t>6</w:t>
            </w:r>
            <w:r w:rsidRPr="00236B7A">
              <w:rPr>
                <w:rFonts w:cs="Arial"/>
                <w:lang w:eastAsia="ja-JP"/>
              </w:rPr>
              <w:t>C</w:t>
            </w:r>
          </w:p>
        </w:tc>
        <w:tc>
          <w:tcPr>
            <w:tcW w:w="1466" w:type="dxa"/>
            <w:vMerge w:val="restart"/>
            <w:vAlign w:val="center"/>
          </w:tcPr>
          <w:p w14:paraId="1DACB9A4"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65A91B6" w14:textId="77777777" w:rsidR="00267C65" w:rsidRPr="00236B7A" w:rsidRDefault="00267C65" w:rsidP="00DA27E4">
            <w:pPr>
              <w:pStyle w:val="TAC"/>
              <w:rPr>
                <w:rFonts w:cs="Arial"/>
                <w:lang w:eastAsia="ja-JP"/>
              </w:rPr>
            </w:pPr>
            <w:r w:rsidRPr="00236B7A">
              <w:rPr>
                <w:rFonts w:cs="Arial" w:hint="eastAsia"/>
                <w:lang w:eastAsia="ja-JP"/>
              </w:rPr>
              <w:t>11</w:t>
            </w:r>
          </w:p>
        </w:tc>
        <w:tc>
          <w:tcPr>
            <w:tcW w:w="586" w:type="dxa"/>
            <w:gridSpan w:val="2"/>
            <w:shd w:val="clear" w:color="auto" w:fill="auto"/>
            <w:vAlign w:val="center"/>
          </w:tcPr>
          <w:p w14:paraId="5B94B162" w14:textId="77777777" w:rsidR="00267C65" w:rsidRPr="00236B7A" w:rsidRDefault="00267C65" w:rsidP="00DA27E4">
            <w:pPr>
              <w:pStyle w:val="TAC"/>
              <w:rPr>
                <w:rFonts w:cs="Arial"/>
                <w:lang w:eastAsia="ja-JP"/>
              </w:rPr>
            </w:pPr>
          </w:p>
        </w:tc>
        <w:tc>
          <w:tcPr>
            <w:tcW w:w="586" w:type="dxa"/>
            <w:gridSpan w:val="4"/>
            <w:vAlign w:val="center"/>
          </w:tcPr>
          <w:p w14:paraId="7265D444" w14:textId="77777777" w:rsidR="00267C65" w:rsidRPr="00236B7A" w:rsidRDefault="00267C65" w:rsidP="00DA27E4">
            <w:pPr>
              <w:pStyle w:val="TAC"/>
              <w:rPr>
                <w:rFonts w:cs="Arial"/>
                <w:lang w:eastAsia="ja-JP"/>
              </w:rPr>
            </w:pPr>
          </w:p>
        </w:tc>
        <w:tc>
          <w:tcPr>
            <w:tcW w:w="586" w:type="dxa"/>
            <w:gridSpan w:val="4"/>
            <w:vAlign w:val="center"/>
          </w:tcPr>
          <w:p w14:paraId="478D2279"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0C7059D8"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4D337DCC" w14:textId="77777777" w:rsidR="00267C65" w:rsidRPr="00236B7A" w:rsidRDefault="00267C65" w:rsidP="00DA27E4">
            <w:pPr>
              <w:pStyle w:val="TAC"/>
              <w:rPr>
                <w:rFonts w:cs="Arial"/>
                <w:lang w:val="en-US" w:eastAsia="ja-JP"/>
              </w:rPr>
            </w:pPr>
          </w:p>
        </w:tc>
        <w:tc>
          <w:tcPr>
            <w:tcW w:w="698" w:type="dxa"/>
            <w:gridSpan w:val="4"/>
            <w:vAlign w:val="center"/>
          </w:tcPr>
          <w:p w14:paraId="4B6DDC24" w14:textId="77777777" w:rsidR="00267C65" w:rsidRPr="00236B7A" w:rsidRDefault="00267C65" w:rsidP="00DA27E4">
            <w:pPr>
              <w:pStyle w:val="TAC"/>
              <w:rPr>
                <w:rFonts w:cs="Arial"/>
                <w:lang w:val="en-US" w:eastAsia="ja-JP"/>
              </w:rPr>
            </w:pPr>
          </w:p>
        </w:tc>
        <w:tc>
          <w:tcPr>
            <w:tcW w:w="1187" w:type="dxa"/>
            <w:vMerge w:val="restart"/>
            <w:vAlign w:val="center"/>
          </w:tcPr>
          <w:p w14:paraId="50A33389" w14:textId="77777777" w:rsidR="00267C65" w:rsidRPr="00236B7A" w:rsidRDefault="00267C65" w:rsidP="00DA27E4">
            <w:pPr>
              <w:pStyle w:val="TAC"/>
              <w:rPr>
                <w:rFonts w:cs="Arial"/>
                <w:lang w:eastAsia="ja-JP"/>
              </w:rPr>
            </w:pPr>
            <w:r w:rsidRPr="00236B7A">
              <w:rPr>
                <w:rFonts w:cs="Arial"/>
                <w:lang w:eastAsia="ja-JP"/>
              </w:rPr>
              <w:t>50</w:t>
            </w:r>
          </w:p>
        </w:tc>
        <w:tc>
          <w:tcPr>
            <w:tcW w:w="1288" w:type="dxa"/>
            <w:vMerge w:val="restart"/>
            <w:vAlign w:val="center"/>
          </w:tcPr>
          <w:p w14:paraId="1FFCDC2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69A7FC4B" w14:textId="77777777" w:rsidTr="00DA27E4">
        <w:trPr>
          <w:trHeight w:val="223"/>
          <w:jc w:val="center"/>
        </w:trPr>
        <w:tc>
          <w:tcPr>
            <w:tcW w:w="1396" w:type="dxa"/>
            <w:vMerge/>
            <w:vAlign w:val="center"/>
          </w:tcPr>
          <w:p w14:paraId="41DDB182" w14:textId="77777777" w:rsidR="00267C65" w:rsidRPr="00236B7A" w:rsidRDefault="00267C65" w:rsidP="00DA27E4">
            <w:pPr>
              <w:pStyle w:val="TAC"/>
              <w:rPr>
                <w:rFonts w:cs="Arial"/>
                <w:lang w:eastAsia="ja-JP"/>
              </w:rPr>
            </w:pPr>
          </w:p>
        </w:tc>
        <w:tc>
          <w:tcPr>
            <w:tcW w:w="1466" w:type="dxa"/>
            <w:vMerge/>
            <w:vAlign w:val="center"/>
          </w:tcPr>
          <w:p w14:paraId="70EFA4FC" w14:textId="77777777" w:rsidR="00267C65" w:rsidRPr="00236B7A" w:rsidRDefault="00267C65" w:rsidP="00DA27E4">
            <w:pPr>
              <w:pStyle w:val="TAC"/>
              <w:rPr>
                <w:rFonts w:cs="Arial"/>
                <w:lang w:eastAsia="ja-JP"/>
              </w:rPr>
            </w:pPr>
          </w:p>
        </w:tc>
        <w:tc>
          <w:tcPr>
            <w:tcW w:w="767" w:type="dxa"/>
            <w:shd w:val="clear" w:color="auto" w:fill="auto"/>
            <w:vAlign w:val="center"/>
          </w:tcPr>
          <w:p w14:paraId="349952CE" w14:textId="77777777" w:rsidR="00267C65" w:rsidRPr="00236B7A" w:rsidRDefault="00267C65" w:rsidP="00DA27E4">
            <w:pPr>
              <w:pStyle w:val="TAC"/>
              <w:rPr>
                <w:rFonts w:cs="Arial"/>
                <w:lang w:eastAsia="zh-CN"/>
              </w:rPr>
            </w:pPr>
            <w:r w:rsidRPr="00236B7A">
              <w:rPr>
                <w:rFonts w:cs="Arial"/>
                <w:lang w:eastAsia="ja-JP"/>
              </w:rPr>
              <w:t>4</w:t>
            </w:r>
            <w:r w:rsidRPr="00236B7A">
              <w:rPr>
                <w:rFonts w:cs="Arial" w:hint="eastAsia"/>
                <w:lang w:eastAsia="zh-CN"/>
              </w:rPr>
              <w:t>6</w:t>
            </w:r>
          </w:p>
        </w:tc>
        <w:tc>
          <w:tcPr>
            <w:tcW w:w="3655" w:type="dxa"/>
            <w:gridSpan w:val="27"/>
            <w:shd w:val="clear" w:color="auto" w:fill="auto"/>
            <w:vAlign w:val="center"/>
          </w:tcPr>
          <w:p w14:paraId="790A7B07" w14:textId="77777777" w:rsidR="00267C65" w:rsidRPr="00236B7A" w:rsidRDefault="00267C65" w:rsidP="00DA27E4">
            <w:pPr>
              <w:pStyle w:val="TAC"/>
              <w:rPr>
                <w:rFonts w:cs="Arial"/>
                <w:lang w:val="en-US" w:eastAsia="ja-JP"/>
              </w:rPr>
            </w:pPr>
            <w:r w:rsidRPr="00236B7A">
              <w:rPr>
                <w:rFonts w:cs="Arial"/>
                <w:lang w:eastAsia="zh-CN"/>
              </w:rPr>
              <w:t>See CA_</w:t>
            </w:r>
            <w:r w:rsidRPr="00236B7A">
              <w:rPr>
                <w:rFonts w:eastAsia="SimSun" w:cs="Arial" w:hint="eastAsia"/>
                <w:lang w:eastAsia="zh-CN"/>
              </w:rPr>
              <w:t>46C</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221EC5B6" w14:textId="77777777" w:rsidR="00267C65" w:rsidRPr="00236B7A" w:rsidRDefault="00267C65" w:rsidP="00DA27E4">
            <w:pPr>
              <w:pStyle w:val="TAC"/>
              <w:rPr>
                <w:rFonts w:cs="Arial"/>
                <w:lang w:eastAsia="ja-JP"/>
              </w:rPr>
            </w:pPr>
          </w:p>
        </w:tc>
        <w:tc>
          <w:tcPr>
            <w:tcW w:w="1288" w:type="dxa"/>
            <w:vMerge/>
            <w:vAlign w:val="center"/>
          </w:tcPr>
          <w:p w14:paraId="1193AEDD" w14:textId="77777777" w:rsidR="00267C65" w:rsidRPr="00236B7A" w:rsidRDefault="00267C65" w:rsidP="00DA27E4">
            <w:pPr>
              <w:pStyle w:val="TAC"/>
              <w:rPr>
                <w:rFonts w:cs="Arial"/>
                <w:lang w:eastAsia="ja-JP"/>
              </w:rPr>
            </w:pPr>
          </w:p>
        </w:tc>
      </w:tr>
      <w:tr w:rsidR="00267C65" w:rsidRPr="00236B7A" w14:paraId="6D8D2756" w14:textId="77777777" w:rsidTr="00DA27E4">
        <w:trPr>
          <w:trHeight w:val="223"/>
          <w:jc w:val="center"/>
        </w:trPr>
        <w:tc>
          <w:tcPr>
            <w:tcW w:w="1396" w:type="dxa"/>
            <w:vMerge w:val="restart"/>
            <w:vAlign w:val="center"/>
          </w:tcPr>
          <w:p w14:paraId="6C86C94C" w14:textId="77777777" w:rsidR="00267C65" w:rsidRPr="00236B7A" w:rsidRDefault="00267C65" w:rsidP="00DA27E4">
            <w:pPr>
              <w:pStyle w:val="TAC"/>
              <w:rPr>
                <w:rFonts w:cs="Arial"/>
                <w:lang w:eastAsia="ja-JP"/>
              </w:rPr>
            </w:pPr>
            <w:r w:rsidRPr="00236B7A">
              <w:rPr>
                <w:rFonts w:cs="Arial"/>
                <w:lang w:val="en-US" w:eastAsia="ja-JP"/>
              </w:rPr>
              <w:t>CA_11A-46D</w:t>
            </w:r>
          </w:p>
        </w:tc>
        <w:tc>
          <w:tcPr>
            <w:tcW w:w="1466" w:type="dxa"/>
            <w:vMerge w:val="restart"/>
            <w:vAlign w:val="center"/>
          </w:tcPr>
          <w:p w14:paraId="09E552B6"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DA2CB63" w14:textId="77777777" w:rsidR="00267C65" w:rsidRPr="00236B7A" w:rsidRDefault="00267C65" w:rsidP="00DA27E4">
            <w:pPr>
              <w:pStyle w:val="TAC"/>
              <w:rPr>
                <w:rFonts w:cs="Arial"/>
                <w:lang w:eastAsia="ja-JP"/>
              </w:rPr>
            </w:pPr>
            <w:r w:rsidRPr="00236B7A">
              <w:rPr>
                <w:lang w:eastAsia="ja-JP"/>
              </w:rPr>
              <w:t>11</w:t>
            </w:r>
          </w:p>
        </w:tc>
        <w:tc>
          <w:tcPr>
            <w:tcW w:w="586" w:type="dxa"/>
            <w:gridSpan w:val="2"/>
            <w:shd w:val="clear" w:color="auto" w:fill="auto"/>
            <w:vAlign w:val="center"/>
          </w:tcPr>
          <w:p w14:paraId="29616271" w14:textId="77777777" w:rsidR="00267C65" w:rsidRPr="00236B7A" w:rsidRDefault="00267C65" w:rsidP="00DA27E4">
            <w:pPr>
              <w:pStyle w:val="TAC"/>
              <w:rPr>
                <w:rFonts w:cs="Arial"/>
                <w:lang w:eastAsia="ja-JP"/>
              </w:rPr>
            </w:pPr>
          </w:p>
        </w:tc>
        <w:tc>
          <w:tcPr>
            <w:tcW w:w="586" w:type="dxa"/>
            <w:gridSpan w:val="4"/>
            <w:vAlign w:val="center"/>
          </w:tcPr>
          <w:p w14:paraId="180A5BD9" w14:textId="77777777" w:rsidR="00267C65" w:rsidRPr="00236B7A" w:rsidRDefault="00267C65" w:rsidP="00DA27E4">
            <w:pPr>
              <w:pStyle w:val="TAC"/>
              <w:rPr>
                <w:rFonts w:cs="Arial"/>
                <w:lang w:eastAsia="ja-JP"/>
              </w:rPr>
            </w:pPr>
          </w:p>
        </w:tc>
        <w:tc>
          <w:tcPr>
            <w:tcW w:w="586" w:type="dxa"/>
            <w:gridSpan w:val="4"/>
            <w:vAlign w:val="center"/>
          </w:tcPr>
          <w:p w14:paraId="607262A8"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1F3FA42B"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6789D6FE" w14:textId="77777777" w:rsidR="00267C65" w:rsidRPr="00236B7A" w:rsidRDefault="00267C65" w:rsidP="00DA27E4">
            <w:pPr>
              <w:pStyle w:val="TAC"/>
              <w:rPr>
                <w:rFonts w:cs="Arial"/>
                <w:lang w:eastAsia="ja-JP"/>
              </w:rPr>
            </w:pPr>
          </w:p>
        </w:tc>
        <w:tc>
          <w:tcPr>
            <w:tcW w:w="698" w:type="dxa"/>
            <w:gridSpan w:val="4"/>
            <w:vAlign w:val="center"/>
          </w:tcPr>
          <w:p w14:paraId="2E09B227" w14:textId="77777777" w:rsidR="00267C65" w:rsidRPr="00236B7A" w:rsidRDefault="00267C65" w:rsidP="00DA27E4">
            <w:pPr>
              <w:pStyle w:val="TAC"/>
              <w:rPr>
                <w:rFonts w:cs="Arial"/>
                <w:lang w:eastAsia="ja-JP"/>
              </w:rPr>
            </w:pPr>
          </w:p>
        </w:tc>
        <w:tc>
          <w:tcPr>
            <w:tcW w:w="1187" w:type="dxa"/>
            <w:vMerge w:val="restart"/>
            <w:vAlign w:val="center"/>
          </w:tcPr>
          <w:p w14:paraId="450460E1" w14:textId="77777777" w:rsidR="00267C65" w:rsidRPr="00236B7A" w:rsidRDefault="00267C65" w:rsidP="00DA27E4">
            <w:pPr>
              <w:pStyle w:val="TAC"/>
              <w:rPr>
                <w:rFonts w:cs="Arial"/>
                <w:lang w:eastAsia="ja-JP"/>
              </w:rPr>
            </w:pPr>
            <w:r w:rsidRPr="00236B7A">
              <w:rPr>
                <w:lang w:eastAsia="ja-JP"/>
              </w:rPr>
              <w:t>70</w:t>
            </w:r>
          </w:p>
        </w:tc>
        <w:tc>
          <w:tcPr>
            <w:tcW w:w="1288" w:type="dxa"/>
            <w:vMerge w:val="restart"/>
            <w:vAlign w:val="center"/>
          </w:tcPr>
          <w:p w14:paraId="540561FE" w14:textId="77777777" w:rsidR="00267C65" w:rsidRPr="00236B7A" w:rsidRDefault="00267C65" w:rsidP="00DA27E4">
            <w:pPr>
              <w:pStyle w:val="TAC"/>
              <w:rPr>
                <w:rFonts w:cs="Arial"/>
                <w:lang w:eastAsia="ja-JP"/>
              </w:rPr>
            </w:pPr>
            <w:r w:rsidRPr="00236B7A">
              <w:rPr>
                <w:lang w:eastAsia="ja-JP"/>
              </w:rPr>
              <w:t>0</w:t>
            </w:r>
          </w:p>
        </w:tc>
      </w:tr>
      <w:tr w:rsidR="00267C65" w:rsidRPr="00236B7A" w14:paraId="42AB9F76" w14:textId="77777777" w:rsidTr="00DA27E4">
        <w:trPr>
          <w:trHeight w:val="223"/>
          <w:jc w:val="center"/>
        </w:trPr>
        <w:tc>
          <w:tcPr>
            <w:tcW w:w="1396" w:type="dxa"/>
            <w:vMerge/>
            <w:vAlign w:val="center"/>
          </w:tcPr>
          <w:p w14:paraId="5B2AF4D1" w14:textId="77777777" w:rsidR="00267C65" w:rsidRPr="00236B7A" w:rsidRDefault="00267C65" w:rsidP="00DA27E4">
            <w:pPr>
              <w:pStyle w:val="TAC"/>
              <w:rPr>
                <w:rFonts w:cs="Arial"/>
                <w:lang w:eastAsia="ja-JP"/>
              </w:rPr>
            </w:pPr>
          </w:p>
        </w:tc>
        <w:tc>
          <w:tcPr>
            <w:tcW w:w="1466" w:type="dxa"/>
            <w:vMerge/>
            <w:vAlign w:val="center"/>
          </w:tcPr>
          <w:p w14:paraId="19FEE965" w14:textId="77777777" w:rsidR="00267C65" w:rsidRPr="00236B7A" w:rsidRDefault="00267C65" w:rsidP="00DA27E4">
            <w:pPr>
              <w:pStyle w:val="TAC"/>
              <w:rPr>
                <w:rFonts w:cs="Arial"/>
                <w:lang w:eastAsia="ja-JP"/>
              </w:rPr>
            </w:pPr>
          </w:p>
        </w:tc>
        <w:tc>
          <w:tcPr>
            <w:tcW w:w="767" w:type="dxa"/>
            <w:shd w:val="clear" w:color="auto" w:fill="auto"/>
            <w:vAlign w:val="center"/>
          </w:tcPr>
          <w:p w14:paraId="634C77A5" w14:textId="77777777" w:rsidR="00267C65" w:rsidRPr="00236B7A" w:rsidRDefault="00267C65" w:rsidP="00DA27E4">
            <w:pPr>
              <w:pStyle w:val="TAC"/>
              <w:rPr>
                <w:rFonts w:cs="Arial"/>
                <w:lang w:eastAsia="ja-JP"/>
              </w:rPr>
            </w:pPr>
            <w:r w:rsidRPr="00236B7A">
              <w:rPr>
                <w:lang w:eastAsia="ja-JP"/>
              </w:rPr>
              <w:t>46</w:t>
            </w:r>
          </w:p>
        </w:tc>
        <w:tc>
          <w:tcPr>
            <w:tcW w:w="3655" w:type="dxa"/>
            <w:gridSpan w:val="27"/>
            <w:shd w:val="clear" w:color="auto" w:fill="auto"/>
            <w:vAlign w:val="center"/>
          </w:tcPr>
          <w:p w14:paraId="0796D860" w14:textId="77777777" w:rsidR="00267C65" w:rsidRPr="00236B7A" w:rsidRDefault="00267C65" w:rsidP="00DA27E4">
            <w:pPr>
              <w:pStyle w:val="TAC"/>
              <w:rPr>
                <w:rFonts w:cs="Arial"/>
                <w:lang w:eastAsia="ja-JP"/>
              </w:rPr>
            </w:pPr>
            <w:r w:rsidRPr="00236B7A">
              <w:rPr>
                <w:lang w:eastAsia="ja-JP"/>
              </w:rPr>
              <w:t xml:space="preserve">See CA_46D Bandwidth Combination Set 0 in </w:t>
            </w:r>
            <w:r w:rsidRPr="00236B7A">
              <w:rPr>
                <w:lang w:val="en-US" w:eastAsia="ja-JP"/>
              </w:rPr>
              <w:t xml:space="preserve">Table </w:t>
            </w:r>
            <w:r w:rsidRPr="00236B7A">
              <w:rPr>
                <w:rFonts w:cs="Arial"/>
                <w:lang w:eastAsia="zh-CN"/>
              </w:rPr>
              <w:t>5.6A.1-</w:t>
            </w:r>
            <w:r w:rsidRPr="00236B7A">
              <w:rPr>
                <w:rFonts w:eastAsia="SimSun" w:cs="Arial" w:hint="eastAsia"/>
                <w:lang w:eastAsia="zh-CN"/>
              </w:rPr>
              <w:t>1</w:t>
            </w:r>
          </w:p>
        </w:tc>
        <w:tc>
          <w:tcPr>
            <w:tcW w:w="1187" w:type="dxa"/>
            <w:vMerge/>
            <w:vAlign w:val="center"/>
          </w:tcPr>
          <w:p w14:paraId="40F78FC6" w14:textId="77777777" w:rsidR="00267C65" w:rsidRPr="00236B7A" w:rsidRDefault="00267C65" w:rsidP="00DA27E4">
            <w:pPr>
              <w:pStyle w:val="TAC"/>
              <w:rPr>
                <w:rFonts w:cs="Arial"/>
                <w:lang w:eastAsia="ja-JP"/>
              </w:rPr>
            </w:pPr>
          </w:p>
        </w:tc>
        <w:tc>
          <w:tcPr>
            <w:tcW w:w="1288" w:type="dxa"/>
            <w:vMerge/>
            <w:vAlign w:val="center"/>
          </w:tcPr>
          <w:p w14:paraId="745381E8" w14:textId="77777777" w:rsidR="00267C65" w:rsidRPr="00236B7A" w:rsidRDefault="00267C65" w:rsidP="00DA27E4">
            <w:pPr>
              <w:pStyle w:val="TAC"/>
              <w:rPr>
                <w:rFonts w:cs="Arial"/>
                <w:lang w:eastAsia="ja-JP"/>
              </w:rPr>
            </w:pPr>
          </w:p>
        </w:tc>
      </w:tr>
      <w:tr w:rsidR="00267C65" w:rsidRPr="00236B7A" w14:paraId="532AE4D5" w14:textId="77777777" w:rsidTr="00DA27E4">
        <w:trPr>
          <w:trHeight w:val="223"/>
          <w:jc w:val="center"/>
        </w:trPr>
        <w:tc>
          <w:tcPr>
            <w:tcW w:w="1396" w:type="dxa"/>
            <w:vMerge w:val="restart"/>
            <w:vAlign w:val="center"/>
          </w:tcPr>
          <w:p w14:paraId="4D114736" w14:textId="77777777" w:rsidR="00267C65" w:rsidRPr="00236B7A" w:rsidRDefault="00267C65" w:rsidP="00DA27E4">
            <w:pPr>
              <w:pStyle w:val="TAC"/>
              <w:rPr>
                <w:rFonts w:cs="Arial"/>
              </w:rPr>
            </w:pPr>
            <w:r w:rsidRPr="00236B7A">
              <w:rPr>
                <w:rFonts w:cs="Arial"/>
              </w:rPr>
              <w:t>CA_11A-46E</w:t>
            </w:r>
          </w:p>
        </w:tc>
        <w:tc>
          <w:tcPr>
            <w:tcW w:w="1466" w:type="dxa"/>
            <w:vMerge w:val="restart"/>
            <w:vAlign w:val="center"/>
          </w:tcPr>
          <w:p w14:paraId="2AE5B830"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9D7CD8C" w14:textId="77777777" w:rsidR="00267C65" w:rsidRPr="00236B7A" w:rsidRDefault="00267C65" w:rsidP="00DA27E4">
            <w:pPr>
              <w:pStyle w:val="TAC"/>
              <w:rPr>
                <w:rFonts w:cs="Arial"/>
              </w:rPr>
            </w:pPr>
            <w:r w:rsidRPr="00236B7A">
              <w:rPr>
                <w:rFonts w:cs="Arial"/>
              </w:rPr>
              <w:t>11</w:t>
            </w:r>
          </w:p>
        </w:tc>
        <w:tc>
          <w:tcPr>
            <w:tcW w:w="586" w:type="dxa"/>
            <w:gridSpan w:val="2"/>
            <w:shd w:val="clear" w:color="auto" w:fill="auto"/>
            <w:vAlign w:val="center"/>
          </w:tcPr>
          <w:p w14:paraId="76F551F7" w14:textId="77777777" w:rsidR="00267C65" w:rsidRPr="00236B7A" w:rsidRDefault="00267C65" w:rsidP="00DA27E4">
            <w:pPr>
              <w:pStyle w:val="TAC"/>
              <w:rPr>
                <w:rFonts w:cs="Arial"/>
              </w:rPr>
            </w:pPr>
          </w:p>
        </w:tc>
        <w:tc>
          <w:tcPr>
            <w:tcW w:w="586" w:type="dxa"/>
            <w:gridSpan w:val="4"/>
            <w:vAlign w:val="center"/>
          </w:tcPr>
          <w:p w14:paraId="3C567654" w14:textId="77777777" w:rsidR="00267C65" w:rsidRPr="00236B7A" w:rsidRDefault="00267C65" w:rsidP="00DA27E4">
            <w:pPr>
              <w:pStyle w:val="TAC"/>
              <w:rPr>
                <w:rFonts w:cs="Arial"/>
              </w:rPr>
            </w:pPr>
          </w:p>
        </w:tc>
        <w:tc>
          <w:tcPr>
            <w:tcW w:w="586" w:type="dxa"/>
            <w:gridSpan w:val="4"/>
            <w:vAlign w:val="center"/>
          </w:tcPr>
          <w:p w14:paraId="5C064942"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78355386" w14:textId="77777777" w:rsidR="00267C65" w:rsidRPr="00236B7A" w:rsidRDefault="00267C65" w:rsidP="00DA27E4">
            <w:pPr>
              <w:pStyle w:val="TAC"/>
              <w:rPr>
                <w:rFonts w:cs="Arial"/>
              </w:rPr>
            </w:pPr>
            <w:r w:rsidRPr="00236B7A">
              <w:rPr>
                <w:rFonts w:cs="Arial" w:hint="eastAsia"/>
              </w:rPr>
              <w:t>Yes</w:t>
            </w:r>
          </w:p>
        </w:tc>
        <w:tc>
          <w:tcPr>
            <w:tcW w:w="599" w:type="dxa"/>
            <w:gridSpan w:val="6"/>
            <w:vAlign w:val="center"/>
          </w:tcPr>
          <w:p w14:paraId="30D220C2" w14:textId="77777777" w:rsidR="00267C65" w:rsidRPr="00236B7A" w:rsidRDefault="00267C65" w:rsidP="00DA27E4">
            <w:pPr>
              <w:pStyle w:val="TAC"/>
              <w:rPr>
                <w:rFonts w:cs="Arial"/>
                <w:lang w:val="en-US"/>
              </w:rPr>
            </w:pPr>
          </w:p>
        </w:tc>
        <w:tc>
          <w:tcPr>
            <w:tcW w:w="698" w:type="dxa"/>
            <w:gridSpan w:val="4"/>
            <w:vAlign w:val="center"/>
          </w:tcPr>
          <w:p w14:paraId="083F8DAB" w14:textId="77777777" w:rsidR="00267C65" w:rsidRPr="00236B7A" w:rsidRDefault="00267C65" w:rsidP="00DA27E4">
            <w:pPr>
              <w:pStyle w:val="TAC"/>
              <w:rPr>
                <w:rFonts w:cs="Arial"/>
                <w:lang w:val="en-US"/>
              </w:rPr>
            </w:pPr>
          </w:p>
        </w:tc>
        <w:tc>
          <w:tcPr>
            <w:tcW w:w="1187" w:type="dxa"/>
            <w:vMerge w:val="restart"/>
            <w:vAlign w:val="center"/>
          </w:tcPr>
          <w:p w14:paraId="092A8EC6" w14:textId="77777777" w:rsidR="00267C65" w:rsidRPr="00236B7A" w:rsidRDefault="00267C65" w:rsidP="00DA27E4">
            <w:pPr>
              <w:pStyle w:val="TAC"/>
              <w:rPr>
                <w:rFonts w:cs="Arial"/>
              </w:rPr>
            </w:pPr>
            <w:r w:rsidRPr="00236B7A">
              <w:rPr>
                <w:rFonts w:cs="Arial"/>
              </w:rPr>
              <w:t>90</w:t>
            </w:r>
          </w:p>
        </w:tc>
        <w:tc>
          <w:tcPr>
            <w:tcW w:w="1288" w:type="dxa"/>
            <w:vMerge w:val="restart"/>
            <w:vAlign w:val="center"/>
          </w:tcPr>
          <w:p w14:paraId="40B3F781" w14:textId="77777777" w:rsidR="00267C65" w:rsidRPr="00236B7A" w:rsidRDefault="00267C65" w:rsidP="00DA27E4">
            <w:pPr>
              <w:pStyle w:val="TAC"/>
              <w:rPr>
                <w:rFonts w:cs="Arial"/>
              </w:rPr>
            </w:pPr>
            <w:r w:rsidRPr="00236B7A">
              <w:rPr>
                <w:rFonts w:cs="Arial"/>
              </w:rPr>
              <w:t>0</w:t>
            </w:r>
          </w:p>
        </w:tc>
      </w:tr>
      <w:tr w:rsidR="00267C65" w:rsidRPr="00236B7A" w14:paraId="0998FD2C" w14:textId="77777777" w:rsidTr="00DA27E4">
        <w:trPr>
          <w:trHeight w:val="223"/>
          <w:jc w:val="center"/>
        </w:trPr>
        <w:tc>
          <w:tcPr>
            <w:tcW w:w="1396" w:type="dxa"/>
            <w:vMerge/>
            <w:vAlign w:val="center"/>
          </w:tcPr>
          <w:p w14:paraId="2F999878" w14:textId="77777777" w:rsidR="00267C65" w:rsidRPr="00236B7A" w:rsidRDefault="00267C65" w:rsidP="00DA27E4">
            <w:pPr>
              <w:pStyle w:val="TAC"/>
              <w:rPr>
                <w:rFonts w:cs="Arial"/>
              </w:rPr>
            </w:pPr>
          </w:p>
        </w:tc>
        <w:tc>
          <w:tcPr>
            <w:tcW w:w="1466" w:type="dxa"/>
            <w:vMerge/>
            <w:vAlign w:val="center"/>
          </w:tcPr>
          <w:p w14:paraId="327B0C4F" w14:textId="77777777" w:rsidR="00267C65" w:rsidRPr="00236B7A" w:rsidRDefault="00267C65" w:rsidP="00DA27E4">
            <w:pPr>
              <w:pStyle w:val="TAC"/>
              <w:rPr>
                <w:rFonts w:cs="Arial"/>
                <w:lang w:eastAsia="ja-JP"/>
              </w:rPr>
            </w:pPr>
          </w:p>
        </w:tc>
        <w:tc>
          <w:tcPr>
            <w:tcW w:w="767" w:type="dxa"/>
            <w:shd w:val="clear" w:color="auto" w:fill="auto"/>
            <w:vAlign w:val="center"/>
          </w:tcPr>
          <w:p w14:paraId="35940EF0"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0C0DD7AB" w14:textId="77777777" w:rsidR="00267C65" w:rsidRPr="00236B7A" w:rsidRDefault="00267C65" w:rsidP="00DA27E4">
            <w:pPr>
              <w:pStyle w:val="TAC"/>
              <w:rPr>
                <w:rFonts w:cs="Arial"/>
                <w:lang w:val="en-US"/>
              </w:rPr>
            </w:pPr>
            <w:r w:rsidRPr="00236B7A">
              <w:rPr>
                <w:rFonts w:cs="Arial"/>
                <w:lang w:eastAsia="zh-CN"/>
              </w:rPr>
              <w:t>See CA_</w:t>
            </w:r>
            <w:r w:rsidRPr="00236B7A">
              <w:rPr>
                <w:rFonts w:eastAsia="SimSun" w:cs="Arial" w:hint="eastAsia"/>
                <w:lang w:eastAsia="zh-CN"/>
              </w:rPr>
              <w:t>4</w:t>
            </w:r>
            <w:r w:rsidRPr="00236B7A">
              <w:rPr>
                <w:rFonts w:eastAsia="SimSun" w:cs="Arial"/>
                <w:lang w:eastAsia="zh-CN"/>
              </w:rPr>
              <w:t xml:space="preserve">6E </w:t>
            </w:r>
            <w:r w:rsidRPr="00236B7A">
              <w:rPr>
                <w:rFonts w:cs="Arial"/>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0A1783BB" w14:textId="77777777" w:rsidR="00267C65" w:rsidRPr="00236B7A" w:rsidRDefault="00267C65" w:rsidP="00DA27E4">
            <w:pPr>
              <w:pStyle w:val="TAC"/>
              <w:rPr>
                <w:rFonts w:cs="Arial"/>
              </w:rPr>
            </w:pPr>
          </w:p>
        </w:tc>
        <w:tc>
          <w:tcPr>
            <w:tcW w:w="1288" w:type="dxa"/>
            <w:vMerge/>
            <w:vAlign w:val="center"/>
          </w:tcPr>
          <w:p w14:paraId="432550C9" w14:textId="77777777" w:rsidR="00267C65" w:rsidRPr="00236B7A" w:rsidRDefault="00267C65" w:rsidP="00DA27E4">
            <w:pPr>
              <w:pStyle w:val="TAC"/>
              <w:rPr>
                <w:rFonts w:cs="Arial"/>
              </w:rPr>
            </w:pPr>
          </w:p>
        </w:tc>
      </w:tr>
      <w:tr w:rsidR="00267C65" w:rsidRPr="00236B7A" w14:paraId="6E4FBE79" w14:textId="77777777" w:rsidTr="00DA27E4">
        <w:trPr>
          <w:trHeight w:val="223"/>
          <w:jc w:val="center"/>
        </w:trPr>
        <w:tc>
          <w:tcPr>
            <w:tcW w:w="1396" w:type="dxa"/>
            <w:vMerge w:val="restart"/>
            <w:vAlign w:val="center"/>
          </w:tcPr>
          <w:p w14:paraId="4D3545C5" w14:textId="77777777" w:rsidR="00267C65" w:rsidRPr="00236B7A" w:rsidRDefault="00267C65" w:rsidP="00DA27E4">
            <w:pPr>
              <w:pStyle w:val="TAC"/>
              <w:rPr>
                <w:rFonts w:cs="Arial"/>
              </w:rPr>
            </w:pPr>
            <w:r w:rsidRPr="00236B7A">
              <w:rPr>
                <w:rFonts w:cs="Arial"/>
              </w:rPr>
              <w:t>CA_12A-25A</w:t>
            </w:r>
          </w:p>
        </w:tc>
        <w:tc>
          <w:tcPr>
            <w:tcW w:w="1466" w:type="dxa"/>
            <w:vMerge w:val="restart"/>
            <w:vAlign w:val="center"/>
          </w:tcPr>
          <w:p w14:paraId="0FC266AB"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FE96844"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2851D0BF" w14:textId="77777777" w:rsidR="00267C65" w:rsidRPr="00236B7A" w:rsidRDefault="00267C65" w:rsidP="00DA27E4">
            <w:pPr>
              <w:pStyle w:val="TAC"/>
              <w:rPr>
                <w:rFonts w:cs="Arial"/>
              </w:rPr>
            </w:pPr>
          </w:p>
        </w:tc>
        <w:tc>
          <w:tcPr>
            <w:tcW w:w="586" w:type="dxa"/>
            <w:gridSpan w:val="4"/>
            <w:vAlign w:val="center"/>
          </w:tcPr>
          <w:p w14:paraId="65C1F345" w14:textId="77777777" w:rsidR="00267C65" w:rsidRPr="00236B7A" w:rsidRDefault="00267C65" w:rsidP="00DA27E4">
            <w:pPr>
              <w:pStyle w:val="TAC"/>
              <w:rPr>
                <w:rFonts w:cs="Arial"/>
              </w:rPr>
            </w:pPr>
          </w:p>
        </w:tc>
        <w:tc>
          <w:tcPr>
            <w:tcW w:w="586" w:type="dxa"/>
            <w:gridSpan w:val="4"/>
            <w:vAlign w:val="center"/>
          </w:tcPr>
          <w:p w14:paraId="5C9E8DA2"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49AC6B73"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76A2EE52" w14:textId="77777777" w:rsidR="00267C65" w:rsidRPr="00236B7A" w:rsidRDefault="00267C65" w:rsidP="00DA27E4">
            <w:pPr>
              <w:pStyle w:val="TAC"/>
              <w:rPr>
                <w:rFonts w:cs="Arial"/>
                <w:lang w:val="en-US"/>
              </w:rPr>
            </w:pPr>
          </w:p>
        </w:tc>
        <w:tc>
          <w:tcPr>
            <w:tcW w:w="698" w:type="dxa"/>
            <w:gridSpan w:val="4"/>
            <w:vAlign w:val="center"/>
          </w:tcPr>
          <w:p w14:paraId="639DADEF" w14:textId="77777777" w:rsidR="00267C65" w:rsidRPr="00236B7A" w:rsidRDefault="00267C65" w:rsidP="00DA27E4">
            <w:pPr>
              <w:pStyle w:val="TAC"/>
              <w:rPr>
                <w:rFonts w:cs="Arial"/>
                <w:lang w:val="en-US"/>
              </w:rPr>
            </w:pPr>
          </w:p>
        </w:tc>
        <w:tc>
          <w:tcPr>
            <w:tcW w:w="1187" w:type="dxa"/>
            <w:vMerge w:val="restart"/>
            <w:vAlign w:val="center"/>
          </w:tcPr>
          <w:p w14:paraId="3326844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7ACE165" w14:textId="77777777" w:rsidR="00267C65" w:rsidRPr="00236B7A" w:rsidRDefault="00267C65" w:rsidP="00DA27E4">
            <w:pPr>
              <w:pStyle w:val="TAC"/>
              <w:rPr>
                <w:rFonts w:cs="Arial"/>
              </w:rPr>
            </w:pPr>
            <w:r w:rsidRPr="00236B7A">
              <w:rPr>
                <w:rFonts w:cs="Arial"/>
              </w:rPr>
              <w:t>0</w:t>
            </w:r>
          </w:p>
        </w:tc>
      </w:tr>
      <w:tr w:rsidR="00267C65" w:rsidRPr="00236B7A" w14:paraId="55D981B6" w14:textId="77777777" w:rsidTr="00DA27E4">
        <w:trPr>
          <w:trHeight w:val="223"/>
          <w:jc w:val="center"/>
        </w:trPr>
        <w:tc>
          <w:tcPr>
            <w:tcW w:w="1396" w:type="dxa"/>
            <w:vMerge/>
            <w:vAlign w:val="center"/>
          </w:tcPr>
          <w:p w14:paraId="044B1F8C" w14:textId="77777777" w:rsidR="00267C65" w:rsidRPr="00236B7A" w:rsidRDefault="00267C65" w:rsidP="00DA27E4">
            <w:pPr>
              <w:pStyle w:val="TAC"/>
              <w:rPr>
                <w:rFonts w:cs="Arial"/>
              </w:rPr>
            </w:pPr>
          </w:p>
        </w:tc>
        <w:tc>
          <w:tcPr>
            <w:tcW w:w="1466" w:type="dxa"/>
            <w:vMerge/>
            <w:vAlign w:val="center"/>
          </w:tcPr>
          <w:p w14:paraId="5105ED70" w14:textId="77777777" w:rsidR="00267C65" w:rsidRPr="00236B7A" w:rsidRDefault="00267C65" w:rsidP="00DA27E4">
            <w:pPr>
              <w:pStyle w:val="TAC"/>
              <w:rPr>
                <w:rFonts w:cs="Arial"/>
              </w:rPr>
            </w:pPr>
          </w:p>
        </w:tc>
        <w:tc>
          <w:tcPr>
            <w:tcW w:w="767" w:type="dxa"/>
            <w:shd w:val="clear" w:color="auto" w:fill="auto"/>
            <w:vAlign w:val="center"/>
          </w:tcPr>
          <w:p w14:paraId="6B72C8A3" w14:textId="77777777" w:rsidR="00267C65" w:rsidRPr="00236B7A" w:rsidRDefault="00267C65" w:rsidP="00DA27E4">
            <w:pPr>
              <w:pStyle w:val="TAC"/>
              <w:rPr>
                <w:rFonts w:cs="Arial"/>
              </w:rPr>
            </w:pPr>
            <w:r w:rsidRPr="00236B7A">
              <w:rPr>
                <w:rFonts w:cs="Arial"/>
              </w:rPr>
              <w:t>25</w:t>
            </w:r>
          </w:p>
        </w:tc>
        <w:tc>
          <w:tcPr>
            <w:tcW w:w="586" w:type="dxa"/>
            <w:gridSpan w:val="2"/>
            <w:shd w:val="clear" w:color="auto" w:fill="auto"/>
            <w:vAlign w:val="center"/>
          </w:tcPr>
          <w:p w14:paraId="2D880516" w14:textId="77777777" w:rsidR="00267C65" w:rsidRPr="00236B7A" w:rsidRDefault="00267C65" w:rsidP="00DA27E4">
            <w:pPr>
              <w:pStyle w:val="TAC"/>
              <w:rPr>
                <w:rFonts w:cs="Arial"/>
              </w:rPr>
            </w:pPr>
          </w:p>
        </w:tc>
        <w:tc>
          <w:tcPr>
            <w:tcW w:w="586" w:type="dxa"/>
            <w:gridSpan w:val="4"/>
            <w:vAlign w:val="center"/>
          </w:tcPr>
          <w:p w14:paraId="5637D7CF" w14:textId="77777777" w:rsidR="00267C65" w:rsidRPr="00236B7A" w:rsidRDefault="00267C65" w:rsidP="00DA27E4">
            <w:pPr>
              <w:pStyle w:val="TAC"/>
              <w:rPr>
                <w:rFonts w:cs="Arial"/>
              </w:rPr>
            </w:pPr>
          </w:p>
        </w:tc>
        <w:tc>
          <w:tcPr>
            <w:tcW w:w="586" w:type="dxa"/>
            <w:gridSpan w:val="4"/>
            <w:vAlign w:val="center"/>
          </w:tcPr>
          <w:p w14:paraId="375F1098"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550C5C60"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5640C1D0" w14:textId="77777777" w:rsidR="00267C65" w:rsidRPr="00236B7A" w:rsidRDefault="00267C65" w:rsidP="00DA27E4">
            <w:pPr>
              <w:pStyle w:val="TAC"/>
              <w:rPr>
                <w:rFonts w:cs="Arial"/>
                <w:lang w:val="en-US"/>
              </w:rPr>
            </w:pPr>
            <w:r w:rsidRPr="00236B7A">
              <w:rPr>
                <w:rFonts w:cs="Arial"/>
              </w:rPr>
              <w:t>Yes</w:t>
            </w:r>
          </w:p>
        </w:tc>
        <w:tc>
          <w:tcPr>
            <w:tcW w:w="698" w:type="dxa"/>
            <w:gridSpan w:val="4"/>
            <w:vAlign w:val="center"/>
          </w:tcPr>
          <w:p w14:paraId="0D583AD5" w14:textId="77777777" w:rsidR="00267C65" w:rsidRPr="00236B7A" w:rsidRDefault="00267C65" w:rsidP="00DA27E4">
            <w:pPr>
              <w:pStyle w:val="TAC"/>
              <w:rPr>
                <w:rFonts w:cs="Arial"/>
                <w:lang w:val="en-US"/>
              </w:rPr>
            </w:pPr>
            <w:r w:rsidRPr="00236B7A">
              <w:rPr>
                <w:rFonts w:cs="Arial"/>
              </w:rPr>
              <w:t>Yes</w:t>
            </w:r>
          </w:p>
        </w:tc>
        <w:tc>
          <w:tcPr>
            <w:tcW w:w="1187" w:type="dxa"/>
            <w:vMerge/>
            <w:vAlign w:val="center"/>
          </w:tcPr>
          <w:p w14:paraId="0CD5B0EF" w14:textId="77777777" w:rsidR="00267C65" w:rsidRPr="00236B7A" w:rsidRDefault="00267C65" w:rsidP="00DA27E4">
            <w:pPr>
              <w:pStyle w:val="TAC"/>
              <w:rPr>
                <w:rFonts w:cs="Arial"/>
              </w:rPr>
            </w:pPr>
          </w:p>
        </w:tc>
        <w:tc>
          <w:tcPr>
            <w:tcW w:w="1288" w:type="dxa"/>
            <w:vMerge/>
            <w:vAlign w:val="center"/>
          </w:tcPr>
          <w:p w14:paraId="7CF17319" w14:textId="77777777" w:rsidR="00267C65" w:rsidRPr="00236B7A" w:rsidRDefault="00267C65" w:rsidP="00DA27E4">
            <w:pPr>
              <w:pStyle w:val="TAC"/>
              <w:rPr>
                <w:rFonts w:cs="Arial"/>
              </w:rPr>
            </w:pPr>
          </w:p>
        </w:tc>
      </w:tr>
      <w:tr w:rsidR="00267C65" w:rsidRPr="00236B7A" w14:paraId="7C52A057" w14:textId="77777777" w:rsidTr="00DA27E4">
        <w:trPr>
          <w:trHeight w:val="223"/>
          <w:jc w:val="center"/>
        </w:trPr>
        <w:tc>
          <w:tcPr>
            <w:tcW w:w="1396" w:type="dxa"/>
            <w:vMerge w:val="restart"/>
            <w:vAlign w:val="center"/>
          </w:tcPr>
          <w:p w14:paraId="1452183C" w14:textId="77777777" w:rsidR="00267C65" w:rsidRPr="00236B7A" w:rsidRDefault="00267C65" w:rsidP="00DA27E4">
            <w:pPr>
              <w:pStyle w:val="TAC"/>
              <w:rPr>
                <w:rFonts w:cs="Arial"/>
              </w:rPr>
            </w:pPr>
            <w:r w:rsidRPr="00236B7A">
              <w:rPr>
                <w:rFonts w:cs="Arial"/>
              </w:rPr>
              <w:t>CA_12A-30A</w:t>
            </w:r>
          </w:p>
        </w:tc>
        <w:tc>
          <w:tcPr>
            <w:tcW w:w="1466" w:type="dxa"/>
            <w:vMerge w:val="restart"/>
            <w:vAlign w:val="center"/>
          </w:tcPr>
          <w:p w14:paraId="2C78659A" w14:textId="77777777" w:rsidR="00267C65" w:rsidRPr="00236B7A" w:rsidRDefault="00267C65" w:rsidP="00DA27E4">
            <w:pPr>
              <w:pStyle w:val="TAC"/>
              <w:rPr>
                <w:rFonts w:cs="Arial"/>
              </w:rPr>
            </w:pPr>
            <w:r w:rsidRPr="00236B7A">
              <w:rPr>
                <w:rFonts w:cs="Arial"/>
              </w:rPr>
              <w:t>CA_12A-30A</w:t>
            </w:r>
          </w:p>
        </w:tc>
        <w:tc>
          <w:tcPr>
            <w:tcW w:w="767" w:type="dxa"/>
            <w:shd w:val="clear" w:color="auto" w:fill="auto"/>
            <w:vAlign w:val="center"/>
          </w:tcPr>
          <w:p w14:paraId="21DE9A71"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73D79E30" w14:textId="77777777" w:rsidR="00267C65" w:rsidRPr="00236B7A" w:rsidRDefault="00267C65" w:rsidP="00DA27E4">
            <w:pPr>
              <w:pStyle w:val="TAC"/>
              <w:rPr>
                <w:rFonts w:cs="Arial"/>
              </w:rPr>
            </w:pPr>
          </w:p>
        </w:tc>
        <w:tc>
          <w:tcPr>
            <w:tcW w:w="586" w:type="dxa"/>
            <w:gridSpan w:val="4"/>
            <w:vAlign w:val="center"/>
          </w:tcPr>
          <w:p w14:paraId="31DCA008" w14:textId="77777777" w:rsidR="00267C65" w:rsidRPr="00236B7A" w:rsidRDefault="00267C65" w:rsidP="00DA27E4">
            <w:pPr>
              <w:pStyle w:val="TAC"/>
              <w:rPr>
                <w:rFonts w:cs="Arial"/>
              </w:rPr>
            </w:pPr>
          </w:p>
        </w:tc>
        <w:tc>
          <w:tcPr>
            <w:tcW w:w="586" w:type="dxa"/>
            <w:gridSpan w:val="4"/>
            <w:vAlign w:val="center"/>
          </w:tcPr>
          <w:p w14:paraId="77F431D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E28E44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1C9D28E" w14:textId="77777777" w:rsidR="00267C65" w:rsidRPr="00236B7A" w:rsidRDefault="00267C65" w:rsidP="00DA27E4">
            <w:pPr>
              <w:pStyle w:val="TAC"/>
              <w:rPr>
                <w:rFonts w:cs="Arial"/>
              </w:rPr>
            </w:pPr>
          </w:p>
        </w:tc>
        <w:tc>
          <w:tcPr>
            <w:tcW w:w="698" w:type="dxa"/>
            <w:gridSpan w:val="4"/>
            <w:vAlign w:val="center"/>
          </w:tcPr>
          <w:p w14:paraId="269F60F0" w14:textId="77777777" w:rsidR="00267C65" w:rsidRPr="00236B7A" w:rsidRDefault="00267C65" w:rsidP="00DA27E4">
            <w:pPr>
              <w:pStyle w:val="TAC"/>
              <w:rPr>
                <w:rFonts w:cs="Arial"/>
              </w:rPr>
            </w:pPr>
          </w:p>
        </w:tc>
        <w:tc>
          <w:tcPr>
            <w:tcW w:w="1187" w:type="dxa"/>
            <w:vMerge w:val="restart"/>
            <w:vAlign w:val="center"/>
          </w:tcPr>
          <w:p w14:paraId="4B569860"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542075C3" w14:textId="77777777" w:rsidR="00267C65" w:rsidRPr="00236B7A" w:rsidRDefault="00267C65" w:rsidP="00DA27E4">
            <w:pPr>
              <w:pStyle w:val="TAC"/>
              <w:rPr>
                <w:rFonts w:cs="Arial"/>
              </w:rPr>
            </w:pPr>
            <w:r w:rsidRPr="00236B7A">
              <w:rPr>
                <w:rFonts w:cs="Arial"/>
              </w:rPr>
              <w:t>0</w:t>
            </w:r>
          </w:p>
        </w:tc>
      </w:tr>
      <w:tr w:rsidR="00267C65" w:rsidRPr="00236B7A" w14:paraId="191E0B6D" w14:textId="77777777" w:rsidTr="00DA27E4">
        <w:trPr>
          <w:trHeight w:val="223"/>
          <w:jc w:val="center"/>
        </w:trPr>
        <w:tc>
          <w:tcPr>
            <w:tcW w:w="1396" w:type="dxa"/>
            <w:vMerge/>
            <w:vAlign w:val="center"/>
          </w:tcPr>
          <w:p w14:paraId="08DE1608" w14:textId="77777777" w:rsidR="00267C65" w:rsidRPr="00236B7A" w:rsidRDefault="00267C65" w:rsidP="00DA27E4">
            <w:pPr>
              <w:pStyle w:val="TAC"/>
              <w:rPr>
                <w:rFonts w:cs="Arial"/>
              </w:rPr>
            </w:pPr>
          </w:p>
        </w:tc>
        <w:tc>
          <w:tcPr>
            <w:tcW w:w="1466" w:type="dxa"/>
            <w:vMerge/>
            <w:vAlign w:val="center"/>
          </w:tcPr>
          <w:p w14:paraId="4AFFDE16" w14:textId="77777777" w:rsidR="00267C65" w:rsidRPr="00236B7A" w:rsidRDefault="00267C65" w:rsidP="00DA27E4">
            <w:pPr>
              <w:pStyle w:val="TAC"/>
              <w:rPr>
                <w:rFonts w:cs="Arial"/>
              </w:rPr>
            </w:pPr>
          </w:p>
        </w:tc>
        <w:tc>
          <w:tcPr>
            <w:tcW w:w="767" w:type="dxa"/>
            <w:shd w:val="clear" w:color="auto" w:fill="auto"/>
            <w:vAlign w:val="center"/>
          </w:tcPr>
          <w:p w14:paraId="54F7E023" w14:textId="77777777" w:rsidR="00267C65" w:rsidRPr="00236B7A" w:rsidRDefault="00267C65" w:rsidP="00DA27E4">
            <w:pPr>
              <w:pStyle w:val="TAC"/>
              <w:rPr>
                <w:rFonts w:cs="Arial"/>
              </w:rPr>
            </w:pPr>
            <w:r w:rsidRPr="00236B7A">
              <w:rPr>
                <w:rFonts w:cs="Arial"/>
              </w:rPr>
              <w:t>30</w:t>
            </w:r>
          </w:p>
        </w:tc>
        <w:tc>
          <w:tcPr>
            <w:tcW w:w="586" w:type="dxa"/>
            <w:gridSpan w:val="2"/>
            <w:shd w:val="clear" w:color="auto" w:fill="auto"/>
            <w:vAlign w:val="center"/>
          </w:tcPr>
          <w:p w14:paraId="445E7901" w14:textId="77777777" w:rsidR="00267C65" w:rsidRPr="00236B7A" w:rsidRDefault="00267C65" w:rsidP="00DA27E4">
            <w:pPr>
              <w:pStyle w:val="TAC"/>
              <w:rPr>
                <w:rFonts w:cs="Arial"/>
              </w:rPr>
            </w:pPr>
          </w:p>
        </w:tc>
        <w:tc>
          <w:tcPr>
            <w:tcW w:w="586" w:type="dxa"/>
            <w:gridSpan w:val="4"/>
            <w:vAlign w:val="center"/>
          </w:tcPr>
          <w:p w14:paraId="7754F07B" w14:textId="77777777" w:rsidR="00267C65" w:rsidRPr="00236B7A" w:rsidRDefault="00267C65" w:rsidP="00DA27E4">
            <w:pPr>
              <w:pStyle w:val="TAC"/>
              <w:rPr>
                <w:rFonts w:cs="Arial"/>
              </w:rPr>
            </w:pPr>
          </w:p>
        </w:tc>
        <w:tc>
          <w:tcPr>
            <w:tcW w:w="586" w:type="dxa"/>
            <w:gridSpan w:val="4"/>
            <w:vAlign w:val="center"/>
          </w:tcPr>
          <w:p w14:paraId="109A85B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30867A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47DC8B6" w14:textId="77777777" w:rsidR="00267C65" w:rsidRPr="00236B7A" w:rsidRDefault="00267C65" w:rsidP="00DA27E4">
            <w:pPr>
              <w:pStyle w:val="TAC"/>
              <w:rPr>
                <w:rFonts w:cs="Arial"/>
              </w:rPr>
            </w:pPr>
          </w:p>
        </w:tc>
        <w:tc>
          <w:tcPr>
            <w:tcW w:w="698" w:type="dxa"/>
            <w:gridSpan w:val="4"/>
            <w:vAlign w:val="center"/>
          </w:tcPr>
          <w:p w14:paraId="2889D3CC" w14:textId="77777777" w:rsidR="00267C65" w:rsidRPr="00236B7A" w:rsidRDefault="00267C65" w:rsidP="00DA27E4">
            <w:pPr>
              <w:pStyle w:val="TAC"/>
              <w:rPr>
                <w:rFonts w:cs="Arial"/>
              </w:rPr>
            </w:pPr>
          </w:p>
        </w:tc>
        <w:tc>
          <w:tcPr>
            <w:tcW w:w="1187" w:type="dxa"/>
            <w:vMerge/>
            <w:vAlign w:val="center"/>
          </w:tcPr>
          <w:p w14:paraId="4A8EFF3E" w14:textId="77777777" w:rsidR="00267C65" w:rsidRPr="00236B7A" w:rsidRDefault="00267C65" w:rsidP="00DA27E4">
            <w:pPr>
              <w:pStyle w:val="TAC"/>
              <w:rPr>
                <w:rFonts w:cs="Arial"/>
              </w:rPr>
            </w:pPr>
          </w:p>
        </w:tc>
        <w:tc>
          <w:tcPr>
            <w:tcW w:w="1288" w:type="dxa"/>
            <w:vMerge/>
            <w:vAlign w:val="center"/>
          </w:tcPr>
          <w:p w14:paraId="6AE2C7F6" w14:textId="77777777" w:rsidR="00267C65" w:rsidRPr="00236B7A" w:rsidRDefault="00267C65" w:rsidP="00DA27E4">
            <w:pPr>
              <w:pStyle w:val="TAC"/>
              <w:rPr>
                <w:rFonts w:cs="Arial"/>
              </w:rPr>
            </w:pPr>
          </w:p>
        </w:tc>
      </w:tr>
      <w:tr w:rsidR="00267C65" w:rsidRPr="00236B7A" w14:paraId="6DDE568E" w14:textId="77777777" w:rsidTr="00DA27E4">
        <w:trPr>
          <w:trHeight w:val="223"/>
          <w:jc w:val="center"/>
        </w:trPr>
        <w:tc>
          <w:tcPr>
            <w:tcW w:w="1396" w:type="dxa"/>
            <w:vMerge w:val="restart"/>
            <w:vAlign w:val="center"/>
          </w:tcPr>
          <w:p w14:paraId="30A90D2B" w14:textId="77777777" w:rsidR="00267C65" w:rsidRPr="00236B7A" w:rsidRDefault="00267C65" w:rsidP="00DA27E4">
            <w:pPr>
              <w:pStyle w:val="TAC"/>
              <w:rPr>
                <w:rFonts w:cs="Arial"/>
              </w:rPr>
            </w:pPr>
            <w:r w:rsidRPr="00236B7A">
              <w:rPr>
                <w:rFonts w:cs="Arial"/>
              </w:rPr>
              <w:t>CA_12A-46A</w:t>
            </w:r>
          </w:p>
        </w:tc>
        <w:tc>
          <w:tcPr>
            <w:tcW w:w="1466" w:type="dxa"/>
            <w:vMerge w:val="restart"/>
            <w:vAlign w:val="center"/>
          </w:tcPr>
          <w:p w14:paraId="606B09C7"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5630B5C" w14:textId="77777777" w:rsidR="00267C65" w:rsidRPr="00236B7A" w:rsidRDefault="00267C65" w:rsidP="00DA27E4">
            <w:pPr>
              <w:pStyle w:val="TAC"/>
              <w:rPr>
                <w:rFonts w:cs="Arial"/>
              </w:rPr>
            </w:pPr>
            <w:r w:rsidRPr="00236B7A">
              <w:rPr>
                <w:rFonts w:eastAsia="MS Mincho" w:cs="Arial"/>
                <w:lang w:eastAsia="ja-JP"/>
              </w:rPr>
              <w:t>12</w:t>
            </w:r>
          </w:p>
        </w:tc>
        <w:tc>
          <w:tcPr>
            <w:tcW w:w="586" w:type="dxa"/>
            <w:gridSpan w:val="2"/>
            <w:shd w:val="clear" w:color="auto" w:fill="auto"/>
            <w:vAlign w:val="center"/>
          </w:tcPr>
          <w:p w14:paraId="43B789C2" w14:textId="77777777" w:rsidR="00267C65" w:rsidRPr="00236B7A" w:rsidRDefault="00267C65" w:rsidP="00DA27E4">
            <w:pPr>
              <w:pStyle w:val="TAC"/>
              <w:rPr>
                <w:rFonts w:cs="Arial"/>
              </w:rPr>
            </w:pPr>
          </w:p>
        </w:tc>
        <w:tc>
          <w:tcPr>
            <w:tcW w:w="586" w:type="dxa"/>
            <w:gridSpan w:val="4"/>
            <w:vAlign w:val="center"/>
          </w:tcPr>
          <w:p w14:paraId="732CC04C" w14:textId="77777777" w:rsidR="00267C65" w:rsidRPr="00236B7A" w:rsidRDefault="00267C65" w:rsidP="00DA27E4">
            <w:pPr>
              <w:pStyle w:val="TAC"/>
              <w:rPr>
                <w:rFonts w:cs="Arial"/>
              </w:rPr>
            </w:pPr>
          </w:p>
        </w:tc>
        <w:tc>
          <w:tcPr>
            <w:tcW w:w="586" w:type="dxa"/>
            <w:gridSpan w:val="4"/>
            <w:vAlign w:val="center"/>
          </w:tcPr>
          <w:p w14:paraId="16DA283C" w14:textId="77777777" w:rsidR="00267C65" w:rsidRPr="00236B7A" w:rsidRDefault="00267C65" w:rsidP="00DA27E4">
            <w:pPr>
              <w:pStyle w:val="TAC"/>
              <w:rPr>
                <w:rFonts w:cs="Arial"/>
              </w:rPr>
            </w:pPr>
            <w:r w:rsidRPr="00236B7A">
              <w:rPr>
                <w:rFonts w:eastAsia="MS Mincho" w:cs="Arial"/>
                <w:lang w:eastAsia="ja-JP"/>
              </w:rPr>
              <w:t>Yes</w:t>
            </w:r>
          </w:p>
        </w:tc>
        <w:tc>
          <w:tcPr>
            <w:tcW w:w="600" w:type="dxa"/>
            <w:gridSpan w:val="7"/>
            <w:vAlign w:val="center"/>
          </w:tcPr>
          <w:p w14:paraId="4A464CC1" w14:textId="77777777" w:rsidR="00267C65" w:rsidRPr="00236B7A" w:rsidRDefault="00267C65" w:rsidP="00DA27E4">
            <w:pPr>
              <w:pStyle w:val="TAC"/>
              <w:rPr>
                <w:rFonts w:cs="Arial"/>
              </w:rPr>
            </w:pPr>
            <w:r w:rsidRPr="00236B7A">
              <w:rPr>
                <w:rFonts w:eastAsia="MS Mincho" w:cs="Arial"/>
                <w:lang w:eastAsia="ja-JP"/>
              </w:rPr>
              <w:t>Yes</w:t>
            </w:r>
          </w:p>
        </w:tc>
        <w:tc>
          <w:tcPr>
            <w:tcW w:w="599" w:type="dxa"/>
            <w:gridSpan w:val="6"/>
            <w:vAlign w:val="center"/>
          </w:tcPr>
          <w:p w14:paraId="05FB627B" w14:textId="77777777" w:rsidR="00267C65" w:rsidRPr="00236B7A" w:rsidRDefault="00267C65" w:rsidP="00DA27E4">
            <w:pPr>
              <w:pStyle w:val="TAC"/>
              <w:rPr>
                <w:rFonts w:cs="Arial"/>
              </w:rPr>
            </w:pPr>
          </w:p>
        </w:tc>
        <w:tc>
          <w:tcPr>
            <w:tcW w:w="698" w:type="dxa"/>
            <w:gridSpan w:val="4"/>
            <w:vAlign w:val="center"/>
          </w:tcPr>
          <w:p w14:paraId="17FDBE69" w14:textId="77777777" w:rsidR="00267C65" w:rsidRPr="00236B7A" w:rsidRDefault="00267C65" w:rsidP="00DA27E4">
            <w:pPr>
              <w:pStyle w:val="TAC"/>
              <w:rPr>
                <w:rFonts w:cs="Arial"/>
              </w:rPr>
            </w:pPr>
          </w:p>
        </w:tc>
        <w:tc>
          <w:tcPr>
            <w:tcW w:w="1187" w:type="dxa"/>
            <w:vMerge w:val="restart"/>
            <w:vAlign w:val="center"/>
          </w:tcPr>
          <w:p w14:paraId="7C7E7EAF"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1BCEF6CA" w14:textId="77777777" w:rsidR="00267C65" w:rsidRPr="00236B7A" w:rsidRDefault="00267C65" w:rsidP="00DA27E4">
            <w:pPr>
              <w:pStyle w:val="TAC"/>
              <w:rPr>
                <w:rFonts w:cs="Arial"/>
              </w:rPr>
            </w:pPr>
            <w:r w:rsidRPr="00236B7A">
              <w:rPr>
                <w:rFonts w:cs="Arial"/>
              </w:rPr>
              <w:t>0</w:t>
            </w:r>
          </w:p>
        </w:tc>
      </w:tr>
      <w:tr w:rsidR="00267C65" w:rsidRPr="00236B7A" w14:paraId="6385D264" w14:textId="77777777" w:rsidTr="00DA27E4">
        <w:trPr>
          <w:trHeight w:val="223"/>
          <w:jc w:val="center"/>
        </w:trPr>
        <w:tc>
          <w:tcPr>
            <w:tcW w:w="1396" w:type="dxa"/>
            <w:vMerge/>
            <w:vAlign w:val="center"/>
          </w:tcPr>
          <w:p w14:paraId="05AB881D" w14:textId="77777777" w:rsidR="00267C65" w:rsidRPr="00236B7A" w:rsidRDefault="00267C65" w:rsidP="00DA27E4">
            <w:pPr>
              <w:pStyle w:val="TAC"/>
              <w:rPr>
                <w:rFonts w:cs="Arial"/>
              </w:rPr>
            </w:pPr>
          </w:p>
        </w:tc>
        <w:tc>
          <w:tcPr>
            <w:tcW w:w="1466" w:type="dxa"/>
            <w:vMerge/>
            <w:vAlign w:val="center"/>
          </w:tcPr>
          <w:p w14:paraId="20918433" w14:textId="77777777" w:rsidR="00267C65" w:rsidRPr="00236B7A" w:rsidRDefault="00267C65" w:rsidP="00DA27E4">
            <w:pPr>
              <w:pStyle w:val="TAC"/>
              <w:rPr>
                <w:rFonts w:cs="Arial"/>
              </w:rPr>
            </w:pPr>
          </w:p>
        </w:tc>
        <w:tc>
          <w:tcPr>
            <w:tcW w:w="767" w:type="dxa"/>
            <w:shd w:val="clear" w:color="auto" w:fill="auto"/>
            <w:vAlign w:val="center"/>
          </w:tcPr>
          <w:p w14:paraId="09894CD5"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7355329C" w14:textId="77777777" w:rsidR="00267C65" w:rsidRPr="00236B7A" w:rsidRDefault="00267C65" w:rsidP="00DA27E4">
            <w:pPr>
              <w:pStyle w:val="TAC"/>
              <w:rPr>
                <w:rFonts w:cs="Arial"/>
              </w:rPr>
            </w:pPr>
          </w:p>
        </w:tc>
        <w:tc>
          <w:tcPr>
            <w:tcW w:w="586" w:type="dxa"/>
            <w:gridSpan w:val="4"/>
            <w:vAlign w:val="center"/>
          </w:tcPr>
          <w:p w14:paraId="26838375" w14:textId="77777777" w:rsidR="00267C65" w:rsidRPr="00236B7A" w:rsidRDefault="00267C65" w:rsidP="00DA27E4">
            <w:pPr>
              <w:pStyle w:val="TAC"/>
              <w:rPr>
                <w:rFonts w:cs="Arial"/>
              </w:rPr>
            </w:pPr>
          </w:p>
        </w:tc>
        <w:tc>
          <w:tcPr>
            <w:tcW w:w="586" w:type="dxa"/>
            <w:gridSpan w:val="4"/>
            <w:vAlign w:val="center"/>
          </w:tcPr>
          <w:p w14:paraId="1E56F1DA" w14:textId="77777777" w:rsidR="00267C65" w:rsidRPr="00236B7A" w:rsidRDefault="00267C65" w:rsidP="00DA27E4">
            <w:pPr>
              <w:pStyle w:val="TAC"/>
              <w:rPr>
                <w:rFonts w:cs="Arial"/>
              </w:rPr>
            </w:pPr>
          </w:p>
        </w:tc>
        <w:tc>
          <w:tcPr>
            <w:tcW w:w="600" w:type="dxa"/>
            <w:gridSpan w:val="7"/>
            <w:vAlign w:val="center"/>
          </w:tcPr>
          <w:p w14:paraId="08890394" w14:textId="77777777" w:rsidR="00267C65" w:rsidRPr="00236B7A" w:rsidRDefault="00267C65" w:rsidP="00DA27E4">
            <w:pPr>
              <w:pStyle w:val="TAC"/>
              <w:rPr>
                <w:rFonts w:cs="Arial"/>
              </w:rPr>
            </w:pPr>
          </w:p>
        </w:tc>
        <w:tc>
          <w:tcPr>
            <w:tcW w:w="599" w:type="dxa"/>
            <w:gridSpan w:val="6"/>
            <w:vAlign w:val="center"/>
          </w:tcPr>
          <w:p w14:paraId="0B5AEDE8" w14:textId="77777777" w:rsidR="00267C65" w:rsidRPr="00236B7A" w:rsidRDefault="00267C65" w:rsidP="00DA27E4">
            <w:pPr>
              <w:pStyle w:val="TAC"/>
              <w:rPr>
                <w:rFonts w:cs="Arial"/>
              </w:rPr>
            </w:pPr>
          </w:p>
        </w:tc>
        <w:tc>
          <w:tcPr>
            <w:tcW w:w="698" w:type="dxa"/>
            <w:gridSpan w:val="4"/>
            <w:vAlign w:val="center"/>
          </w:tcPr>
          <w:p w14:paraId="3A65860B"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3D426A4" w14:textId="77777777" w:rsidR="00267C65" w:rsidRPr="00236B7A" w:rsidRDefault="00267C65" w:rsidP="00DA27E4">
            <w:pPr>
              <w:pStyle w:val="TAC"/>
              <w:rPr>
                <w:rFonts w:cs="Arial"/>
              </w:rPr>
            </w:pPr>
          </w:p>
        </w:tc>
        <w:tc>
          <w:tcPr>
            <w:tcW w:w="1288" w:type="dxa"/>
            <w:vMerge/>
            <w:vAlign w:val="center"/>
          </w:tcPr>
          <w:p w14:paraId="5CDB48D4" w14:textId="77777777" w:rsidR="00267C65" w:rsidRPr="00236B7A" w:rsidRDefault="00267C65" w:rsidP="00DA27E4">
            <w:pPr>
              <w:pStyle w:val="TAC"/>
              <w:rPr>
                <w:rFonts w:cs="Arial"/>
              </w:rPr>
            </w:pPr>
          </w:p>
        </w:tc>
      </w:tr>
      <w:tr w:rsidR="00267C65" w:rsidRPr="00236B7A" w14:paraId="25DED91A" w14:textId="77777777" w:rsidTr="00DA27E4">
        <w:trPr>
          <w:trHeight w:val="223"/>
          <w:jc w:val="center"/>
        </w:trPr>
        <w:tc>
          <w:tcPr>
            <w:tcW w:w="1396" w:type="dxa"/>
            <w:vMerge w:val="restart"/>
            <w:vAlign w:val="center"/>
          </w:tcPr>
          <w:p w14:paraId="1FE53D51" w14:textId="77777777" w:rsidR="00267C65" w:rsidRPr="00236B7A" w:rsidRDefault="00267C65" w:rsidP="00DA27E4">
            <w:pPr>
              <w:pStyle w:val="TAC"/>
              <w:rPr>
                <w:rFonts w:cs="Arial"/>
              </w:rPr>
            </w:pPr>
            <w:r w:rsidRPr="00236B7A">
              <w:rPr>
                <w:rFonts w:cs="Arial"/>
              </w:rPr>
              <w:t>CA_12A-48A</w:t>
            </w:r>
          </w:p>
        </w:tc>
        <w:tc>
          <w:tcPr>
            <w:tcW w:w="1466" w:type="dxa"/>
            <w:vMerge w:val="restart"/>
            <w:vAlign w:val="center"/>
          </w:tcPr>
          <w:p w14:paraId="386E10FC" w14:textId="77777777" w:rsidR="00267C65" w:rsidRPr="00236B7A" w:rsidRDefault="00267C65" w:rsidP="00DA27E4">
            <w:pPr>
              <w:pStyle w:val="TAC"/>
              <w:rPr>
                <w:rFonts w:cs="Arial"/>
              </w:rPr>
            </w:pPr>
          </w:p>
        </w:tc>
        <w:tc>
          <w:tcPr>
            <w:tcW w:w="767" w:type="dxa"/>
            <w:shd w:val="clear" w:color="auto" w:fill="auto"/>
            <w:vAlign w:val="center"/>
          </w:tcPr>
          <w:p w14:paraId="718E751A" w14:textId="77777777" w:rsidR="00267C65" w:rsidRPr="00236B7A" w:rsidRDefault="00267C65" w:rsidP="00DA27E4">
            <w:pPr>
              <w:pStyle w:val="TAC"/>
              <w:rPr>
                <w:rFonts w:cs="Arial"/>
              </w:rPr>
            </w:pPr>
            <w:r w:rsidRPr="00236B7A">
              <w:rPr>
                <w:rFonts w:cs="Arial" w:hint="eastAsia"/>
                <w:szCs w:val="18"/>
              </w:rPr>
              <w:t>12</w:t>
            </w:r>
          </w:p>
        </w:tc>
        <w:tc>
          <w:tcPr>
            <w:tcW w:w="586" w:type="dxa"/>
            <w:gridSpan w:val="2"/>
            <w:shd w:val="clear" w:color="auto" w:fill="auto"/>
            <w:vAlign w:val="center"/>
          </w:tcPr>
          <w:p w14:paraId="012F5352" w14:textId="77777777" w:rsidR="00267C65" w:rsidRPr="00236B7A" w:rsidRDefault="00267C65" w:rsidP="00DA27E4">
            <w:pPr>
              <w:pStyle w:val="TAC"/>
              <w:rPr>
                <w:rFonts w:cs="Arial"/>
              </w:rPr>
            </w:pPr>
          </w:p>
        </w:tc>
        <w:tc>
          <w:tcPr>
            <w:tcW w:w="586" w:type="dxa"/>
            <w:gridSpan w:val="4"/>
            <w:vAlign w:val="center"/>
          </w:tcPr>
          <w:p w14:paraId="0F9C216C" w14:textId="77777777" w:rsidR="00267C65" w:rsidRPr="00236B7A" w:rsidRDefault="00267C65" w:rsidP="00DA27E4">
            <w:pPr>
              <w:pStyle w:val="TAC"/>
              <w:rPr>
                <w:rFonts w:cs="Arial"/>
              </w:rPr>
            </w:pPr>
          </w:p>
        </w:tc>
        <w:tc>
          <w:tcPr>
            <w:tcW w:w="586" w:type="dxa"/>
            <w:gridSpan w:val="4"/>
            <w:vAlign w:val="center"/>
          </w:tcPr>
          <w:p w14:paraId="73BADB4A"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627B8DEB"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3900657C" w14:textId="77777777" w:rsidR="00267C65" w:rsidRPr="00236B7A" w:rsidRDefault="00267C65" w:rsidP="00DA27E4">
            <w:pPr>
              <w:pStyle w:val="TAC"/>
              <w:rPr>
                <w:rFonts w:cs="Arial"/>
              </w:rPr>
            </w:pPr>
          </w:p>
        </w:tc>
        <w:tc>
          <w:tcPr>
            <w:tcW w:w="698" w:type="dxa"/>
            <w:gridSpan w:val="4"/>
            <w:vAlign w:val="center"/>
          </w:tcPr>
          <w:p w14:paraId="5F421C36" w14:textId="77777777" w:rsidR="00267C65" w:rsidRPr="00236B7A" w:rsidRDefault="00267C65" w:rsidP="00DA27E4">
            <w:pPr>
              <w:pStyle w:val="TAC"/>
              <w:rPr>
                <w:rFonts w:cs="Arial"/>
              </w:rPr>
            </w:pPr>
          </w:p>
        </w:tc>
        <w:tc>
          <w:tcPr>
            <w:tcW w:w="1187" w:type="dxa"/>
            <w:vMerge w:val="restart"/>
            <w:vAlign w:val="center"/>
          </w:tcPr>
          <w:p w14:paraId="06413F7A" w14:textId="77777777" w:rsidR="00267C65" w:rsidRPr="00236B7A" w:rsidRDefault="00267C65" w:rsidP="00DA27E4">
            <w:pPr>
              <w:pStyle w:val="TAC"/>
              <w:rPr>
                <w:rFonts w:cs="Arial"/>
              </w:rPr>
            </w:pPr>
            <w:r w:rsidRPr="00236B7A">
              <w:rPr>
                <w:rFonts w:cs="Arial"/>
                <w:szCs w:val="18"/>
              </w:rPr>
              <w:t>30</w:t>
            </w:r>
          </w:p>
        </w:tc>
        <w:tc>
          <w:tcPr>
            <w:tcW w:w="1288" w:type="dxa"/>
            <w:vMerge w:val="restart"/>
            <w:vAlign w:val="center"/>
          </w:tcPr>
          <w:p w14:paraId="102CE877" w14:textId="77777777" w:rsidR="00267C65" w:rsidRPr="00236B7A" w:rsidRDefault="00267C65" w:rsidP="00DA27E4">
            <w:pPr>
              <w:pStyle w:val="TAC"/>
              <w:rPr>
                <w:rFonts w:cs="Arial"/>
              </w:rPr>
            </w:pPr>
            <w:r w:rsidRPr="00236B7A">
              <w:rPr>
                <w:rFonts w:cs="Arial"/>
                <w:szCs w:val="18"/>
              </w:rPr>
              <w:t>0</w:t>
            </w:r>
          </w:p>
        </w:tc>
      </w:tr>
      <w:tr w:rsidR="00267C65" w:rsidRPr="00236B7A" w14:paraId="0EBDB65C" w14:textId="77777777" w:rsidTr="00DA27E4">
        <w:trPr>
          <w:trHeight w:val="223"/>
          <w:jc w:val="center"/>
        </w:trPr>
        <w:tc>
          <w:tcPr>
            <w:tcW w:w="1396" w:type="dxa"/>
            <w:vMerge/>
            <w:vAlign w:val="center"/>
          </w:tcPr>
          <w:p w14:paraId="713B72F0" w14:textId="77777777" w:rsidR="00267C65" w:rsidRPr="00236B7A" w:rsidRDefault="00267C65" w:rsidP="00DA27E4">
            <w:pPr>
              <w:pStyle w:val="TAC"/>
              <w:rPr>
                <w:rFonts w:cs="Arial"/>
              </w:rPr>
            </w:pPr>
          </w:p>
        </w:tc>
        <w:tc>
          <w:tcPr>
            <w:tcW w:w="1466" w:type="dxa"/>
            <w:vMerge/>
            <w:vAlign w:val="center"/>
          </w:tcPr>
          <w:p w14:paraId="10B55FBF" w14:textId="77777777" w:rsidR="00267C65" w:rsidRPr="00236B7A" w:rsidRDefault="00267C65" w:rsidP="00DA27E4">
            <w:pPr>
              <w:pStyle w:val="TAC"/>
              <w:rPr>
                <w:rFonts w:cs="Arial"/>
              </w:rPr>
            </w:pPr>
          </w:p>
        </w:tc>
        <w:tc>
          <w:tcPr>
            <w:tcW w:w="767" w:type="dxa"/>
            <w:shd w:val="clear" w:color="auto" w:fill="auto"/>
            <w:vAlign w:val="center"/>
          </w:tcPr>
          <w:p w14:paraId="1926CDEC" w14:textId="77777777" w:rsidR="00267C65" w:rsidRPr="00236B7A" w:rsidRDefault="00267C65" w:rsidP="00DA27E4">
            <w:pPr>
              <w:pStyle w:val="TAC"/>
              <w:rPr>
                <w:rFonts w:cs="Arial"/>
              </w:rPr>
            </w:pPr>
            <w:r w:rsidRPr="00236B7A">
              <w:rPr>
                <w:rFonts w:cs="Arial" w:hint="eastAsia"/>
                <w:b/>
                <w:szCs w:val="18"/>
              </w:rPr>
              <w:t>48</w:t>
            </w:r>
          </w:p>
        </w:tc>
        <w:tc>
          <w:tcPr>
            <w:tcW w:w="586" w:type="dxa"/>
            <w:gridSpan w:val="2"/>
            <w:shd w:val="clear" w:color="auto" w:fill="auto"/>
            <w:vAlign w:val="center"/>
          </w:tcPr>
          <w:p w14:paraId="00B69EAB" w14:textId="77777777" w:rsidR="00267C65" w:rsidRPr="00236B7A" w:rsidRDefault="00267C65" w:rsidP="00DA27E4">
            <w:pPr>
              <w:pStyle w:val="TAC"/>
              <w:rPr>
                <w:rFonts w:cs="Arial"/>
              </w:rPr>
            </w:pPr>
          </w:p>
        </w:tc>
        <w:tc>
          <w:tcPr>
            <w:tcW w:w="586" w:type="dxa"/>
            <w:gridSpan w:val="4"/>
            <w:vAlign w:val="center"/>
          </w:tcPr>
          <w:p w14:paraId="78F1C7FB" w14:textId="77777777" w:rsidR="00267C65" w:rsidRPr="00236B7A" w:rsidRDefault="00267C65" w:rsidP="00DA27E4">
            <w:pPr>
              <w:pStyle w:val="TAC"/>
              <w:rPr>
                <w:rFonts w:cs="Arial"/>
              </w:rPr>
            </w:pPr>
          </w:p>
        </w:tc>
        <w:tc>
          <w:tcPr>
            <w:tcW w:w="586" w:type="dxa"/>
            <w:gridSpan w:val="4"/>
            <w:vAlign w:val="center"/>
          </w:tcPr>
          <w:p w14:paraId="6E91DB6C"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6C9BB18C"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2BF736AE" w14:textId="77777777" w:rsidR="00267C65" w:rsidRPr="00236B7A" w:rsidRDefault="00267C65" w:rsidP="00DA27E4">
            <w:pPr>
              <w:pStyle w:val="TAC"/>
              <w:rPr>
                <w:rFonts w:cs="Arial"/>
              </w:rPr>
            </w:pPr>
            <w:r w:rsidRPr="00236B7A">
              <w:rPr>
                <w:rFonts w:cs="Arial"/>
                <w:szCs w:val="18"/>
              </w:rPr>
              <w:t>Yes</w:t>
            </w:r>
          </w:p>
        </w:tc>
        <w:tc>
          <w:tcPr>
            <w:tcW w:w="698" w:type="dxa"/>
            <w:gridSpan w:val="4"/>
            <w:vAlign w:val="center"/>
          </w:tcPr>
          <w:p w14:paraId="45F97D90" w14:textId="77777777" w:rsidR="00267C65" w:rsidRPr="00236B7A" w:rsidRDefault="00267C65" w:rsidP="00DA27E4">
            <w:pPr>
              <w:pStyle w:val="TAC"/>
              <w:rPr>
                <w:rFonts w:cs="Arial"/>
              </w:rPr>
            </w:pPr>
            <w:r w:rsidRPr="00236B7A">
              <w:rPr>
                <w:rFonts w:cs="Arial"/>
                <w:szCs w:val="18"/>
              </w:rPr>
              <w:t>Yes</w:t>
            </w:r>
          </w:p>
        </w:tc>
        <w:tc>
          <w:tcPr>
            <w:tcW w:w="1187" w:type="dxa"/>
            <w:vMerge/>
            <w:vAlign w:val="center"/>
          </w:tcPr>
          <w:p w14:paraId="0F52DAAD" w14:textId="77777777" w:rsidR="00267C65" w:rsidRPr="00236B7A" w:rsidRDefault="00267C65" w:rsidP="00DA27E4">
            <w:pPr>
              <w:pStyle w:val="TAC"/>
              <w:rPr>
                <w:rFonts w:cs="Arial"/>
              </w:rPr>
            </w:pPr>
          </w:p>
        </w:tc>
        <w:tc>
          <w:tcPr>
            <w:tcW w:w="1288" w:type="dxa"/>
            <w:vMerge/>
            <w:vAlign w:val="center"/>
          </w:tcPr>
          <w:p w14:paraId="789BDEC2" w14:textId="77777777" w:rsidR="00267C65" w:rsidRPr="00236B7A" w:rsidRDefault="00267C65" w:rsidP="00DA27E4">
            <w:pPr>
              <w:pStyle w:val="TAC"/>
              <w:rPr>
                <w:rFonts w:cs="Arial"/>
              </w:rPr>
            </w:pPr>
          </w:p>
        </w:tc>
      </w:tr>
      <w:tr w:rsidR="00267C65" w:rsidRPr="00236B7A" w14:paraId="7E2EC0DD" w14:textId="77777777" w:rsidTr="00DA27E4">
        <w:trPr>
          <w:trHeight w:val="223"/>
          <w:jc w:val="center"/>
        </w:trPr>
        <w:tc>
          <w:tcPr>
            <w:tcW w:w="1396" w:type="dxa"/>
            <w:vMerge w:val="restart"/>
            <w:vAlign w:val="center"/>
          </w:tcPr>
          <w:p w14:paraId="1F09A0E5" w14:textId="77777777" w:rsidR="00267C65" w:rsidRPr="00236B7A" w:rsidRDefault="00267C65" w:rsidP="00DA27E4">
            <w:pPr>
              <w:pStyle w:val="TAC"/>
              <w:rPr>
                <w:rFonts w:cs="Arial"/>
              </w:rPr>
            </w:pPr>
            <w:r w:rsidRPr="00236B7A">
              <w:rPr>
                <w:rFonts w:cs="Arial" w:hint="eastAsia"/>
                <w:lang w:eastAsia="zh-CN"/>
              </w:rPr>
              <w:t>CA_12A-46C</w:t>
            </w:r>
          </w:p>
        </w:tc>
        <w:tc>
          <w:tcPr>
            <w:tcW w:w="1466" w:type="dxa"/>
            <w:vMerge w:val="restart"/>
            <w:vAlign w:val="center"/>
          </w:tcPr>
          <w:p w14:paraId="4F6E30E1"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515610B6" w14:textId="77777777" w:rsidR="00267C65" w:rsidRPr="00236B7A" w:rsidRDefault="00267C65" w:rsidP="00DA27E4">
            <w:pPr>
              <w:pStyle w:val="TAC"/>
              <w:rPr>
                <w:rFonts w:cs="Arial"/>
              </w:rPr>
            </w:pPr>
            <w:r w:rsidRPr="00236B7A">
              <w:rPr>
                <w:rFonts w:cs="Arial" w:hint="eastAsia"/>
                <w:lang w:eastAsia="zh-CN"/>
              </w:rPr>
              <w:t>12</w:t>
            </w:r>
          </w:p>
        </w:tc>
        <w:tc>
          <w:tcPr>
            <w:tcW w:w="586" w:type="dxa"/>
            <w:gridSpan w:val="2"/>
            <w:shd w:val="clear" w:color="auto" w:fill="auto"/>
            <w:vAlign w:val="center"/>
          </w:tcPr>
          <w:p w14:paraId="6DCC0250" w14:textId="77777777" w:rsidR="00267C65" w:rsidRPr="00236B7A" w:rsidRDefault="00267C65" w:rsidP="00DA27E4">
            <w:pPr>
              <w:pStyle w:val="TAC"/>
              <w:rPr>
                <w:rFonts w:cs="Arial"/>
              </w:rPr>
            </w:pPr>
          </w:p>
        </w:tc>
        <w:tc>
          <w:tcPr>
            <w:tcW w:w="586" w:type="dxa"/>
            <w:gridSpan w:val="4"/>
            <w:vAlign w:val="center"/>
          </w:tcPr>
          <w:p w14:paraId="46819BFE" w14:textId="77777777" w:rsidR="00267C65" w:rsidRPr="00236B7A" w:rsidRDefault="00267C65" w:rsidP="00DA27E4">
            <w:pPr>
              <w:pStyle w:val="TAC"/>
              <w:rPr>
                <w:rFonts w:cs="Arial"/>
              </w:rPr>
            </w:pPr>
          </w:p>
        </w:tc>
        <w:tc>
          <w:tcPr>
            <w:tcW w:w="586" w:type="dxa"/>
            <w:gridSpan w:val="4"/>
            <w:vAlign w:val="center"/>
          </w:tcPr>
          <w:p w14:paraId="754A2C86"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399AF4EF"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08B3502A" w14:textId="77777777" w:rsidR="00267C65" w:rsidRPr="00236B7A" w:rsidRDefault="00267C65" w:rsidP="00DA27E4">
            <w:pPr>
              <w:pStyle w:val="TAC"/>
              <w:rPr>
                <w:rFonts w:cs="Arial"/>
                <w:lang w:val="en-US"/>
              </w:rPr>
            </w:pPr>
          </w:p>
        </w:tc>
        <w:tc>
          <w:tcPr>
            <w:tcW w:w="698" w:type="dxa"/>
            <w:gridSpan w:val="4"/>
            <w:vAlign w:val="center"/>
          </w:tcPr>
          <w:p w14:paraId="62171ED7" w14:textId="77777777" w:rsidR="00267C65" w:rsidRPr="00236B7A" w:rsidRDefault="00267C65" w:rsidP="00DA27E4">
            <w:pPr>
              <w:pStyle w:val="TAC"/>
              <w:rPr>
                <w:rFonts w:cs="Arial"/>
                <w:lang w:val="en-US"/>
              </w:rPr>
            </w:pPr>
          </w:p>
        </w:tc>
        <w:tc>
          <w:tcPr>
            <w:tcW w:w="1187" w:type="dxa"/>
            <w:vMerge w:val="restart"/>
            <w:vAlign w:val="center"/>
          </w:tcPr>
          <w:p w14:paraId="2C07182A"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2736D8FA" w14:textId="77777777" w:rsidR="00267C65" w:rsidRPr="00236B7A" w:rsidRDefault="00267C65" w:rsidP="00DA27E4">
            <w:pPr>
              <w:pStyle w:val="TAC"/>
              <w:rPr>
                <w:rFonts w:cs="Arial"/>
              </w:rPr>
            </w:pPr>
            <w:r w:rsidRPr="00236B7A">
              <w:rPr>
                <w:rFonts w:cs="Arial"/>
              </w:rPr>
              <w:t>0</w:t>
            </w:r>
          </w:p>
        </w:tc>
      </w:tr>
      <w:tr w:rsidR="00267C65" w:rsidRPr="00236B7A" w14:paraId="1BA11028" w14:textId="77777777" w:rsidTr="00DA27E4">
        <w:trPr>
          <w:trHeight w:val="223"/>
          <w:jc w:val="center"/>
        </w:trPr>
        <w:tc>
          <w:tcPr>
            <w:tcW w:w="1396" w:type="dxa"/>
            <w:vMerge/>
            <w:vAlign w:val="center"/>
          </w:tcPr>
          <w:p w14:paraId="62A9DA84" w14:textId="77777777" w:rsidR="00267C65" w:rsidRPr="00236B7A" w:rsidRDefault="00267C65" w:rsidP="00DA27E4">
            <w:pPr>
              <w:pStyle w:val="TAC"/>
              <w:rPr>
                <w:rFonts w:cs="Arial"/>
              </w:rPr>
            </w:pPr>
          </w:p>
        </w:tc>
        <w:tc>
          <w:tcPr>
            <w:tcW w:w="1466" w:type="dxa"/>
            <w:vMerge/>
            <w:vAlign w:val="center"/>
          </w:tcPr>
          <w:p w14:paraId="2930DA16" w14:textId="77777777" w:rsidR="00267C65" w:rsidRPr="00236B7A" w:rsidRDefault="00267C65" w:rsidP="00DA27E4">
            <w:pPr>
              <w:pStyle w:val="TAC"/>
              <w:rPr>
                <w:rFonts w:cs="Arial"/>
                <w:lang w:eastAsia="ja-JP"/>
              </w:rPr>
            </w:pPr>
          </w:p>
        </w:tc>
        <w:tc>
          <w:tcPr>
            <w:tcW w:w="767" w:type="dxa"/>
            <w:shd w:val="clear" w:color="auto" w:fill="auto"/>
            <w:vAlign w:val="center"/>
          </w:tcPr>
          <w:p w14:paraId="522B598E" w14:textId="77777777" w:rsidR="00267C65" w:rsidRPr="00236B7A" w:rsidRDefault="00267C65" w:rsidP="00DA27E4">
            <w:pPr>
              <w:pStyle w:val="TAC"/>
              <w:rPr>
                <w:rFonts w:cs="Arial"/>
              </w:rPr>
            </w:pPr>
            <w:r w:rsidRPr="00236B7A">
              <w:rPr>
                <w:rFonts w:cs="Arial" w:hint="eastAsia"/>
                <w:lang w:eastAsia="zh-CN"/>
              </w:rPr>
              <w:t>46</w:t>
            </w:r>
          </w:p>
        </w:tc>
        <w:tc>
          <w:tcPr>
            <w:tcW w:w="3655" w:type="dxa"/>
            <w:gridSpan w:val="27"/>
            <w:shd w:val="clear" w:color="auto" w:fill="auto"/>
            <w:vAlign w:val="center"/>
          </w:tcPr>
          <w:p w14:paraId="64177513" w14:textId="77777777" w:rsidR="00267C65" w:rsidRPr="00236B7A" w:rsidRDefault="00267C65" w:rsidP="00DA27E4">
            <w:pPr>
              <w:pStyle w:val="TAC"/>
              <w:rPr>
                <w:rFonts w:cs="Arial"/>
                <w:lang w:val="en-US"/>
              </w:rPr>
            </w:pPr>
            <w:r w:rsidRPr="00236B7A">
              <w:rPr>
                <w:rFonts w:eastAsia="MS Mincho" w:cs="Arial" w:hint="eastAsia"/>
                <w:lang w:eastAsia="ja-JP"/>
              </w:rPr>
              <w:t>See CA_4</w:t>
            </w:r>
            <w:r w:rsidRPr="00236B7A">
              <w:rPr>
                <w:rFonts w:eastAsia="MS Mincho" w:cs="Arial"/>
                <w:lang w:eastAsia="ja-JP"/>
              </w:rPr>
              <w:t>6C</w:t>
            </w:r>
            <w:r w:rsidRPr="00236B7A">
              <w:rPr>
                <w:rFonts w:eastAsia="MS Mincho" w:cs="Arial" w:hint="eastAsia"/>
                <w:lang w:eastAsia="ja-JP"/>
              </w:rPr>
              <w:t xml:space="preserve"> Bandwidth Combination Set 0 in Table 5.6A.1-1</w:t>
            </w:r>
          </w:p>
        </w:tc>
        <w:tc>
          <w:tcPr>
            <w:tcW w:w="1187" w:type="dxa"/>
            <w:vMerge/>
            <w:vAlign w:val="center"/>
          </w:tcPr>
          <w:p w14:paraId="72F34798" w14:textId="77777777" w:rsidR="00267C65" w:rsidRPr="00236B7A" w:rsidRDefault="00267C65" w:rsidP="00DA27E4">
            <w:pPr>
              <w:pStyle w:val="TAC"/>
              <w:rPr>
                <w:rFonts w:cs="Arial"/>
              </w:rPr>
            </w:pPr>
          </w:p>
        </w:tc>
        <w:tc>
          <w:tcPr>
            <w:tcW w:w="1288" w:type="dxa"/>
            <w:vMerge/>
            <w:vAlign w:val="center"/>
          </w:tcPr>
          <w:p w14:paraId="7A0E8F6C" w14:textId="77777777" w:rsidR="00267C65" w:rsidRPr="00236B7A" w:rsidRDefault="00267C65" w:rsidP="00DA27E4">
            <w:pPr>
              <w:pStyle w:val="TAC"/>
              <w:rPr>
                <w:rFonts w:cs="Arial"/>
              </w:rPr>
            </w:pPr>
          </w:p>
        </w:tc>
      </w:tr>
      <w:tr w:rsidR="00267C65" w:rsidRPr="00236B7A" w14:paraId="0098F6CB" w14:textId="77777777" w:rsidTr="00DA27E4">
        <w:trPr>
          <w:trHeight w:val="223"/>
          <w:jc w:val="center"/>
        </w:trPr>
        <w:tc>
          <w:tcPr>
            <w:tcW w:w="1396" w:type="dxa"/>
            <w:vMerge w:val="restart"/>
            <w:vAlign w:val="center"/>
          </w:tcPr>
          <w:p w14:paraId="0CF593FE" w14:textId="77777777" w:rsidR="00267C65" w:rsidRPr="00236B7A" w:rsidRDefault="00267C65" w:rsidP="00DA27E4">
            <w:pPr>
              <w:pStyle w:val="TAC"/>
              <w:rPr>
                <w:rFonts w:cs="Arial"/>
              </w:rPr>
            </w:pPr>
            <w:r w:rsidRPr="00236B7A">
              <w:rPr>
                <w:rFonts w:cs="Arial"/>
                <w:lang w:val="fi-FI"/>
              </w:rPr>
              <w:t>CA_12A-46D</w:t>
            </w:r>
          </w:p>
        </w:tc>
        <w:tc>
          <w:tcPr>
            <w:tcW w:w="1466" w:type="dxa"/>
            <w:vMerge w:val="restart"/>
            <w:vAlign w:val="center"/>
          </w:tcPr>
          <w:p w14:paraId="443B395C" w14:textId="77777777" w:rsidR="00267C65" w:rsidRPr="00236B7A" w:rsidRDefault="00267C65" w:rsidP="00DA27E4">
            <w:pPr>
              <w:pStyle w:val="TAC"/>
              <w:rPr>
                <w:rFonts w:cs="Arial"/>
                <w:lang w:eastAsia="ja-JP"/>
              </w:rPr>
            </w:pPr>
            <w:r w:rsidRPr="00236B7A">
              <w:rPr>
                <w:rFonts w:cs="Arial"/>
                <w:lang w:val="fi-FI"/>
              </w:rPr>
              <w:t>-</w:t>
            </w:r>
          </w:p>
        </w:tc>
        <w:tc>
          <w:tcPr>
            <w:tcW w:w="767" w:type="dxa"/>
            <w:shd w:val="clear" w:color="auto" w:fill="auto"/>
            <w:vAlign w:val="center"/>
          </w:tcPr>
          <w:p w14:paraId="2F146034"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3BBB864E" w14:textId="77777777" w:rsidR="00267C65" w:rsidRPr="00236B7A" w:rsidRDefault="00267C65" w:rsidP="00DA27E4">
            <w:pPr>
              <w:pStyle w:val="TAC"/>
              <w:rPr>
                <w:rFonts w:cs="Arial"/>
              </w:rPr>
            </w:pPr>
          </w:p>
        </w:tc>
        <w:tc>
          <w:tcPr>
            <w:tcW w:w="586" w:type="dxa"/>
            <w:gridSpan w:val="4"/>
            <w:vAlign w:val="center"/>
          </w:tcPr>
          <w:p w14:paraId="241C28E4" w14:textId="77777777" w:rsidR="00267C65" w:rsidRPr="00236B7A" w:rsidRDefault="00267C65" w:rsidP="00DA27E4">
            <w:pPr>
              <w:pStyle w:val="TAC"/>
              <w:rPr>
                <w:rFonts w:cs="Arial"/>
              </w:rPr>
            </w:pPr>
          </w:p>
        </w:tc>
        <w:tc>
          <w:tcPr>
            <w:tcW w:w="586" w:type="dxa"/>
            <w:gridSpan w:val="4"/>
            <w:vAlign w:val="center"/>
          </w:tcPr>
          <w:p w14:paraId="6759826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FEC7F8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EE4931D" w14:textId="77777777" w:rsidR="00267C65" w:rsidRPr="00236B7A" w:rsidRDefault="00267C65" w:rsidP="00DA27E4">
            <w:pPr>
              <w:pStyle w:val="TAC"/>
              <w:rPr>
                <w:rFonts w:cs="Arial"/>
                <w:lang w:val="en-US"/>
              </w:rPr>
            </w:pPr>
          </w:p>
        </w:tc>
        <w:tc>
          <w:tcPr>
            <w:tcW w:w="698" w:type="dxa"/>
            <w:gridSpan w:val="4"/>
            <w:vAlign w:val="center"/>
          </w:tcPr>
          <w:p w14:paraId="01ECA72A" w14:textId="77777777" w:rsidR="00267C65" w:rsidRPr="00236B7A" w:rsidRDefault="00267C65" w:rsidP="00DA27E4">
            <w:pPr>
              <w:pStyle w:val="TAC"/>
              <w:rPr>
                <w:rFonts w:cs="Arial"/>
                <w:lang w:val="en-US"/>
              </w:rPr>
            </w:pPr>
          </w:p>
        </w:tc>
        <w:tc>
          <w:tcPr>
            <w:tcW w:w="1187" w:type="dxa"/>
            <w:vMerge w:val="restart"/>
            <w:vAlign w:val="center"/>
          </w:tcPr>
          <w:p w14:paraId="6ED5B1C0"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1710F523" w14:textId="77777777" w:rsidR="00267C65" w:rsidRPr="00236B7A" w:rsidRDefault="00267C65" w:rsidP="00DA27E4">
            <w:pPr>
              <w:pStyle w:val="TAC"/>
              <w:rPr>
                <w:rFonts w:cs="Arial"/>
              </w:rPr>
            </w:pPr>
            <w:r w:rsidRPr="00236B7A">
              <w:rPr>
                <w:rFonts w:cs="Arial"/>
              </w:rPr>
              <w:t>0</w:t>
            </w:r>
          </w:p>
        </w:tc>
      </w:tr>
      <w:tr w:rsidR="00267C65" w:rsidRPr="00236B7A" w14:paraId="55C686A5" w14:textId="77777777" w:rsidTr="00DA27E4">
        <w:trPr>
          <w:trHeight w:val="223"/>
          <w:jc w:val="center"/>
        </w:trPr>
        <w:tc>
          <w:tcPr>
            <w:tcW w:w="1396" w:type="dxa"/>
            <w:vMerge/>
            <w:vAlign w:val="center"/>
          </w:tcPr>
          <w:p w14:paraId="07406A45" w14:textId="77777777" w:rsidR="00267C65" w:rsidRPr="00236B7A" w:rsidRDefault="00267C65" w:rsidP="00DA27E4">
            <w:pPr>
              <w:pStyle w:val="TAC"/>
              <w:rPr>
                <w:rFonts w:cs="Arial"/>
              </w:rPr>
            </w:pPr>
          </w:p>
        </w:tc>
        <w:tc>
          <w:tcPr>
            <w:tcW w:w="1466" w:type="dxa"/>
            <w:vMerge/>
            <w:vAlign w:val="center"/>
          </w:tcPr>
          <w:p w14:paraId="4D398619" w14:textId="77777777" w:rsidR="00267C65" w:rsidRPr="00236B7A" w:rsidRDefault="00267C65" w:rsidP="00DA27E4">
            <w:pPr>
              <w:pStyle w:val="TAC"/>
              <w:rPr>
                <w:rFonts w:cs="Arial"/>
                <w:lang w:eastAsia="ja-JP"/>
              </w:rPr>
            </w:pPr>
          </w:p>
        </w:tc>
        <w:tc>
          <w:tcPr>
            <w:tcW w:w="767" w:type="dxa"/>
            <w:shd w:val="clear" w:color="auto" w:fill="auto"/>
            <w:vAlign w:val="center"/>
          </w:tcPr>
          <w:p w14:paraId="32DA58CB" w14:textId="77777777" w:rsidR="00267C65" w:rsidRPr="00236B7A" w:rsidRDefault="00267C65" w:rsidP="00DA27E4">
            <w:pPr>
              <w:pStyle w:val="TAC"/>
              <w:rPr>
                <w:rFonts w:cs="Arial"/>
              </w:rPr>
            </w:pPr>
            <w:r w:rsidRPr="00236B7A">
              <w:rPr>
                <w:rFonts w:cs="Arial"/>
                <w:lang w:val="fi-FI"/>
              </w:rPr>
              <w:t>46</w:t>
            </w:r>
          </w:p>
        </w:tc>
        <w:tc>
          <w:tcPr>
            <w:tcW w:w="3655" w:type="dxa"/>
            <w:gridSpan w:val="27"/>
            <w:shd w:val="clear" w:color="auto" w:fill="auto"/>
            <w:vAlign w:val="center"/>
          </w:tcPr>
          <w:p w14:paraId="7D8D2E85" w14:textId="77777777" w:rsidR="00267C65" w:rsidRPr="00236B7A" w:rsidRDefault="00267C65" w:rsidP="00DA27E4">
            <w:pPr>
              <w:pStyle w:val="TAC"/>
              <w:rPr>
                <w:rFonts w:cs="Arial"/>
                <w:lang w:val="en-US"/>
              </w:rPr>
            </w:pPr>
            <w:r w:rsidRPr="00236B7A">
              <w:rPr>
                <w:rFonts w:eastAsia="MS Mincho" w:cs="Arial"/>
                <w:lang w:val="fi-FI" w:eastAsia="ja-JP"/>
              </w:rPr>
              <w:t>See CA_46D Bandwidth Combination Set 0 in Table 5.6A.1-1</w:t>
            </w:r>
          </w:p>
        </w:tc>
        <w:tc>
          <w:tcPr>
            <w:tcW w:w="1187" w:type="dxa"/>
            <w:vMerge/>
            <w:vAlign w:val="center"/>
          </w:tcPr>
          <w:p w14:paraId="2C3EAF29" w14:textId="77777777" w:rsidR="00267C65" w:rsidRPr="00236B7A" w:rsidRDefault="00267C65" w:rsidP="00DA27E4">
            <w:pPr>
              <w:pStyle w:val="TAC"/>
              <w:rPr>
                <w:rFonts w:cs="Arial"/>
              </w:rPr>
            </w:pPr>
          </w:p>
        </w:tc>
        <w:tc>
          <w:tcPr>
            <w:tcW w:w="1288" w:type="dxa"/>
            <w:vMerge/>
            <w:vAlign w:val="center"/>
          </w:tcPr>
          <w:p w14:paraId="7BD281B2" w14:textId="77777777" w:rsidR="00267C65" w:rsidRPr="00236B7A" w:rsidRDefault="00267C65" w:rsidP="00DA27E4">
            <w:pPr>
              <w:pStyle w:val="TAC"/>
              <w:rPr>
                <w:rFonts w:cs="Arial"/>
              </w:rPr>
            </w:pPr>
          </w:p>
        </w:tc>
      </w:tr>
      <w:tr w:rsidR="00267C65" w:rsidRPr="00236B7A" w14:paraId="1D82063B" w14:textId="77777777" w:rsidTr="00DA27E4">
        <w:trPr>
          <w:trHeight w:val="223"/>
          <w:jc w:val="center"/>
        </w:trPr>
        <w:tc>
          <w:tcPr>
            <w:tcW w:w="1396" w:type="dxa"/>
            <w:vMerge w:val="restart"/>
            <w:vAlign w:val="center"/>
          </w:tcPr>
          <w:p w14:paraId="3C2840E2" w14:textId="77777777" w:rsidR="00267C65" w:rsidRPr="00236B7A" w:rsidRDefault="00267C65" w:rsidP="00DA27E4">
            <w:pPr>
              <w:pStyle w:val="TAC"/>
              <w:rPr>
                <w:rFonts w:cs="Arial"/>
              </w:rPr>
            </w:pPr>
            <w:r w:rsidRPr="00236B7A">
              <w:rPr>
                <w:rFonts w:cs="Arial"/>
              </w:rPr>
              <w:t>CA_12A-46E</w:t>
            </w:r>
          </w:p>
        </w:tc>
        <w:tc>
          <w:tcPr>
            <w:tcW w:w="1466" w:type="dxa"/>
            <w:vMerge w:val="restart"/>
            <w:vAlign w:val="center"/>
          </w:tcPr>
          <w:p w14:paraId="6F4DE8E1"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AEBE438"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vAlign w:val="center"/>
          </w:tcPr>
          <w:p w14:paraId="669F0225" w14:textId="77777777" w:rsidR="00267C65" w:rsidRPr="00236B7A" w:rsidRDefault="00267C65" w:rsidP="00DA27E4">
            <w:pPr>
              <w:pStyle w:val="TAC"/>
              <w:rPr>
                <w:rFonts w:cs="Arial"/>
              </w:rPr>
            </w:pPr>
          </w:p>
        </w:tc>
        <w:tc>
          <w:tcPr>
            <w:tcW w:w="626" w:type="dxa"/>
            <w:gridSpan w:val="6"/>
            <w:vAlign w:val="center"/>
          </w:tcPr>
          <w:p w14:paraId="7D22426B" w14:textId="77777777" w:rsidR="00267C65" w:rsidRPr="00236B7A" w:rsidRDefault="00267C65" w:rsidP="00DA27E4">
            <w:pPr>
              <w:pStyle w:val="TAC"/>
              <w:rPr>
                <w:rFonts w:cs="Arial"/>
              </w:rPr>
            </w:pPr>
          </w:p>
        </w:tc>
        <w:tc>
          <w:tcPr>
            <w:tcW w:w="570" w:type="dxa"/>
            <w:gridSpan w:val="3"/>
            <w:vAlign w:val="center"/>
          </w:tcPr>
          <w:p w14:paraId="265B022D" w14:textId="77777777" w:rsidR="00267C65" w:rsidRPr="00236B7A" w:rsidRDefault="00267C65" w:rsidP="00DA27E4">
            <w:pPr>
              <w:pStyle w:val="TAC"/>
              <w:rPr>
                <w:rFonts w:cs="Arial"/>
              </w:rPr>
            </w:pPr>
            <w:r w:rsidRPr="00236B7A">
              <w:rPr>
                <w:rFonts w:cs="Arial"/>
              </w:rPr>
              <w:t>Yes</w:t>
            </w:r>
          </w:p>
        </w:tc>
        <w:tc>
          <w:tcPr>
            <w:tcW w:w="589" w:type="dxa"/>
            <w:gridSpan w:val="7"/>
            <w:vAlign w:val="center"/>
          </w:tcPr>
          <w:p w14:paraId="0C6F4334" w14:textId="77777777" w:rsidR="00267C65" w:rsidRPr="00236B7A" w:rsidRDefault="00267C65" w:rsidP="00DA27E4">
            <w:pPr>
              <w:pStyle w:val="TAC"/>
              <w:rPr>
                <w:rFonts w:cs="Arial"/>
              </w:rPr>
            </w:pPr>
            <w:r w:rsidRPr="00236B7A">
              <w:rPr>
                <w:rFonts w:cs="Arial"/>
              </w:rPr>
              <w:t>Yes</w:t>
            </w:r>
          </w:p>
        </w:tc>
        <w:tc>
          <w:tcPr>
            <w:tcW w:w="586" w:type="dxa"/>
            <w:gridSpan w:val="5"/>
            <w:vAlign w:val="center"/>
          </w:tcPr>
          <w:p w14:paraId="2371E6FA" w14:textId="77777777" w:rsidR="00267C65" w:rsidRPr="00236B7A" w:rsidRDefault="00267C65" w:rsidP="00DA27E4">
            <w:pPr>
              <w:pStyle w:val="TAC"/>
              <w:rPr>
                <w:rFonts w:cs="Arial"/>
              </w:rPr>
            </w:pPr>
          </w:p>
        </w:tc>
        <w:tc>
          <w:tcPr>
            <w:tcW w:w="698" w:type="dxa"/>
            <w:gridSpan w:val="4"/>
            <w:vAlign w:val="center"/>
          </w:tcPr>
          <w:p w14:paraId="63B6CA6D" w14:textId="77777777" w:rsidR="00267C65" w:rsidRPr="00236B7A" w:rsidRDefault="00267C65" w:rsidP="00DA27E4">
            <w:pPr>
              <w:pStyle w:val="TAC"/>
              <w:rPr>
                <w:rFonts w:cs="Arial"/>
              </w:rPr>
            </w:pPr>
          </w:p>
        </w:tc>
        <w:tc>
          <w:tcPr>
            <w:tcW w:w="1187" w:type="dxa"/>
            <w:vMerge w:val="restart"/>
            <w:vAlign w:val="center"/>
          </w:tcPr>
          <w:p w14:paraId="7680ADFB" w14:textId="77777777" w:rsidR="00267C65" w:rsidRPr="00236B7A" w:rsidRDefault="00267C65" w:rsidP="00DA27E4">
            <w:pPr>
              <w:pStyle w:val="TAC"/>
              <w:rPr>
                <w:rFonts w:cs="Arial"/>
              </w:rPr>
            </w:pPr>
            <w:r w:rsidRPr="00236B7A">
              <w:rPr>
                <w:rFonts w:cs="Arial"/>
              </w:rPr>
              <w:t>90</w:t>
            </w:r>
          </w:p>
        </w:tc>
        <w:tc>
          <w:tcPr>
            <w:tcW w:w="1288" w:type="dxa"/>
            <w:vMerge w:val="restart"/>
            <w:vAlign w:val="center"/>
          </w:tcPr>
          <w:p w14:paraId="419F7616" w14:textId="77777777" w:rsidR="00267C65" w:rsidRPr="00236B7A" w:rsidRDefault="00267C65" w:rsidP="00DA27E4">
            <w:pPr>
              <w:pStyle w:val="TAC"/>
              <w:rPr>
                <w:rFonts w:cs="Arial"/>
              </w:rPr>
            </w:pPr>
            <w:r w:rsidRPr="00236B7A">
              <w:rPr>
                <w:rFonts w:cs="Arial"/>
              </w:rPr>
              <w:t>0</w:t>
            </w:r>
          </w:p>
        </w:tc>
      </w:tr>
      <w:tr w:rsidR="00267C65" w:rsidRPr="00236B7A" w14:paraId="4E3ED66B" w14:textId="77777777" w:rsidTr="00DA27E4">
        <w:trPr>
          <w:trHeight w:val="223"/>
          <w:jc w:val="center"/>
        </w:trPr>
        <w:tc>
          <w:tcPr>
            <w:tcW w:w="1396" w:type="dxa"/>
            <w:vMerge/>
            <w:vAlign w:val="center"/>
          </w:tcPr>
          <w:p w14:paraId="2035CFEA" w14:textId="77777777" w:rsidR="00267C65" w:rsidRPr="00236B7A" w:rsidRDefault="00267C65" w:rsidP="00DA27E4">
            <w:pPr>
              <w:pStyle w:val="TAC"/>
              <w:rPr>
                <w:rFonts w:cs="Arial"/>
              </w:rPr>
            </w:pPr>
          </w:p>
        </w:tc>
        <w:tc>
          <w:tcPr>
            <w:tcW w:w="1466" w:type="dxa"/>
            <w:vMerge/>
            <w:vAlign w:val="center"/>
          </w:tcPr>
          <w:p w14:paraId="4B760C9D" w14:textId="77777777" w:rsidR="00267C65" w:rsidRPr="00236B7A" w:rsidRDefault="00267C65" w:rsidP="00DA27E4">
            <w:pPr>
              <w:pStyle w:val="TAC"/>
              <w:rPr>
                <w:rFonts w:cs="Arial"/>
              </w:rPr>
            </w:pPr>
          </w:p>
        </w:tc>
        <w:tc>
          <w:tcPr>
            <w:tcW w:w="767" w:type="dxa"/>
            <w:shd w:val="clear" w:color="auto" w:fill="auto"/>
            <w:vAlign w:val="center"/>
          </w:tcPr>
          <w:p w14:paraId="0ACEBD41"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383F0E67" w14:textId="77777777" w:rsidR="00267C65" w:rsidRPr="00236B7A" w:rsidRDefault="00267C65" w:rsidP="00DA27E4">
            <w:pPr>
              <w:pStyle w:val="TAC"/>
              <w:rPr>
                <w:rFonts w:cs="Arial"/>
              </w:rPr>
            </w:pPr>
            <w:r w:rsidRPr="00236B7A">
              <w:rPr>
                <w:rFonts w:cs="Arial"/>
              </w:rPr>
              <w:t>See CA_46E Bandwidth Combination Set 0 in Table 5.6A.1-1</w:t>
            </w:r>
          </w:p>
        </w:tc>
        <w:tc>
          <w:tcPr>
            <w:tcW w:w="1187" w:type="dxa"/>
            <w:vMerge/>
            <w:vAlign w:val="center"/>
          </w:tcPr>
          <w:p w14:paraId="66184A33" w14:textId="77777777" w:rsidR="00267C65" w:rsidRPr="00236B7A" w:rsidRDefault="00267C65" w:rsidP="00DA27E4">
            <w:pPr>
              <w:pStyle w:val="TAC"/>
              <w:rPr>
                <w:rFonts w:cs="Arial"/>
              </w:rPr>
            </w:pPr>
          </w:p>
        </w:tc>
        <w:tc>
          <w:tcPr>
            <w:tcW w:w="1288" w:type="dxa"/>
            <w:vMerge/>
            <w:vAlign w:val="center"/>
          </w:tcPr>
          <w:p w14:paraId="4CE37CFD" w14:textId="77777777" w:rsidR="00267C65" w:rsidRPr="00236B7A" w:rsidRDefault="00267C65" w:rsidP="00DA27E4">
            <w:pPr>
              <w:pStyle w:val="TAC"/>
              <w:rPr>
                <w:rFonts w:cs="Arial"/>
              </w:rPr>
            </w:pPr>
          </w:p>
        </w:tc>
      </w:tr>
      <w:tr w:rsidR="00267C65" w:rsidRPr="00236B7A" w14:paraId="6AC5C87D"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B49EE9" w14:textId="77777777" w:rsidR="00267C65" w:rsidRPr="00236B7A" w:rsidRDefault="00267C65" w:rsidP="00DA27E4">
            <w:pPr>
              <w:pStyle w:val="TAC"/>
              <w:rPr>
                <w:rFonts w:cs="Arial"/>
              </w:rPr>
            </w:pPr>
            <w:r w:rsidRPr="00236B7A">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413AE5" w14:textId="77777777" w:rsidR="00267C65" w:rsidRPr="00236B7A" w:rsidRDefault="00267C65" w:rsidP="00DA27E4">
            <w:pPr>
              <w:pStyle w:val="TAC"/>
              <w:rPr>
                <w:rFonts w:cs="Arial"/>
              </w:rPr>
            </w:pPr>
            <w:r w:rsidRPr="00236B7A">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D2C65" w14:textId="77777777" w:rsidR="00267C65" w:rsidRPr="00236B7A" w:rsidRDefault="00267C65" w:rsidP="00DA27E4">
            <w:pPr>
              <w:pStyle w:val="TAC"/>
              <w:rPr>
                <w:rFonts w:cs="Arial"/>
              </w:rPr>
            </w:pPr>
            <w:r w:rsidRPr="00236B7A">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6D1D0A49"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0E208C6E"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11B81FD2" w14:textId="77777777" w:rsidR="00267C65" w:rsidRPr="00236B7A" w:rsidRDefault="00267C65" w:rsidP="00DA27E4">
            <w:pPr>
              <w:pStyle w:val="TAC"/>
              <w:rPr>
                <w:rFonts w:cs="Arial"/>
              </w:rPr>
            </w:pPr>
            <w:r w:rsidRPr="00236B7A">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5FA9762E" w14:textId="77777777" w:rsidR="00267C65" w:rsidRPr="00236B7A" w:rsidRDefault="00267C65" w:rsidP="00DA27E4">
            <w:pPr>
              <w:pStyle w:val="TAC"/>
              <w:rPr>
                <w:rFonts w:cs="Arial"/>
              </w:rPr>
            </w:pPr>
            <w:r w:rsidRPr="00236B7A">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0327BA13"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261A2BF1"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48981" w14:textId="77777777" w:rsidR="00267C65" w:rsidRPr="00236B7A" w:rsidRDefault="00267C65" w:rsidP="00DA27E4">
            <w:pPr>
              <w:pStyle w:val="TAC"/>
              <w:rPr>
                <w:rFonts w:cs="Arial"/>
              </w:rPr>
            </w:pPr>
            <w:r w:rsidRPr="00236B7A">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EBF940" w14:textId="77777777" w:rsidR="00267C65" w:rsidRPr="00236B7A" w:rsidRDefault="00267C65" w:rsidP="00DA27E4">
            <w:pPr>
              <w:pStyle w:val="TAC"/>
              <w:rPr>
                <w:rFonts w:cs="Arial"/>
              </w:rPr>
            </w:pPr>
            <w:r w:rsidRPr="00236B7A">
              <w:rPr>
                <w:rFonts w:cs="Arial"/>
              </w:rPr>
              <w:t>0</w:t>
            </w:r>
          </w:p>
        </w:tc>
      </w:tr>
      <w:tr w:rsidR="00267C65" w:rsidRPr="00236B7A" w14:paraId="5FE39892"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651C"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8CD32"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4D1D4" w14:textId="77777777" w:rsidR="00267C65" w:rsidRPr="00236B7A" w:rsidRDefault="00267C65" w:rsidP="00DA27E4">
            <w:pPr>
              <w:pStyle w:val="TAC"/>
              <w:rPr>
                <w:rFonts w:cs="Arial"/>
              </w:rPr>
            </w:pPr>
            <w:r w:rsidRPr="00236B7A">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15F2839E" w14:textId="77777777" w:rsidR="00267C65" w:rsidRPr="00236B7A" w:rsidRDefault="00267C65" w:rsidP="00DA27E4">
            <w:pPr>
              <w:pStyle w:val="TAC"/>
              <w:rPr>
                <w:rFonts w:cs="Arial"/>
              </w:rPr>
            </w:pPr>
            <w:r w:rsidRPr="00236B7A">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FF076"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88AD9" w14:textId="77777777" w:rsidR="00267C65" w:rsidRPr="00236B7A" w:rsidRDefault="00267C65" w:rsidP="00DA27E4">
            <w:pPr>
              <w:spacing w:after="0"/>
              <w:rPr>
                <w:rFonts w:ascii="Arial" w:hAnsi="Arial" w:cs="Arial"/>
                <w:sz w:val="18"/>
              </w:rPr>
            </w:pPr>
          </w:p>
        </w:tc>
      </w:tr>
      <w:tr w:rsidR="00267C65" w:rsidRPr="00236B7A" w14:paraId="1F7ADD88"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10EE7" w14:textId="77777777" w:rsidR="00267C65" w:rsidRPr="00236B7A" w:rsidRDefault="00267C65" w:rsidP="00DA27E4">
            <w:pPr>
              <w:pStyle w:val="TAC"/>
              <w:rPr>
                <w:rFonts w:cs="Arial"/>
              </w:rPr>
            </w:pPr>
            <w:r w:rsidRPr="00236B7A">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5830A"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10FA5" w14:textId="77777777" w:rsidR="00267C65" w:rsidRPr="00236B7A" w:rsidRDefault="00267C65" w:rsidP="00DA27E4">
            <w:pPr>
              <w:pStyle w:val="TAC"/>
              <w:rPr>
                <w:rFonts w:cs="Arial"/>
              </w:rPr>
            </w:pPr>
            <w:r w:rsidRPr="00236B7A">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1EDD4"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CDC366"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CDCA51" w14:textId="77777777" w:rsidR="00267C65" w:rsidRPr="00236B7A" w:rsidRDefault="00267C65" w:rsidP="00DA27E4">
            <w:pPr>
              <w:pStyle w:val="TAC"/>
              <w:rPr>
                <w:rFonts w:cs="Arial"/>
              </w:rPr>
            </w:pPr>
            <w:r w:rsidRPr="00236B7A">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6D749FC" w14:textId="77777777" w:rsidR="00267C65" w:rsidRPr="00236B7A" w:rsidRDefault="00267C65" w:rsidP="00DA27E4">
            <w:pPr>
              <w:pStyle w:val="TAC"/>
              <w:rPr>
                <w:rFonts w:cs="Arial"/>
              </w:rPr>
            </w:pPr>
            <w:r w:rsidRPr="00236B7A">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3E2A1B"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7E21452"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323E57" w14:textId="77777777" w:rsidR="00267C65" w:rsidRPr="00236B7A" w:rsidRDefault="00267C65" w:rsidP="00DA27E4">
            <w:pPr>
              <w:pStyle w:val="TAC"/>
              <w:rPr>
                <w:rFonts w:cs="Arial"/>
              </w:rPr>
            </w:pPr>
            <w:r w:rsidRPr="00236B7A">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D8E846B" w14:textId="77777777" w:rsidR="00267C65" w:rsidRPr="00236B7A" w:rsidRDefault="00267C65" w:rsidP="00DA27E4">
            <w:pPr>
              <w:pStyle w:val="TAC"/>
              <w:rPr>
                <w:rFonts w:cs="Arial"/>
              </w:rPr>
            </w:pPr>
            <w:r w:rsidRPr="00236B7A">
              <w:rPr>
                <w:rFonts w:cs="Arial"/>
              </w:rPr>
              <w:t>0</w:t>
            </w:r>
          </w:p>
        </w:tc>
      </w:tr>
      <w:tr w:rsidR="00267C65" w:rsidRPr="00236B7A" w14:paraId="06D86C57"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16A05"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D23D3"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41F9C" w14:textId="77777777" w:rsidR="00267C65" w:rsidRPr="00236B7A" w:rsidRDefault="00267C65" w:rsidP="00DA27E4">
            <w:pPr>
              <w:pStyle w:val="TAC"/>
              <w:rPr>
                <w:rFonts w:cs="Arial"/>
              </w:rPr>
            </w:pPr>
            <w:r w:rsidRPr="00236B7A">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CED61DC" w14:textId="77777777" w:rsidR="00267C65" w:rsidRPr="00236B7A" w:rsidRDefault="00267C65" w:rsidP="00DA27E4">
            <w:pPr>
              <w:pStyle w:val="TAC"/>
              <w:rPr>
                <w:rFonts w:cs="Arial"/>
              </w:rPr>
            </w:pPr>
            <w:r w:rsidRPr="00236B7A">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02BFC"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42E13" w14:textId="77777777" w:rsidR="00267C65" w:rsidRPr="00236B7A" w:rsidRDefault="00267C65" w:rsidP="00DA27E4">
            <w:pPr>
              <w:spacing w:after="0"/>
              <w:rPr>
                <w:rFonts w:ascii="Arial" w:hAnsi="Arial" w:cs="Arial"/>
                <w:sz w:val="18"/>
              </w:rPr>
            </w:pPr>
          </w:p>
        </w:tc>
      </w:tr>
      <w:tr w:rsidR="00267C65" w:rsidRPr="00236B7A" w14:paraId="540E178F" w14:textId="77777777" w:rsidTr="00DA27E4">
        <w:trPr>
          <w:trHeight w:val="223"/>
          <w:jc w:val="center"/>
        </w:trPr>
        <w:tc>
          <w:tcPr>
            <w:tcW w:w="1396" w:type="dxa"/>
            <w:vMerge w:val="restart"/>
            <w:vAlign w:val="center"/>
          </w:tcPr>
          <w:p w14:paraId="37C10C7D" w14:textId="77777777" w:rsidR="00267C65" w:rsidRPr="00236B7A" w:rsidRDefault="00267C65" w:rsidP="00DA27E4">
            <w:pPr>
              <w:pStyle w:val="TAC"/>
              <w:rPr>
                <w:rFonts w:cs="Arial"/>
              </w:rPr>
            </w:pPr>
            <w:r w:rsidRPr="00236B7A">
              <w:rPr>
                <w:lang w:val="en-US"/>
              </w:rPr>
              <w:lastRenderedPageBreak/>
              <w:t>CA_12A-48E</w:t>
            </w:r>
          </w:p>
        </w:tc>
        <w:tc>
          <w:tcPr>
            <w:tcW w:w="1466" w:type="dxa"/>
            <w:vMerge w:val="restart"/>
            <w:vAlign w:val="center"/>
          </w:tcPr>
          <w:p w14:paraId="0408EAC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524C10B" w14:textId="77777777" w:rsidR="00267C65" w:rsidRPr="00236B7A" w:rsidRDefault="00267C65" w:rsidP="00DA27E4">
            <w:pPr>
              <w:pStyle w:val="TAC"/>
              <w:rPr>
                <w:rFonts w:cs="Arial"/>
              </w:rPr>
            </w:pPr>
            <w:r w:rsidRPr="00236B7A">
              <w:rPr>
                <w:bCs/>
              </w:rPr>
              <w:t>12</w:t>
            </w:r>
          </w:p>
        </w:tc>
        <w:tc>
          <w:tcPr>
            <w:tcW w:w="609" w:type="dxa"/>
            <w:gridSpan w:val="3"/>
            <w:shd w:val="clear" w:color="auto" w:fill="auto"/>
          </w:tcPr>
          <w:p w14:paraId="4E0EA587" w14:textId="77777777" w:rsidR="00267C65" w:rsidRPr="00236B7A" w:rsidRDefault="00267C65" w:rsidP="00DA27E4">
            <w:pPr>
              <w:pStyle w:val="TAC"/>
              <w:rPr>
                <w:rFonts w:cs="Arial"/>
              </w:rPr>
            </w:pPr>
          </w:p>
        </w:tc>
        <w:tc>
          <w:tcPr>
            <w:tcW w:w="610" w:type="dxa"/>
            <w:gridSpan w:val="6"/>
            <w:shd w:val="clear" w:color="auto" w:fill="auto"/>
          </w:tcPr>
          <w:p w14:paraId="22F1006A" w14:textId="77777777" w:rsidR="00267C65" w:rsidRPr="00236B7A" w:rsidRDefault="00267C65" w:rsidP="00DA27E4">
            <w:pPr>
              <w:pStyle w:val="TAC"/>
              <w:rPr>
                <w:rFonts w:cs="Arial"/>
              </w:rPr>
            </w:pPr>
          </w:p>
        </w:tc>
        <w:tc>
          <w:tcPr>
            <w:tcW w:w="600" w:type="dxa"/>
            <w:gridSpan w:val="5"/>
            <w:shd w:val="clear" w:color="auto" w:fill="auto"/>
          </w:tcPr>
          <w:p w14:paraId="12A9AA38" w14:textId="77777777" w:rsidR="00267C65" w:rsidRPr="00236B7A" w:rsidRDefault="00267C65" w:rsidP="00DA27E4">
            <w:pPr>
              <w:pStyle w:val="TAC"/>
              <w:rPr>
                <w:rFonts w:cs="Arial"/>
              </w:rPr>
            </w:pPr>
            <w:r w:rsidRPr="00236B7A">
              <w:t>Yes</w:t>
            </w:r>
          </w:p>
        </w:tc>
        <w:tc>
          <w:tcPr>
            <w:tcW w:w="603" w:type="dxa"/>
            <w:gridSpan w:val="7"/>
            <w:shd w:val="clear" w:color="auto" w:fill="auto"/>
          </w:tcPr>
          <w:p w14:paraId="11F3D34E" w14:textId="77777777" w:rsidR="00267C65" w:rsidRPr="00236B7A" w:rsidRDefault="00267C65" w:rsidP="00DA27E4">
            <w:pPr>
              <w:pStyle w:val="TAC"/>
              <w:rPr>
                <w:rFonts w:cs="Arial"/>
              </w:rPr>
            </w:pPr>
            <w:r w:rsidRPr="00236B7A">
              <w:t>Yes</w:t>
            </w:r>
          </w:p>
        </w:tc>
        <w:tc>
          <w:tcPr>
            <w:tcW w:w="606" w:type="dxa"/>
            <w:gridSpan w:val="4"/>
            <w:shd w:val="clear" w:color="auto" w:fill="auto"/>
          </w:tcPr>
          <w:p w14:paraId="51FE0A36" w14:textId="77777777" w:rsidR="00267C65" w:rsidRPr="00236B7A" w:rsidRDefault="00267C65" w:rsidP="00DA27E4">
            <w:pPr>
              <w:pStyle w:val="TAC"/>
              <w:rPr>
                <w:rFonts w:cs="Arial"/>
              </w:rPr>
            </w:pPr>
          </w:p>
        </w:tc>
        <w:tc>
          <w:tcPr>
            <w:tcW w:w="627" w:type="dxa"/>
            <w:gridSpan w:val="2"/>
            <w:shd w:val="clear" w:color="auto" w:fill="auto"/>
          </w:tcPr>
          <w:p w14:paraId="19DAA046" w14:textId="77777777" w:rsidR="00267C65" w:rsidRPr="00236B7A" w:rsidRDefault="00267C65" w:rsidP="00DA27E4">
            <w:pPr>
              <w:pStyle w:val="TAC"/>
              <w:rPr>
                <w:rFonts w:cs="Arial"/>
              </w:rPr>
            </w:pPr>
          </w:p>
        </w:tc>
        <w:tc>
          <w:tcPr>
            <w:tcW w:w="1187" w:type="dxa"/>
            <w:vMerge w:val="restart"/>
            <w:vAlign w:val="center"/>
          </w:tcPr>
          <w:p w14:paraId="73434B0F" w14:textId="77777777" w:rsidR="00267C65" w:rsidRPr="00236B7A" w:rsidRDefault="00267C65" w:rsidP="00DA27E4">
            <w:pPr>
              <w:pStyle w:val="TAC"/>
              <w:rPr>
                <w:rFonts w:cs="Arial"/>
              </w:rPr>
            </w:pPr>
            <w:r w:rsidRPr="00236B7A">
              <w:rPr>
                <w:rFonts w:cs="Arial"/>
              </w:rPr>
              <w:t>90</w:t>
            </w:r>
          </w:p>
        </w:tc>
        <w:tc>
          <w:tcPr>
            <w:tcW w:w="1288" w:type="dxa"/>
            <w:vMerge w:val="restart"/>
            <w:vAlign w:val="center"/>
          </w:tcPr>
          <w:p w14:paraId="77A3700A" w14:textId="77777777" w:rsidR="00267C65" w:rsidRPr="00236B7A" w:rsidRDefault="00267C65" w:rsidP="00DA27E4">
            <w:pPr>
              <w:pStyle w:val="TAC"/>
              <w:rPr>
                <w:rFonts w:cs="Arial"/>
              </w:rPr>
            </w:pPr>
            <w:r w:rsidRPr="00236B7A">
              <w:rPr>
                <w:rFonts w:cs="Arial"/>
              </w:rPr>
              <w:t>0</w:t>
            </w:r>
          </w:p>
        </w:tc>
      </w:tr>
      <w:tr w:rsidR="00267C65" w:rsidRPr="00236B7A" w14:paraId="4C1B0907" w14:textId="77777777" w:rsidTr="00DA27E4">
        <w:trPr>
          <w:trHeight w:val="223"/>
          <w:jc w:val="center"/>
        </w:trPr>
        <w:tc>
          <w:tcPr>
            <w:tcW w:w="1396" w:type="dxa"/>
            <w:vMerge/>
            <w:vAlign w:val="center"/>
          </w:tcPr>
          <w:p w14:paraId="3BAAA064" w14:textId="77777777" w:rsidR="00267C65" w:rsidRPr="00236B7A" w:rsidRDefault="00267C65" w:rsidP="00DA27E4">
            <w:pPr>
              <w:pStyle w:val="TAC"/>
              <w:rPr>
                <w:rFonts w:cs="Arial"/>
              </w:rPr>
            </w:pPr>
          </w:p>
        </w:tc>
        <w:tc>
          <w:tcPr>
            <w:tcW w:w="1466" w:type="dxa"/>
            <w:vMerge/>
            <w:vAlign w:val="center"/>
          </w:tcPr>
          <w:p w14:paraId="1BD7F532" w14:textId="77777777" w:rsidR="00267C65" w:rsidRPr="00236B7A" w:rsidRDefault="00267C65" w:rsidP="00DA27E4">
            <w:pPr>
              <w:pStyle w:val="TAC"/>
              <w:rPr>
                <w:rFonts w:cs="Arial"/>
              </w:rPr>
            </w:pPr>
          </w:p>
        </w:tc>
        <w:tc>
          <w:tcPr>
            <w:tcW w:w="767" w:type="dxa"/>
            <w:shd w:val="clear" w:color="auto" w:fill="auto"/>
            <w:vAlign w:val="center"/>
          </w:tcPr>
          <w:p w14:paraId="46E642F9" w14:textId="77777777" w:rsidR="00267C65" w:rsidRPr="00236B7A" w:rsidRDefault="00267C65" w:rsidP="00DA27E4">
            <w:pPr>
              <w:pStyle w:val="TAC"/>
              <w:rPr>
                <w:rFonts w:cs="Arial"/>
              </w:rPr>
            </w:pPr>
            <w:r w:rsidRPr="00236B7A">
              <w:rPr>
                <w:bCs/>
              </w:rPr>
              <w:t>48</w:t>
            </w:r>
          </w:p>
        </w:tc>
        <w:tc>
          <w:tcPr>
            <w:tcW w:w="3655" w:type="dxa"/>
            <w:gridSpan w:val="27"/>
            <w:shd w:val="clear" w:color="auto" w:fill="auto"/>
          </w:tcPr>
          <w:p w14:paraId="0AA4330F" w14:textId="77777777" w:rsidR="00267C65" w:rsidRPr="00236B7A" w:rsidRDefault="00267C65" w:rsidP="00DA27E4">
            <w:pPr>
              <w:pStyle w:val="TAC"/>
              <w:rPr>
                <w:rFonts w:cs="Arial"/>
              </w:rPr>
            </w:pPr>
            <w:r w:rsidRPr="00236B7A">
              <w:t>See CA_48E Bandwidth combination set 0 in the Table 5.6A.1-1</w:t>
            </w:r>
          </w:p>
        </w:tc>
        <w:tc>
          <w:tcPr>
            <w:tcW w:w="1187" w:type="dxa"/>
            <w:vMerge/>
          </w:tcPr>
          <w:p w14:paraId="58478FCE" w14:textId="77777777" w:rsidR="00267C65" w:rsidRPr="00236B7A" w:rsidRDefault="00267C65" w:rsidP="00DA27E4">
            <w:pPr>
              <w:pStyle w:val="TAC"/>
              <w:rPr>
                <w:rFonts w:cs="Arial"/>
              </w:rPr>
            </w:pPr>
          </w:p>
        </w:tc>
        <w:tc>
          <w:tcPr>
            <w:tcW w:w="1288" w:type="dxa"/>
            <w:vMerge/>
          </w:tcPr>
          <w:p w14:paraId="4C64A502" w14:textId="77777777" w:rsidR="00267C65" w:rsidRPr="00236B7A" w:rsidRDefault="00267C65" w:rsidP="00DA27E4">
            <w:pPr>
              <w:pStyle w:val="TAC"/>
              <w:rPr>
                <w:rFonts w:cs="Arial"/>
              </w:rPr>
            </w:pPr>
          </w:p>
        </w:tc>
      </w:tr>
      <w:tr w:rsidR="00267C65" w:rsidRPr="00236B7A" w14:paraId="574EBB4F" w14:textId="77777777" w:rsidTr="00DA27E4">
        <w:trPr>
          <w:trHeight w:val="223"/>
          <w:jc w:val="center"/>
        </w:trPr>
        <w:tc>
          <w:tcPr>
            <w:tcW w:w="1396" w:type="dxa"/>
            <w:vMerge w:val="restart"/>
            <w:vAlign w:val="center"/>
          </w:tcPr>
          <w:p w14:paraId="44364070"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lang w:eastAsia="zh-CN"/>
              </w:rPr>
              <w:t>A</w:t>
            </w:r>
          </w:p>
        </w:tc>
        <w:tc>
          <w:tcPr>
            <w:tcW w:w="1466" w:type="dxa"/>
            <w:vMerge w:val="restart"/>
            <w:vAlign w:val="center"/>
          </w:tcPr>
          <w:p w14:paraId="7052DBEE"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12</w:t>
            </w:r>
            <w:r w:rsidRPr="00236B7A">
              <w:rPr>
                <w:rFonts w:cs="Arial"/>
              </w:rPr>
              <w:t>A-</w:t>
            </w:r>
            <w:r w:rsidRPr="00236B7A">
              <w:rPr>
                <w:rFonts w:cs="Arial" w:hint="eastAsia"/>
                <w:lang w:eastAsia="zh-CN"/>
              </w:rPr>
              <w:t>66</w:t>
            </w:r>
            <w:r w:rsidRPr="00236B7A">
              <w:rPr>
                <w:rFonts w:cs="Arial"/>
                <w:lang w:eastAsia="zh-CN"/>
              </w:rPr>
              <w:t>A</w:t>
            </w:r>
          </w:p>
        </w:tc>
        <w:tc>
          <w:tcPr>
            <w:tcW w:w="767" w:type="dxa"/>
            <w:shd w:val="clear" w:color="auto" w:fill="auto"/>
          </w:tcPr>
          <w:p w14:paraId="35CC3219"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75AAADA3" w14:textId="77777777" w:rsidR="00267C65" w:rsidRPr="00236B7A" w:rsidRDefault="00267C65" w:rsidP="00DA27E4">
            <w:pPr>
              <w:pStyle w:val="TAC"/>
              <w:rPr>
                <w:rFonts w:cs="Arial"/>
              </w:rPr>
            </w:pPr>
          </w:p>
        </w:tc>
        <w:tc>
          <w:tcPr>
            <w:tcW w:w="586" w:type="dxa"/>
            <w:gridSpan w:val="4"/>
          </w:tcPr>
          <w:p w14:paraId="2FD44E23" w14:textId="77777777" w:rsidR="00267C65" w:rsidRPr="00236B7A" w:rsidRDefault="00267C65" w:rsidP="00DA27E4">
            <w:pPr>
              <w:pStyle w:val="TAC"/>
              <w:rPr>
                <w:rFonts w:cs="Arial"/>
              </w:rPr>
            </w:pPr>
          </w:p>
        </w:tc>
        <w:tc>
          <w:tcPr>
            <w:tcW w:w="586" w:type="dxa"/>
            <w:gridSpan w:val="4"/>
          </w:tcPr>
          <w:p w14:paraId="7EC65B5E" w14:textId="77777777" w:rsidR="00267C65" w:rsidRPr="00236B7A" w:rsidRDefault="00267C65" w:rsidP="00DA27E4">
            <w:pPr>
              <w:pStyle w:val="TAC"/>
              <w:rPr>
                <w:rFonts w:cs="Arial"/>
              </w:rPr>
            </w:pPr>
            <w:r w:rsidRPr="00236B7A">
              <w:rPr>
                <w:rFonts w:cs="Arial"/>
              </w:rPr>
              <w:t>Yes</w:t>
            </w:r>
          </w:p>
        </w:tc>
        <w:tc>
          <w:tcPr>
            <w:tcW w:w="600" w:type="dxa"/>
            <w:gridSpan w:val="7"/>
          </w:tcPr>
          <w:p w14:paraId="1AAC305E" w14:textId="77777777" w:rsidR="00267C65" w:rsidRPr="00236B7A" w:rsidRDefault="00267C65" w:rsidP="00DA27E4">
            <w:pPr>
              <w:pStyle w:val="TAC"/>
              <w:rPr>
                <w:rFonts w:cs="Arial"/>
              </w:rPr>
            </w:pPr>
            <w:r w:rsidRPr="00236B7A">
              <w:rPr>
                <w:rFonts w:cs="Arial"/>
              </w:rPr>
              <w:t>Yes</w:t>
            </w:r>
          </w:p>
        </w:tc>
        <w:tc>
          <w:tcPr>
            <w:tcW w:w="599" w:type="dxa"/>
            <w:gridSpan w:val="6"/>
          </w:tcPr>
          <w:p w14:paraId="5AC84C81" w14:textId="77777777" w:rsidR="00267C65" w:rsidRPr="00236B7A" w:rsidRDefault="00267C65" w:rsidP="00DA27E4">
            <w:pPr>
              <w:pStyle w:val="TAC"/>
              <w:rPr>
                <w:rFonts w:cs="Arial"/>
              </w:rPr>
            </w:pPr>
          </w:p>
        </w:tc>
        <w:tc>
          <w:tcPr>
            <w:tcW w:w="698" w:type="dxa"/>
            <w:gridSpan w:val="4"/>
          </w:tcPr>
          <w:p w14:paraId="512BE035" w14:textId="77777777" w:rsidR="00267C65" w:rsidRPr="00236B7A" w:rsidRDefault="00267C65" w:rsidP="00DA27E4">
            <w:pPr>
              <w:pStyle w:val="TAC"/>
              <w:rPr>
                <w:rFonts w:cs="Arial"/>
              </w:rPr>
            </w:pPr>
          </w:p>
        </w:tc>
        <w:tc>
          <w:tcPr>
            <w:tcW w:w="1187" w:type="dxa"/>
            <w:vMerge w:val="restart"/>
            <w:vAlign w:val="center"/>
          </w:tcPr>
          <w:p w14:paraId="1B4527F3" w14:textId="77777777" w:rsidR="00267C65" w:rsidRPr="00236B7A" w:rsidRDefault="00267C65" w:rsidP="00DA27E4">
            <w:pPr>
              <w:pStyle w:val="TAC"/>
              <w:rPr>
                <w:rFonts w:cs="Arial"/>
              </w:rPr>
            </w:pPr>
            <w:r w:rsidRPr="00236B7A">
              <w:rPr>
                <w:rFonts w:cs="Arial"/>
                <w:lang w:val="en-US"/>
              </w:rPr>
              <w:t>20</w:t>
            </w:r>
          </w:p>
        </w:tc>
        <w:tc>
          <w:tcPr>
            <w:tcW w:w="1288" w:type="dxa"/>
            <w:vMerge w:val="restart"/>
            <w:vAlign w:val="center"/>
          </w:tcPr>
          <w:p w14:paraId="471A4ED2" w14:textId="77777777" w:rsidR="00267C65" w:rsidRPr="00236B7A" w:rsidRDefault="00267C65" w:rsidP="00DA27E4">
            <w:pPr>
              <w:pStyle w:val="TAC"/>
              <w:rPr>
                <w:rFonts w:cs="Arial"/>
              </w:rPr>
            </w:pPr>
            <w:r w:rsidRPr="00236B7A">
              <w:rPr>
                <w:rFonts w:cs="Arial"/>
                <w:lang w:val="en-US"/>
              </w:rPr>
              <w:t>0</w:t>
            </w:r>
          </w:p>
        </w:tc>
      </w:tr>
      <w:tr w:rsidR="00267C65" w:rsidRPr="00236B7A" w14:paraId="1B10EFC3" w14:textId="77777777" w:rsidTr="00DA27E4">
        <w:trPr>
          <w:trHeight w:val="223"/>
          <w:jc w:val="center"/>
        </w:trPr>
        <w:tc>
          <w:tcPr>
            <w:tcW w:w="1396" w:type="dxa"/>
            <w:vMerge/>
            <w:vAlign w:val="center"/>
          </w:tcPr>
          <w:p w14:paraId="0274AA8F" w14:textId="77777777" w:rsidR="00267C65" w:rsidRPr="00236B7A" w:rsidRDefault="00267C65" w:rsidP="00DA27E4">
            <w:pPr>
              <w:pStyle w:val="TAC"/>
              <w:rPr>
                <w:rFonts w:cs="Arial"/>
              </w:rPr>
            </w:pPr>
          </w:p>
        </w:tc>
        <w:tc>
          <w:tcPr>
            <w:tcW w:w="1466" w:type="dxa"/>
            <w:vMerge/>
            <w:vAlign w:val="center"/>
          </w:tcPr>
          <w:p w14:paraId="50BFCFCB" w14:textId="77777777" w:rsidR="00267C65" w:rsidRPr="00236B7A" w:rsidRDefault="00267C65" w:rsidP="00DA27E4">
            <w:pPr>
              <w:pStyle w:val="TAC"/>
              <w:rPr>
                <w:rFonts w:cs="Arial"/>
              </w:rPr>
            </w:pPr>
          </w:p>
        </w:tc>
        <w:tc>
          <w:tcPr>
            <w:tcW w:w="767" w:type="dxa"/>
            <w:shd w:val="clear" w:color="auto" w:fill="auto"/>
          </w:tcPr>
          <w:p w14:paraId="69938027"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5AA84E1B" w14:textId="77777777" w:rsidR="00267C65" w:rsidRPr="00236B7A" w:rsidRDefault="00267C65" w:rsidP="00DA27E4">
            <w:pPr>
              <w:pStyle w:val="TAC"/>
              <w:rPr>
                <w:rFonts w:cs="Arial"/>
              </w:rPr>
            </w:pPr>
            <w:r w:rsidRPr="00236B7A">
              <w:rPr>
                <w:rFonts w:cs="Arial"/>
              </w:rPr>
              <w:t>Yes</w:t>
            </w:r>
          </w:p>
        </w:tc>
        <w:tc>
          <w:tcPr>
            <w:tcW w:w="586" w:type="dxa"/>
            <w:gridSpan w:val="4"/>
          </w:tcPr>
          <w:p w14:paraId="05C937E8" w14:textId="77777777" w:rsidR="00267C65" w:rsidRPr="00236B7A" w:rsidRDefault="00267C65" w:rsidP="00DA27E4">
            <w:pPr>
              <w:pStyle w:val="TAC"/>
              <w:rPr>
                <w:rFonts w:cs="Arial"/>
              </w:rPr>
            </w:pPr>
            <w:r w:rsidRPr="00236B7A">
              <w:rPr>
                <w:rFonts w:cs="Arial"/>
              </w:rPr>
              <w:t>Yes</w:t>
            </w:r>
          </w:p>
        </w:tc>
        <w:tc>
          <w:tcPr>
            <w:tcW w:w="586" w:type="dxa"/>
            <w:gridSpan w:val="4"/>
          </w:tcPr>
          <w:p w14:paraId="13726772" w14:textId="77777777" w:rsidR="00267C65" w:rsidRPr="00236B7A" w:rsidRDefault="00267C65" w:rsidP="00DA27E4">
            <w:pPr>
              <w:pStyle w:val="TAC"/>
              <w:rPr>
                <w:rFonts w:cs="Arial"/>
              </w:rPr>
            </w:pPr>
            <w:r w:rsidRPr="00236B7A">
              <w:rPr>
                <w:rFonts w:cs="Arial"/>
              </w:rPr>
              <w:t>Yes</w:t>
            </w:r>
          </w:p>
        </w:tc>
        <w:tc>
          <w:tcPr>
            <w:tcW w:w="600" w:type="dxa"/>
            <w:gridSpan w:val="7"/>
          </w:tcPr>
          <w:p w14:paraId="26F741AE" w14:textId="77777777" w:rsidR="00267C65" w:rsidRPr="00236B7A" w:rsidRDefault="00267C65" w:rsidP="00DA27E4">
            <w:pPr>
              <w:pStyle w:val="TAC"/>
              <w:rPr>
                <w:rFonts w:cs="Arial"/>
              </w:rPr>
            </w:pPr>
            <w:r w:rsidRPr="00236B7A">
              <w:rPr>
                <w:rFonts w:cs="Arial"/>
              </w:rPr>
              <w:t>Yes</w:t>
            </w:r>
          </w:p>
        </w:tc>
        <w:tc>
          <w:tcPr>
            <w:tcW w:w="599" w:type="dxa"/>
            <w:gridSpan w:val="6"/>
          </w:tcPr>
          <w:p w14:paraId="769F6BB3" w14:textId="77777777" w:rsidR="00267C65" w:rsidRPr="00236B7A" w:rsidRDefault="00267C65" w:rsidP="00DA27E4">
            <w:pPr>
              <w:pStyle w:val="TAC"/>
              <w:rPr>
                <w:rFonts w:cs="Arial"/>
              </w:rPr>
            </w:pPr>
          </w:p>
        </w:tc>
        <w:tc>
          <w:tcPr>
            <w:tcW w:w="698" w:type="dxa"/>
            <w:gridSpan w:val="4"/>
          </w:tcPr>
          <w:p w14:paraId="5CF3BAC5" w14:textId="77777777" w:rsidR="00267C65" w:rsidRPr="00236B7A" w:rsidRDefault="00267C65" w:rsidP="00DA27E4">
            <w:pPr>
              <w:pStyle w:val="TAC"/>
              <w:rPr>
                <w:rFonts w:cs="Arial"/>
              </w:rPr>
            </w:pPr>
          </w:p>
        </w:tc>
        <w:tc>
          <w:tcPr>
            <w:tcW w:w="1187" w:type="dxa"/>
            <w:vMerge/>
            <w:vAlign w:val="center"/>
          </w:tcPr>
          <w:p w14:paraId="0D510471" w14:textId="77777777" w:rsidR="00267C65" w:rsidRPr="00236B7A" w:rsidRDefault="00267C65" w:rsidP="00DA27E4">
            <w:pPr>
              <w:pStyle w:val="TAC"/>
              <w:rPr>
                <w:rFonts w:cs="Arial"/>
              </w:rPr>
            </w:pPr>
          </w:p>
        </w:tc>
        <w:tc>
          <w:tcPr>
            <w:tcW w:w="1288" w:type="dxa"/>
            <w:vMerge/>
            <w:vAlign w:val="center"/>
          </w:tcPr>
          <w:p w14:paraId="7824139A" w14:textId="77777777" w:rsidR="00267C65" w:rsidRPr="00236B7A" w:rsidRDefault="00267C65" w:rsidP="00DA27E4">
            <w:pPr>
              <w:pStyle w:val="TAC"/>
              <w:rPr>
                <w:rFonts w:cs="Arial"/>
              </w:rPr>
            </w:pPr>
          </w:p>
        </w:tc>
      </w:tr>
      <w:tr w:rsidR="00267C65" w:rsidRPr="00236B7A" w14:paraId="1648DF9B" w14:textId="77777777" w:rsidTr="00DA27E4">
        <w:trPr>
          <w:trHeight w:val="223"/>
          <w:jc w:val="center"/>
        </w:trPr>
        <w:tc>
          <w:tcPr>
            <w:tcW w:w="1396" w:type="dxa"/>
            <w:vMerge/>
            <w:vAlign w:val="center"/>
          </w:tcPr>
          <w:p w14:paraId="73CAC635" w14:textId="77777777" w:rsidR="00267C65" w:rsidRPr="00236B7A" w:rsidRDefault="00267C65" w:rsidP="00DA27E4">
            <w:pPr>
              <w:pStyle w:val="TAC"/>
              <w:rPr>
                <w:rFonts w:cs="Arial"/>
              </w:rPr>
            </w:pPr>
          </w:p>
        </w:tc>
        <w:tc>
          <w:tcPr>
            <w:tcW w:w="1466" w:type="dxa"/>
            <w:vMerge/>
            <w:vAlign w:val="center"/>
          </w:tcPr>
          <w:p w14:paraId="4522CC33" w14:textId="77777777" w:rsidR="00267C65" w:rsidRPr="00236B7A" w:rsidRDefault="00267C65" w:rsidP="00DA27E4">
            <w:pPr>
              <w:pStyle w:val="TAC"/>
              <w:rPr>
                <w:rFonts w:cs="Arial"/>
              </w:rPr>
            </w:pPr>
          </w:p>
        </w:tc>
        <w:tc>
          <w:tcPr>
            <w:tcW w:w="767" w:type="dxa"/>
            <w:shd w:val="clear" w:color="auto" w:fill="auto"/>
          </w:tcPr>
          <w:p w14:paraId="63009E8F"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29CFD294" w14:textId="77777777" w:rsidR="00267C65" w:rsidRPr="00236B7A" w:rsidRDefault="00267C65" w:rsidP="00DA27E4">
            <w:pPr>
              <w:pStyle w:val="TAC"/>
              <w:rPr>
                <w:rFonts w:cs="Arial"/>
              </w:rPr>
            </w:pPr>
          </w:p>
        </w:tc>
        <w:tc>
          <w:tcPr>
            <w:tcW w:w="586" w:type="dxa"/>
            <w:gridSpan w:val="4"/>
          </w:tcPr>
          <w:p w14:paraId="24CE508F" w14:textId="77777777" w:rsidR="00267C65" w:rsidRPr="00236B7A" w:rsidRDefault="00267C65" w:rsidP="00DA27E4">
            <w:pPr>
              <w:pStyle w:val="TAC"/>
              <w:rPr>
                <w:rFonts w:cs="Arial"/>
              </w:rPr>
            </w:pPr>
          </w:p>
        </w:tc>
        <w:tc>
          <w:tcPr>
            <w:tcW w:w="586" w:type="dxa"/>
            <w:gridSpan w:val="4"/>
          </w:tcPr>
          <w:p w14:paraId="19F53ACB" w14:textId="77777777" w:rsidR="00267C65" w:rsidRPr="00236B7A" w:rsidRDefault="00267C65" w:rsidP="00DA27E4">
            <w:pPr>
              <w:pStyle w:val="TAC"/>
              <w:rPr>
                <w:rFonts w:cs="Arial"/>
              </w:rPr>
            </w:pPr>
            <w:r w:rsidRPr="00236B7A">
              <w:rPr>
                <w:rFonts w:cs="Arial"/>
              </w:rPr>
              <w:t>Yes</w:t>
            </w:r>
          </w:p>
        </w:tc>
        <w:tc>
          <w:tcPr>
            <w:tcW w:w="600" w:type="dxa"/>
            <w:gridSpan w:val="7"/>
          </w:tcPr>
          <w:p w14:paraId="6FDD441A" w14:textId="77777777" w:rsidR="00267C65" w:rsidRPr="00236B7A" w:rsidRDefault="00267C65" w:rsidP="00DA27E4">
            <w:pPr>
              <w:pStyle w:val="TAC"/>
              <w:rPr>
                <w:rFonts w:cs="Arial"/>
              </w:rPr>
            </w:pPr>
            <w:r w:rsidRPr="00236B7A">
              <w:rPr>
                <w:rFonts w:cs="Arial"/>
              </w:rPr>
              <w:t>Yes</w:t>
            </w:r>
          </w:p>
        </w:tc>
        <w:tc>
          <w:tcPr>
            <w:tcW w:w="599" w:type="dxa"/>
            <w:gridSpan w:val="6"/>
          </w:tcPr>
          <w:p w14:paraId="168A88CB" w14:textId="77777777" w:rsidR="00267C65" w:rsidRPr="00236B7A" w:rsidRDefault="00267C65" w:rsidP="00DA27E4">
            <w:pPr>
              <w:pStyle w:val="TAC"/>
              <w:rPr>
                <w:rFonts w:cs="Arial"/>
              </w:rPr>
            </w:pPr>
          </w:p>
        </w:tc>
        <w:tc>
          <w:tcPr>
            <w:tcW w:w="698" w:type="dxa"/>
            <w:gridSpan w:val="4"/>
          </w:tcPr>
          <w:p w14:paraId="5BAE8439" w14:textId="77777777" w:rsidR="00267C65" w:rsidRPr="00236B7A" w:rsidRDefault="00267C65" w:rsidP="00DA27E4">
            <w:pPr>
              <w:pStyle w:val="TAC"/>
              <w:rPr>
                <w:rFonts w:cs="Arial"/>
              </w:rPr>
            </w:pPr>
          </w:p>
        </w:tc>
        <w:tc>
          <w:tcPr>
            <w:tcW w:w="1187" w:type="dxa"/>
            <w:vMerge w:val="restart"/>
            <w:vAlign w:val="center"/>
          </w:tcPr>
          <w:p w14:paraId="51136C8D" w14:textId="77777777" w:rsidR="00267C65" w:rsidRPr="00236B7A" w:rsidRDefault="00267C65" w:rsidP="00DA27E4">
            <w:pPr>
              <w:pStyle w:val="TAC"/>
              <w:rPr>
                <w:rFonts w:cs="Arial"/>
              </w:rPr>
            </w:pPr>
            <w:r w:rsidRPr="00236B7A">
              <w:rPr>
                <w:rFonts w:cs="Arial"/>
                <w:lang w:val="en-US"/>
              </w:rPr>
              <w:t>30</w:t>
            </w:r>
          </w:p>
        </w:tc>
        <w:tc>
          <w:tcPr>
            <w:tcW w:w="1288" w:type="dxa"/>
            <w:vMerge w:val="restart"/>
            <w:vAlign w:val="center"/>
          </w:tcPr>
          <w:p w14:paraId="71384200" w14:textId="77777777" w:rsidR="00267C65" w:rsidRPr="00236B7A" w:rsidRDefault="00267C65" w:rsidP="00DA27E4">
            <w:pPr>
              <w:pStyle w:val="TAC"/>
              <w:rPr>
                <w:rFonts w:cs="Arial"/>
              </w:rPr>
            </w:pPr>
            <w:r w:rsidRPr="00236B7A">
              <w:rPr>
                <w:rFonts w:cs="Arial"/>
                <w:lang w:val="en-US"/>
              </w:rPr>
              <w:t>1</w:t>
            </w:r>
          </w:p>
        </w:tc>
      </w:tr>
      <w:tr w:rsidR="00267C65" w:rsidRPr="00236B7A" w14:paraId="4C47B199" w14:textId="77777777" w:rsidTr="00DA27E4">
        <w:trPr>
          <w:trHeight w:val="223"/>
          <w:jc w:val="center"/>
        </w:trPr>
        <w:tc>
          <w:tcPr>
            <w:tcW w:w="1396" w:type="dxa"/>
            <w:vMerge/>
            <w:vAlign w:val="center"/>
          </w:tcPr>
          <w:p w14:paraId="04B6FC7A" w14:textId="77777777" w:rsidR="00267C65" w:rsidRPr="00236B7A" w:rsidRDefault="00267C65" w:rsidP="00DA27E4">
            <w:pPr>
              <w:pStyle w:val="TAC"/>
              <w:rPr>
                <w:rFonts w:cs="Arial"/>
              </w:rPr>
            </w:pPr>
          </w:p>
        </w:tc>
        <w:tc>
          <w:tcPr>
            <w:tcW w:w="1466" w:type="dxa"/>
            <w:vMerge/>
            <w:vAlign w:val="center"/>
          </w:tcPr>
          <w:p w14:paraId="7B008C83" w14:textId="77777777" w:rsidR="00267C65" w:rsidRPr="00236B7A" w:rsidRDefault="00267C65" w:rsidP="00DA27E4">
            <w:pPr>
              <w:pStyle w:val="TAC"/>
              <w:rPr>
                <w:rFonts w:cs="Arial"/>
              </w:rPr>
            </w:pPr>
          </w:p>
        </w:tc>
        <w:tc>
          <w:tcPr>
            <w:tcW w:w="767" w:type="dxa"/>
            <w:shd w:val="clear" w:color="auto" w:fill="auto"/>
          </w:tcPr>
          <w:p w14:paraId="5F1B86A2"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3E08D73C" w14:textId="77777777" w:rsidR="00267C65" w:rsidRPr="00236B7A" w:rsidRDefault="00267C65" w:rsidP="00DA27E4">
            <w:pPr>
              <w:pStyle w:val="TAC"/>
              <w:rPr>
                <w:rFonts w:cs="Arial"/>
              </w:rPr>
            </w:pPr>
            <w:r w:rsidRPr="00236B7A">
              <w:rPr>
                <w:rFonts w:cs="Arial"/>
              </w:rPr>
              <w:t>Yes</w:t>
            </w:r>
          </w:p>
        </w:tc>
        <w:tc>
          <w:tcPr>
            <w:tcW w:w="586" w:type="dxa"/>
            <w:gridSpan w:val="4"/>
          </w:tcPr>
          <w:p w14:paraId="7435DF3A" w14:textId="77777777" w:rsidR="00267C65" w:rsidRPr="00236B7A" w:rsidRDefault="00267C65" w:rsidP="00DA27E4">
            <w:pPr>
              <w:pStyle w:val="TAC"/>
              <w:rPr>
                <w:rFonts w:cs="Arial"/>
              </w:rPr>
            </w:pPr>
            <w:r w:rsidRPr="00236B7A">
              <w:rPr>
                <w:rFonts w:cs="Arial"/>
              </w:rPr>
              <w:t>Yes</w:t>
            </w:r>
          </w:p>
        </w:tc>
        <w:tc>
          <w:tcPr>
            <w:tcW w:w="586" w:type="dxa"/>
            <w:gridSpan w:val="4"/>
          </w:tcPr>
          <w:p w14:paraId="51C1AA62" w14:textId="77777777" w:rsidR="00267C65" w:rsidRPr="00236B7A" w:rsidRDefault="00267C65" w:rsidP="00DA27E4">
            <w:pPr>
              <w:pStyle w:val="TAC"/>
              <w:rPr>
                <w:rFonts w:cs="Arial"/>
              </w:rPr>
            </w:pPr>
            <w:r w:rsidRPr="00236B7A">
              <w:rPr>
                <w:rFonts w:cs="Arial"/>
              </w:rPr>
              <w:t>Yes</w:t>
            </w:r>
          </w:p>
        </w:tc>
        <w:tc>
          <w:tcPr>
            <w:tcW w:w="600" w:type="dxa"/>
            <w:gridSpan w:val="7"/>
          </w:tcPr>
          <w:p w14:paraId="0DB24440" w14:textId="77777777" w:rsidR="00267C65" w:rsidRPr="00236B7A" w:rsidRDefault="00267C65" w:rsidP="00DA27E4">
            <w:pPr>
              <w:pStyle w:val="TAC"/>
              <w:rPr>
                <w:rFonts w:cs="Arial"/>
              </w:rPr>
            </w:pPr>
            <w:r w:rsidRPr="00236B7A">
              <w:rPr>
                <w:rFonts w:cs="Arial"/>
              </w:rPr>
              <w:t>Yes</w:t>
            </w:r>
          </w:p>
        </w:tc>
        <w:tc>
          <w:tcPr>
            <w:tcW w:w="599" w:type="dxa"/>
            <w:gridSpan w:val="6"/>
          </w:tcPr>
          <w:p w14:paraId="0AF10C24" w14:textId="77777777" w:rsidR="00267C65" w:rsidRPr="00236B7A" w:rsidRDefault="00267C65" w:rsidP="00DA27E4">
            <w:pPr>
              <w:pStyle w:val="TAC"/>
              <w:rPr>
                <w:rFonts w:cs="Arial"/>
              </w:rPr>
            </w:pPr>
            <w:r w:rsidRPr="00236B7A">
              <w:rPr>
                <w:rFonts w:cs="Arial"/>
              </w:rPr>
              <w:t>Yes</w:t>
            </w:r>
          </w:p>
        </w:tc>
        <w:tc>
          <w:tcPr>
            <w:tcW w:w="698" w:type="dxa"/>
            <w:gridSpan w:val="4"/>
          </w:tcPr>
          <w:p w14:paraId="5C6B8017"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31DE958" w14:textId="77777777" w:rsidR="00267C65" w:rsidRPr="00236B7A" w:rsidRDefault="00267C65" w:rsidP="00DA27E4">
            <w:pPr>
              <w:pStyle w:val="TAC"/>
              <w:rPr>
                <w:rFonts w:cs="Arial"/>
              </w:rPr>
            </w:pPr>
          </w:p>
        </w:tc>
        <w:tc>
          <w:tcPr>
            <w:tcW w:w="1288" w:type="dxa"/>
            <w:vMerge/>
            <w:vAlign w:val="center"/>
          </w:tcPr>
          <w:p w14:paraId="4D8D9987" w14:textId="77777777" w:rsidR="00267C65" w:rsidRPr="00236B7A" w:rsidRDefault="00267C65" w:rsidP="00DA27E4">
            <w:pPr>
              <w:pStyle w:val="TAC"/>
              <w:rPr>
                <w:rFonts w:cs="Arial"/>
              </w:rPr>
            </w:pPr>
          </w:p>
        </w:tc>
      </w:tr>
      <w:tr w:rsidR="00267C65" w:rsidRPr="00236B7A" w14:paraId="3792398C" w14:textId="77777777" w:rsidTr="00DA27E4">
        <w:trPr>
          <w:trHeight w:val="223"/>
          <w:jc w:val="center"/>
        </w:trPr>
        <w:tc>
          <w:tcPr>
            <w:tcW w:w="1396" w:type="dxa"/>
            <w:vMerge/>
            <w:vAlign w:val="center"/>
          </w:tcPr>
          <w:p w14:paraId="75752773" w14:textId="77777777" w:rsidR="00267C65" w:rsidRPr="00236B7A" w:rsidRDefault="00267C65" w:rsidP="00DA27E4">
            <w:pPr>
              <w:pStyle w:val="TAC"/>
              <w:rPr>
                <w:rFonts w:cs="Arial"/>
              </w:rPr>
            </w:pPr>
          </w:p>
        </w:tc>
        <w:tc>
          <w:tcPr>
            <w:tcW w:w="1466" w:type="dxa"/>
            <w:vMerge/>
            <w:vAlign w:val="center"/>
          </w:tcPr>
          <w:p w14:paraId="2A77640F" w14:textId="77777777" w:rsidR="00267C65" w:rsidRPr="00236B7A" w:rsidRDefault="00267C65" w:rsidP="00DA27E4">
            <w:pPr>
              <w:pStyle w:val="TAC"/>
              <w:rPr>
                <w:rFonts w:cs="Arial"/>
              </w:rPr>
            </w:pPr>
          </w:p>
        </w:tc>
        <w:tc>
          <w:tcPr>
            <w:tcW w:w="767" w:type="dxa"/>
            <w:shd w:val="clear" w:color="auto" w:fill="auto"/>
          </w:tcPr>
          <w:p w14:paraId="414661E6"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44269536" w14:textId="77777777" w:rsidR="00267C65" w:rsidRPr="00236B7A" w:rsidRDefault="00267C65" w:rsidP="00DA27E4">
            <w:pPr>
              <w:pStyle w:val="TAC"/>
              <w:rPr>
                <w:rFonts w:cs="Arial"/>
              </w:rPr>
            </w:pPr>
          </w:p>
        </w:tc>
        <w:tc>
          <w:tcPr>
            <w:tcW w:w="586" w:type="dxa"/>
            <w:gridSpan w:val="4"/>
          </w:tcPr>
          <w:p w14:paraId="17371E99" w14:textId="77777777" w:rsidR="00267C65" w:rsidRPr="00236B7A" w:rsidRDefault="00267C65" w:rsidP="00DA27E4">
            <w:pPr>
              <w:pStyle w:val="TAC"/>
              <w:rPr>
                <w:rFonts w:cs="Arial"/>
              </w:rPr>
            </w:pPr>
            <w:r w:rsidRPr="00236B7A">
              <w:rPr>
                <w:rFonts w:cs="Arial"/>
              </w:rPr>
              <w:t>Yes</w:t>
            </w:r>
          </w:p>
        </w:tc>
        <w:tc>
          <w:tcPr>
            <w:tcW w:w="586" w:type="dxa"/>
            <w:gridSpan w:val="4"/>
          </w:tcPr>
          <w:p w14:paraId="389D8F3A" w14:textId="77777777" w:rsidR="00267C65" w:rsidRPr="00236B7A" w:rsidRDefault="00267C65" w:rsidP="00DA27E4">
            <w:pPr>
              <w:pStyle w:val="TAC"/>
              <w:rPr>
                <w:rFonts w:cs="Arial"/>
              </w:rPr>
            </w:pPr>
            <w:r w:rsidRPr="00236B7A">
              <w:rPr>
                <w:rFonts w:cs="Arial"/>
              </w:rPr>
              <w:t>Yes</w:t>
            </w:r>
          </w:p>
        </w:tc>
        <w:tc>
          <w:tcPr>
            <w:tcW w:w="600" w:type="dxa"/>
            <w:gridSpan w:val="7"/>
          </w:tcPr>
          <w:p w14:paraId="0F8C6E07" w14:textId="77777777" w:rsidR="00267C65" w:rsidRPr="00236B7A" w:rsidRDefault="00267C65" w:rsidP="00DA27E4">
            <w:pPr>
              <w:pStyle w:val="TAC"/>
              <w:rPr>
                <w:rFonts w:cs="Arial"/>
              </w:rPr>
            </w:pPr>
            <w:r w:rsidRPr="00236B7A">
              <w:rPr>
                <w:rFonts w:cs="Arial"/>
              </w:rPr>
              <w:t>Yes</w:t>
            </w:r>
          </w:p>
        </w:tc>
        <w:tc>
          <w:tcPr>
            <w:tcW w:w="599" w:type="dxa"/>
            <w:gridSpan w:val="6"/>
          </w:tcPr>
          <w:p w14:paraId="1965C0BC" w14:textId="77777777" w:rsidR="00267C65" w:rsidRPr="00236B7A" w:rsidRDefault="00267C65" w:rsidP="00DA27E4">
            <w:pPr>
              <w:pStyle w:val="TAC"/>
              <w:rPr>
                <w:rFonts w:cs="Arial"/>
              </w:rPr>
            </w:pPr>
          </w:p>
        </w:tc>
        <w:tc>
          <w:tcPr>
            <w:tcW w:w="698" w:type="dxa"/>
            <w:gridSpan w:val="4"/>
          </w:tcPr>
          <w:p w14:paraId="6F9FBCFE" w14:textId="77777777" w:rsidR="00267C65" w:rsidRPr="00236B7A" w:rsidRDefault="00267C65" w:rsidP="00DA27E4">
            <w:pPr>
              <w:pStyle w:val="TAC"/>
              <w:rPr>
                <w:rFonts w:cs="Arial"/>
              </w:rPr>
            </w:pPr>
          </w:p>
        </w:tc>
        <w:tc>
          <w:tcPr>
            <w:tcW w:w="1187" w:type="dxa"/>
            <w:vMerge w:val="restart"/>
            <w:vAlign w:val="center"/>
          </w:tcPr>
          <w:p w14:paraId="5E224E2A" w14:textId="77777777" w:rsidR="00267C65" w:rsidRPr="00236B7A" w:rsidRDefault="00267C65" w:rsidP="00DA27E4">
            <w:pPr>
              <w:pStyle w:val="TAC"/>
              <w:rPr>
                <w:rFonts w:cs="Arial"/>
              </w:rPr>
            </w:pPr>
            <w:r w:rsidRPr="00236B7A">
              <w:rPr>
                <w:rFonts w:cs="Arial"/>
                <w:lang w:val="en-US"/>
              </w:rPr>
              <w:t>30</w:t>
            </w:r>
          </w:p>
        </w:tc>
        <w:tc>
          <w:tcPr>
            <w:tcW w:w="1288" w:type="dxa"/>
            <w:vMerge w:val="restart"/>
            <w:vAlign w:val="center"/>
          </w:tcPr>
          <w:p w14:paraId="651D7EB1" w14:textId="77777777" w:rsidR="00267C65" w:rsidRPr="00236B7A" w:rsidRDefault="00267C65" w:rsidP="00DA27E4">
            <w:pPr>
              <w:pStyle w:val="TAC"/>
              <w:rPr>
                <w:rFonts w:cs="Arial"/>
              </w:rPr>
            </w:pPr>
            <w:r w:rsidRPr="00236B7A">
              <w:rPr>
                <w:rFonts w:cs="Arial"/>
                <w:lang w:val="en-US"/>
              </w:rPr>
              <w:t>2</w:t>
            </w:r>
          </w:p>
        </w:tc>
      </w:tr>
      <w:tr w:rsidR="00267C65" w:rsidRPr="00236B7A" w14:paraId="64C76BD3" w14:textId="77777777" w:rsidTr="00DA27E4">
        <w:trPr>
          <w:trHeight w:val="223"/>
          <w:jc w:val="center"/>
        </w:trPr>
        <w:tc>
          <w:tcPr>
            <w:tcW w:w="1396" w:type="dxa"/>
            <w:vMerge/>
            <w:vAlign w:val="center"/>
          </w:tcPr>
          <w:p w14:paraId="7FB68340" w14:textId="77777777" w:rsidR="00267C65" w:rsidRPr="00236B7A" w:rsidRDefault="00267C65" w:rsidP="00DA27E4">
            <w:pPr>
              <w:pStyle w:val="TAC"/>
              <w:rPr>
                <w:rFonts w:cs="Arial"/>
              </w:rPr>
            </w:pPr>
          </w:p>
        </w:tc>
        <w:tc>
          <w:tcPr>
            <w:tcW w:w="1466" w:type="dxa"/>
            <w:vMerge/>
            <w:vAlign w:val="center"/>
          </w:tcPr>
          <w:p w14:paraId="17D634D3" w14:textId="77777777" w:rsidR="00267C65" w:rsidRPr="00236B7A" w:rsidRDefault="00267C65" w:rsidP="00DA27E4">
            <w:pPr>
              <w:pStyle w:val="TAC"/>
              <w:rPr>
                <w:rFonts w:cs="Arial"/>
              </w:rPr>
            </w:pPr>
          </w:p>
        </w:tc>
        <w:tc>
          <w:tcPr>
            <w:tcW w:w="767" w:type="dxa"/>
            <w:shd w:val="clear" w:color="auto" w:fill="auto"/>
          </w:tcPr>
          <w:p w14:paraId="0FB53ED3"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3737D2A9" w14:textId="77777777" w:rsidR="00267C65" w:rsidRPr="00236B7A" w:rsidRDefault="00267C65" w:rsidP="00DA27E4">
            <w:pPr>
              <w:pStyle w:val="TAC"/>
              <w:rPr>
                <w:rFonts w:cs="Arial"/>
              </w:rPr>
            </w:pPr>
          </w:p>
        </w:tc>
        <w:tc>
          <w:tcPr>
            <w:tcW w:w="586" w:type="dxa"/>
            <w:gridSpan w:val="4"/>
          </w:tcPr>
          <w:p w14:paraId="73996519" w14:textId="77777777" w:rsidR="00267C65" w:rsidRPr="00236B7A" w:rsidRDefault="00267C65" w:rsidP="00DA27E4">
            <w:pPr>
              <w:pStyle w:val="TAC"/>
              <w:rPr>
                <w:rFonts w:cs="Arial"/>
              </w:rPr>
            </w:pPr>
          </w:p>
        </w:tc>
        <w:tc>
          <w:tcPr>
            <w:tcW w:w="586" w:type="dxa"/>
            <w:gridSpan w:val="4"/>
          </w:tcPr>
          <w:p w14:paraId="5EC869C4" w14:textId="77777777" w:rsidR="00267C65" w:rsidRPr="00236B7A" w:rsidRDefault="00267C65" w:rsidP="00DA27E4">
            <w:pPr>
              <w:pStyle w:val="TAC"/>
              <w:rPr>
                <w:rFonts w:cs="Arial"/>
              </w:rPr>
            </w:pPr>
            <w:r w:rsidRPr="00236B7A">
              <w:rPr>
                <w:rFonts w:cs="Arial"/>
              </w:rPr>
              <w:t>Yes</w:t>
            </w:r>
          </w:p>
        </w:tc>
        <w:tc>
          <w:tcPr>
            <w:tcW w:w="600" w:type="dxa"/>
            <w:gridSpan w:val="7"/>
          </w:tcPr>
          <w:p w14:paraId="498E5D71" w14:textId="77777777" w:rsidR="00267C65" w:rsidRPr="00236B7A" w:rsidRDefault="00267C65" w:rsidP="00DA27E4">
            <w:pPr>
              <w:pStyle w:val="TAC"/>
              <w:rPr>
                <w:rFonts w:cs="Arial"/>
              </w:rPr>
            </w:pPr>
            <w:r w:rsidRPr="00236B7A">
              <w:rPr>
                <w:rFonts w:cs="Arial"/>
              </w:rPr>
              <w:t>Yes</w:t>
            </w:r>
          </w:p>
        </w:tc>
        <w:tc>
          <w:tcPr>
            <w:tcW w:w="599" w:type="dxa"/>
            <w:gridSpan w:val="6"/>
          </w:tcPr>
          <w:p w14:paraId="75A39EB3" w14:textId="77777777" w:rsidR="00267C65" w:rsidRPr="00236B7A" w:rsidRDefault="00267C65" w:rsidP="00DA27E4">
            <w:pPr>
              <w:pStyle w:val="TAC"/>
              <w:rPr>
                <w:rFonts w:cs="Arial"/>
              </w:rPr>
            </w:pPr>
            <w:r w:rsidRPr="00236B7A">
              <w:rPr>
                <w:rFonts w:cs="Arial"/>
              </w:rPr>
              <w:t>Yes</w:t>
            </w:r>
          </w:p>
        </w:tc>
        <w:tc>
          <w:tcPr>
            <w:tcW w:w="698" w:type="dxa"/>
            <w:gridSpan w:val="4"/>
          </w:tcPr>
          <w:p w14:paraId="210C3363"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C1C2844" w14:textId="77777777" w:rsidR="00267C65" w:rsidRPr="00236B7A" w:rsidRDefault="00267C65" w:rsidP="00DA27E4">
            <w:pPr>
              <w:pStyle w:val="TAC"/>
              <w:rPr>
                <w:rFonts w:cs="Arial"/>
              </w:rPr>
            </w:pPr>
          </w:p>
        </w:tc>
        <w:tc>
          <w:tcPr>
            <w:tcW w:w="1288" w:type="dxa"/>
            <w:vMerge/>
            <w:vAlign w:val="center"/>
          </w:tcPr>
          <w:p w14:paraId="0F41A79A" w14:textId="77777777" w:rsidR="00267C65" w:rsidRPr="00236B7A" w:rsidRDefault="00267C65" w:rsidP="00DA27E4">
            <w:pPr>
              <w:pStyle w:val="TAC"/>
              <w:rPr>
                <w:rFonts w:cs="Arial"/>
              </w:rPr>
            </w:pPr>
          </w:p>
        </w:tc>
      </w:tr>
      <w:tr w:rsidR="00267C65" w:rsidRPr="00236B7A" w14:paraId="3C04933D" w14:textId="77777777" w:rsidTr="00DA27E4">
        <w:trPr>
          <w:trHeight w:val="223"/>
          <w:jc w:val="center"/>
        </w:trPr>
        <w:tc>
          <w:tcPr>
            <w:tcW w:w="1396" w:type="dxa"/>
            <w:vMerge/>
            <w:vAlign w:val="center"/>
          </w:tcPr>
          <w:p w14:paraId="51807649" w14:textId="77777777" w:rsidR="00267C65" w:rsidRPr="00236B7A" w:rsidRDefault="00267C65" w:rsidP="00DA27E4">
            <w:pPr>
              <w:pStyle w:val="TAC"/>
              <w:rPr>
                <w:rFonts w:cs="Arial"/>
              </w:rPr>
            </w:pPr>
          </w:p>
        </w:tc>
        <w:tc>
          <w:tcPr>
            <w:tcW w:w="1466" w:type="dxa"/>
            <w:vMerge/>
            <w:vAlign w:val="center"/>
          </w:tcPr>
          <w:p w14:paraId="4846B94B" w14:textId="77777777" w:rsidR="00267C65" w:rsidRPr="00236B7A" w:rsidRDefault="00267C65" w:rsidP="00DA27E4">
            <w:pPr>
              <w:pStyle w:val="TAC"/>
              <w:rPr>
                <w:rFonts w:cs="Arial"/>
              </w:rPr>
            </w:pPr>
          </w:p>
        </w:tc>
        <w:tc>
          <w:tcPr>
            <w:tcW w:w="767" w:type="dxa"/>
            <w:shd w:val="clear" w:color="auto" w:fill="auto"/>
          </w:tcPr>
          <w:p w14:paraId="5C3F45DD"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02682467" w14:textId="77777777" w:rsidR="00267C65" w:rsidRPr="00236B7A" w:rsidRDefault="00267C65" w:rsidP="00DA27E4">
            <w:pPr>
              <w:pStyle w:val="TAC"/>
              <w:rPr>
                <w:rFonts w:cs="Arial"/>
              </w:rPr>
            </w:pPr>
          </w:p>
        </w:tc>
        <w:tc>
          <w:tcPr>
            <w:tcW w:w="586" w:type="dxa"/>
            <w:gridSpan w:val="4"/>
          </w:tcPr>
          <w:p w14:paraId="70493338" w14:textId="77777777" w:rsidR="00267C65" w:rsidRPr="00236B7A" w:rsidRDefault="00267C65" w:rsidP="00DA27E4">
            <w:pPr>
              <w:pStyle w:val="TAC"/>
              <w:rPr>
                <w:rFonts w:cs="Arial"/>
              </w:rPr>
            </w:pPr>
          </w:p>
        </w:tc>
        <w:tc>
          <w:tcPr>
            <w:tcW w:w="586" w:type="dxa"/>
            <w:gridSpan w:val="4"/>
          </w:tcPr>
          <w:p w14:paraId="433EE734" w14:textId="77777777" w:rsidR="00267C65" w:rsidRPr="00236B7A" w:rsidRDefault="00267C65" w:rsidP="00DA27E4">
            <w:pPr>
              <w:pStyle w:val="TAC"/>
              <w:rPr>
                <w:rFonts w:cs="Arial"/>
              </w:rPr>
            </w:pPr>
            <w:r w:rsidRPr="00236B7A">
              <w:rPr>
                <w:rFonts w:cs="Arial"/>
              </w:rPr>
              <w:t>Yes</w:t>
            </w:r>
          </w:p>
        </w:tc>
        <w:tc>
          <w:tcPr>
            <w:tcW w:w="600" w:type="dxa"/>
            <w:gridSpan w:val="7"/>
          </w:tcPr>
          <w:p w14:paraId="5F388A09" w14:textId="77777777" w:rsidR="00267C65" w:rsidRPr="00236B7A" w:rsidRDefault="00267C65" w:rsidP="00DA27E4">
            <w:pPr>
              <w:pStyle w:val="TAC"/>
              <w:rPr>
                <w:rFonts w:cs="Arial"/>
              </w:rPr>
            </w:pPr>
            <w:r w:rsidRPr="00236B7A">
              <w:rPr>
                <w:rFonts w:cs="Arial"/>
              </w:rPr>
              <w:t>Yes</w:t>
            </w:r>
          </w:p>
        </w:tc>
        <w:tc>
          <w:tcPr>
            <w:tcW w:w="599" w:type="dxa"/>
            <w:gridSpan w:val="6"/>
          </w:tcPr>
          <w:p w14:paraId="17145470" w14:textId="77777777" w:rsidR="00267C65" w:rsidRPr="00236B7A" w:rsidRDefault="00267C65" w:rsidP="00DA27E4">
            <w:pPr>
              <w:pStyle w:val="TAC"/>
              <w:rPr>
                <w:rFonts w:cs="Arial"/>
              </w:rPr>
            </w:pPr>
          </w:p>
        </w:tc>
        <w:tc>
          <w:tcPr>
            <w:tcW w:w="698" w:type="dxa"/>
            <w:gridSpan w:val="4"/>
          </w:tcPr>
          <w:p w14:paraId="01F80603" w14:textId="77777777" w:rsidR="00267C65" w:rsidRPr="00236B7A" w:rsidRDefault="00267C65" w:rsidP="00DA27E4">
            <w:pPr>
              <w:pStyle w:val="TAC"/>
              <w:rPr>
                <w:rFonts w:cs="Arial"/>
              </w:rPr>
            </w:pPr>
          </w:p>
        </w:tc>
        <w:tc>
          <w:tcPr>
            <w:tcW w:w="1187" w:type="dxa"/>
            <w:vMerge w:val="restart"/>
            <w:vAlign w:val="center"/>
          </w:tcPr>
          <w:p w14:paraId="230B52D8" w14:textId="77777777" w:rsidR="00267C65" w:rsidRPr="00236B7A" w:rsidRDefault="00267C65" w:rsidP="00DA27E4">
            <w:pPr>
              <w:pStyle w:val="TAC"/>
              <w:rPr>
                <w:rFonts w:cs="Arial"/>
              </w:rPr>
            </w:pPr>
            <w:r w:rsidRPr="00236B7A">
              <w:rPr>
                <w:rFonts w:cs="Arial"/>
                <w:lang w:val="en-US"/>
              </w:rPr>
              <w:t>20</w:t>
            </w:r>
          </w:p>
        </w:tc>
        <w:tc>
          <w:tcPr>
            <w:tcW w:w="1288" w:type="dxa"/>
            <w:vMerge w:val="restart"/>
            <w:vAlign w:val="center"/>
          </w:tcPr>
          <w:p w14:paraId="0475F354" w14:textId="77777777" w:rsidR="00267C65" w:rsidRPr="00236B7A" w:rsidRDefault="00267C65" w:rsidP="00DA27E4">
            <w:pPr>
              <w:pStyle w:val="TAC"/>
              <w:rPr>
                <w:rFonts w:cs="Arial"/>
              </w:rPr>
            </w:pPr>
            <w:r w:rsidRPr="00236B7A">
              <w:rPr>
                <w:rFonts w:cs="Arial"/>
                <w:lang w:val="en-US"/>
              </w:rPr>
              <w:t>3</w:t>
            </w:r>
          </w:p>
        </w:tc>
      </w:tr>
      <w:tr w:rsidR="00267C65" w:rsidRPr="00236B7A" w14:paraId="1569FB9D" w14:textId="77777777" w:rsidTr="00DA27E4">
        <w:trPr>
          <w:trHeight w:val="223"/>
          <w:jc w:val="center"/>
        </w:trPr>
        <w:tc>
          <w:tcPr>
            <w:tcW w:w="1396" w:type="dxa"/>
            <w:vMerge/>
            <w:vAlign w:val="center"/>
          </w:tcPr>
          <w:p w14:paraId="16916E11" w14:textId="77777777" w:rsidR="00267C65" w:rsidRPr="00236B7A" w:rsidRDefault="00267C65" w:rsidP="00DA27E4">
            <w:pPr>
              <w:pStyle w:val="TAC"/>
              <w:rPr>
                <w:rFonts w:cs="Arial"/>
              </w:rPr>
            </w:pPr>
          </w:p>
        </w:tc>
        <w:tc>
          <w:tcPr>
            <w:tcW w:w="1466" w:type="dxa"/>
            <w:vMerge/>
            <w:vAlign w:val="center"/>
          </w:tcPr>
          <w:p w14:paraId="64385306" w14:textId="77777777" w:rsidR="00267C65" w:rsidRPr="00236B7A" w:rsidRDefault="00267C65" w:rsidP="00DA27E4">
            <w:pPr>
              <w:pStyle w:val="TAC"/>
              <w:rPr>
                <w:rFonts w:cs="Arial"/>
              </w:rPr>
            </w:pPr>
          </w:p>
        </w:tc>
        <w:tc>
          <w:tcPr>
            <w:tcW w:w="767" w:type="dxa"/>
            <w:shd w:val="clear" w:color="auto" w:fill="auto"/>
          </w:tcPr>
          <w:p w14:paraId="5FD5E6A4"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2BFE1D23" w14:textId="77777777" w:rsidR="00267C65" w:rsidRPr="00236B7A" w:rsidRDefault="00267C65" w:rsidP="00DA27E4">
            <w:pPr>
              <w:pStyle w:val="TAC"/>
              <w:rPr>
                <w:rFonts w:cs="Arial"/>
              </w:rPr>
            </w:pPr>
          </w:p>
        </w:tc>
        <w:tc>
          <w:tcPr>
            <w:tcW w:w="586" w:type="dxa"/>
            <w:gridSpan w:val="4"/>
          </w:tcPr>
          <w:p w14:paraId="4EB08F59" w14:textId="77777777" w:rsidR="00267C65" w:rsidRPr="00236B7A" w:rsidRDefault="00267C65" w:rsidP="00DA27E4">
            <w:pPr>
              <w:pStyle w:val="TAC"/>
              <w:rPr>
                <w:rFonts w:cs="Arial"/>
              </w:rPr>
            </w:pPr>
          </w:p>
        </w:tc>
        <w:tc>
          <w:tcPr>
            <w:tcW w:w="586" w:type="dxa"/>
            <w:gridSpan w:val="4"/>
          </w:tcPr>
          <w:p w14:paraId="667815AF" w14:textId="77777777" w:rsidR="00267C65" w:rsidRPr="00236B7A" w:rsidRDefault="00267C65" w:rsidP="00DA27E4">
            <w:pPr>
              <w:pStyle w:val="TAC"/>
              <w:rPr>
                <w:rFonts w:cs="Arial"/>
              </w:rPr>
            </w:pPr>
            <w:r w:rsidRPr="00236B7A">
              <w:rPr>
                <w:rFonts w:cs="Arial"/>
              </w:rPr>
              <w:t>Yes</w:t>
            </w:r>
          </w:p>
        </w:tc>
        <w:tc>
          <w:tcPr>
            <w:tcW w:w="600" w:type="dxa"/>
            <w:gridSpan w:val="7"/>
          </w:tcPr>
          <w:p w14:paraId="27E4B7F0" w14:textId="77777777" w:rsidR="00267C65" w:rsidRPr="00236B7A" w:rsidRDefault="00267C65" w:rsidP="00DA27E4">
            <w:pPr>
              <w:pStyle w:val="TAC"/>
              <w:rPr>
                <w:rFonts w:cs="Arial"/>
              </w:rPr>
            </w:pPr>
            <w:r w:rsidRPr="00236B7A">
              <w:rPr>
                <w:rFonts w:cs="Arial"/>
              </w:rPr>
              <w:t>Yes</w:t>
            </w:r>
          </w:p>
        </w:tc>
        <w:tc>
          <w:tcPr>
            <w:tcW w:w="599" w:type="dxa"/>
            <w:gridSpan w:val="6"/>
          </w:tcPr>
          <w:p w14:paraId="0C71321B" w14:textId="77777777" w:rsidR="00267C65" w:rsidRPr="00236B7A" w:rsidRDefault="00267C65" w:rsidP="00DA27E4">
            <w:pPr>
              <w:pStyle w:val="TAC"/>
              <w:rPr>
                <w:rFonts w:cs="Arial"/>
              </w:rPr>
            </w:pPr>
          </w:p>
        </w:tc>
        <w:tc>
          <w:tcPr>
            <w:tcW w:w="698" w:type="dxa"/>
            <w:gridSpan w:val="4"/>
          </w:tcPr>
          <w:p w14:paraId="6D9BE6F6" w14:textId="77777777" w:rsidR="00267C65" w:rsidRPr="00236B7A" w:rsidRDefault="00267C65" w:rsidP="00DA27E4">
            <w:pPr>
              <w:pStyle w:val="TAC"/>
              <w:rPr>
                <w:rFonts w:cs="Arial"/>
              </w:rPr>
            </w:pPr>
          </w:p>
        </w:tc>
        <w:tc>
          <w:tcPr>
            <w:tcW w:w="1187" w:type="dxa"/>
            <w:vMerge/>
            <w:vAlign w:val="center"/>
          </w:tcPr>
          <w:p w14:paraId="10F84B34" w14:textId="77777777" w:rsidR="00267C65" w:rsidRPr="00236B7A" w:rsidRDefault="00267C65" w:rsidP="00DA27E4">
            <w:pPr>
              <w:pStyle w:val="TAC"/>
              <w:rPr>
                <w:rFonts w:cs="Arial"/>
              </w:rPr>
            </w:pPr>
          </w:p>
        </w:tc>
        <w:tc>
          <w:tcPr>
            <w:tcW w:w="1288" w:type="dxa"/>
            <w:vMerge/>
            <w:vAlign w:val="center"/>
          </w:tcPr>
          <w:p w14:paraId="2069C9A8" w14:textId="77777777" w:rsidR="00267C65" w:rsidRPr="00236B7A" w:rsidRDefault="00267C65" w:rsidP="00DA27E4">
            <w:pPr>
              <w:pStyle w:val="TAC"/>
              <w:rPr>
                <w:rFonts w:cs="Arial"/>
              </w:rPr>
            </w:pPr>
          </w:p>
        </w:tc>
      </w:tr>
      <w:tr w:rsidR="00267C65" w:rsidRPr="00236B7A" w14:paraId="7BA136B7" w14:textId="77777777" w:rsidTr="00DA27E4">
        <w:trPr>
          <w:trHeight w:val="223"/>
          <w:jc w:val="center"/>
        </w:trPr>
        <w:tc>
          <w:tcPr>
            <w:tcW w:w="1396" w:type="dxa"/>
            <w:vMerge/>
            <w:vAlign w:val="center"/>
          </w:tcPr>
          <w:p w14:paraId="1DE677C0" w14:textId="77777777" w:rsidR="00267C65" w:rsidRPr="00236B7A" w:rsidRDefault="00267C65" w:rsidP="00DA27E4">
            <w:pPr>
              <w:pStyle w:val="TAC"/>
              <w:rPr>
                <w:rFonts w:cs="Arial"/>
              </w:rPr>
            </w:pPr>
          </w:p>
        </w:tc>
        <w:tc>
          <w:tcPr>
            <w:tcW w:w="1466" w:type="dxa"/>
            <w:vMerge/>
            <w:vAlign w:val="center"/>
          </w:tcPr>
          <w:p w14:paraId="2D8CBFB1" w14:textId="77777777" w:rsidR="00267C65" w:rsidRPr="00236B7A" w:rsidRDefault="00267C65" w:rsidP="00DA27E4">
            <w:pPr>
              <w:pStyle w:val="TAC"/>
              <w:rPr>
                <w:rFonts w:cs="Arial"/>
              </w:rPr>
            </w:pPr>
          </w:p>
        </w:tc>
        <w:tc>
          <w:tcPr>
            <w:tcW w:w="767" w:type="dxa"/>
            <w:shd w:val="clear" w:color="auto" w:fill="auto"/>
          </w:tcPr>
          <w:p w14:paraId="0BA2B2F5"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7BB829AE" w14:textId="77777777" w:rsidR="00267C65" w:rsidRPr="00236B7A" w:rsidRDefault="00267C65" w:rsidP="00DA27E4">
            <w:pPr>
              <w:pStyle w:val="TAC"/>
              <w:rPr>
                <w:rFonts w:cs="Arial"/>
              </w:rPr>
            </w:pPr>
          </w:p>
        </w:tc>
        <w:tc>
          <w:tcPr>
            <w:tcW w:w="586" w:type="dxa"/>
            <w:gridSpan w:val="4"/>
          </w:tcPr>
          <w:p w14:paraId="6323FFC1" w14:textId="77777777" w:rsidR="00267C65" w:rsidRPr="00236B7A" w:rsidRDefault="00267C65" w:rsidP="00DA27E4">
            <w:pPr>
              <w:pStyle w:val="TAC"/>
              <w:rPr>
                <w:rFonts w:cs="Arial"/>
              </w:rPr>
            </w:pPr>
          </w:p>
        </w:tc>
        <w:tc>
          <w:tcPr>
            <w:tcW w:w="586" w:type="dxa"/>
            <w:gridSpan w:val="4"/>
          </w:tcPr>
          <w:p w14:paraId="77177F94" w14:textId="77777777" w:rsidR="00267C65" w:rsidRPr="00236B7A" w:rsidRDefault="00267C65" w:rsidP="00DA27E4">
            <w:pPr>
              <w:pStyle w:val="TAC"/>
              <w:rPr>
                <w:rFonts w:cs="Arial"/>
              </w:rPr>
            </w:pPr>
            <w:r w:rsidRPr="00236B7A">
              <w:rPr>
                <w:rFonts w:cs="Arial"/>
              </w:rPr>
              <w:t>Yes</w:t>
            </w:r>
          </w:p>
        </w:tc>
        <w:tc>
          <w:tcPr>
            <w:tcW w:w="600" w:type="dxa"/>
            <w:gridSpan w:val="7"/>
          </w:tcPr>
          <w:p w14:paraId="5B864341" w14:textId="77777777" w:rsidR="00267C65" w:rsidRPr="00236B7A" w:rsidRDefault="00267C65" w:rsidP="00DA27E4">
            <w:pPr>
              <w:pStyle w:val="TAC"/>
              <w:rPr>
                <w:rFonts w:cs="Arial"/>
              </w:rPr>
            </w:pPr>
            <w:r w:rsidRPr="00236B7A">
              <w:rPr>
                <w:rFonts w:cs="Arial"/>
              </w:rPr>
              <w:t>Yes</w:t>
            </w:r>
          </w:p>
        </w:tc>
        <w:tc>
          <w:tcPr>
            <w:tcW w:w="599" w:type="dxa"/>
            <w:gridSpan w:val="6"/>
          </w:tcPr>
          <w:p w14:paraId="48CF036F" w14:textId="77777777" w:rsidR="00267C65" w:rsidRPr="00236B7A" w:rsidRDefault="00267C65" w:rsidP="00DA27E4">
            <w:pPr>
              <w:pStyle w:val="TAC"/>
              <w:rPr>
                <w:rFonts w:cs="Arial"/>
              </w:rPr>
            </w:pPr>
          </w:p>
        </w:tc>
        <w:tc>
          <w:tcPr>
            <w:tcW w:w="698" w:type="dxa"/>
            <w:gridSpan w:val="4"/>
          </w:tcPr>
          <w:p w14:paraId="48C3859A" w14:textId="77777777" w:rsidR="00267C65" w:rsidRPr="00236B7A" w:rsidRDefault="00267C65" w:rsidP="00DA27E4">
            <w:pPr>
              <w:pStyle w:val="TAC"/>
              <w:rPr>
                <w:rFonts w:cs="Arial"/>
              </w:rPr>
            </w:pPr>
          </w:p>
        </w:tc>
        <w:tc>
          <w:tcPr>
            <w:tcW w:w="1187" w:type="dxa"/>
            <w:vMerge w:val="restart"/>
            <w:vAlign w:val="center"/>
          </w:tcPr>
          <w:p w14:paraId="0FE93B57" w14:textId="77777777" w:rsidR="00267C65" w:rsidRPr="00236B7A" w:rsidRDefault="00267C65" w:rsidP="00DA27E4">
            <w:pPr>
              <w:pStyle w:val="TAC"/>
              <w:rPr>
                <w:rFonts w:cs="Arial"/>
              </w:rPr>
            </w:pPr>
            <w:r w:rsidRPr="00236B7A">
              <w:rPr>
                <w:rFonts w:cs="Arial"/>
                <w:lang w:val="en-US"/>
              </w:rPr>
              <w:t>30</w:t>
            </w:r>
          </w:p>
        </w:tc>
        <w:tc>
          <w:tcPr>
            <w:tcW w:w="1288" w:type="dxa"/>
            <w:vMerge w:val="restart"/>
            <w:vAlign w:val="center"/>
          </w:tcPr>
          <w:p w14:paraId="01963CA5" w14:textId="77777777" w:rsidR="00267C65" w:rsidRPr="00236B7A" w:rsidRDefault="00267C65" w:rsidP="00DA27E4">
            <w:pPr>
              <w:pStyle w:val="TAC"/>
              <w:rPr>
                <w:rFonts w:cs="Arial"/>
              </w:rPr>
            </w:pPr>
            <w:r w:rsidRPr="00236B7A">
              <w:rPr>
                <w:rFonts w:cs="Arial"/>
                <w:lang w:val="en-US"/>
              </w:rPr>
              <w:t>4</w:t>
            </w:r>
          </w:p>
        </w:tc>
      </w:tr>
      <w:tr w:rsidR="00267C65" w:rsidRPr="00236B7A" w14:paraId="3E45DA5C" w14:textId="77777777" w:rsidTr="00DA27E4">
        <w:trPr>
          <w:trHeight w:val="223"/>
          <w:jc w:val="center"/>
        </w:trPr>
        <w:tc>
          <w:tcPr>
            <w:tcW w:w="1396" w:type="dxa"/>
            <w:vMerge/>
            <w:vAlign w:val="center"/>
          </w:tcPr>
          <w:p w14:paraId="72BD1432" w14:textId="77777777" w:rsidR="00267C65" w:rsidRPr="00236B7A" w:rsidRDefault="00267C65" w:rsidP="00DA27E4">
            <w:pPr>
              <w:pStyle w:val="TAC"/>
              <w:rPr>
                <w:rFonts w:cs="Arial"/>
              </w:rPr>
            </w:pPr>
          </w:p>
        </w:tc>
        <w:tc>
          <w:tcPr>
            <w:tcW w:w="1466" w:type="dxa"/>
            <w:vMerge/>
            <w:vAlign w:val="center"/>
          </w:tcPr>
          <w:p w14:paraId="5ABCC85C" w14:textId="77777777" w:rsidR="00267C65" w:rsidRPr="00236B7A" w:rsidRDefault="00267C65" w:rsidP="00DA27E4">
            <w:pPr>
              <w:pStyle w:val="TAC"/>
              <w:rPr>
                <w:rFonts w:cs="Arial"/>
              </w:rPr>
            </w:pPr>
          </w:p>
        </w:tc>
        <w:tc>
          <w:tcPr>
            <w:tcW w:w="767" w:type="dxa"/>
            <w:shd w:val="clear" w:color="auto" w:fill="auto"/>
          </w:tcPr>
          <w:p w14:paraId="175F578D"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3FAE85CD" w14:textId="77777777" w:rsidR="00267C65" w:rsidRPr="00236B7A" w:rsidRDefault="00267C65" w:rsidP="00DA27E4">
            <w:pPr>
              <w:pStyle w:val="TAC"/>
              <w:rPr>
                <w:rFonts w:cs="Arial"/>
              </w:rPr>
            </w:pPr>
          </w:p>
        </w:tc>
        <w:tc>
          <w:tcPr>
            <w:tcW w:w="586" w:type="dxa"/>
            <w:gridSpan w:val="4"/>
          </w:tcPr>
          <w:p w14:paraId="254FF18D" w14:textId="77777777" w:rsidR="00267C65" w:rsidRPr="00236B7A" w:rsidRDefault="00267C65" w:rsidP="00DA27E4">
            <w:pPr>
              <w:pStyle w:val="TAC"/>
              <w:rPr>
                <w:rFonts w:cs="Arial"/>
              </w:rPr>
            </w:pPr>
          </w:p>
        </w:tc>
        <w:tc>
          <w:tcPr>
            <w:tcW w:w="586" w:type="dxa"/>
            <w:gridSpan w:val="4"/>
          </w:tcPr>
          <w:p w14:paraId="06F26D2B" w14:textId="77777777" w:rsidR="00267C65" w:rsidRPr="00236B7A" w:rsidRDefault="00267C65" w:rsidP="00DA27E4">
            <w:pPr>
              <w:pStyle w:val="TAC"/>
              <w:rPr>
                <w:rFonts w:cs="Arial"/>
              </w:rPr>
            </w:pPr>
            <w:r w:rsidRPr="00236B7A">
              <w:rPr>
                <w:rFonts w:cs="Arial"/>
              </w:rPr>
              <w:t>Yes</w:t>
            </w:r>
          </w:p>
        </w:tc>
        <w:tc>
          <w:tcPr>
            <w:tcW w:w="600" w:type="dxa"/>
            <w:gridSpan w:val="7"/>
          </w:tcPr>
          <w:p w14:paraId="1D52ADEA" w14:textId="77777777" w:rsidR="00267C65" w:rsidRPr="00236B7A" w:rsidRDefault="00267C65" w:rsidP="00DA27E4">
            <w:pPr>
              <w:pStyle w:val="TAC"/>
              <w:rPr>
                <w:rFonts w:cs="Arial"/>
              </w:rPr>
            </w:pPr>
            <w:r w:rsidRPr="00236B7A">
              <w:rPr>
                <w:rFonts w:cs="Arial"/>
              </w:rPr>
              <w:t>Yes</w:t>
            </w:r>
          </w:p>
        </w:tc>
        <w:tc>
          <w:tcPr>
            <w:tcW w:w="599" w:type="dxa"/>
            <w:gridSpan w:val="6"/>
          </w:tcPr>
          <w:p w14:paraId="07E6B2B1" w14:textId="77777777" w:rsidR="00267C65" w:rsidRPr="00236B7A" w:rsidRDefault="00267C65" w:rsidP="00DA27E4">
            <w:pPr>
              <w:pStyle w:val="TAC"/>
              <w:rPr>
                <w:rFonts w:cs="Arial"/>
              </w:rPr>
            </w:pPr>
            <w:r w:rsidRPr="00236B7A">
              <w:rPr>
                <w:rFonts w:cs="Arial"/>
              </w:rPr>
              <w:t>Yes</w:t>
            </w:r>
          </w:p>
        </w:tc>
        <w:tc>
          <w:tcPr>
            <w:tcW w:w="698" w:type="dxa"/>
            <w:gridSpan w:val="4"/>
          </w:tcPr>
          <w:p w14:paraId="3861EB1F"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F85CE4B" w14:textId="77777777" w:rsidR="00267C65" w:rsidRPr="00236B7A" w:rsidRDefault="00267C65" w:rsidP="00DA27E4">
            <w:pPr>
              <w:pStyle w:val="TAC"/>
              <w:rPr>
                <w:rFonts w:cs="Arial"/>
              </w:rPr>
            </w:pPr>
          </w:p>
        </w:tc>
        <w:tc>
          <w:tcPr>
            <w:tcW w:w="1288" w:type="dxa"/>
            <w:vMerge/>
            <w:vAlign w:val="center"/>
          </w:tcPr>
          <w:p w14:paraId="6B47D867" w14:textId="77777777" w:rsidR="00267C65" w:rsidRPr="00236B7A" w:rsidRDefault="00267C65" w:rsidP="00DA27E4">
            <w:pPr>
              <w:pStyle w:val="TAC"/>
              <w:rPr>
                <w:rFonts w:cs="Arial"/>
              </w:rPr>
            </w:pPr>
          </w:p>
        </w:tc>
      </w:tr>
      <w:tr w:rsidR="00267C65" w:rsidRPr="00236B7A" w14:paraId="5A297320" w14:textId="77777777" w:rsidTr="00DA27E4">
        <w:trPr>
          <w:trHeight w:val="223"/>
          <w:jc w:val="center"/>
        </w:trPr>
        <w:tc>
          <w:tcPr>
            <w:tcW w:w="1396" w:type="dxa"/>
            <w:vMerge/>
            <w:vAlign w:val="center"/>
          </w:tcPr>
          <w:p w14:paraId="18D6C77A" w14:textId="77777777" w:rsidR="00267C65" w:rsidRPr="00236B7A" w:rsidRDefault="00267C65" w:rsidP="00DA27E4">
            <w:pPr>
              <w:pStyle w:val="TAC"/>
              <w:rPr>
                <w:rFonts w:cs="Arial"/>
              </w:rPr>
            </w:pPr>
          </w:p>
        </w:tc>
        <w:tc>
          <w:tcPr>
            <w:tcW w:w="1466" w:type="dxa"/>
            <w:vMerge/>
            <w:vAlign w:val="center"/>
          </w:tcPr>
          <w:p w14:paraId="02AF54D0" w14:textId="77777777" w:rsidR="00267C65" w:rsidRPr="00236B7A" w:rsidRDefault="00267C65" w:rsidP="00DA27E4">
            <w:pPr>
              <w:pStyle w:val="TAC"/>
              <w:rPr>
                <w:rFonts w:cs="Arial"/>
              </w:rPr>
            </w:pPr>
          </w:p>
        </w:tc>
        <w:tc>
          <w:tcPr>
            <w:tcW w:w="767" w:type="dxa"/>
            <w:shd w:val="clear" w:color="auto" w:fill="auto"/>
          </w:tcPr>
          <w:p w14:paraId="1B55599A" w14:textId="77777777" w:rsidR="00267C65" w:rsidRPr="00236B7A" w:rsidRDefault="00267C65" w:rsidP="00DA27E4">
            <w:pPr>
              <w:pStyle w:val="TAC"/>
              <w:rPr>
                <w:rFonts w:cs="Arial"/>
              </w:rPr>
            </w:pPr>
            <w:r w:rsidRPr="00236B7A">
              <w:rPr>
                <w:rFonts w:cs="Arial"/>
              </w:rPr>
              <w:t>12</w:t>
            </w:r>
          </w:p>
        </w:tc>
        <w:tc>
          <w:tcPr>
            <w:tcW w:w="586" w:type="dxa"/>
            <w:gridSpan w:val="2"/>
            <w:shd w:val="clear" w:color="auto" w:fill="auto"/>
          </w:tcPr>
          <w:p w14:paraId="345B189A" w14:textId="77777777" w:rsidR="00267C65" w:rsidRPr="00236B7A" w:rsidRDefault="00267C65" w:rsidP="00DA27E4">
            <w:pPr>
              <w:pStyle w:val="TAC"/>
              <w:rPr>
                <w:rFonts w:cs="Arial"/>
              </w:rPr>
            </w:pPr>
          </w:p>
        </w:tc>
        <w:tc>
          <w:tcPr>
            <w:tcW w:w="586" w:type="dxa"/>
            <w:gridSpan w:val="4"/>
          </w:tcPr>
          <w:p w14:paraId="25CBAA82" w14:textId="77777777" w:rsidR="00267C65" w:rsidRPr="00236B7A" w:rsidRDefault="00267C65" w:rsidP="00DA27E4">
            <w:pPr>
              <w:pStyle w:val="TAC"/>
              <w:rPr>
                <w:rFonts w:cs="Arial"/>
              </w:rPr>
            </w:pPr>
          </w:p>
        </w:tc>
        <w:tc>
          <w:tcPr>
            <w:tcW w:w="586" w:type="dxa"/>
            <w:gridSpan w:val="4"/>
          </w:tcPr>
          <w:p w14:paraId="1158F98C" w14:textId="77777777" w:rsidR="00267C65" w:rsidRPr="00236B7A" w:rsidRDefault="00267C65" w:rsidP="00DA27E4">
            <w:pPr>
              <w:pStyle w:val="TAC"/>
              <w:rPr>
                <w:rFonts w:cs="Arial"/>
              </w:rPr>
            </w:pPr>
            <w:r w:rsidRPr="00236B7A">
              <w:rPr>
                <w:rFonts w:cs="Arial"/>
              </w:rPr>
              <w:t>Yes</w:t>
            </w:r>
          </w:p>
        </w:tc>
        <w:tc>
          <w:tcPr>
            <w:tcW w:w="600" w:type="dxa"/>
            <w:gridSpan w:val="7"/>
          </w:tcPr>
          <w:p w14:paraId="1D6A2BCE" w14:textId="77777777" w:rsidR="00267C65" w:rsidRPr="00236B7A" w:rsidRDefault="00267C65" w:rsidP="00DA27E4">
            <w:pPr>
              <w:pStyle w:val="TAC"/>
              <w:rPr>
                <w:rFonts w:cs="Arial"/>
              </w:rPr>
            </w:pPr>
          </w:p>
        </w:tc>
        <w:tc>
          <w:tcPr>
            <w:tcW w:w="599" w:type="dxa"/>
            <w:gridSpan w:val="6"/>
          </w:tcPr>
          <w:p w14:paraId="0D1F3D4E" w14:textId="77777777" w:rsidR="00267C65" w:rsidRPr="00236B7A" w:rsidRDefault="00267C65" w:rsidP="00DA27E4">
            <w:pPr>
              <w:pStyle w:val="TAC"/>
              <w:rPr>
                <w:rFonts w:cs="Arial"/>
              </w:rPr>
            </w:pPr>
          </w:p>
        </w:tc>
        <w:tc>
          <w:tcPr>
            <w:tcW w:w="698" w:type="dxa"/>
            <w:gridSpan w:val="4"/>
          </w:tcPr>
          <w:p w14:paraId="027F870C" w14:textId="77777777" w:rsidR="00267C65" w:rsidRPr="00236B7A" w:rsidRDefault="00267C65" w:rsidP="00DA27E4">
            <w:pPr>
              <w:pStyle w:val="TAC"/>
              <w:rPr>
                <w:rFonts w:cs="Arial"/>
              </w:rPr>
            </w:pPr>
          </w:p>
        </w:tc>
        <w:tc>
          <w:tcPr>
            <w:tcW w:w="1187" w:type="dxa"/>
            <w:vMerge w:val="restart"/>
            <w:vAlign w:val="center"/>
          </w:tcPr>
          <w:p w14:paraId="716C8331" w14:textId="77777777" w:rsidR="00267C65" w:rsidRPr="00236B7A" w:rsidRDefault="00267C65" w:rsidP="00DA27E4">
            <w:pPr>
              <w:pStyle w:val="TAC"/>
              <w:rPr>
                <w:rFonts w:cs="Arial"/>
              </w:rPr>
            </w:pPr>
            <w:r w:rsidRPr="00236B7A">
              <w:rPr>
                <w:rFonts w:cs="Arial"/>
                <w:lang w:val="en-US"/>
              </w:rPr>
              <w:t>20</w:t>
            </w:r>
          </w:p>
        </w:tc>
        <w:tc>
          <w:tcPr>
            <w:tcW w:w="1288" w:type="dxa"/>
            <w:vMerge w:val="restart"/>
            <w:vAlign w:val="center"/>
          </w:tcPr>
          <w:p w14:paraId="6AF1D29B" w14:textId="77777777" w:rsidR="00267C65" w:rsidRPr="00236B7A" w:rsidRDefault="00267C65" w:rsidP="00DA27E4">
            <w:pPr>
              <w:pStyle w:val="TAC"/>
              <w:rPr>
                <w:rFonts w:cs="Arial"/>
              </w:rPr>
            </w:pPr>
            <w:r w:rsidRPr="00236B7A">
              <w:rPr>
                <w:rFonts w:cs="Arial"/>
                <w:lang w:val="en-US"/>
              </w:rPr>
              <w:t>5</w:t>
            </w:r>
          </w:p>
        </w:tc>
      </w:tr>
      <w:tr w:rsidR="00267C65" w:rsidRPr="00236B7A" w14:paraId="0887EED2" w14:textId="77777777" w:rsidTr="00DA27E4">
        <w:trPr>
          <w:trHeight w:val="223"/>
          <w:jc w:val="center"/>
        </w:trPr>
        <w:tc>
          <w:tcPr>
            <w:tcW w:w="1396" w:type="dxa"/>
            <w:vMerge/>
            <w:vAlign w:val="center"/>
          </w:tcPr>
          <w:p w14:paraId="03328558" w14:textId="77777777" w:rsidR="00267C65" w:rsidRPr="00236B7A" w:rsidRDefault="00267C65" w:rsidP="00DA27E4">
            <w:pPr>
              <w:pStyle w:val="TAC"/>
              <w:rPr>
                <w:rFonts w:cs="Arial"/>
              </w:rPr>
            </w:pPr>
          </w:p>
        </w:tc>
        <w:tc>
          <w:tcPr>
            <w:tcW w:w="1466" w:type="dxa"/>
            <w:vMerge/>
            <w:vAlign w:val="center"/>
          </w:tcPr>
          <w:p w14:paraId="443237F7" w14:textId="77777777" w:rsidR="00267C65" w:rsidRPr="00236B7A" w:rsidRDefault="00267C65" w:rsidP="00DA27E4">
            <w:pPr>
              <w:pStyle w:val="TAC"/>
              <w:rPr>
                <w:rFonts w:cs="Arial"/>
              </w:rPr>
            </w:pPr>
          </w:p>
        </w:tc>
        <w:tc>
          <w:tcPr>
            <w:tcW w:w="767" w:type="dxa"/>
            <w:shd w:val="clear" w:color="auto" w:fill="auto"/>
          </w:tcPr>
          <w:p w14:paraId="5599E502"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tcPr>
          <w:p w14:paraId="0BF36C40" w14:textId="77777777" w:rsidR="00267C65" w:rsidRPr="00236B7A" w:rsidRDefault="00267C65" w:rsidP="00DA27E4">
            <w:pPr>
              <w:pStyle w:val="TAC"/>
              <w:rPr>
                <w:rFonts w:cs="Arial"/>
              </w:rPr>
            </w:pPr>
          </w:p>
        </w:tc>
        <w:tc>
          <w:tcPr>
            <w:tcW w:w="586" w:type="dxa"/>
            <w:gridSpan w:val="4"/>
          </w:tcPr>
          <w:p w14:paraId="148C83A8" w14:textId="77777777" w:rsidR="00267C65" w:rsidRPr="00236B7A" w:rsidRDefault="00267C65" w:rsidP="00DA27E4">
            <w:pPr>
              <w:pStyle w:val="TAC"/>
              <w:rPr>
                <w:rFonts w:cs="Arial"/>
              </w:rPr>
            </w:pPr>
          </w:p>
        </w:tc>
        <w:tc>
          <w:tcPr>
            <w:tcW w:w="586" w:type="dxa"/>
            <w:gridSpan w:val="4"/>
          </w:tcPr>
          <w:p w14:paraId="6DA3848B" w14:textId="77777777" w:rsidR="00267C65" w:rsidRPr="00236B7A" w:rsidRDefault="00267C65" w:rsidP="00DA27E4">
            <w:pPr>
              <w:pStyle w:val="TAC"/>
              <w:rPr>
                <w:rFonts w:cs="Arial"/>
              </w:rPr>
            </w:pPr>
            <w:r w:rsidRPr="00236B7A">
              <w:rPr>
                <w:rFonts w:cs="Arial"/>
              </w:rPr>
              <w:t>Yes</w:t>
            </w:r>
          </w:p>
        </w:tc>
        <w:tc>
          <w:tcPr>
            <w:tcW w:w="600" w:type="dxa"/>
            <w:gridSpan w:val="7"/>
          </w:tcPr>
          <w:p w14:paraId="3520B166" w14:textId="77777777" w:rsidR="00267C65" w:rsidRPr="00236B7A" w:rsidRDefault="00267C65" w:rsidP="00DA27E4">
            <w:pPr>
              <w:pStyle w:val="TAC"/>
              <w:rPr>
                <w:rFonts w:cs="Arial"/>
              </w:rPr>
            </w:pPr>
            <w:r w:rsidRPr="00236B7A">
              <w:rPr>
                <w:rFonts w:cs="Arial"/>
              </w:rPr>
              <w:t>Yes</w:t>
            </w:r>
          </w:p>
        </w:tc>
        <w:tc>
          <w:tcPr>
            <w:tcW w:w="599" w:type="dxa"/>
            <w:gridSpan w:val="6"/>
          </w:tcPr>
          <w:p w14:paraId="424254EB" w14:textId="77777777" w:rsidR="00267C65" w:rsidRPr="00236B7A" w:rsidRDefault="00267C65" w:rsidP="00DA27E4">
            <w:pPr>
              <w:pStyle w:val="TAC"/>
              <w:rPr>
                <w:rFonts w:cs="Arial"/>
              </w:rPr>
            </w:pPr>
            <w:r w:rsidRPr="00236B7A">
              <w:rPr>
                <w:rFonts w:cs="Arial"/>
              </w:rPr>
              <w:t>Yes</w:t>
            </w:r>
          </w:p>
        </w:tc>
        <w:tc>
          <w:tcPr>
            <w:tcW w:w="698" w:type="dxa"/>
            <w:gridSpan w:val="4"/>
          </w:tcPr>
          <w:p w14:paraId="05C0A46D" w14:textId="77777777" w:rsidR="00267C65" w:rsidRPr="00236B7A" w:rsidRDefault="00267C65" w:rsidP="00DA27E4">
            <w:pPr>
              <w:pStyle w:val="TAC"/>
              <w:rPr>
                <w:rFonts w:cs="Arial"/>
              </w:rPr>
            </w:pPr>
          </w:p>
        </w:tc>
        <w:tc>
          <w:tcPr>
            <w:tcW w:w="1187" w:type="dxa"/>
            <w:vMerge/>
            <w:vAlign w:val="center"/>
          </w:tcPr>
          <w:p w14:paraId="4A709009" w14:textId="77777777" w:rsidR="00267C65" w:rsidRPr="00236B7A" w:rsidRDefault="00267C65" w:rsidP="00DA27E4">
            <w:pPr>
              <w:pStyle w:val="TAC"/>
              <w:rPr>
                <w:rFonts w:cs="Arial"/>
              </w:rPr>
            </w:pPr>
          </w:p>
        </w:tc>
        <w:tc>
          <w:tcPr>
            <w:tcW w:w="1288" w:type="dxa"/>
            <w:vMerge/>
            <w:vAlign w:val="center"/>
          </w:tcPr>
          <w:p w14:paraId="5B528A13" w14:textId="77777777" w:rsidR="00267C65" w:rsidRPr="00236B7A" w:rsidRDefault="00267C65" w:rsidP="00DA27E4">
            <w:pPr>
              <w:pStyle w:val="TAC"/>
              <w:rPr>
                <w:rFonts w:cs="Arial"/>
              </w:rPr>
            </w:pPr>
          </w:p>
        </w:tc>
      </w:tr>
      <w:tr w:rsidR="00267C65" w:rsidRPr="00236B7A" w14:paraId="5BF3C324" w14:textId="77777777" w:rsidTr="00DA27E4">
        <w:trPr>
          <w:trHeight w:val="223"/>
          <w:jc w:val="center"/>
        </w:trPr>
        <w:tc>
          <w:tcPr>
            <w:tcW w:w="1396" w:type="dxa"/>
            <w:vMerge w:val="restart"/>
            <w:vAlign w:val="center"/>
          </w:tcPr>
          <w:p w14:paraId="61E1A1B0"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12</w:t>
            </w:r>
            <w:r w:rsidRPr="00236B7A">
              <w:rPr>
                <w:rFonts w:cs="Arial"/>
              </w:rPr>
              <w:t>A-</w:t>
            </w:r>
            <w:r w:rsidRPr="00236B7A">
              <w:rPr>
                <w:rFonts w:eastAsia="SimSun" w:cs="Arial" w:hint="eastAsia"/>
                <w:lang w:eastAsia="zh-CN"/>
              </w:rPr>
              <w:t>66A-66A</w:t>
            </w:r>
          </w:p>
        </w:tc>
        <w:tc>
          <w:tcPr>
            <w:tcW w:w="1466" w:type="dxa"/>
            <w:vMerge w:val="restart"/>
            <w:vAlign w:val="center"/>
          </w:tcPr>
          <w:p w14:paraId="2804CE02"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B5FD9DF" w14:textId="77777777" w:rsidR="00267C65" w:rsidRPr="00236B7A" w:rsidRDefault="00267C65" w:rsidP="00DA27E4">
            <w:pPr>
              <w:pStyle w:val="TAC"/>
              <w:rPr>
                <w:rFonts w:eastAsia="SimSun" w:cs="Arial"/>
                <w:lang w:eastAsia="zh-CN"/>
              </w:rPr>
            </w:pPr>
            <w:r w:rsidRPr="00236B7A">
              <w:rPr>
                <w:rFonts w:eastAsia="SimSun" w:cs="Arial" w:hint="eastAsia"/>
                <w:lang w:eastAsia="zh-CN"/>
              </w:rPr>
              <w:t>12</w:t>
            </w:r>
          </w:p>
        </w:tc>
        <w:tc>
          <w:tcPr>
            <w:tcW w:w="586" w:type="dxa"/>
            <w:gridSpan w:val="2"/>
            <w:shd w:val="clear" w:color="auto" w:fill="auto"/>
            <w:vAlign w:val="center"/>
          </w:tcPr>
          <w:p w14:paraId="0736343B" w14:textId="77777777" w:rsidR="00267C65" w:rsidRPr="00236B7A" w:rsidRDefault="00267C65" w:rsidP="00DA27E4">
            <w:pPr>
              <w:pStyle w:val="TAC"/>
              <w:rPr>
                <w:rFonts w:cs="Arial"/>
              </w:rPr>
            </w:pPr>
          </w:p>
        </w:tc>
        <w:tc>
          <w:tcPr>
            <w:tcW w:w="586" w:type="dxa"/>
            <w:gridSpan w:val="4"/>
            <w:vAlign w:val="center"/>
          </w:tcPr>
          <w:p w14:paraId="457E6458" w14:textId="77777777" w:rsidR="00267C65" w:rsidRPr="00236B7A" w:rsidRDefault="00267C65" w:rsidP="00DA27E4">
            <w:pPr>
              <w:pStyle w:val="TAC"/>
              <w:rPr>
                <w:rFonts w:cs="Arial"/>
              </w:rPr>
            </w:pPr>
          </w:p>
        </w:tc>
        <w:tc>
          <w:tcPr>
            <w:tcW w:w="586" w:type="dxa"/>
            <w:gridSpan w:val="4"/>
            <w:vAlign w:val="center"/>
          </w:tcPr>
          <w:p w14:paraId="1CDC648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E0A543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D4E418F" w14:textId="77777777" w:rsidR="00267C65" w:rsidRPr="00236B7A" w:rsidRDefault="00267C65" w:rsidP="00DA27E4">
            <w:pPr>
              <w:pStyle w:val="TAC"/>
              <w:rPr>
                <w:rFonts w:cs="Arial"/>
              </w:rPr>
            </w:pPr>
          </w:p>
        </w:tc>
        <w:tc>
          <w:tcPr>
            <w:tcW w:w="698" w:type="dxa"/>
            <w:gridSpan w:val="4"/>
            <w:vAlign w:val="center"/>
          </w:tcPr>
          <w:p w14:paraId="3E35FAE4" w14:textId="77777777" w:rsidR="00267C65" w:rsidRPr="00236B7A" w:rsidRDefault="00267C65" w:rsidP="00DA27E4">
            <w:pPr>
              <w:pStyle w:val="TAC"/>
              <w:rPr>
                <w:rFonts w:cs="Arial"/>
              </w:rPr>
            </w:pPr>
          </w:p>
        </w:tc>
        <w:tc>
          <w:tcPr>
            <w:tcW w:w="1187" w:type="dxa"/>
            <w:vMerge w:val="restart"/>
            <w:vAlign w:val="center"/>
          </w:tcPr>
          <w:p w14:paraId="37E6E50E"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2FEE16F7"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3ABD0974" w14:textId="77777777" w:rsidTr="00DA27E4">
        <w:trPr>
          <w:trHeight w:val="223"/>
          <w:jc w:val="center"/>
        </w:trPr>
        <w:tc>
          <w:tcPr>
            <w:tcW w:w="1396" w:type="dxa"/>
            <w:vMerge/>
            <w:vAlign w:val="center"/>
          </w:tcPr>
          <w:p w14:paraId="31922BDF" w14:textId="77777777" w:rsidR="00267C65" w:rsidRPr="00236B7A" w:rsidRDefault="00267C65" w:rsidP="00DA27E4">
            <w:pPr>
              <w:pStyle w:val="TAC"/>
              <w:rPr>
                <w:rFonts w:cs="Arial"/>
              </w:rPr>
            </w:pPr>
          </w:p>
        </w:tc>
        <w:tc>
          <w:tcPr>
            <w:tcW w:w="1466" w:type="dxa"/>
            <w:vMerge/>
            <w:vAlign w:val="center"/>
          </w:tcPr>
          <w:p w14:paraId="4FA9E426" w14:textId="77777777" w:rsidR="00267C65" w:rsidRPr="00236B7A" w:rsidRDefault="00267C65" w:rsidP="00DA27E4">
            <w:pPr>
              <w:pStyle w:val="TAC"/>
              <w:rPr>
                <w:rFonts w:cs="Arial"/>
              </w:rPr>
            </w:pPr>
          </w:p>
        </w:tc>
        <w:tc>
          <w:tcPr>
            <w:tcW w:w="767" w:type="dxa"/>
            <w:shd w:val="clear" w:color="auto" w:fill="auto"/>
          </w:tcPr>
          <w:p w14:paraId="43A2735A"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4A300C9A" w14:textId="77777777" w:rsidR="00267C65" w:rsidRPr="00236B7A" w:rsidRDefault="00267C65" w:rsidP="00DA27E4">
            <w:pPr>
              <w:pStyle w:val="TAC"/>
              <w:rPr>
                <w:rFonts w:eastAsia="SimSun" w:cs="Arial"/>
                <w:lang w:eastAsia="zh-CN"/>
              </w:rPr>
            </w:pPr>
            <w:r w:rsidRPr="00236B7A">
              <w:rPr>
                <w:rFonts w:cs="Arial"/>
                <w:lang w:val="en-US"/>
              </w:rPr>
              <w:t>See CA_</w:t>
            </w:r>
            <w:r w:rsidRPr="00236B7A">
              <w:rPr>
                <w:rFonts w:eastAsia="SimSun" w:cs="Arial" w:hint="eastAsia"/>
                <w:lang w:val="en-US" w:eastAsia="zh-CN"/>
              </w:rPr>
              <w:t>66A-66A</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w:t>
            </w:r>
            <w:r w:rsidRPr="00236B7A">
              <w:rPr>
                <w:rFonts w:eastAsia="SimSun" w:cs="Arial" w:hint="eastAsia"/>
                <w:lang w:val="en-US" w:eastAsia="zh-CN"/>
              </w:rPr>
              <w:t>3</w:t>
            </w:r>
          </w:p>
        </w:tc>
        <w:tc>
          <w:tcPr>
            <w:tcW w:w="1187" w:type="dxa"/>
            <w:vMerge/>
            <w:vAlign w:val="center"/>
          </w:tcPr>
          <w:p w14:paraId="30603FAC" w14:textId="77777777" w:rsidR="00267C65" w:rsidRPr="00236B7A" w:rsidRDefault="00267C65" w:rsidP="00DA27E4">
            <w:pPr>
              <w:pStyle w:val="TAC"/>
              <w:rPr>
                <w:rFonts w:cs="Arial"/>
              </w:rPr>
            </w:pPr>
          </w:p>
        </w:tc>
        <w:tc>
          <w:tcPr>
            <w:tcW w:w="1288" w:type="dxa"/>
            <w:vMerge/>
            <w:vAlign w:val="center"/>
          </w:tcPr>
          <w:p w14:paraId="77776726" w14:textId="77777777" w:rsidR="00267C65" w:rsidRPr="00236B7A" w:rsidRDefault="00267C65" w:rsidP="00DA27E4">
            <w:pPr>
              <w:pStyle w:val="TAC"/>
              <w:rPr>
                <w:rFonts w:cs="Arial"/>
              </w:rPr>
            </w:pPr>
          </w:p>
        </w:tc>
      </w:tr>
      <w:tr w:rsidR="00267C65" w:rsidRPr="00236B7A" w14:paraId="293F3F63" w14:textId="77777777" w:rsidTr="00DA27E4">
        <w:trPr>
          <w:trHeight w:val="223"/>
          <w:jc w:val="center"/>
        </w:trPr>
        <w:tc>
          <w:tcPr>
            <w:tcW w:w="1396" w:type="dxa"/>
            <w:vMerge w:val="restart"/>
            <w:vAlign w:val="center"/>
          </w:tcPr>
          <w:p w14:paraId="0120694E"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12</w:t>
            </w:r>
            <w:r w:rsidRPr="00236B7A">
              <w:rPr>
                <w:rFonts w:cs="Arial"/>
              </w:rPr>
              <w:t>A-</w:t>
            </w:r>
            <w:r w:rsidRPr="00236B7A">
              <w:rPr>
                <w:rFonts w:eastAsia="SimSun" w:cs="Arial" w:hint="eastAsia"/>
                <w:lang w:eastAsia="zh-CN"/>
              </w:rPr>
              <w:t>66C</w:t>
            </w:r>
          </w:p>
        </w:tc>
        <w:tc>
          <w:tcPr>
            <w:tcW w:w="1466" w:type="dxa"/>
            <w:vMerge w:val="restart"/>
            <w:vAlign w:val="center"/>
          </w:tcPr>
          <w:p w14:paraId="537497B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3AED6B80" w14:textId="77777777" w:rsidR="00267C65" w:rsidRPr="00236B7A" w:rsidRDefault="00267C65" w:rsidP="00DA27E4">
            <w:pPr>
              <w:pStyle w:val="TAC"/>
              <w:rPr>
                <w:rFonts w:eastAsia="SimSun" w:cs="Arial"/>
                <w:lang w:eastAsia="zh-CN"/>
              </w:rPr>
            </w:pPr>
            <w:r w:rsidRPr="00236B7A">
              <w:rPr>
                <w:rFonts w:eastAsia="SimSun" w:cs="Arial" w:hint="eastAsia"/>
                <w:lang w:eastAsia="zh-CN"/>
              </w:rPr>
              <w:t>12</w:t>
            </w:r>
          </w:p>
        </w:tc>
        <w:tc>
          <w:tcPr>
            <w:tcW w:w="586" w:type="dxa"/>
            <w:gridSpan w:val="2"/>
            <w:shd w:val="clear" w:color="auto" w:fill="auto"/>
            <w:vAlign w:val="center"/>
          </w:tcPr>
          <w:p w14:paraId="4141E3E4" w14:textId="77777777" w:rsidR="00267C65" w:rsidRPr="00236B7A" w:rsidRDefault="00267C65" w:rsidP="00DA27E4">
            <w:pPr>
              <w:pStyle w:val="TAC"/>
              <w:rPr>
                <w:rFonts w:cs="Arial"/>
              </w:rPr>
            </w:pPr>
          </w:p>
        </w:tc>
        <w:tc>
          <w:tcPr>
            <w:tcW w:w="586" w:type="dxa"/>
            <w:gridSpan w:val="4"/>
            <w:vAlign w:val="center"/>
          </w:tcPr>
          <w:p w14:paraId="17D08C3B" w14:textId="77777777" w:rsidR="00267C65" w:rsidRPr="00236B7A" w:rsidRDefault="00267C65" w:rsidP="00DA27E4">
            <w:pPr>
              <w:pStyle w:val="TAC"/>
              <w:rPr>
                <w:rFonts w:cs="Arial"/>
              </w:rPr>
            </w:pPr>
          </w:p>
        </w:tc>
        <w:tc>
          <w:tcPr>
            <w:tcW w:w="586" w:type="dxa"/>
            <w:gridSpan w:val="4"/>
            <w:vAlign w:val="center"/>
          </w:tcPr>
          <w:p w14:paraId="36A0643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2314EF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AF7AC0" w14:textId="77777777" w:rsidR="00267C65" w:rsidRPr="00236B7A" w:rsidRDefault="00267C65" w:rsidP="00DA27E4">
            <w:pPr>
              <w:pStyle w:val="TAC"/>
              <w:rPr>
                <w:rFonts w:cs="Arial"/>
              </w:rPr>
            </w:pPr>
          </w:p>
        </w:tc>
        <w:tc>
          <w:tcPr>
            <w:tcW w:w="698" w:type="dxa"/>
            <w:gridSpan w:val="4"/>
            <w:vAlign w:val="center"/>
          </w:tcPr>
          <w:p w14:paraId="7F04FED9" w14:textId="77777777" w:rsidR="00267C65" w:rsidRPr="00236B7A" w:rsidRDefault="00267C65" w:rsidP="00DA27E4">
            <w:pPr>
              <w:pStyle w:val="TAC"/>
              <w:rPr>
                <w:rFonts w:cs="Arial"/>
              </w:rPr>
            </w:pPr>
          </w:p>
        </w:tc>
        <w:tc>
          <w:tcPr>
            <w:tcW w:w="1187" w:type="dxa"/>
            <w:vMerge w:val="restart"/>
            <w:vAlign w:val="center"/>
          </w:tcPr>
          <w:p w14:paraId="7DB1C8A2"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286AEE28"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0E358AD2" w14:textId="77777777" w:rsidTr="00DA27E4">
        <w:trPr>
          <w:trHeight w:val="223"/>
          <w:jc w:val="center"/>
        </w:trPr>
        <w:tc>
          <w:tcPr>
            <w:tcW w:w="1396" w:type="dxa"/>
            <w:vMerge/>
            <w:vAlign w:val="center"/>
          </w:tcPr>
          <w:p w14:paraId="7A6F7E0C" w14:textId="77777777" w:rsidR="00267C65" w:rsidRPr="00236B7A" w:rsidRDefault="00267C65" w:rsidP="00DA27E4">
            <w:pPr>
              <w:pStyle w:val="TAC"/>
              <w:rPr>
                <w:rFonts w:cs="Arial"/>
              </w:rPr>
            </w:pPr>
          </w:p>
        </w:tc>
        <w:tc>
          <w:tcPr>
            <w:tcW w:w="1466" w:type="dxa"/>
            <w:vMerge/>
            <w:vAlign w:val="center"/>
          </w:tcPr>
          <w:p w14:paraId="22437E55" w14:textId="77777777" w:rsidR="00267C65" w:rsidRPr="00236B7A" w:rsidRDefault="00267C65" w:rsidP="00DA27E4">
            <w:pPr>
              <w:pStyle w:val="TAC"/>
              <w:rPr>
                <w:rFonts w:cs="Arial"/>
              </w:rPr>
            </w:pPr>
          </w:p>
        </w:tc>
        <w:tc>
          <w:tcPr>
            <w:tcW w:w="767" w:type="dxa"/>
            <w:shd w:val="clear" w:color="auto" w:fill="auto"/>
          </w:tcPr>
          <w:p w14:paraId="125252FB"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7B462153"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66C</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4C796B8E" w14:textId="77777777" w:rsidR="00267C65" w:rsidRPr="00236B7A" w:rsidRDefault="00267C65" w:rsidP="00DA27E4">
            <w:pPr>
              <w:pStyle w:val="TAC"/>
              <w:rPr>
                <w:rFonts w:cs="Arial"/>
              </w:rPr>
            </w:pPr>
          </w:p>
        </w:tc>
        <w:tc>
          <w:tcPr>
            <w:tcW w:w="1288" w:type="dxa"/>
            <w:vMerge/>
            <w:vAlign w:val="center"/>
          </w:tcPr>
          <w:p w14:paraId="692010E8" w14:textId="77777777" w:rsidR="00267C65" w:rsidRPr="00236B7A" w:rsidRDefault="00267C65" w:rsidP="00DA27E4">
            <w:pPr>
              <w:pStyle w:val="TAC"/>
              <w:rPr>
                <w:rFonts w:cs="Arial"/>
              </w:rPr>
            </w:pPr>
          </w:p>
        </w:tc>
      </w:tr>
      <w:tr w:rsidR="00267C65" w:rsidRPr="00236B7A" w14:paraId="57B3F4CB" w14:textId="77777777" w:rsidTr="00DA27E4">
        <w:trPr>
          <w:trHeight w:val="223"/>
          <w:jc w:val="center"/>
        </w:trPr>
        <w:tc>
          <w:tcPr>
            <w:tcW w:w="1396" w:type="dxa"/>
            <w:vMerge w:val="restart"/>
            <w:vAlign w:val="center"/>
          </w:tcPr>
          <w:p w14:paraId="371B5B67" w14:textId="77777777" w:rsidR="00267C65" w:rsidRPr="00236B7A" w:rsidRDefault="00267C65" w:rsidP="00DA27E4">
            <w:pPr>
              <w:pStyle w:val="TAC"/>
              <w:rPr>
                <w:rFonts w:cs="Arial"/>
                <w:lang w:eastAsia="ja-JP"/>
              </w:rPr>
            </w:pPr>
            <w:r w:rsidRPr="00236B7A">
              <w:rPr>
                <w:rFonts w:cs="Arial"/>
                <w:lang w:eastAsia="ja-JP"/>
              </w:rPr>
              <w:t>CA_</w:t>
            </w:r>
            <w:r w:rsidRPr="00236B7A">
              <w:rPr>
                <w:rFonts w:cs="Arial" w:hint="eastAsia"/>
                <w:lang w:eastAsia="zh-CN"/>
              </w:rPr>
              <w:t>12</w:t>
            </w:r>
            <w:r w:rsidRPr="00236B7A">
              <w:rPr>
                <w:rFonts w:cs="Arial"/>
                <w:lang w:eastAsia="ja-JP"/>
              </w:rPr>
              <w:t>B-</w:t>
            </w:r>
            <w:r w:rsidRPr="00236B7A">
              <w:rPr>
                <w:rFonts w:cs="Arial" w:hint="eastAsia"/>
                <w:lang w:eastAsia="zh-CN"/>
              </w:rPr>
              <w:t>66</w:t>
            </w:r>
            <w:r w:rsidRPr="00236B7A">
              <w:rPr>
                <w:rFonts w:cs="Arial"/>
                <w:lang w:eastAsia="ja-JP"/>
              </w:rPr>
              <w:t>A</w:t>
            </w:r>
          </w:p>
        </w:tc>
        <w:tc>
          <w:tcPr>
            <w:tcW w:w="1466" w:type="dxa"/>
            <w:vMerge w:val="restart"/>
            <w:vAlign w:val="center"/>
          </w:tcPr>
          <w:p w14:paraId="2F8E5257"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1F997DF" w14:textId="77777777" w:rsidR="00267C65" w:rsidRPr="00236B7A" w:rsidRDefault="00267C65" w:rsidP="00DA27E4">
            <w:pPr>
              <w:pStyle w:val="TAC"/>
              <w:rPr>
                <w:rFonts w:cs="Arial"/>
                <w:lang w:eastAsia="zh-CN"/>
              </w:rPr>
            </w:pPr>
            <w:r w:rsidRPr="00236B7A">
              <w:rPr>
                <w:rFonts w:cs="Arial" w:hint="eastAsia"/>
                <w:lang w:eastAsia="zh-CN"/>
              </w:rPr>
              <w:t>12</w:t>
            </w:r>
          </w:p>
        </w:tc>
        <w:tc>
          <w:tcPr>
            <w:tcW w:w="3655" w:type="dxa"/>
            <w:gridSpan w:val="27"/>
            <w:shd w:val="clear" w:color="auto" w:fill="auto"/>
            <w:vAlign w:val="center"/>
          </w:tcPr>
          <w:p w14:paraId="5F43E555" w14:textId="77777777" w:rsidR="00267C65" w:rsidRPr="00236B7A" w:rsidRDefault="00267C65" w:rsidP="00DA27E4">
            <w:pPr>
              <w:pStyle w:val="TAC"/>
              <w:rPr>
                <w:rFonts w:cs="Arial"/>
                <w:lang w:eastAsia="ja-JP"/>
              </w:rPr>
            </w:pPr>
            <w:r w:rsidRPr="00236B7A">
              <w:rPr>
                <w:rFonts w:cs="Arial"/>
                <w:lang w:eastAsia="ja-JP"/>
              </w:rPr>
              <w:t>See CA_</w:t>
            </w:r>
            <w:r w:rsidRPr="00236B7A">
              <w:rPr>
                <w:rFonts w:cs="Arial" w:hint="eastAsia"/>
                <w:lang w:eastAsia="zh-CN"/>
              </w:rPr>
              <w:t>12</w:t>
            </w:r>
            <w:r w:rsidRPr="00236B7A">
              <w:rPr>
                <w:rFonts w:cs="Arial"/>
                <w:lang w:eastAsia="ja-JP"/>
              </w:rPr>
              <w:t>B bandwidth combination set 0 in table 5.6A.1-1</w:t>
            </w:r>
          </w:p>
        </w:tc>
        <w:tc>
          <w:tcPr>
            <w:tcW w:w="1187" w:type="dxa"/>
            <w:vMerge w:val="restart"/>
            <w:vAlign w:val="center"/>
          </w:tcPr>
          <w:p w14:paraId="4AC1C4DF" w14:textId="77777777" w:rsidR="00267C65" w:rsidRPr="00236B7A" w:rsidRDefault="00267C65" w:rsidP="00DA27E4">
            <w:pPr>
              <w:pStyle w:val="TAC"/>
              <w:rPr>
                <w:rFonts w:cs="Arial"/>
                <w:lang w:eastAsia="zh-CN"/>
              </w:rPr>
            </w:pPr>
            <w:r w:rsidRPr="00236B7A">
              <w:rPr>
                <w:rFonts w:cs="Arial" w:hint="eastAsia"/>
                <w:lang w:eastAsia="zh-CN"/>
              </w:rPr>
              <w:t>35</w:t>
            </w:r>
          </w:p>
        </w:tc>
        <w:tc>
          <w:tcPr>
            <w:tcW w:w="1288" w:type="dxa"/>
            <w:vMerge w:val="restart"/>
            <w:vAlign w:val="center"/>
          </w:tcPr>
          <w:p w14:paraId="06AA8B70" w14:textId="77777777" w:rsidR="00267C65" w:rsidRPr="00236B7A" w:rsidRDefault="00267C65" w:rsidP="00DA27E4">
            <w:pPr>
              <w:pStyle w:val="TAC"/>
              <w:rPr>
                <w:rFonts w:cs="Arial"/>
                <w:lang w:eastAsia="ja-JP"/>
              </w:rPr>
            </w:pPr>
            <w:r w:rsidRPr="00236B7A">
              <w:rPr>
                <w:rFonts w:cs="Arial" w:hint="eastAsia"/>
                <w:lang w:eastAsia="ja-JP"/>
              </w:rPr>
              <w:t>0</w:t>
            </w:r>
          </w:p>
        </w:tc>
      </w:tr>
      <w:tr w:rsidR="00267C65" w:rsidRPr="00236B7A" w14:paraId="2C5CC2A7" w14:textId="77777777" w:rsidTr="00DA27E4">
        <w:trPr>
          <w:trHeight w:val="223"/>
          <w:jc w:val="center"/>
        </w:trPr>
        <w:tc>
          <w:tcPr>
            <w:tcW w:w="1396" w:type="dxa"/>
            <w:vMerge/>
            <w:vAlign w:val="center"/>
          </w:tcPr>
          <w:p w14:paraId="2DC2F6EC" w14:textId="77777777" w:rsidR="00267C65" w:rsidRPr="00236B7A" w:rsidRDefault="00267C65" w:rsidP="00DA27E4">
            <w:pPr>
              <w:pStyle w:val="TAC"/>
              <w:rPr>
                <w:rFonts w:cs="Arial"/>
                <w:lang w:eastAsia="ja-JP"/>
              </w:rPr>
            </w:pPr>
          </w:p>
        </w:tc>
        <w:tc>
          <w:tcPr>
            <w:tcW w:w="1466" w:type="dxa"/>
            <w:vMerge/>
            <w:vAlign w:val="center"/>
          </w:tcPr>
          <w:p w14:paraId="2B879A25" w14:textId="77777777" w:rsidR="00267C65" w:rsidRPr="00236B7A" w:rsidRDefault="00267C65" w:rsidP="00DA27E4">
            <w:pPr>
              <w:pStyle w:val="TAC"/>
              <w:rPr>
                <w:rFonts w:cs="Arial"/>
                <w:lang w:eastAsia="ja-JP"/>
              </w:rPr>
            </w:pPr>
          </w:p>
        </w:tc>
        <w:tc>
          <w:tcPr>
            <w:tcW w:w="767" w:type="dxa"/>
            <w:shd w:val="clear" w:color="auto" w:fill="auto"/>
            <w:vAlign w:val="center"/>
          </w:tcPr>
          <w:p w14:paraId="0C315230" w14:textId="77777777" w:rsidR="00267C65" w:rsidRPr="00236B7A" w:rsidRDefault="00267C65" w:rsidP="00DA27E4">
            <w:pPr>
              <w:pStyle w:val="TAC"/>
              <w:rPr>
                <w:rFonts w:cs="Arial"/>
                <w:lang w:eastAsia="zh-CN"/>
              </w:rPr>
            </w:pPr>
            <w:r w:rsidRPr="00236B7A">
              <w:rPr>
                <w:rFonts w:cs="Arial" w:hint="eastAsia"/>
                <w:lang w:eastAsia="zh-CN"/>
              </w:rPr>
              <w:t>66</w:t>
            </w:r>
          </w:p>
        </w:tc>
        <w:tc>
          <w:tcPr>
            <w:tcW w:w="586" w:type="dxa"/>
            <w:gridSpan w:val="2"/>
            <w:shd w:val="clear" w:color="auto" w:fill="auto"/>
            <w:vAlign w:val="center"/>
          </w:tcPr>
          <w:p w14:paraId="5B2ABF9F" w14:textId="77777777" w:rsidR="00267C65" w:rsidRPr="00236B7A" w:rsidRDefault="00267C65" w:rsidP="00DA27E4">
            <w:pPr>
              <w:pStyle w:val="TAC"/>
              <w:rPr>
                <w:rFonts w:cs="Arial"/>
                <w:lang w:eastAsia="ja-JP"/>
              </w:rPr>
            </w:pPr>
          </w:p>
        </w:tc>
        <w:tc>
          <w:tcPr>
            <w:tcW w:w="586" w:type="dxa"/>
            <w:gridSpan w:val="4"/>
            <w:vAlign w:val="center"/>
          </w:tcPr>
          <w:p w14:paraId="12061BD8" w14:textId="77777777" w:rsidR="00267C65" w:rsidRPr="00236B7A" w:rsidRDefault="00267C65" w:rsidP="00DA27E4">
            <w:pPr>
              <w:pStyle w:val="TAC"/>
              <w:rPr>
                <w:rFonts w:cs="Arial"/>
                <w:lang w:eastAsia="ja-JP"/>
              </w:rPr>
            </w:pPr>
          </w:p>
        </w:tc>
        <w:tc>
          <w:tcPr>
            <w:tcW w:w="586" w:type="dxa"/>
            <w:gridSpan w:val="4"/>
            <w:vAlign w:val="center"/>
          </w:tcPr>
          <w:p w14:paraId="0F66E239"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79015362"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42E8DD06" w14:textId="77777777" w:rsidR="00267C65" w:rsidRPr="00236B7A" w:rsidRDefault="00267C65" w:rsidP="00DA27E4">
            <w:pPr>
              <w:pStyle w:val="TAC"/>
              <w:rPr>
                <w:rFonts w:cs="Arial"/>
                <w:lang w:eastAsia="ja-JP"/>
              </w:rPr>
            </w:pPr>
            <w:r w:rsidRPr="00236B7A">
              <w:rPr>
                <w:rFonts w:cs="Arial" w:hint="eastAsia"/>
                <w:lang w:eastAsia="ja-JP"/>
              </w:rPr>
              <w:t>Yes</w:t>
            </w:r>
          </w:p>
        </w:tc>
        <w:tc>
          <w:tcPr>
            <w:tcW w:w="698" w:type="dxa"/>
            <w:gridSpan w:val="4"/>
            <w:vAlign w:val="center"/>
          </w:tcPr>
          <w:p w14:paraId="7A7403EC" w14:textId="77777777" w:rsidR="00267C65" w:rsidRPr="00236B7A" w:rsidRDefault="00267C65" w:rsidP="00DA27E4">
            <w:pPr>
              <w:pStyle w:val="TAC"/>
              <w:rPr>
                <w:rFonts w:cs="Arial"/>
                <w:lang w:eastAsia="ja-JP"/>
              </w:rPr>
            </w:pPr>
            <w:r w:rsidRPr="00236B7A">
              <w:rPr>
                <w:rFonts w:cs="Arial" w:hint="eastAsia"/>
                <w:lang w:eastAsia="ja-JP"/>
              </w:rPr>
              <w:t>Yes</w:t>
            </w:r>
          </w:p>
        </w:tc>
        <w:tc>
          <w:tcPr>
            <w:tcW w:w="1187" w:type="dxa"/>
            <w:vMerge/>
            <w:vAlign w:val="center"/>
          </w:tcPr>
          <w:p w14:paraId="4FC75F48" w14:textId="77777777" w:rsidR="00267C65" w:rsidRPr="00236B7A" w:rsidRDefault="00267C65" w:rsidP="00DA27E4">
            <w:pPr>
              <w:pStyle w:val="TAC"/>
              <w:rPr>
                <w:rFonts w:cs="Arial"/>
                <w:lang w:eastAsia="ja-JP"/>
              </w:rPr>
            </w:pPr>
          </w:p>
        </w:tc>
        <w:tc>
          <w:tcPr>
            <w:tcW w:w="1288" w:type="dxa"/>
            <w:vMerge/>
            <w:vAlign w:val="center"/>
          </w:tcPr>
          <w:p w14:paraId="2E9F3263" w14:textId="77777777" w:rsidR="00267C65" w:rsidRPr="00236B7A" w:rsidRDefault="00267C65" w:rsidP="00DA27E4">
            <w:pPr>
              <w:pStyle w:val="TAC"/>
              <w:rPr>
                <w:rFonts w:cs="Arial"/>
                <w:lang w:eastAsia="ja-JP"/>
              </w:rPr>
            </w:pPr>
          </w:p>
        </w:tc>
      </w:tr>
      <w:tr w:rsidR="00267C65" w:rsidRPr="00236B7A" w14:paraId="4C65B7D9" w14:textId="77777777" w:rsidTr="00DA27E4">
        <w:trPr>
          <w:trHeight w:val="223"/>
          <w:jc w:val="center"/>
        </w:trPr>
        <w:tc>
          <w:tcPr>
            <w:tcW w:w="1396" w:type="dxa"/>
            <w:vMerge w:val="restart"/>
            <w:vAlign w:val="center"/>
          </w:tcPr>
          <w:p w14:paraId="7DA44D77" w14:textId="77777777" w:rsidR="00267C65" w:rsidRPr="00236B7A" w:rsidRDefault="00267C65" w:rsidP="00DA27E4">
            <w:pPr>
              <w:pStyle w:val="TAC"/>
              <w:rPr>
                <w:rFonts w:cs="Arial"/>
              </w:rPr>
            </w:pPr>
            <w:r w:rsidRPr="00236B7A">
              <w:t>CA_12B-66A-66A</w:t>
            </w:r>
          </w:p>
        </w:tc>
        <w:tc>
          <w:tcPr>
            <w:tcW w:w="1466" w:type="dxa"/>
            <w:vMerge w:val="restart"/>
            <w:vAlign w:val="center"/>
          </w:tcPr>
          <w:p w14:paraId="233CD567" w14:textId="77777777" w:rsidR="00267C65" w:rsidRPr="00236B7A" w:rsidRDefault="00267C65" w:rsidP="00DA27E4">
            <w:pPr>
              <w:pStyle w:val="TAC"/>
              <w:rPr>
                <w:rFonts w:cs="Arial"/>
              </w:rPr>
            </w:pPr>
            <w:r w:rsidRPr="00236B7A">
              <w:t>-</w:t>
            </w:r>
          </w:p>
        </w:tc>
        <w:tc>
          <w:tcPr>
            <w:tcW w:w="767" w:type="dxa"/>
            <w:shd w:val="clear" w:color="auto" w:fill="auto"/>
            <w:vAlign w:val="center"/>
          </w:tcPr>
          <w:p w14:paraId="6FD39DF7" w14:textId="77777777" w:rsidR="00267C65" w:rsidRPr="00236B7A" w:rsidRDefault="00267C65" w:rsidP="00DA27E4">
            <w:pPr>
              <w:pStyle w:val="TAC"/>
              <w:rPr>
                <w:rFonts w:cs="Arial"/>
              </w:rPr>
            </w:pPr>
            <w:r w:rsidRPr="00236B7A">
              <w:t>12</w:t>
            </w:r>
          </w:p>
        </w:tc>
        <w:tc>
          <w:tcPr>
            <w:tcW w:w="3655" w:type="dxa"/>
            <w:gridSpan w:val="27"/>
            <w:shd w:val="clear" w:color="auto" w:fill="auto"/>
            <w:vAlign w:val="center"/>
          </w:tcPr>
          <w:p w14:paraId="24600CDC" w14:textId="77777777" w:rsidR="00267C65" w:rsidRPr="00236B7A" w:rsidRDefault="00267C65" w:rsidP="00DA27E4">
            <w:pPr>
              <w:pStyle w:val="TAC"/>
              <w:rPr>
                <w:rFonts w:cs="Arial"/>
              </w:rPr>
            </w:pPr>
            <w:r w:rsidRPr="00236B7A">
              <w:t>See CA_12B Bandwidth Combination Set 0 in Table 5.6A.1-1</w:t>
            </w:r>
          </w:p>
        </w:tc>
        <w:tc>
          <w:tcPr>
            <w:tcW w:w="1187" w:type="dxa"/>
            <w:vMerge w:val="restart"/>
            <w:vAlign w:val="center"/>
          </w:tcPr>
          <w:p w14:paraId="13DA1EC7"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31DB7D61" w14:textId="77777777" w:rsidR="00267C65" w:rsidRPr="00236B7A" w:rsidRDefault="00267C65" w:rsidP="00DA27E4">
            <w:pPr>
              <w:pStyle w:val="TAC"/>
              <w:rPr>
                <w:rFonts w:cs="Arial"/>
              </w:rPr>
            </w:pPr>
            <w:r w:rsidRPr="00236B7A">
              <w:rPr>
                <w:rFonts w:cs="Arial"/>
              </w:rPr>
              <w:t>0</w:t>
            </w:r>
          </w:p>
        </w:tc>
      </w:tr>
      <w:tr w:rsidR="00267C65" w:rsidRPr="00236B7A" w14:paraId="225C8D2E" w14:textId="77777777" w:rsidTr="00DA27E4">
        <w:trPr>
          <w:trHeight w:val="223"/>
          <w:jc w:val="center"/>
        </w:trPr>
        <w:tc>
          <w:tcPr>
            <w:tcW w:w="1396" w:type="dxa"/>
            <w:vMerge/>
            <w:vAlign w:val="center"/>
          </w:tcPr>
          <w:p w14:paraId="754ACFDA" w14:textId="77777777" w:rsidR="00267C65" w:rsidRPr="00236B7A" w:rsidRDefault="00267C65" w:rsidP="00DA27E4">
            <w:pPr>
              <w:pStyle w:val="TAC"/>
              <w:rPr>
                <w:rFonts w:cs="Arial"/>
              </w:rPr>
            </w:pPr>
          </w:p>
        </w:tc>
        <w:tc>
          <w:tcPr>
            <w:tcW w:w="1466" w:type="dxa"/>
            <w:vMerge/>
            <w:vAlign w:val="center"/>
          </w:tcPr>
          <w:p w14:paraId="5214DE19" w14:textId="77777777" w:rsidR="00267C65" w:rsidRPr="00236B7A" w:rsidRDefault="00267C65" w:rsidP="00DA27E4">
            <w:pPr>
              <w:pStyle w:val="TAC"/>
              <w:rPr>
                <w:rFonts w:cs="Arial"/>
              </w:rPr>
            </w:pPr>
          </w:p>
        </w:tc>
        <w:tc>
          <w:tcPr>
            <w:tcW w:w="767" w:type="dxa"/>
            <w:shd w:val="clear" w:color="auto" w:fill="auto"/>
            <w:vAlign w:val="center"/>
          </w:tcPr>
          <w:p w14:paraId="05994153" w14:textId="77777777" w:rsidR="00267C65" w:rsidRPr="00236B7A" w:rsidRDefault="00267C65" w:rsidP="00DA27E4">
            <w:pPr>
              <w:pStyle w:val="TAC"/>
              <w:rPr>
                <w:rFonts w:cs="Arial"/>
              </w:rPr>
            </w:pPr>
            <w:r w:rsidRPr="00236B7A">
              <w:t>66</w:t>
            </w:r>
          </w:p>
        </w:tc>
        <w:tc>
          <w:tcPr>
            <w:tcW w:w="3655" w:type="dxa"/>
            <w:gridSpan w:val="27"/>
            <w:shd w:val="clear" w:color="auto" w:fill="auto"/>
            <w:vAlign w:val="center"/>
          </w:tcPr>
          <w:p w14:paraId="636BB144" w14:textId="77777777" w:rsidR="00267C65" w:rsidRPr="00236B7A" w:rsidRDefault="00267C65" w:rsidP="00DA27E4">
            <w:pPr>
              <w:pStyle w:val="TAC"/>
              <w:rPr>
                <w:rFonts w:cs="Arial"/>
              </w:rPr>
            </w:pPr>
            <w:r w:rsidRPr="00236B7A">
              <w:t>See CA_66A-66A Bandwidth Combination Set 0 in Table 5.6A.1-3</w:t>
            </w:r>
          </w:p>
        </w:tc>
        <w:tc>
          <w:tcPr>
            <w:tcW w:w="1187" w:type="dxa"/>
            <w:vMerge/>
            <w:vAlign w:val="center"/>
          </w:tcPr>
          <w:p w14:paraId="357C6CAC" w14:textId="77777777" w:rsidR="00267C65" w:rsidRPr="00236B7A" w:rsidRDefault="00267C65" w:rsidP="00DA27E4">
            <w:pPr>
              <w:pStyle w:val="TAC"/>
              <w:rPr>
                <w:rFonts w:cs="Arial"/>
              </w:rPr>
            </w:pPr>
          </w:p>
        </w:tc>
        <w:tc>
          <w:tcPr>
            <w:tcW w:w="1288" w:type="dxa"/>
            <w:vMerge/>
            <w:vAlign w:val="center"/>
          </w:tcPr>
          <w:p w14:paraId="0161DCB4" w14:textId="77777777" w:rsidR="00267C65" w:rsidRPr="00236B7A" w:rsidRDefault="00267C65" w:rsidP="00DA27E4">
            <w:pPr>
              <w:pStyle w:val="TAC"/>
              <w:rPr>
                <w:rFonts w:cs="Arial"/>
              </w:rPr>
            </w:pPr>
          </w:p>
        </w:tc>
      </w:tr>
      <w:tr w:rsidR="00267C65" w:rsidRPr="00236B7A" w14:paraId="2DFED489" w14:textId="77777777" w:rsidTr="00DA27E4">
        <w:trPr>
          <w:trHeight w:val="223"/>
          <w:jc w:val="center"/>
        </w:trPr>
        <w:tc>
          <w:tcPr>
            <w:tcW w:w="1396" w:type="dxa"/>
            <w:vMerge w:val="restart"/>
            <w:vAlign w:val="center"/>
          </w:tcPr>
          <w:p w14:paraId="53A0E27F" w14:textId="77777777" w:rsidR="00267C65" w:rsidRPr="00236B7A" w:rsidRDefault="00267C65" w:rsidP="00DA27E4">
            <w:pPr>
              <w:pStyle w:val="TAC"/>
              <w:rPr>
                <w:rFonts w:cs="Arial"/>
              </w:rPr>
            </w:pPr>
            <w:r w:rsidRPr="00236B7A">
              <w:rPr>
                <w:rFonts w:cs="Arial"/>
              </w:rPr>
              <w:t>CA_13A-46A</w:t>
            </w:r>
          </w:p>
        </w:tc>
        <w:tc>
          <w:tcPr>
            <w:tcW w:w="1466" w:type="dxa"/>
            <w:vMerge w:val="restart"/>
            <w:vAlign w:val="center"/>
          </w:tcPr>
          <w:p w14:paraId="5E1DFDBC"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F9C047E" w14:textId="77777777" w:rsidR="00267C65" w:rsidRPr="00236B7A" w:rsidRDefault="00267C65" w:rsidP="00DA27E4">
            <w:pPr>
              <w:pStyle w:val="TAC"/>
              <w:rPr>
                <w:rFonts w:cs="Arial"/>
                <w:lang w:eastAsia="zh-CN"/>
              </w:rPr>
            </w:pPr>
            <w:r w:rsidRPr="00236B7A">
              <w:rPr>
                <w:rFonts w:eastAsia="MS Mincho" w:cs="Arial" w:hint="eastAsia"/>
                <w:lang w:eastAsia="ja-JP"/>
              </w:rPr>
              <w:t>13</w:t>
            </w:r>
          </w:p>
        </w:tc>
        <w:tc>
          <w:tcPr>
            <w:tcW w:w="586" w:type="dxa"/>
            <w:gridSpan w:val="2"/>
            <w:shd w:val="clear" w:color="auto" w:fill="auto"/>
            <w:vAlign w:val="center"/>
          </w:tcPr>
          <w:p w14:paraId="5F651E87" w14:textId="77777777" w:rsidR="00267C65" w:rsidRPr="00236B7A" w:rsidRDefault="00267C65" w:rsidP="00DA27E4">
            <w:pPr>
              <w:pStyle w:val="TAC"/>
              <w:rPr>
                <w:rFonts w:cs="Arial"/>
              </w:rPr>
            </w:pPr>
          </w:p>
        </w:tc>
        <w:tc>
          <w:tcPr>
            <w:tcW w:w="586" w:type="dxa"/>
            <w:gridSpan w:val="4"/>
            <w:vAlign w:val="center"/>
          </w:tcPr>
          <w:p w14:paraId="45510931" w14:textId="77777777" w:rsidR="00267C65" w:rsidRPr="00236B7A" w:rsidRDefault="00267C65" w:rsidP="00DA27E4">
            <w:pPr>
              <w:pStyle w:val="TAC"/>
              <w:rPr>
                <w:rFonts w:cs="Arial"/>
              </w:rPr>
            </w:pPr>
          </w:p>
        </w:tc>
        <w:tc>
          <w:tcPr>
            <w:tcW w:w="586" w:type="dxa"/>
            <w:gridSpan w:val="4"/>
            <w:vAlign w:val="center"/>
          </w:tcPr>
          <w:p w14:paraId="50DA8912" w14:textId="77777777" w:rsidR="00267C65" w:rsidRPr="00236B7A" w:rsidRDefault="00267C65" w:rsidP="00DA27E4">
            <w:pPr>
              <w:pStyle w:val="TAC"/>
              <w:rPr>
                <w:rFonts w:cs="Arial"/>
                <w:lang w:val="en-US"/>
              </w:rPr>
            </w:pPr>
            <w:r w:rsidRPr="00236B7A">
              <w:rPr>
                <w:rFonts w:eastAsia="MS Mincho" w:cs="Arial" w:hint="eastAsia"/>
                <w:lang w:eastAsia="ja-JP"/>
              </w:rPr>
              <w:t>Yes</w:t>
            </w:r>
          </w:p>
        </w:tc>
        <w:tc>
          <w:tcPr>
            <w:tcW w:w="600" w:type="dxa"/>
            <w:gridSpan w:val="7"/>
            <w:vAlign w:val="center"/>
          </w:tcPr>
          <w:p w14:paraId="6AC9636F" w14:textId="77777777" w:rsidR="00267C65" w:rsidRPr="00236B7A" w:rsidRDefault="00267C65" w:rsidP="00DA27E4">
            <w:pPr>
              <w:pStyle w:val="TAC"/>
              <w:rPr>
                <w:rFonts w:cs="Arial"/>
                <w:lang w:val="en-US"/>
              </w:rPr>
            </w:pPr>
            <w:r w:rsidRPr="00236B7A">
              <w:rPr>
                <w:rFonts w:eastAsia="MS Mincho" w:cs="Arial" w:hint="eastAsia"/>
                <w:lang w:eastAsia="ja-JP"/>
              </w:rPr>
              <w:t>Yes</w:t>
            </w:r>
          </w:p>
        </w:tc>
        <w:tc>
          <w:tcPr>
            <w:tcW w:w="599" w:type="dxa"/>
            <w:gridSpan w:val="6"/>
            <w:vAlign w:val="center"/>
          </w:tcPr>
          <w:p w14:paraId="4AF888BE" w14:textId="77777777" w:rsidR="00267C65" w:rsidRPr="00236B7A" w:rsidRDefault="00267C65" w:rsidP="00DA27E4">
            <w:pPr>
              <w:pStyle w:val="TAC"/>
              <w:rPr>
                <w:rFonts w:cs="Arial"/>
              </w:rPr>
            </w:pPr>
          </w:p>
        </w:tc>
        <w:tc>
          <w:tcPr>
            <w:tcW w:w="698" w:type="dxa"/>
            <w:gridSpan w:val="4"/>
            <w:vAlign w:val="center"/>
          </w:tcPr>
          <w:p w14:paraId="3BA2BEC2" w14:textId="77777777" w:rsidR="00267C65" w:rsidRPr="00236B7A" w:rsidRDefault="00267C65" w:rsidP="00DA27E4">
            <w:pPr>
              <w:pStyle w:val="TAC"/>
              <w:rPr>
                <w:rFonts w:cs="Arial"/>
              </w:rPr>
            </w:pPr>
          </w:p>
        </w:tc>
        <w:tc>
          <w:tcPr>
            <w:tcW w:w="1187" w:type="dxa"/>
            <w:vMerge w:val="restart"/>
            <w:vAlign w:val="center"/>
          </w:tcPr>
          <w:p w14:paraId="6D7CFB3B"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EBEEFB5" w14:textId="77777777" w:rsidR="00267C65" w:rsidRPr="00236B7A" w:rsidRDefault="00267C65" w:rsidP="00DA27E4">
            <w:pPr>
              <w:pStyle w:val="TAC"/>
              <w:rPr>
                <w:rFonts w:cs="Arial"/>
              </w:rPr>
            </w:pPr>
            <w:r w:rsidRPr="00236B7A">
              <w:rPr>
                <w:rFonts w:cs="Arial"/>
              </w:rPr>
              <w:t>0</w:t>
            </w:r>
          </w:p>
        </w:tc>
      </w:tr>
      <w:tr w:rsidR="00267C65" w:rsidRPr="00236B7A" w14:paraId="0F373407" w14:textId="77777777" w:rsidTr="00DA27E4">
        <w:trPr>
          <w:trHeight w:val="223"/>
          <w:jc w:val="center"/>
        </w:trPr>
        <w:tc>
          <w:tcPr>
            <w:tcW w:w="1396" w:type="dxa"/>
            <w:vMerge/>
            <w:vAlign w:val="center"/>
          </w:tcPr>
          <w:p w14:paraId="242C6742" w14:textId="77777777" w:rsidR="00267C65" w:rsidRPr="00236B7A" w:rsidRDefault="00267C65" w:rsidP="00DA27E4">
            <w:pPr>
              <w:pStyle w:val="TAC"/>
              <w:rPr>
                <w:rFonts w:cs="Arial"/>
              </w:rPr>
            </w:pPr>
          </w:p>
        </w:tc>
        <w:tc>
          <w:tcPr>
            <w:tcW w:w="1466" w:type="dxa"/>
            <w:vMerge/>
            <w:vAlign w:val="center"/>
          </w:tcPr>
          <w:p w14:paraId="5682207F" w14:textId="77777777" w:rsidR="00267C65" w:rsidRPr="00236B7A" w:rsidRDefault="00267C65" w:rsidP="00DA27E4">
            <w:pPr>
              <w:pStyle w:val="TAC"/>
              <w:rPr>
                <w:rFonts w:cs="Arial"/>
              </w:rPr>
            </w:pPr>
          </w:p>
        </w:tc>
        <w:tc>
          <w:tcPr>
            <w:tcW w:w="767" w:type="dxa"/>
            <w:shd w:val="clear" w:color="auto" w:fill="auto"/>
            <w:vAlign w:val="center"/>
          </w:tcPr>
          <w:p w14:paraId="592599F4" w14:textId="77777777" w:rsidR="00267C65" w:rsidRPr="00236B7A" w:rsidRDefault="00267C65" w:rsidP="00DA27E4">
            <w:pPr>
              <w:pStyle w:val="TAC"/>
              <w:rPr>
                <w:rFonts w:cs="Arial"/>
                <w:lang w:eastAsia="zh-CN"/>
              </w:rPr>
            </w:pPr>
            <w:r w:rsidRPr="00236B7A">
              <w:rPr>
                <w:rFonts w:eastAsia="MS Mincho" w:cs="Arial"/>
                <w:lang w:eastAsia="ja-JP"/>
              </w:rPr>
              <w:t>46</w:t>
            </w:r>
          </w:p>
        </w:tc>
        <w:tc>
          <w:tcPr>
            <w:tcW w:w="586" w:type="dxa"/>
            <w:gridSpan w:val="2"/>
            <w:shd w:val="clear" w:color="auto" w:fill="auto"/>
            <w:vAlign w:val="center"/>
          </w:tcPr>
          <w:p w14:paraId="128FFC1C" w14:textId="77777777" w:rsidR="00267C65" w:rsidRPr="00236B7A" w:rsidRDefault="00267C65" w:rsidP="00DA27E4">
            <w:pPr>
              <w:pStyle w:val="TAC"/>
              <w:rPr>
                <w:rFonts w:cs="Arial"/>
              </w:rPr>
            </w:pPr>
          </w:p>
        </w:tc>
        <w:tc>
          <w:tcPr>
            <w:tcW w:w="586" w:type="dxa"/>
            <w:gridSpan w:val="4"/>
            <w:vAlign w:val="center"/>
          </w:tcPr>
          <w:p w14:paraId="38C7892D" w14:textId="77777777" w:rsidR="00267C65" w:rsidRPr="00236B7A" w:rsidRDefault="00267C65" w:rsidP="00DA27E4">
            <w:pPr>
              <w:pStyle w:val="TAC"/>
              <w:rPr>
                <w:rFonts w:cs="Arial"/>
              </w:rPr>
            </w:pPr>
          </w:p>
        </w:tc>
        <w:tc>
          <w:tcPr>
            <w:tcW w:w="586" w:type="dxa"/>
            <w:gridSpan w:val="4"/>
            <w:vAlign w:val="center"/>
          </w:tcPr>
          <w:p w14:paraId="59E6565E" w14:textId="77777777" w:rsidR="00267C65" w:rsidRPr="00236B7A" w:rsidRDefault="00267C65" w:rsidP="00DA27E4">
            <w:pPr>
              <w:pStyle w:val="TAC"/>
              <w:rPr>
                <w:rFonts w:cs="Arial"/>
                <w:lang w:val="en-US"/>
              </w:rPr>
            </w:pPr>
          </w:p>
        </w:tc>
        <w:tc>
          <w:tcPr>
            <w:tcW w:w="600" w:type="dxa"/>
            <w:gridSpan w:val="7"/>
            <w:vAlign w:val="center"/>
          </w:tcPr>
          <w:p w14:paraId="748C37E0" w14:textId="77777777" w:rsidR="00267C65" w:rsidRPr="00236B7A" w:rsidRDefault="00267C65" w:rsidP="00DA27E4">
            <w:pPr>
              <w:pStyle w:val="TAC"/>
              <w:rPr>
                <w:rFonts w:cs="Arial"/>
                <w:lang w:val="en-US"/>
              </w:rPr>
            </w:pPr>
          </w:p>
        </w:tc>
        <w:tc>
          <w:tcPr>
            <w:tcW w:w="599" w:type="dxa"/>
            <w:gridSpan w:val="6"/>
            <w:vAlign w:val="center"/>
          </w:tcPr>
          <w:p w14:paraId="42488383" w14:textId="77777777" w:rsidR="00267C65" w:rsidRPr="00236B7A" w:rsidRDefault="00267C65" w:rsidP="00DA27E4">
            <w:pPr>
              <w:pStyle w:val="TAC"/>
              <w:rPr>
                <w:rFonts w:cs="Arial"/>
              </w:rPr>
            </w:pPr>
          </w:p>
        </w:tc>
        <w:tc>
          <w:tcPr>
            <w:tcW w:w="698" w:type="dxa"/>
            <w:gridSpan w:val="4"/>
            <w:vAlign w:val="center"/>
          </w:tcPr>
          <w:p w14:paraId="72EA0B3C" w14:textId="77777777" w:rsidR="00267C65" w:rsidRPr="00236B7A" w:rsidRDefault="00267C65" w:rsidP="00DA27E4">
            <w:pPr>
              <w:pStyle w:val="TAC"/>
              <w:rPr>
                <w:rFonts w:cs="Arial"/>
              </w:rPr>
            </w:pPr>
            <w:r w:rsidRPr="00236B7A">
              <w:rPr>
                <w:rFonts w:eastAsia="MS Mincho" w:cs="Arial" w:hint="eastAsia"/>
                <w:lang w:eastAsia="ja-JP"/>
              </w:rPr>
              <w:t>Yes</w:t>
            </w:r>
          </w:p>
        </w:tc>
        <w:tc>
          <w:tcPr>
            <w:tcW w:w="1187" w:type="dxa"/>
            <w:vMerge/>
            <w:vAlign w:val="center"/>
          </w:tcPr>
          <w:p w14:paraId="17BDE40D" w14:textId="77777777" w:rsidR="00267C65" w:rsidRPr="00236B7A" w:rsidRDefault="00267C65" w:rsidP="00DA27E4">
            <w:pPr>
              <w:pStyle w:val="TAC"/>
              <w:rPr>
                <w:rFonts w:cs="Arial"/>
              </w:rPr>
            </w:pPr>
          </w:p>
        </w:tc>
        <w:tc>
          <w:tcPr>
            <w:tcW w:w="1288" w:type="dxa"/>
            <w:vMerge/>
            <w:vAlign w:val="center"/>
          </w:tcPr>
          <w:p w14:paraId="6AE285E3" w14:textId="77777777" w:rsidR="00267C65" w:rsidRPr="00236B7A" w:rsidRDefault="00267C65" w:rsidP="00DA27E4">
            <w:pPr>
              <w:pStyle w:val="TAC"/>
              <w:rPr>
                <w:rFonts w:cs="Arial"/>
              </w:rPr>
            </w:pPr>
          </w:p>
        </w:tc>
      </w:tr>
      <w:tr w:rsidR="00267C65" w:rsidRPr="00236B7A" w14:paraId="41B09AF2" w14:textId="77777777" w:rsidTr="00DA27E4">
        <w:trPr>
          <w:trHeight w:val="223"/>
          <w:jc w:val="center"/>
        </w:trPr>
        <w:tc>
          <w:tcPr>
            <w:tcW w:w="1396" w:type="dxa"/>
            <w:vMerge w:val="restart"/>
            <w:vAlign w:val="center"/>
          </w:tcPr>
          <w:p w14:paraId="53D3AD02" w14:textId="77777777" w:rsidR="00267C65" w:rsidRPr="00236B7A" w:rsidRDefault="00267C65" w:rsidP="00DA27E4">
            <w:pPr>
              <w:pStyle w:val="TAC"/>
              <w:rPr>
                <w:rFonts w:cs="Arial"/>
                <w:lang w:eastAsia="ja-JP"/>
              </w:rPr>
            </w:pPr>
            <w:r w:rsidRPr="00236B7A">
              <w:rPr>
                <w:rFonts w:cs="Arial"/>
                <w:lang w:eastAsia="ja-JP"/>
              </w:rPr>
              <w:t>CA_1</w:t>
            </w:r>
            <w:r w:rsidRPr="00236B7A">
              <w:rPr>
                <w:rFonts w:cs="Arial" w:hint="eastAsia"/>
                <w:lang w:eastAsia="zh-CN"/>
              </w:rPr>
              <w:t>3</w:t>
            </w:r>
            <w:r w:rsidRPr="00236B7A">
              <w:rPr>
                <w:rFonts w:cs="Arial"/>
                <w:lang w:eastAsia="ja-JP"/>
              </w:rPr>
              <w:t>A-4</w:t>
            </w:r>
            <w:r w:rsidRPr="00236B7A">
              <w:rPr>
                <w:rFonts w:cs="Arial" w:hint="eastAsia"/>
                <w:lang w:eastAsia="zh-CN"/>
              </w:rPr>
              <w:t>6</w:t>
            </w:r>
            <w:r w:rsidRPr="00236B7A">
              <w:rPr>
                <w:rFonts w:cs="Arial"/>
                <w:lang w:eastAsia="ja-JP"/>
              </w:rPr>
              <w:t>C</w:t>
            </w:r>
          </w:p>
        </w:tc>
        <w:tc>
          <w:tcPr>
            <w:tcW w:w="1466" w:type="dxa"/>
            <w:vMerge w:val="restart"/>
            <w:vAlign w:val="center"/>
          </w:tcPr>
          <w:p w14:paraId="7AA115F7"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0D4A8AF" w14:textId="77777777" w:rsidR="00267C65" w:rsidRPr="00236B7A" w:rsidRDefault="00267C65" w:rsidP="00DA27E4">
            <w:pPr>
              <w:pStyle w:val="TAC"/>
              <w:rPr>
                <w:rFonts w:cs="Arial"/>
                <w:lang w:eastAsia="zh-CN"/>
              </w:rPr>
            </w:pPr>
            <w:r w:rsidRPr="00236B7A">
              <w:rPr>
                <w:rFonts w:cs="Arial" w:hint="eastAsia"/>
                <w:lang w:eastAsia="ja-JP"/>
              </w:rPr>
              <w:t>1</w:t>
            </w:r>
            <w:r w:rsidRPr="00236B7A">
              <w:rPr>
                <w:rFonts w:cs="Arial" w:hint="eastAsia"/>
                <w:lang w:eastAsia="zh-CN"/>
              </w:rPr>
              <w:t>3</w:t>
            </w:r>
          </w:p>
        </w:tc>
        <w:tc>
          <w:tcPr>
            <w:tcW w:w="586" w:type="dxa"/>
            <w:gridSpan w:val="2"/>
            <w:shd w:val="clear" w:color="auto" w:fill="auto"/>
            <w:vAlign w:val="center"/>
          </w:tcPr>
          <w:p w14:paraId="4957F01B" w14:textId="77777777" w:rsidR="00267C65" w:rsidRPr="00236B7A" w:rsidRDefault="00267C65" w:rsidP="00DA27E4">
            <w:pPr>
              <w:pStyle w:val="TAC"/>
              <w:rPr>
                <w:rFonts w:cs="Arial"/>
                <w:lang w:eastAsia="ja-JP"/>
              </w:rPr>
            </w:pPr>
          </w:p>
        </w:tc>
        <w:tc>
          <w:tcPr>
            <w:tcW w:w="586" w:type="dxa"/>
            <w:gridSpan w:val="4"/>
            <w:vAlign w:val="center"/>
          </w:tcPr>
          <w:p w14:paraId="4DA30DEE" w14:textId="77777777" w:rsidR="00267C65" w:rsidRPr="00236B7A" w:rsidRDefault="00267C65" w:rsidP="00DA27E4">
            <w:pPr>
              <w:pStyle w:val="TAC"/>
              <w:rPr>
                <w:rFonts w:cs="Arial"/>
                <w:lang w:eastAsia="ja-JP"/>
              </w:rPr>
            </w:pPr>
          </w:p>
        </w:tc>
        <w:tc>
          <w:tcPr>
            <w:tcW w:w="586" w:type="dxa"/>
            <w:gridSpan w:val="4"/>
            <w:vAlign w:val="center"/>
          </w:tcPr>
          <w:p w14:paraId="035A404D" w14:textId="77777777" w:rsidR="00267C65" w:rsidRPr="00236B7A" w:rsidRDefault="00267C65" w:rsidP="00DA27E4">
            <w:pPr>
              <w:pStyle w:val="TAC"/>
              <w:rPr>
                <w:rFonts w:cs="Arial"/>
                <w:lang w:eastAsia="ja-JP"/>
              </w:rPr>
            </w:pPr>
            <w:r w:rsidRPr="00236B7A">
              <w:rPr>
                <w:rFonts w:cs="Arial" w:hint="eastAsia"/>
                <w:lang w:eastAsia="ja-JP"/>
              </w:rPr>
              <w:t>Yes</w:t>
            </w:r>
          </w:p>
        </w:tc>
        <w:tc>
          <w:tcPr>
            <w:tcW w:w="600" w:type="dxa"/>
            <w:gridSpan w:val="7"/>
            <w:vAlign w:val="center"/>
          </w:tcPr>
          <w:p w14:paraId="38617F79" w14:textId="77777777" w:rsidR="00267C65" w:rsidRPr="00236B7A" w:rsidRDefault="00267C65" w:rsidP="00DA27E4">
            <w:pPr>
              <w:pStyle w:val="TAC"/>
              <w:rPr>
                <w:rFonts w:cs="Arial"/>
                <w:lang w:eastAsia="ja-JP"/>
              </w:rPr>
            </w:pPr>
            <w:r w:rsidRPr="00236B7A">
              <w:rPr>
                <w:rFonts w:cs="Arial" w:hint="eastAsia"/>
                <w:lang w:eastAsia="ja-JP"/>
              </w:rPr>
              <w:t>Yes</w:t>
            </w:r>
          </w:p>
        </w:tc>
        <w:tc>
          <w:tcPr>
            <w:tcW w:w="599" w:type="dxa"/>
            <w:gridSpan w:val="6"/>
            <w:vAlign w:val="center"/>
          </w:tcPr>
          <w:p w14:paraId="0F6412F6" w14:textId="77777777" w:rsidR="00267C65" w:rsidRPr="00236B7A" w:rsidRDefault="00267C65" w:rsidP="00DA27E4">
            <w:pPr>
              <w:pStyle w:val="TAC"/>
              <w:rPr>
                <w:rFonts w:cs="Arial"/>
                <w:lang w:val="en-US" w:eastAsia="ja-JP"/>
              </w:rPr>
            </w:pPr>
          </w:p>
        </w:tc>
        <w:tc>
          <w:tcPr>
            <w:tcW w:w="698" w:type="dxa"/>
            <w:gridSpan w:val="4"/>
            <w:vAlign w:val="center"/>
          </w:tcPr>
          <w:p w14:paraId="0D381E38" w14:textId="77777777" w:rsidR="00267C65" w:rsidRPr="00236B7A" w:rsidRDefault="00267C65" w:rsidP="00DA27E4">
            <w:pPr>
              <w:pStyle w:val="TAC"/>
              <w:rPr>
                <w:rFonts w:cs="Arial"/>
                <w:lang w:val="en-US" w:eastAsia="ja-JP"/>
              </w:rPr>
            </w:pPr>
          </w:p>
        </w:tc>
        <w:tc>
          <w:tcPr>
            <w:tcW w:w="1187" w:type="dxa"/>
            <w:vMerge w:val="restart"/>
            <w:vAlign w:val="center"/>
          </w:tcPr>
          <w:p w14:paraId="3CEBFC52" w14:textId="77777777" w:rsidR="00267C65" w:rsidRPr="00236B7A" w:rsidRDefault="00267C65" w:rsidP="00DA27E4">
            <w:pPr>
              <w:pStyle w:val="TAC"/>
              <w:rPr>
                <w:rFonts w:cs="Arial"/>
                <w:lang w:eastAsia="ja-JP"/>
              </w:rPr>
            </w:pPr>
            <w:r w:rsidRPr="00236B7A">
              <w:rPr>
                <w:rFonts w:cs="Arial"/>
                <w:lang w:eastAsia="ja-JP"/>
              </w:rPr>
              <w:t>50</w:t>
            </w:r>
          </w:p>
        </w:tc>
        <w:tc>
          <w:tcPr>
            <w:tcW w:w="1288" w:type="dxa"/>
            <w:vMerge w:val="restart"/>
            <w:vAlign w:val="center"/>
          </w:tcPr>
          <w:p w14:paraId="443BB58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667FAB5" w14:textId="77777777" w:rsidTr="00DA27E4">
        <w:trPr>
          <w:trHeight w:val="223"/>
          <w:jc w:val="center"/>
        </w:trPr>
        <w:tc>
          <w:tcPr>
            <w:tcW w:w="1396" w:type="dxa"/>
            <w:vMerge/>
            <w:vAlign w:val="center"/>
          </w:tcPr>
          <w:p w14:paraId="2F34FCA6" w14:textId="77777777" w:rsidR="00267C65" w:rsidRPr="00236B7A" w:rsidRDefault="00267C65" w:rsidP="00DA27E4">
            <w:pPr>
              <w:pStyle w:val="TAC"/>
              <w:rPr>
                <w:rFonts w:cs="Arial"/>
                <w:lang w:eastAsia="ja-JP"/>
              </w:rPr>
            </w:pPr>
          </w:p>
        </w:tc>
        <w:tc>
          <w:tcPr>
            <w:tcW w:w="1466" w:type="dxa"/>
            <w:vMerge/>
            <w:vAlign w:val="center"/>
          </w:tcPr>
          <w:p w14:paraId="1ECD31C4" w14:textId="77777777" w:rsidR="00267C65" w:rsidRPr="00236B7A" w:rsidRDefault="00267C65" w:rsidP="00DA27E4">
            <w:pPr>
              <w:pStyle w:val="TAC"/>
              <w:rPr>
                <w:rFonts w:cs="Arial"/>
                <w:lang w:eastAsia="ja-JP"/>
              </w:rPr>
            </w:pPr>
          </w:p>
        </w:tc>
        <w:tc>
          <w:tcPr>
            <w:tcW w:w="767" w:type="dxa"/>
            <w:shd w:val="clear" w:color="auto" w:fill="auto"/>
            <w:vAlign w:val="center"/>
          </w:tcPr>
          <w:p w14:paraId="40FAEE4A" w14:textId="77777777" w:rsidR="00267C65" w:rsidRPr="00236B7A" w:rsidRDefault="00267C65" w:rsidP="00DA27E4">
            <w:pPr>
              <w:pStyle w:val="TAC"/>
              <w:rPr>
                <w:rFonts w:cs="Arial"/>
                <w:lang w:eastAsia="zh-CN"/>
              </w:rPr>
            </w:pPr>
            <w:r w:rsidRPr="00236B7A">
              <w:rPr>
                <w:rFonts w:cs="Arial"/>
                <w:lang w:eastAsia="ja-JP"/>
              </w:rPr>
              <w:t>4</w:t>
            </w:r>
            <w:r w:rsidRPr="00236B7A">
              <w:rPr>
                <w:rFonts w:cs="Arial" w:hint="eastAsia"/>
                <w:lang w:eastAsia="zh-CN"/>
              </w:rPr>
              <w:t>6</w:t>
            </w:r>
          </w:p>
        </w:tc>
        <w:tc>
          <w:tcPr>
            <w:tcW w:w="3655" w:type="dxa"/>
            <w:gridSpan w:val="27"/>
            <w:shd w:val="clear" w:color="auto" w:fill="auto"/>
            <w:vAlign w:val="center"/>
          </w:tcPr>
          <w:p w14:paraId="75946EA9" w14:textId="77777777" w:rsidR="00267C65" w:rsidRPr="00236B7A" w:rsidRDefault="00267C65" w:rsidP="00DA27E4">
            <w:pPr>
              <w:pStyle w:val="TAC"/>
              <w:rPr>
                <w:rFonts w:cs="Arial"/>
                <w:lang w:val="en-US" w:eastAsia="ja-JP"/>
              </w:rPr>
            </w:pPr>
            <w:r w:rsidRPr="00236B7A">
              <w:rPr>
                <w:rFonts w:cs="Arial"/>
                <w:lang w:eastAsia="zh-CN"/>
              </w:rPr>
              <w:t>See CA_</w:t>
            </w:r>
            <w:r w:rsidRPr="00236B7A">
              <w:rPr>
                <w:rFonts w:eastAsia="SimSun" w:cs="Arial" w:hint="eastAsia"/>
                <w:lang w:eastAsia="zh-CN"/>
              </w:rPr>
              <w:t>46C</w:t>
            </w:r>
            <w:r w:rsidRPr="00236B7A">
              <w:rPr>
                <w:rFonts w:cs="Arial"/>
                <w:lang w:eastAsia="zh-CN"/>
              </w:rPr>
              <w:t xml:space="preserve"> </w:t>
            </w:r>
            <w:r w:rsidRPr="00236B7A">
              <w:rPr>
                <w:rFonts w:cs="Arial"/>
                <w:lang w:eastAsia="ja-JP"/>
              </w:rPr>
              <w:t xml:space="preserve">Bandwidth Combination Set </w:t>
            </w:r>
            <w:r w:rsidRPr="00236B7A">
              <w:rPr>
                <w:rFonts w:cs="Arial" w:hint="eastAsia"/>
                <w:lang w:eastAsia="ja-JP"/>
              </w:rPr>
              <w:t xml:space="preserve">0 </w:t>
            </w:r>
            <w:r w:rsidRPr="00236B7A">
              <w:rPr>
                <w:rFonts w:cs="Arial"/>
                <w:lang w:eastAsia="zh-CN"/>
              </w:rPr>
              <w:t>in Table 5.6A.1-</w:t>
            </w:r>
            <w:r w:rsidRPr="00236B7A">
              <w:rPr>
                <w:rFonts w:eastAsia="SimSun" w:cs="Arial" w:hint="eastAsia"/>
                <w:lang w:eastAsia="zh-CN"/>
              </w:rPr>
              <w:t>1</w:t>
            </w:r>
          </w:p>
        </w:tc>
        <w:tc>
          <w:tcPr>
            <w:tcW w:w="1187" w:type="dxa"/>
            <w:vMerge/>
            <w:vAlign w:val="center"/>
          </w:tcPr>
          <w:p w14:paraId="5A664B2B" w14:textId="77777777" w:rsidR="00267C65" w:rsidRPr="00236B7A" w:rsidRDefault="00267C65" w:rsidP="00DA27E4">
            <w:pPr>
              <w:pStyle w:val="TAC"/>
              <w:rPr>
                <w:rFonts w:cs="Arial"/>
                <w:lang w:eastAsia="ja-JP"/>
              </w:rPr>
            </w:pPr>
          </w:p>
        </w:tc>
        <w:tc>
          <w:tcPr>
            <w:tcW w:w="1288" w:type="dxa"/>
            <w:vMerge/>
            <w:vAlign w:val="center"/>
          </w:tcPr>
          <w:p w14:paraId="215EA18A" w14:textId="77777777" w:rsidR="00267C65" w:rsidRPr="00236B7A" w:rsidRDefault="00267C65" w:rsidP="00DA27E4">
            <w:pPr>
              <w:pStyle w:val="TAC"/>
              <w:rPr>
                <w:rFonts w:cs="Arial"/>
                <w:lang w:eastAsia="ja-JP"/>
              </w:rPr>
            </w:pPr>
          </w:p>
        </w:tc>
      </w:tr>
      <w:tr w:rsidR="00267C65" w:rsidRPr="00236B7A" w14:paraId="541E392D" w14:textId="77777777" w:rsidTr="00DA27E4">
        <w:trPr>
          <w:trHeight w:val="223"/>
          <w:jc w:val="center"/>
        </w:trPr>
        <w:tc>
          <w:tcPr>
            <w:tcW w:w="1396" w:type="dxa"/>
            <w:vMerge w:val="restart"/>
            <w:vAlign w:val="center"/>
          </w:tcPr>
          <w:p w14:paraId="1E09C7D9" w14:textId="77777777" w:rsidR="00267C65" w:rsidRPr="00236B7A" w:rsidRDefault="00267C65" w:rsidP="00DA27E4">
            <w:pPr>
              <w:pStyle w:val="TAC"/>
              <w:rPr>
                <w:rFonts w:cs="Arial"/>
                <w:lang w:eastAsia="ja-JP"/>
              </w:rPr>
            </w:pPr>
            <w:r w:rsidRPr="00236B7A">
              <w:rPr>
                <w:rFonts w:cs="Arial"/>
                <w:lang w:eastAsia="ja-JP"/>
              </w:rPr>
              <w:t>CA_13A-46D</w:t>
            </w:r>
          </w:p>
        </w:tc>
        <w:tc>
          <w:tcPr>
            <w:tcW w:w="1466" w:type="dxa"/>
            <w:vMerge w:val="restart"/>
            <w:vAlign w:val="center"/>
          </w:tcPr>
          <w:p w14:paraId="78449E5B"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7B7BF0AE" w14:textId="77777777" w:rsidR="00267C65" w:rsidRPr="00236B7A" w:rsidRDefault="00267C65" w:rsidP="00DA27E4">
            <w:pPr>
              <w:pStyle w:val="TAC"/>
              <w:rPr>
                <w:rFonts w:cs="Arial"/>
                <w:lang w:eastAsia="zh-CN"/>
              </w:rPr>
            </w:pPr>
            <w:r w:rsidRPr="00236B7A">
              <w:rPr>
                <w:rFonts w:cs="Arial" w:hint="eastAsia"/>
                <w:lang w:eastAsia="ja-JP"/>
              </w:rPr>
              <w:t>13</w:t>
            </w:r>
          </w:p>
        </w:tc>
        <w:tc>
          <w:tcPr>
            <w:tcW w:w="586" w:type="dxa"/>
            <w:gridSpan w:val="2"/>
            <w:shd w:val="clear" w:color="auto" w:fill="auto"/>
            <w:vAlign w:val="center"/>
          </w:tcPr>
          <w:p w14:paraId="5CCD4B81" w14:textId="77777777" w:rsidR="00267C65" w:rsidRPr="00236B7A" w:rsidRDefault="00267C65" w:rsidP="00DA27E4">
            <w:pPr>
              <w:pStyle w:val="TAC"/>
              <w:rPr>
                <w:rFonts w:cs="Arial"/>
                <w:lang w:eastAsia="ja-JP"/>
              </w:rPr>
            </w:pPr>
          </w:p>
        </w:tc>
        <w:tc>
          <w:tcPr>
            <w:tcW w:w="586" w:type="dxa"/>
            <w:gridSpan w:val="4"/>
            <w:vAlign w:val="center"/>
          </w:tcPr>
          <w:p w14:paraId="4AD67D49" w14:textId="77777777" w:rsidR="00267C65" w:rsidRPr="00236B7A" w:rsidRDefault="00267C65" w:rsidP="00DA27E4">
            <w:pPr>
              <w:pStyle w:val="TAC"/>
              <w:rPr>
                <w:rFonts w:cs="Arial"/>
                <w:lang w:eastAsia="ja-JP"/>
              </w:rPr>
            </w:pPr>
          </w:p>
        </w:tc>
        <w:tc>
          <w:tcPr>
            <w:tcW w:w="586" w:type="dxa"/>
            <w:gridSpan w:val="4"/>
            <w:vAlign w:val="center"/>
          </w:tcPr>
          <w:p w14:paraId="2191492A" w14:textId="77777777" w:rsidR="00267C65" w:rsidRPr="00236B7A" w:rsidRDefault="00267C65" w:rsidP="00DA27E4">
            <w:pPr>
              <w:pStyle w:val="TAC"/>
              <w:rPr>
                <w:rFonts w:cs="Arial"/>
                <w:lang w:val="en-US" w:eastAsia="ja-JP"/>
              </w:rPr>
            </w:pPr>
            <w:r w:rsidRPr="00236B7A">
              <w:rPr>
                <w:rFonts w:cs="Arial" w:hint="eastAsia"/>
                <w:lang w:eastAsia="ja-JP"/>
              </w:rPr>
              <w:t>Yes</w:t>
            </w:r>
          </w:p>
        </w:tc>
        <w:tc>
          <w:tcPr>
            <w:tcW w:w="600" w:type="dxa"/>
            <w:gridSpan w:val="7"/>
            <w:vAlign w:val="center"/>
          </w:tcPr>
          <w:p w14:paraId="5DB09C75" w14:textId="77777777" w:rsidR="00267C65" w:rsidRPr="00236B7A" w:rsidRDefault="00267C65" w:rsidP="00DA27E4">
            <w:pPr>
              <w:pStyle w:val="TAC"/>
              <w:rPr>
                <w:rFonts w:cs="Arial"/>
                <w:lang w:val="en-US" w:eastAsia="ja-JP"/>
              </w:rPr>
            </w:pPr>
            <w:r w:rsidRPr="00236B7A">
              <w:rPr>
                <w:rFonts w:cs="Arial" w:hint="eastAsia"/>
                <w:lang w:eastAsia="ja-JP"/>
              </w:rPr>
              <w:t>Yes</w:t>
            </w:r>
          </w:p>
        </w:tc>
        <w:tc>
          <w:tcPr>
            <w:tcW w:w="599" w:type="dxa"/>
            <w:gridSpan w:val="6"/>
            <w:vAlign w:val="center"/>
          </w:tcPr>
          <w:p w14:paraId="5B6F2A4A" w14:textId="77777777" w:rsidR="00267C65" w:rsidRPr="00236B7A" w:rsidRDefault="00267C65" w:rsidP="00DA27E4">
            <w:pPr>
              <w:pStyle w:val="TAC"/>
              <w:rPr>
                <w:rFonts w:cs="Arial"/>
                <w:lang w:eastAsia="ja-JP"/>
              </w:rPr>
            </w:pPr>
          </w:p>
        </w:tc>
        <w:tc>
          <w:tcPr>
            <w:tcW w:w="698" w:type="dxa"/>
            <w:gridSpan w:val="4"/>
            <w:vAlign w:val="center"/>
          </w:tcPr>
          <w:p w14:paraId="52B64767" w14:textId="77777777" w:rsidR="00267C65" w:rsidRPr="00236B7A" w:rsidRDefault="00267C65" w:rsidP="00DA27E4">
            <w:pPr>
              <w:pStyle w:val="TAC"/>
              <w:rPr>
                <w:rFonts w:cs="Arial"/>
                <w:lang w:eastAsia="ja-JP"/>
              </w:rPr>
            </w:pPr>
          </w:p>
        </w:tc>
        <w:tc>
          <w:tcPr>
            <w:tcW w:w="1187" w:type="dxa"/>
            <w:vMerge w:val="restart"/>
            <w:vAlign w:val="center"/>
          </w:tcPr>
          <w:p w14:paraId="35DE1130" w14:textId="77777777" w:rsidR="00267C65" w:rsidRPr="00236B7A" w:rsidRDefault="00267C65" w:rsidP="00DA27E4">
            <w:pPr>
              <w:pStyle w:val="TAC"/>
              <w:rPr>
                <w:rFonts w:cs="Arial"/>
                <w:lang w:eastAsia="ja-JP"/>
              </w:rPr>
            </w:pPr>
            <w:r w:rsidRPr="00236B7A">
              <w:rPr>
                <w:rFonts w:cs="Arial"/>
                <w:lang w:eastAsia="ja-JP"/>
              </w:rPr>
              <w:t>70</w:t>
            </w:r>
          </w:p>
        </w:tc>
        <w:tc>
          <w:tcPr>
            <w:tcW w:w="1288" w:type="dxa"/>
            <w:vMerge w:val="restart"/>
            <w:vAlign w:val="center"/>
          </w:tcPr>
          <w:p w14:paraId="23461EF4"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5BB7A98F" w14:textId="77777777" w:rsidTr="00DA27E4">
        <w:trPr>
          <w:trHeight w:val="223"/>
          <w:jc w:val="center"/>
        </w:trPr>
        <w:tc>
          <w:tcPr>
            <w:tcW w:w="1396" w:type="dxa"/>
            <w:vMerge/>
            <w:vAlign w:val="center"/>
          </w:tcPr>
          <w:p w14:paraId="26845894" w14:textId="77777777" w:rsidR="00267C65" w:rsidRPr="00236B7A" w:rsidRDefault="00267C65" w:rsidP="00DA27E4">
            <w:pPr>
              <w:pStyle w:val="TAC"/>
              <w:rPr>
                <w:rFonts w:cs="Arial"/>
                <w:lang w:eastAsia="ja-JP"/>
              </w:rPr>
            </w:pPr>
          </w:p>
        </w:tc>
        <w:tc>
          <w:tcPr>
            <w:tcW w:w="1466" w:type="dxa"/>
            <w:vMerge/>
            <w:vAlign w:val="center"/>
          </w:tcPr>
          <w:p w14:paraId="3E46E874" w14:textId="77777777" w:rsidR="00267C65" w:rsidRPr="00236B7A" w:rsidRDefault="00267C65" w:rsidP="00DA27E4">
            <w:pPr>
              <w:pStyle w:val="TAC"/>
              <w:rPr>
                <w:rFonts w:cs="Arial"/>
                <w:lang w:eastAsia="ja-JP"/>
              </w:rPr>
            </w:pPr>
          </w:p>
        </w:tc>
        <w:tc>
          <w:tcPr>
            <w:tcW w:w="767" w:type="dxa"/>
            <w:shd w:val="clear" w:color="auto" w:fill="auto"/>
            <w:vAlign w:val="center"/>
          </w:tcPr>
          <w:p w14:paraId="415076F1" w14:textId="77777777" w:rsidR="00267C65" w:rsidRPr="00236B7A" w:rsidRDefault="00267C65" w:rsidP="00DA27E4">
            <w:pPr>
              <w:pStyle w:val="TAC"/>
              <w:rPr>
                <w:rFonts w:cs="Arial"/>
                <w:lang w:eastAsia="zh-CN"/>
              </w:rPr>
            </w:pPr>
            <w:r w:rsidRPr="00236B7A">
              <w:rPr>
                <w:rFonts w:cs="Arial"/>
                <w:lang w:eastAsia="ja-JP"/>
              </w:rPr>
              <w:t>46</w:t>
            </w:r>
          </w:p>
        </w:tc>
        <w:tc>
          <w:tcPr>
            <w:tcW w:w="3655" w:type="dxa"/>
            <w:gridSpan w:val="27"/>
            <w:shd w:val="clear" w:color="auto" w:fill="auto"/>
            <w:vAlign w:val="center"/>
          </w:tcPr>
          <w:p w14:paraId="46EFDC5C" w14:textId="77777777" w:rsidR="00267C65" w:rsidRPr="00236B7A" w:rsidRDefault="00267C65" w:rsidP="00DA27E4">
            <w:pPr>
              <w:pStyle w:val="TAC"/>
              <w:rPr>
                <w:rFonts w:cs="Arial"/>
                <w:lang w:eastAsia="ja-JP"/>
              </w:rPr>
            </w:pPr>
            <w:r w:rsidRPr="00236B7A">
              <w:rPr>
                <w:rFonts w:cs="Arial"/>
                <w:lang w:val="en-US" w:eastAsia="ja-JP"/>
              </w:rPr>
              <w:t>See CA_</w:t>
            </w:r>
            <w:r w:rsidRPr="00236B7A">
              <w:rPr>
                <w:rFonts w:eastAsia="SimSun" w:cs="Arial" w:hint="eastAsia"/>
                <w:lang w:val="en-US" w:eastAsia="zh-CN"/>
              </w:rPr>
              <w:t>46</w:t>
            </w:r>
            <w:r w:rsidRPr="00236B7A">
              <w:rPr>
                <w:rFonts w:eastAsia="SimSun" w:cs="Arial"/>
                <w:lang w:val="en-US" w:eastAsia="zh-CN"/>
              </w:rPr>
              <w:t>D</w:t>
            </w:r>
            <w:r w:rsidRPr="00236B7A">
              <w:rPr>
                <w:rFonts w:cs="Arial"/>
                <w:lang w:val="en-US" w:eastAsia="ja-JP"/>
              </w:rPr>
              <w:t xml:space="preserve"> </w:t>
            </w:r>
            <w:r w:rsidRPr="00236B7A">
              <w:rPr>
                <w:rFonts w:cs="Arial"/>
                <w:lang w:eastAsia="ja-JP"/>
              </w:rPr>
              <w:t xml:space="preserve">Bandwidth </w:t>
            </w:r>
            <w:r w:rsidRPr="00236B7A">
              <w:rPr>
                <w:rFonts w:eastAsia="SimSun" w:cs="Arial" w:hint="eastAsia"/>
                <w:lang w:eastAsia="zh-CN"/>
              </w:rPr>
              <w:t>c</w:t>
            </w:r>
            <w:r w:rsidRPr="00236B7A">
              <w:rPr>
                <w:rFonts w:cs="Arial"/>
                <w:lang w:eastAsia="ja-JP"/>
              </w:rPr>
              <w:t xml:space="preserve">ombination </w:t>
            </w:r>
            <w:r w:rsidRPr="00236B7A">
              <w:rPr>
                <w:rFonts w:eastAsia="SimSun" w:cs="Arial" w:hint="eastAsia"/>
                <w:lang w:eastAsia="zh-CN"/>
              </w:rPr>
              <w:t>s</w:t>
            </w:r>
            <w:r w:rsidRPr="00236B7A">
              <w:rPr>
                <w:rFonts w:cs="Arial"/>
                <w:lang w:eastAsia="ja-JP"/>
              </w:rPr>
              <w:t xml:space="preserve">et </w:t>
            </w:r>
            <w:r w:rsidRPr="00236B7A">
              <w:rPr>
                <w:rFonts w:cs="Arial" w:hint="eastAsia"/>
                <w:lang w:eastAsia="ja-JP"/>
              </w:rPr>
              <w:t xml:space="preserve">0 in </w:t>
            </w:r>
            <w:r w:rsidRPr="00236B7A">
              <w:rPr>
                <w:rFonts w:cs="Arial"/>
                <w:lang w:val="en-US" w:eastAsia="ja-JP"/>
              </w:rPr>
              <w:t>Table 5.6A.1-1</w:t>
            </w:r>
          </w:p>
        </w:tc>
        <w:tc>
          <w:tcPr>
            <w:tcW w:w="1187" w:type="dxa"/>
            <w:vMerge/>
            <w:vAlign w:val="center"/>
          </w:tcPr>
          <w:p w14:paraId="7AE582F8" w14:textId="77777777" w:rsidR="00267C65" w:rsidRPr="00236B7A" w:rsidRDefault="00267C65" w:rsidP="00DA27E4">
            <w:pPr>
              <w:pStyle w:val="TAC"/>
              <w:rPr>
                <w:rFonts w:cs="Arial"/>
                <w:lang w:eastAsia="ja-JP"/>
              </w:rPr>
            </w:pPr>
          </w:p>
        </w:tc>
        <w:tc>
          <w:tcPr>
            <w:tcW w:w="1288" w:type="dxa"/>
            <w:vMerge/>
            <w:vAlign w:val="center"/>
          </w:tcPr>
          <w:p w14:paraId="51DE6438" w14:textId="77777777" w:rsidR="00267C65" w:rsidRPr="00236B7A" w:rsidRDefault="00267C65" w:rsidP="00DA27E4">
            <w:pPr>
              <w:pStyle w:val="TAC"/>
              <w:rPr>
                <w:rFonts w:cs="Arial"/>
                <w:lang w:eastAsia="ja-JP"/>
              </w:rPr>
            </w:pPr>
          </w:p>
        </w:tc>
      </w:tr>
      <w:tr w:rsidR="00267C65" w:rsidRPr="00236B7A" w14:paraId="1F22901B" w14:textId="77777777" w:rsidTr="00DA27E4">
        <w:trPr>
          <w:trHeight w:val="223"/>
          <w:jc w:val="center"/>
        </w:trPr>
        <w:tc>
          <w:tcPr>
            <w:tcW w:w="1396" w:type="dxa"/>
            <w:vMerge w:val="restart"/>
            <w:vAlign w:val="center"/>
          </w:tcPr>
          <w:p w14:paraId="2FF0BE66" w14:textId="77777777" w:rsidR="00267C65" w:rsidRPr="00236B7A" w:rsidRDefault="00267C65" w:rsidP="00DA27E4">
            <w:pPr>
              <w:pStyle w:val="TAC"/>
              <w:rPr>
                <w:rFonts w:cs="Arial"/>
              </w:rPr>
            </w:pPr>
            <w:r w:rsidRPr="00236B7A">
              <w:rPr>
                <w:rFonts w:cs="Arial"/>
              </w:rPr>
              <w:t>CA_13A-46E</w:t>
            </w:r>
          </w:p>
        </w:tc>
        <w:tc>
          <w:tcPr>
            <w:tcW w:w="1466" w:type="dxa"/>
            <w:vMerge w:val="restart"/>
            <w:vAlign w:val="center"/>
          </w:tcPr>
          <w:p w14:paraId="41C514AA"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0B68DC8" w14:textId="77777777" w:rsidR="00267C65" w:rsidRPr="00236B7A" w:rsidRDefault="00267C65" w:rsidP="00DA27E4">
            <w:pPr>
              <w:pStyle w:val="TAC"/>
              <w:rPr>
                <w:rFonts w:cs="Arial"/>
                <w:lang w:eastAsia="ja-JP"/>
              </w:rPr>
            </w:pPr>
            <w:r w:rsidRPr="00236B7A">
              <w:rPr>
                <w:rFonts w:cs="Arial" w:hint="eastAsia"/>
                <w:lang w:eastAsia="ja-JP"/>
              </w:rPr>
              <w:t>13</w:t>
            </w:r>
          </w:p>
        </w:tc>
        <w:tc>
          <w:tcPr>
            <w:tcW w:w="586" w:type="dxa"/>
            <w:gridSpan w:val="2"/>
            <w:shd w:val="clear" w:color="auto" w:fill="auto"/>
            <w:vAlign w:val="center"/>
          </w:tcPr>
          <w:p w14:paraId="366A0B32" w14:textId="77777777" w:rsidR="00267C65" w:rsidRPr="00236B7A" w:rsidRDefault="00267C65" w:rsidP="00DA27E4">
            <w:pPr>
              <w:pStyle w:val="TAC"/>
              <w:rPr>
                <w:rFonts w:cs="Arial"/>
              </w:rPr>
            </w:pPr>
          </w:p>
        </w:tc>
        <w:tc>
          <w:tcPr>
            <w:tcW w:w="586" w:type="dxa"/>
            <w:gridSpan w:val="4"/>
            <w:vAlign w:val="center"/>
          </w:tcPr>
          <w:p w14:paraId="1D3C5954" w14:textId="77777777" w:rsidR="00267C65" w:rsidRPr="00236B7A" w:rsidRDefault="00267C65" w:rsidP="00DA27E4">
            <w:pPr>
              <w:pStyle w:val="TAC"/>
              <w:rPr>
                <w:rFonts w:cs="Arial"/>
              </w:rPr>
            </w:pPr>
          </w:p>
        </w:tc>
        <w:tc>
          <w:tcPr>
            <w:tcW w:w="586" w:type="dxa"/>
            <w:gridSpan w:val="4"/>
            <w:vAlign w:val="center"/>
          </w:tcPr>
          <w:p w14:paraId="2F3BAF07" w14:textId="77777777" w:rsidR="00267C65" w:rsidRPr="00236B7A" w:rsidRDefault="00267C65" w:rsidP="00DA27E4">
            <w:pPr>
              <w:pStyle w:val="TAC"/>
              <w:rPr>
                <w:rFonts w:cs="Arial"/>
                <w:lang w:val="en-US"/>
              </w:rPr>
            </w:pPr>
            <w:r w:rsidRPr="00236B7A">
              <w:rPr>
                <w:rFonts w:cs="Arial" w:hint="eastAsia"/>
                <w:lang w:eastAsia="ja-JP"/>
              </w:rPr>
              <w:t>Yes</w:t>
            </w:r>
          </w:p>
        </w:tc>
        <w:tc>
          <w:tcPr>
            <w:tcW w:w="600" w:type="dxa"/>
            <w:gridSpan w:val="7"/>
            <w:vAlign w:val="center"/>
          </w:tcPr>
          <w:p w14:paraId="1FB66C46" w14:textId="77777777" w:rsidR="00267C65" w:rsidRPr="00236B7A" w:rsidRDefault="00267C65" w:rsidP="00DA27E4">
            <w:pPr>
              <w:pStyle w:val="TAC"/>
              <w:rPr>
                <w:rFonts w:cs="Arial"/>
                <w:lang w:val="en-US"/>
              </w:rPr>
            </w:pPr>
            <w:r w:rsidRPr="00236B7A">
              <w:rPr>
                <w:rFonts w:cs="Arial" w:hint="eastAsia"/>
                <w:lang w:eastAsia="ja-JP"/>
              </w:rPr>
              <w:t>Yes</w:t>
            </w:r>
          </w:p>
        </w:tc>
        <w:tc>
          <w:tcPr>
            <w:tcW w:w="599" w:type="dxa"/>
            <w:gridSpan w:val="6"/>
            <w:vAlign w:val="center"/>
          </w:tcPr>
          <w:p w14:paraId="34646CE8" w14:textId="77777777" w:rsidR="00267C65" w:rsidRPr="00236B7A" w:rsidRDefault="00267C65" w:rsidP="00DA27E4">
            <w:pPr>
              <w:pStyle w:val="TAC"/>
              <w:rPr>
                <w:rFonts w:cs="Arial"/>
              </w:rPr>
            </w:pPr>
          </w:p>
        </w:tc>
        <w:tc>
          <w:tcPr>
            <w:tcW w:w="698" w:type="dxa"/>
            <w:gridSpan w:val="4"/>
            <w:vAlign w:val="center"/>
          </w:tcPr>
          <w:p w14:paraId="0BB2D1F5" w14:textId="77777777" w:rsidR="00267C65" w:rsidRPr="00236B7A" w:rsidRDefault="00267C65" w:rsidP="00DA27E4">
            <w:pPr>
              <w:pStyle w:val="TAC"/>
              <w:rPr>
                <w:rFonts w:cs="Arial"/>
                <w:lang w:eastAsia="ja-JP"/>
              </w:rPr>
            </w:pPr>
          </w:p>
        </w:tc>
        <w:tc>
          <w:tcPr>
            <w:tcW w:w="1187" w:type="dxa"/>
            <w:vMerge w:val="restart"/>
            <w:vAlign w:val="center"/>
          </w:tcPr>
          <w:p w14:paraId="662D5707" w14:textId="77777777" w:rsidR="00267C65" w:rsidRPr="00236B7A" w:rsidRDefault="00267C65" w:rsidP="00DA27E4">
            <w:pPr>
              <w:pStyle w:val="TAC"/>
              <w:rPr>
                <w:rFonts w:cs="Arial"/>
              </w:rPr>
            </w:pPr>
            <w:r w:rsidRPr="00236B7A">
              <w:rPr>
                <w:rFonts w:cs="Arial"/>
              </w:rPr>
              <w:t>90</w:t>
            </w:r>
          </w:p>
        </w:tc>
        <w:tc>
          <w:tcPr>
            <w:tcW w:w="1288" w:type="dxa"/>
            <w:vMerge w:val="restart"/>
            <w:vAlign w:val="center"/>
          </w:tcPr>
          <w:p w14:paraId="74709C21" w14:textId="77777777" w:rsidR="00267C65" w:rsidRPr="00236B7A" w:rsidRDefault="00267C65" w:rsidP="00DA27E4">
            <w:pPr>
              <w:pStyle w:val="TAC"/>
              <w:rPr>
                <w:rFonts w:cs="Arial"/>
              </w:rPr>
            </w:pPr>
            <w:r w:rsidRPr="00236B7A">
              <w:rPr>
                <w:rFonts w:cs="Arial"/>
              </w:rPr>
              <w:t>0</w:t>
            </w:r>
          </w:p>
        </w:tc>
      </w:tr>
      <w:tr w:rsidR="00267C65" w:rsidRPr="00236B7A" w14:paraId="63AA092F" w14:textId="77777777" w:rsidTr="00DA27E4">
        <w:trPr>
          <w:trHeight w:val="223"/>
          <w:jc w:val="center"/>
        </w:trPr>
        <w:tc>
          <w:tcPr>
            <w:tcW w:w="1396" w:type="dxa"/>
            <w:vMerge/>
            <w:vAlign w:val="center"/>
          </w:tcPr>
          <w:p w14:paraId="0BFF27DD" w14:textId="77777777" w:rsidR="00267C65" w:rsidRPr="00236B7A" w:rsidRDefault="00267C65" w:rsidP="00DA27E4">
            <w:pPr>
              <w:pStyle w:val="TAC"/>
              <w:rPr>
                <w:rFonts w:cs="Arial"/>
              </w:rPr>
            </w:pPr>
          </w:p>
        </w:tc>
        <w:tc>
          <w:tcPr>
            <w:tcW w:w="1466" w:type="dxa"/>
            <w:vMerge/>
            <w:vAlign w:val="center"/>
          </w:tcPr>
          <w:p w14:paraId="56A90AC5" w14:textId="77777777" w:rsidR="00267C65" w:rsidRPr="00236B7A" w:rsidRDefault="00267C65" w:rsidP="00DA27E4">
            <w:pPr>
              <w:pStyle w:val="TAC"/>
              <w:rPr>
                <w:rFonts w:cs="Arial"/>
              </w:rPr>
            </w:pPr>
          </w:p>
        </w:tc>
        <w:tc>
          <w:tcPr>
            <w:tcW w:w="767" w:type="dxa"/>
            <w:shd w:val="clear" w:color="auto" w:fill="auto"/>
            <w:vAlign w:val="center"/>
          </w:tcPr>
          <w:p w14:paraId="2E0F1E54" w14:textId="77777777" w:rsidR="00267C65" w:rsidRPr="00236B7A" w:rsidRDefault="00267C65" w:rsidP="00DA27E4">
            <w:pPr>
              <w:pStyle w:val="TAC"/>
              <w:rPr>
                <w:rFonts w:cs="Arial"/>
                <w:lang w:eastAsia="ja-JP"/>
              </w:rPr>
            </w:pPr>
            <w:r w:rsidRPr="00236B7A">
              <w:rPr>
                <w:rFonts w:cs="Arial"/>
                <w:lang w:eastAsia="ja-JP"/>
              </w:rPr>
              <w:t>46</w:t>
            </w:r>
          </w:p>
        </w:tc>
        <w:tc>
          <w:tcPr>
            <w:tcW w:w="3655" w:type="dxa"/>
            <w:gridSpan w:val="27"/>
            <w:shd w:val="clear" w:color="auto" w:fill="auto"/>
            <w:vAlign w:val="center"/>
          </w:tcPr>
          <w:p w14:paraId="150B5289" w14:textId="77777777" w:rsidR="00267C65" w:rsidRPr="00236B7A" w:rsidRDefault="00267C65" w:rsidP="00DA27E4">
            <w:pPr>
              <w:pStyle w:val="TAC"/>
              <w:rPr>
                <w:rFonts w:cs="Arial"/>
                <w:lang w:eastAsia="ja-JP"/>
              </w:rPr>
            </w:pPr>
            <w:r w:rsidRPr="00236B7A">
              <w:rPr>
                <w:rFonts w:cs="Arial"/>
                <w:lang w:val="en-US"/>
              </w:rPr>
              <w:t>See CA_</w:t>
            </w:r>
            <w:r w:rsidRPr="00236B7A">
              <w:rPr>
                <w:rFonts w:eastAsia="SimSun" w:cs="Arial"/>
                <w:lang w:val="en-US" w:eastAsia="zh-CN"/>
              </w:rPr>
              <w:t>46E</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6E6A1953" w14:textId="77777777" w:rsidR="00267C65" w:rsidRPr="00236B7A" w:rsidRDefault="00267C65" w:rsidP="00DA27E4">
            <w:pPr>
              <w:pStyle w:val="TAC"/>
              <w:rPr>
                <w:rFonts w:cs="Arial"/>
              </w:rPr>
            </w:pPr>
          </w:p>
        </w:tc>
        <w:tc>
          <w:tcPr>
            <w:tcW w:w="1288" w:type="dxa"/>
            <w:vMerge/>
            <w:vAlign w:val="center"/>
          </w:tcPr>
          <w:p w14:paraId="775A70E5" w14:textId="77777777" w:rsidR="00267C65" w:rsidRPr="00236B7A" w:rsidRDefault="00267C65" w:rsidP="00DA27E4">
            <w:pPr>
              <w:pStyle w:val="TAC"/>
              <w:rPr>
                <w:rFonts w:cs="Arial"/>
              </w:rPr>
            </w:pPr>
          </w:p>
        </w:tc>
      </w:tr>
      <w:tr w:rsidR="00267C65" w:rsidRPr="00236B7A" w14:paraId="2E957818"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D2F43FE" w14:textId="77777777" w:rsidR="00267C65" w:rsidRPr="00236B7A" w:rsidRDefault="00267C65" w:rsidP="00DA27E4">
            <w:pPr>
              <w:pStyle w:val="TAC"/>
              <w:rPr>
                <w:rFonts w:cs="Arial"/>
              </w:rPr>
            </w:pPr>
            <w:r w:rsidRPr="00236B7A">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69501AAC" w14:textId="77777777" w:rsidR="00267C65" w:rsidRPr="00236B7A" w:rsidRDefault="00267C65" w:rsidP="00DA27E4">
            <w:pPr>
              <w:pStyle w:val="TAC"/>
              <w:rPr>
                <w:rFonts w:cs="Arial"/>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11C298D" w14:textId="77777777" w:rsidR="00267C65" w:rsidRPr="00236B7A" w:rsidRDefault="00267C65" w:rsidP="00DA27E4">
            <w:pPr>
              <w:pStyle w:val="TAC"/>
              <w:rPr>
                <w:rFonts w:cs="Arial"/>
                <w:lang w:eastAsia="zh-CN"/>
              </w:rPr>
            </w:pPr>
            <w:r w:rsidRPr="00236B7A">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72E3B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977127"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C8E28"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64655B8"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35365B9"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725EB9"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BA8A3FD" w14:textId="77777777" w:rsidR="00267C65" w:rsidRPr="00236B7A" w:rsidRDefault="00267C65" w:rsidP="00DA27E4">
            <w:pPr>
              <w:pStyle w:val="TAC"/>
              <w:rPr>
                <w:rFonts w:cs="Arial"/>
              </w:rPr>
            </w:pPr>
            <w:r w:rsidRPr="00236B7A">
              <w:rPr>
                <w:rFonts w:cs="Arial"/>
              </w:rPr>
              <w:t>30</w:t>
            </w:r>
          </w:p>
        </w:tc>
        <w:tc>
          <w:tcPr>
            <w:tcW w:w="1288" w:type="dxa"/>
            <w:vMerge w:val="restart"/>
            <w:tcBorders>
              <w:top w:val="single" w:sz="4" w:space="0" w:color="auto"/>
              <w:left w:val="single" w:sz="4" w:space="0" w:color="auto"/>
              <w:right w:val="single" w:sz="4" w:space="0" w:color="auto"/>
            </w:tcBorders>
            <w:vAlign w:val="center"/>
          </w:tcPr>
          <w:p w14:paraId="3FA8175F" w14:textId="77777777" w:rsidR="00267C65" w:rsidRPr="00236B7A" w:rsidRDefault="00267C65" w:rsidP="00DA27E4">
            <w:pPr>
              <w:pStyle w:val="TAC"/>
              <w:rPr>
                <w:rFonts w:cs="Arial"/>
              </w:rPr>
            </w:pPr>
            <w:r w:rsidRPr="00236B7A">
              <w:rPr>
                <w:rFonts w:cs="Arial"/>
              </w:rPr>
              <w:t>0</w:t>
            </w:r>
          </w:p>
        </w:tc>
      </w:tr>
      <w:tr w:rsidR="00267C65" w:rsidRPr="00236B7A" w14:paraId="594331E9"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372D0FBB"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C138B2"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DA8F49B" w14:textId="77777777" w:rsidR="00267C65" w:rsidRPr="00236B7A" w:rsidRDefault="00267C65" w:rsidP="00DA27E4">
            <w:pPr>
              <w:pStyle w:val="TAC"/>
              <w:rPr>
                <w:rFonts w:cs="Arial"/>
                <w:lang w:eastAsia="zh-CN"/>
              </w:rPr>
            </w:pPr>
            <w:r w:rsidRPr="00236B7A">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CC66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1382E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91C7F1"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4B00ADE"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9DC7D5" w14:textId="77777777" w:rsidR="00267C65" w:rsidRPr="00236B7A" w:rsidRDefault="00267C65" w:rsidP="00DA27E4">
            <w:pPr>
              <w:pStyle w:val="TAC"/>
              <w:rPr>
                <w:rFonts w:cs="Arial"/>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080069" w14:textId="77777777" w:rsidR="00267C65" w:rsidRPr="00236B7A" w:rsidRDefault="00267C65" w:rsidP="00DA27E4">
            <w:pPr>
              <w:pStyle w:val="TAC"/>
              <w:rPr>
                <w:rFonts w:cs="Arial"/>
              </w:rPr>
            </w:pPr>
            <w:r w:rsidRPr="00236B7A">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3E04814E"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DE159EA" w14:textId="77777777" w:rsidR="00267C65" w:rsidRPr="00236B7A" w:rsidRDefault="00267C65" w:rsidP="00DA27E4">
            <w:pPr>
              <w:pStyle w:val="TAC"/>
              <w:rPr>
                <w:rFonts w:cs="Arial"/>
              </w:rPr>
            </w:pPr>
          </w:p>
        </w:tc>
      </w:tr>
      <w:tr w:rsidR="00267C65" w:rsidRPr="00236B7A" w14:paraId="69BD9611"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1DE9190" w14:textId="77777777" w:rsidR="00267C65" w:rsidRPr="00236B7A" w:rsidRDefault="00267C65" w:rsidP="00DA27E4">
            <w:pPr>
              <w:pStyle w:val="TAC"/>
              <w:rPr>
                <w:rFonts w:cs="Arial"/>
              </w:rPr>
            </w:pPr>
            <w:r w:rsidRPr="00236B7A">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282F397" w14:textId="77777777" w:rsidR="00267C65" w:rsidRPr="00236B7A" w:rsidRDefault="00267C65" w:rsidP="00DA27E4">
            <w:pPr>
              <w:pStyle w:val="TAC"/>
              <w:rPr>
                <w:rFonts w:cs="Arial"/>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4C7BD21" w14:textId="77777777" w:rsidR="00267C65" w:rsidRPr="00236B7A" w:rsidRDefault="00267C65" w:rsidP="00DA27E4">
            <w:pPr>
              <w:pStyle w:val="TAC"/>
              <w:rPr>
                <w:rFonts w:cs="Arial"/>
                <w:lang w:eastAsia="zh-CN"/>
              </w:rPr>
            </w:pPr>
            <w:r w:rsidRPr="00236B7A">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F5A39"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254899"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5EF437" w14:textId="77777777" w:rsidR="00267C65" w:rsidRPr="00236B7A" w:rsidRDefault="00267C65" w:rsidP="00DA27E4">
            <w:pPr>
              <w:pStyle w:val="TAC"/>
              <w:rPr>
                <w:rFonts w:cs="Arial"/>
                <w:lang w:val="en-US"/>
              </w:rPr>
            </w:pPr>
            <w:r w:rsidRPr="00236B7A">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5CBCBA2" w14:textId="77777777" w:rsidR="00267C65" w:rsidRPr="00236B7A" w:rsidRDefault="00267C65" w:rsidP="00DA27E4">
            <w:pPr>
              <w:pStyle w:val="TAC"/>
              <w:rPr>
                <w:rFonts w:cs="Arial"/>
                <w:lang w:val="en-US"/>
              </w:rPr>
            </w:pPr>
            <w:r w:rsidRPr="00236B7A">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4FBDD2"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C32156D"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86CE56A" w14:textId="77777777" w:rsidR="00267C65" w:rsidRPr="00236B7A" w:rsidRDefault="00267C65" w:rsidP="00DA27E4">
            <w:pPr>
              <w:pStyle w:val="TAC"/>
              <w:rPr>
                <w:rFonts w:cs="Arial"/>
              </w:rPr>
            </w:pPr>
            <w:r w:rsidRPr="00236B7A">
              <w:rPr>
                <w:rFonts w:cs="Arial"/>
              </w:rPr>
              <w:t>50</w:t>
            </w:r>
          </w:p>
        </w:tc>
        <w:tc>
          <w:tcPr>
            <w:tcW w:w="1288" w:type="dxa"/>
            <w:vMerge w:val="restart"/>
            <w:tcBorders>
              <w:top w:val="single" w:sz="4" w:space="0" w:color="auto"/>
              <w:left w:val="single" w:sz="4" w:space="0" w:color="auto"/>
              <w:right w:val="single" w:sz="4" w:space="0" w:color="auto"/>
            </w:tcBorders>
            <w:vAlign w:val="center"/>
          </w:tcPr>
          <w:p w14:paraId="64AA0639" w14:textId="77777777" w:rsidR="00267C65" w:rsidRPr="00236B7A" w:rsidRDefault="00267C65" w:rsidP="00DA27E4">
            <w:pPr>
              <w:pStyle w:val="TAC"/>
              <w:rPr>
                <w:rFonts w:cs="Arial"/>
              </w:rPr>
            </w:pPr>
            <w:r w:rsidRPr="00236B7A">
              <w:rPr>
                <w:rFonts w:cs="Arial"/>
              </w:rPr>
              <w:t>0</w:t>
            </w:r>
          </w:p>
        </w:tc>
      </w:tr>
      <w:tr w:rsidR="00267C65" w:rsidRPr="00236B7A" w14:paraId="5D23FA35"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2932F074"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23F69A9"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5C531DD" w14:textId="77777777" w:rsidR="00267C65" w:rsidRPr="00236B7A" w:rsidRDefault="00267C65" w:rsidP="00DA27E4">
            <w:pPr>
              <w:pStyle w:val="TAC"/>
              <w:rPr>
                <w:rFonts w:cs="Arial"/>
                <w:lang w:eastAsia="zh-CN"/>
              </w:rPr>
            </w:pPr>
            <w:r w:rsidRPr="00236B7A">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16D157" w14:textId="77777777" w:rsidR="00267C65" w:rsidRPr="00236B7A" w:rsidRDefault="00267C65" w:rsidP="00DA27E4">
            <w:pPr>
              <w:pStyle w:val="TAC"/>
              <w:rPr>
                <w:rFonts w:cs="Arial"/>
              </w:rPr>
            </w:pPr>
            <w:r w:rsidRPr="00236B7A">
              <w:rPr>
                <w:rFonts w:cs="Arial"/>
                <w:lang w:val="en-US" w:eastAsia="ja-JP"/>
              </w:rPr>
              <w:t>See CA_</w:t>
            </w:r>
            <w:r w:rsidRPr="00236B7A">
              <w:rPr>
                <w:rFonts w:eastAsia="SimSun" w:cs="Arial" w:hint="eastAsia"/>
                <w:lang w:val="en-US" w:eastAsia="zh-CN"/>
              </w:rPr>
              <w:t>48A-48A</w:t>
            </w:r>
            <w:r w:rsidRPr="00236B7A">
              <w:rPr>
                <w:rFonts w:cs="Arial"/>
                <w:lang w:val="en-US" w:eastAsia="ja-JP"/>
              </w:rPr>
              <w:t xml:space="preserve"> </w:t>
            </w:r>
            <w:r w:rsidRPr="00236B7A">
              <w:rPr>
                <w:rFonts w:cs="Arial"/>
                <w:lang w:eastAsia="ja-JP"/>
              </w:rPr>
              <w:t xml:space="preserve">Bandwidth </w:t>
            </w:r>
            <w:r w:rsidRPr="00236B7A">
              <w:rPr>
                <w:rFonts w:eastAsia="SimSun" w:cs="Arial" w:hint="eastAsia"/>
                <w:lang w:eastAsia="zh-CN"/>
              </w:rPr>
              <w:t>c</w:t>
            </w:r>
            <w:r w:rsidRPr="00236B7A">
              <w:rPr>
                <w:rFonts w:cs="Arial"/>
                <w:lang w:eastAsia="ja-JP"/>
              </w:rPr>
              <w:t xml:space="preserve">ombination </w:t>
            </w:r>
            <w:r w:rsidRPr="00236B7A">
              <w:rPr>
                <w:rFonts w:eastAsia="SimSun" w:cs="Arial" w:hint="eastAsia"/>
                <w:lang w:eastAsia="zh-CN"/>
              </w:rPr>
              <w:t>s</w:t>
            </w:r>
            <w:r w:rsidRPr="00236B7A">
              <w:rPr>
                <w:rFonts w:cs="Arial"/>
                <w:lang w:eastAsia="ja-JP"/>
              </w:rPr>
              <w:t xml:space="preserve">et </w:t>
            </w:r>
            <w:r w:rsidRPr="00236B7A">
              <w:rPr>
                <w:rFonts w:cs="Arial" w:hint="eastAsia"/>
                <w:lang w:eastAsia="ja-JP"/>
              </w:rPr>
              <w:t xml:space="preserve">0 in </w:t>
            </w:r>
            <w:r w:rsidRPr="00236B7A">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6B69B95D"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1F91EEB" w14:textId="77777777" w:rsidR="00267C65" w:rsidRPr="00236B7A" w:rsidRDefault="00267C65" w:rsidP="00DA27E4">
            <w:pPr>
              <w:pStyle w:val="TAC"/>
              <w:rPr>
                <w:rFonts w:cs="Arial"/>
              </w:rPr>
            </w:pPr>
          </w:p>
        </w:tc>
      </w:tr>
      <w:tr w:rsidR="00267C65" w:rsidRPr="00236B7A" w14:paraId="4F012363"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8429F1E" w14:textId="77777777" w:rsidR="00267C65" w:rsidRPr="00236B7A" w:rsidRDefault="00267C65" w:rsidP="00DA27E4">
            <w:pPr>
              <w:pStyle w:val="TAC"/>
              <w:rPr>
                <w:rFonts w:cs="Arial"/>
              </w:rPr>
            </w:pPr>
            <w:r w:rsidRPr="00236B7A">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3EDF0FE6" w14:textId="77777777" w:rsidR="00267C65" w:rsidRPr="00236B7A" w:rsidRDefault="00267C65" w:rsidP="00DA27E4">
            <w:pPr>
              <w:pStyle w:val="TAC"/>
              <w:rPr>
                <w:rFonts w:cs="Arial"/>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E71C7C5" w14:textId="77777777" w:rsidR="00267C65" w:rsidRPr="00236B7A" w:rsidRDefault="00267C65" w:rsidP="00DA27E4">
            <w:pPr>
              <w:pStyle w:val="TAC"/>
              <w:rPr>
                <w:rFonts w:cs="Arial"/>
                <w:lang w:eastAsia="zh-CN"/>
              </w:rPr>
            </w:pPr>
            <w:r w:rsidRPr="00236B7A">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9828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DE1EE4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7E12B3"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2A023C3"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488B54D"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A00D10"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621DA3B" w14:textId="77777777" w:rsidR="00267C65" w:rsidRPr="00236B7A" w:rsidRDefault="00267C65" w:rsidP="00DA27E4">
            <w:pPr>
              <w:pStyle w:val="TAC"/>
              <w:rPr>
                <w:rFonts w:cs="Arial"/>
              </w:rPr>
            </w:pPr>
            <w:r w:rsidRPr="00236B7A">
              <w:rPr>
                <w:rFonts w:cs="Arial"/>
              </w:rPr>
              <w:t>70</w:t>
            </w:r>
          </w:p>
        </w:tc>
        <w:tc>
          <w:tcPr>
            <w:tcW w:w="1288" w:type="dxa"/>
            <w:vMerge w:val="restart"/>
            <w:tcBorders>
              <w:top w:val="single" w:sz="4" w:space="0" w:color="auto"/>
              <w:left w:val="single" w:sz="4" w:space="0" w:color="auto"/>
              <w:right w:val="single" w:sz="4" w:space="0" w:color="auto"/>
            </w:tcBorders>
            <w:vAlign w:val="center"/>
          </w:tcPr>
          <w:p w14:paraId="4BBDE4D9" w14:textId="77777777" w:rsidR="00267C65" w:rsidRPr="00236B7A" w:rsidRDefault="00267C65" w:rsidP="00DA27E4">
            <w:pPr>
              <w:pStyle w:val="TAC"/>
              <w:rPr>
                <w:rFonts w:cs="Arial"/>
              </w:rPr>
            </w:pPr>
            <w:r w:rsidRPr="00236B7A">
              <w:rPr>
                <w:rFonts w:cs="Arial"/>
              </w:rPr>
              <w:t>0</w:t>
            </w:r>
          </w:p>
        </w:tc>
      </w:tr>
      <w:tr w:rsidR="00267C65" w:rsidRPr="00236B7A" w14:paraId="4BCF7492"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79B75C89"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A65F03B"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3BDAFAD" w14:textId="77777777" w:rsidR="00267C65" w:rsidRPr="00236B7A" w:rsidRDefault="00267C65" w:rsidP="00DA27E4">
            <w:pPr>
              <w:pStyle w:val="TAC"/>
              <w:rPr>
                <w:rFonts w:cs="Arial"/>
                <w:lang w:eastAsia="zh-CN"/>
              </w:rPr>
            </w:pPr>
            <w:r w:rsidRPr="00236B7A">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F0921B8" w14:textId="77777777" w:rsidR="00267C65" w:rsidRPr="00236B7A" w:rsidRDefault="00267C65" w:rsidP="00DA27E4">
            <w:pPr>
              <w:pStyle w:val="TAC"/>
              <w:rPr>
                <w:rFonts w:cs="Arial"/>
              </w:rPr>
            </w:pPr>
            <w:r w:rsidRPr="00236B7A">
              <w:rPr>
                <w:rFonts w:eastAsia="Calibri" w:cs="Arial"/>
                <w:szCs w:val="18"/>
                <w:lang w:eastAsia="zh-CN"/>
              </w:rPr>
              <w:t>See the CA_</w:t>
            </w:r>
            <w:r w:rsidRPr="00236B7A">
              <w:rPr>
                <w:rFonts w:cs="Arial"/>
                <w:szCs w:val="18"/>
                <w:lang w:eastAsia="zh-CN"/>
              </w:rPr>
              <w:t>48</w:t>
            </w:r>
            <w:r w:rsidRPr="00236B7A">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3C5F4737"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E3BEBBD" w14:textId="77777777" w:rsidR="00267C65" w:rsidRPr="00236B7A" w:rsidRDefault="00267C65" w:rsidP="00DA27E4">
            <w:pPr>
              <w:pStyle w:val="TAC"/>
              <w:rPr>
                <w:rFonts w:cs="Arial"/>
              </w:rPr>
            </w:pPr>
          </w:p>
        </w:tc>
      </w:tr>
      <w:tr w:rsidR="00267C65" w:rsidRPr="00236B7A" w14:paraId="60F86D81"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0B7E6BE" w14:textId="77777777" w:rsidR="00267C65" w:rsidRPr="00236B7A" w:rsidRDefault="00267C65" w:rsidP="00DA27E4">
            <w:pPr>
              <w:pStyle w:val="TAC"/>
              <w:rPr>
                <w:rFonts w:cs="Arial"/>
                <w:lang w:eastAsia="ja-JP"/>
              </w:rPr>
            </w:pPr>
            <w:r w:rsidRPr="00236B7A">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5A1C01D4"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F7F1720" w14:textId="77777777" w:rsidR="00267C65" w:rsidRPr="00236B7A" w:rsidRDefault="00267C65" w:rsidP="00DA27E4">
            <w:pPr>
              <w:pStyle w:val="TAC"/>
              <w:rPr>
                <w:rFonts w:cs="Arial"/>
                <w:lang w:eastAsia="ja-JP"/>
              </w:rPr>
            </w:pPr>
            <w:r w:rsidRPr="00236B7A">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72328" w14:textId="77777777" w:rsidR="00267C65" w:rsidRPr="00236B7A" w:rsidRDefault="00267C65" w:rsidP="00DA27E4">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BFC8B2D" w14:textId="77777777" w:rsidR="00267C65" w:rsidRPr="00236B7A" w:rsidRDefault="00267C65" w:rsidP="00DA27E4">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274086E" w14:textId="77777777" w:rsidR="00267C65" w:rsidRPr="00236B7A" w:rsidRDefault="00267C65" w:rsidP="00DA27E4">
            <w:pPr>
              <w:pStyle w:val="TAC"/>
              <w:rPr>
                <w:rFonts w:cs="Arial"/>
                <w:lang w:eastAsia="ja-JP"/>
              </w:rPr>
            </w:pPr>
            <w:r w:rsidRPr="00236B7A">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8741797" w14:textId="77777777" w:rsidR="00267C65" w:rsidRPr="00236B7A" w:rsidRDefault="00267C65" w:rsidP="00DA27E4">
            <w:pPr>
              <w:pStyle w:val="TAC"/>
              <w:rPr>
                <w:rFonts w:cs="Arial"/>
                <w:lang w:eastAsia="ja-JP"/>
              </w:rPr>
            </w:pPr>
            <w:r w:rsidRPr="00236B7A">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9B519"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7657798"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AA9D131" w14:textId="77777777" w:rsidR="00267C65" w:rsidRPr="00236B7A" w:rsidRDefault="00267C65" w:rsidP="00DA27E4">
            <w:pPr>
              <w:pStyle w:val="TAC"/>
              <w:rPr>
                <w:rFonts w:cs="Arial"/>
              </w:rPr>
            </w:pPr>
            <w:r w:rsidRPr="00236B7A">
              <w:rPr>
                <w:rFonts w:cs="Arial"/>
              </w:rPr>
              <w:t>90</w:t>
            </w:r>
          </w:p>
        </w:tc>
        <w:tc>
          <w:tcPr>
            <w:tcW w:w="1288" w:type="dxa"/>
            <w:vMerge w:val="restart"/>
            <w:tcBorders>
              <w:top w:val="single" w:sz="4" w:space="0" w:color="auto"/>
              <w:left w:val="single" w:sz="4" w:space="0" w:color="auto"/>
              <w:right w:val="single" w:sz="4" w:space="0" w:color="auto"/>
            </w:tcBorders>
            <w:vAlign w:val="center"/>
          </w:tcPr>
          <w:p w14:paraId="6FCB2FDF" w14:textId="77777777" w:rsidR="00267C65" w:rsidRPr="00236B7A" w:rsidRDefault="00267C65" w:rsidP="00DA27E4">
            <w:pPr>
              <w:pStyle w:val="TAC"/>
              <w:rPr>
                <w:rFonts w:cs="Arial"/>
              </w:rPr>
            </w:pPr>
            <w:r w:rsidRPr="00236B7A">
              <w:rPr>
                <w:rFonts w:cs="Arial"/>
              </w:rPr>
              <w:t>0</w:t>
            </w:r>
          </w:p>
        </w:tc>
      </w:tr>
      <w:tr w:rsidR="00267C65" w:rsidRPr="00236B7A" w14:paraId="051DDF12" w14:textId="77777777" w:rsidTr="00DA27E4">
        <w:trPr>
          <w:trHeight w:val="223"/>
          <w:jc w:val="center"/>
        </w:trPr>
        <w:tc>
          <w:tcPr>
            <w:tcW w:w="1396" w:type="dxa"/>
            <w:vMerge/>
            <w:tcBorders>
              <w:left w:val="single" w:sz="4" w:space="0" w:color="auto"/>
              <w:right w:val="single" w:sz="4" w:space="0" w:color="auto"/>
            </w:tcBorders>
            <w:vAlign w:val="center"/>
          </w:tcPr>
          <w:p w14:paraId="358DD27E" w14:textId="77777777" w:rsidR="00267C65" w:rsidRPr="00236B7A" w:rsidRDefault="00267C65" w:rsidP="00DA27E4">
            <w:pPr>
              <w:pStyle w:val="TAC"/>
              <w:rPr>
                <w:rFonts w:cs="Arial"/>
                <w:lang w:eastAsia="ja-JP"/>
              </w:rPr>
            </w:pPr>
          </w:p>
        </w:tc>
        <w:tc>
          <w:tcPr>
            <w:tcW w:w="1466" w:type="dxa"/>
            <w:vMerge/>
            <w:tcBorders>
              <w:left w:val="single" w:sz="4" w:space="0" w:color="auto"/>
              <w:right w:val="single" w:sz="4" w:space="0" w:color="auto"/>
            </w:tcBorders>
            <w:vAlign w:val="center"/>
          </w:tcPr>
          <w:p w14:paraId="1CD10371"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7DCD76" w14:textId="77777777" w:rsidR="00267C65" w:rsidRPr="00236B7A" w:rsidRDefault="00267C65" w:rsidP="00DA27E4">
            <w:pPr>
              <w:pStyle w:val="TAC"/>
              <w:rPr>
                <w:rFonts w:cs="Arial"/>
                <w:lang w:eastAsia="ja-JP"/>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3FDF51" w14:textId="77777777" w:rsidR="00267C65" w:rsidRPr="00236B7A" w:rsidRDefault="00267C65" w:rsidP="00DA27E4">
            <w:pPr>
              <w:pStyle w:val="TAC"/>
              <w:rPr>
                <w:rFonts w:cs="Arial"/>
              </w:rPr>
            </w:pPr>
            <w:r w:rsidRPr="00236B7A">
              <w:rPr>
                <w:lang w:val="en-US"/>
              </w:rPr>
              <w:t>See CA_48A-48D Bandwidth Combination Set 0 in Table 5.6A.1-3</w:t>
            </w:r>
          </w:p>
        </w:tc>
        <w:tc>
          <w:tcPr>
            <w:tcW w:w="1187" w:type="dxa"/>
            <w:vMerge/>
            <w:tcBorders>
              <w:left w:val="single" w:sz="4" w:space="0" w:color="auto"/>
              <w:right w:val="single" w:sz="4" w:space="0" w:color="auto"/>
            </w:tcBorders>
            <w:vAlign w:val="center"/>
          </w:tcPr>
          <w:p w14:paraId="4F66E9C9" w14:textId="77777777" w:rsidR="00267C65" w:rsidRPr="00236B7A" w:rsidRDefault="00267C65" w:rsidP="00DA27E4">
            <w:pPr>
              <w:pStyle w:val="TAC"/>
              <w:rPr>
                <w:rFonts w:cs="Arial"/>
              </w:rPr>
            </w:pPr>
          </w:p>
        </w:tc>
        <w:tc>
          <w:tcPr>
            <w:tcW w:w="1288" w:type="dxa"/>
            <w:vMerge/>
            <w:tcBorders>
              <w:left w:val="single" w:sz="4" w:space="0" w:color="auto"/>
              <w:right w:val="single" w:sz="4" w:space="0" w:color="auto"/>
            </w:tcBorders>
            <w:vAlign w:val="center"/>
          </w:tcPr>
          <w:p w14:paraId="3A23A92C" w14:textId="77777777" w:rsidR="00267C65" w:rsidRPr="00236B7A" w:rsidRDefault="00267C65" w:rsidP="00DA27E4">
            <w:pPr>
              <w:pStyle w:val="TAC"/>
              <w:rPr>
                <w:rFonts w:cs="Arial"/>
              </w:rPr>
            </w:pPr>
          </w:p>
        </w:tc>
      </w:tr>
      <w:tr w:rsidR="00267C65" w:rsidRPr="00236B7A" w14:paraId="3D49D061" w14:textId="77777777" w:rsidTr="00DA27E4">
        <w:trPr>
          <w:trHeight w:val="223"/>
          <w:jc w:val="center"/>
        </w:trPr>
        <w:tc>
          <w:tcPr>
            <w:tcW w:w="1396" w:type="dxa"/>
            <w:vMerge w:val="restart"/>
            <w:tcBorders>
              <w:left w:val="single" w:sz="4" w:space="0" w:color="auto"/>
              <w:right w:val="single" w:sz="4" w:space="0" w:color="auto"/>
            </w:tcBorders>
            <w:vAlign w:val="center"/>
          </w:tcPr>
          <w:p w14:paraId="66036019" w14:textId="77777777" w:rsidR="00267C65" w:rsidRPr="00236B7A" w:rsidRDefault="00267C65" w:rsidP="00DA27E4">
            <w:pPr>
              <w:pStyle w:val="TAC"/>
              <w:rPr>
                <w:rFonts w:cs="Arial"/>
                <w:lang w:eastAsia="ja-JP"/>
              </w:rPr>
            </w:pPr>
            <w:r w:rsidRPr="00236B7A">
              <w:rPr>
                <w:bCs/>
                <w:lang w:val="en-US"/>
              </w:rPr>
              <w:t>CA_13A-48C-48C</w:t>
            </w:r>
          </w:p>
        </w:tc>
        <w:tc>
          <w:tcPr>
            <w:tcW w:w="1466" w:type="dxa"/>
            <w:vMerge w:val="restart"/>
            <w:tcBorders>
              <w:left w:val="single" w:sz="4" w:space="0" w:color="auto"/>
              <w:right w:val="single" w:sz="4" w:space="0" w:color="auto"/>
            </w:tcBorders>
            <w:vAlign w:val="center"/>
          </w:tcPr>
          <w:p w14:paraId="2A8A7F84"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E4ABC07" w14:textId="77777777" w:rsidR="00267C65" w:rsidRPr="00236B7A" w:rsidRDefault="00267C65" w:rsidP="00DA27E4">
            <w:pPr>
              <w:pStyle w:val="TAC"/>
              <w:rPr>
                <w:lang w:val="en-US"/>
              </w:rPr>
            </w:pPr>
            <w:r w:rsidRPr="00236B7A">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C208D" w14:textId="77777777" w:rsidR="00267C65" w:rsidRPr="00236B7A" w:rsidRDefault="00267C65" w:rsidP="00DA27E4">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36198A0E" w14:textId="77777777" w:rsidR="00267C65" w:rsidRPr="00236B7A" w:rsidRDefault="00267C65" w:rsidP="00DA27E4">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0CD203D8" w14:textId="77777777" w:rsidR="00267C65" w:rsidRPr="00236B7A" w:rsidRDefault="00267C65" w:rsidP="00DA27E4">
            <w:pPr>
              <w:pStyle w:val="TAC"/>
              <w:rPr>
                <w:lang w:val="en-US"/>
              </w:rPr>
            </w:pPr>
            <w:r w:rsidRPr="00236B7A">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FEA3741" w14:textId="77777777" w:rsidR="00267C65" w:rsidRPr="00236B7A" w:rsidRDefault="00267C65" w:rsidP="00DA27E4">
            <w:pPr>
              <w:pStyle w:val="TAC"/>
              <w:rPr>
                <w:lang w:val="en-US"/>
              </w:rPr>
            </w:pPr>
            <w:r w:rsidRPr="00236B7A">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0756A4E3" w14:textId="77777777" w:rsidR="00267C65" w:rsidRPr="00236B7A" w:rsidRDefault="00267C65" w:rsidP="00DA27E4">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2005E13" w14:textId="77777777" w:rsidR="00267C65" w:rsidRPr="00236B7A" w:rsidRDefault="00267C65" w:rsidP="00DA27E4">
            <w:pPr>
              <w:pStyle w:val="TAC"/>
              <w:rPr>
                <w:lang w:val="en-US"/>
              </w:rPr>
            </w:pPr>
          </w:p>
        </w:tc>
        <w:tc>
          <w:tcPr>
            <w:tcW w:w="1187" w:type="dxa"/>
            <w:vMerge w:val="restart"/>
            <w:tcBorders>
              <w:left w:val="single" w:sz="4" w:space="0" w:color="auto"/>
              <w:right w:val="single" w:sz="4" w:space="0" w:color="auto"/>
            </w:tcBorders>
            <w:vAlign w:val="center"/>
          </w:tcPr>
          <w:p w14:paraId="0325CEEE" w14:textId="77777777" w:rsidR="00267C65" w:rsidRPr="00236B7A" w:rsidRDefault="00267C65" w:rsidP="00DA27E4">
            <w:pPr>
              <w:pStyle w:val="TAC"/>
              <w:rPr>
                <w:rFonts w:cs="Arial"/>
              </w:rPr>
            </w:pPr>
            <w:r w:rsidRPr="00236B7A">
              <w:rPr>
                <w:rFonts w:cs="Arial"/>
              </w:rPr>
              <w:t>90</w:t>
            </w:r>
          </w:p>
        </w:tc>
        <w:tc>
          <w:tcPr>
            <w:tcW w:w="1288" w:type="dxa"/>
            <w:vMerge w:val="restart"/>
            <w:tcBorders>
              <w:left w:val="single" w:sz="4" w:space="0" w:color="auto"/>
              <w:right w:val="single" w:sz="4" w:space="0" w:color="auto"/>
            </w:tcBorders>
            <w:vAlign w:val="center"/>
          </w:tcPr>
          <w:p w14:paraId="5C8033A3" w14:textId="77777777" w:rsidR="00267C65" w:rsidRPr="00236B7A" w:rsidRDefault="00267C65" w:rsidP="00DA27E4">
            <w:pPr>
              <w:pStyle w:val="TAC"/>
              <w:rPr>
                <w:rFonts w:cs="Arial"/>
              </w:rPr>
            </w:pPr>
            <w:r w:rsidRPr="00236B7A">
              <w:rPr>
                <w:rFonts w:cs="Arial"/>
              </w:rPr>
              <w:t>0</w:t>
            </w:r>
          </w:p>
        </w:tc>
      </w:tr>
      <w:tr w:rsidR="00267C65" w:rsidRPr="00236B7A" w14:paraId="1D5CC697" w14:textId="77777777" w:rsidTr="00DA27E4">
        <w:trPr>
          <w:trHeight w:val="223"/>
          <w:jc w:val="center"/>
        </w:trPr>
        <w:tc>
          <w:tcPr>
            <w:tcW w:w="1396" w:type="dxa"/>
            <w:vMerge/>
            <w:tcBorders>
              <w:left w:val="single" w:sz="4" w:space="0" w:color="auto"/>
              <w:right w:val="single" w:sz="4" w:space="0" w:color="auto"/>
            </w:tcBorders>
            <w:vAlign w:val="center"/>
          </w:tcPr>
          <w:p w14:paraId="53CBF3C0" w14:textId="77777777" w:rsidR="00267C65" w:rsidRPr="00236B7A" w:rsidRDefault="00267C65" w:rsidP="00DA27E4">
            <w:pPr>
              <w:pStyle w:val="TAC"/>
              <w:rPr>
                <w:rFonts w:cs="Arial"/>
                <w:lang w:eastAsia="ja-JP"/>
              </w:rPr>
            </w:pPr>
          </w:p>
        </w:tc>
        <w:tc>
          <w:tcPr>
            <w:tcW w:w="1466" w:type="dxa"/>
            <w:vMerge/>
            <w:tcBorders>
              <w:left w:val="single" w:sz="4" w:space="0" w:color="auto"/>
              <w:right w:val="single" w:sz="4" w:space="0" w:color="auto"/>
            </w:tcBorders>
            <w:vAlign w:val="center"/>
          </w:tcPr>
          <w:p w14:paraId="5252F6C6"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3D1E498" w14:textId="77777777" w:rsidR="00267C65" w:rsidRPr="00236B7A" w:rsidRDefault="00267C65" w:rsidP="00DA27E4">
            <w:pPr>
              <w:pStyle w:val="TAC"/>
              <w:rPr>
                <w:lang w:val="en-US"/>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3B6CD1" w14:textId="77777777" w:rsidR="00267C65" w:rsidRPr="00236B7A" w:rsidRDefault="00267C65" w:rsidP="00DA27E4">
            <w:pPr>
              <w:pStyle w:val="TAC"/>
              <w:rPr>
                <w:lang w:val="en-US"/>
              </w:rPr>
            </w:pPr>
            <w:r w:rsidRPr="00236B7A">
              <w:rPr>
                <w:lang w:val="en-US"/>
              </w:rPr>
              <w:t>See CA_48C-48C Bandwidth Combination Set 0 in Table 5.6A.1-3</w:t>
            </w:r>
          </w:p>
        </w:tc>
        <w:tc>
          <w:tcPr>
            <w:tcW w:w="1187" w:type="dxa"/>
            <w:vMerge/>
            <w:tcBorders>
              <w:left w:val="single" w:sz="4" w:space="0" w:color="auto"/>
              <w:right w:val="single" w:sz="4" w:space="0" w:color="auto"/>
            </w:tcBorders>
            <w:vAlign w:val="center"/>
          </w:tcPr>
          <w:p w14:paraId="20CA6059" w14:textId="77777777" w:rsidR="00267C65" w:rsidRPr="00236B7A" w:rsidRDefault="00267C65" w:rsidP="00DA27E4">
            <w:pPr>
              <w:pStyle w:val="TAC"/>
              <w:rPr>
                <w:rFonts w:cs="Arial"/>
              </w:rPr>
            </w:pPr>
          </w:p>
        </w:tc>
        <w:tc>
          <w:tcPr>
            <w:tcW w:w="1288" w:type="dxa"/>
            <w:vMerge/>
            <w:tcBorders>
              <w:left w:val="single" w:sz="4" w:space="0" w:color="auto"/>
              <w:right w:val="single" w:sz="4" w:space="0" w:color="auto"/>
            </w:tcBorders>
            <w:vAlign w:val="center"/>
          </w:tcPr>
          <w:p w14:paraId="0EDF08AE" w14:textId="77777777" w:rsidR="00267C65" w:rsidRPr="00236B7A" w:rsidRDefault="00267C65" w:rsidP="00DA27E4">
            <w:pPr>
              <w:pStyle w:val="TAC"/>
              <w:rPr>
                <w:rFonts w:cs="Arial"/>
              </w:rPr>
            </w:pPr>
          </w:p>
        </w:tc>
      </w:tr>
      <w:tr w:rsidR="00267C65" w:rsidRPr="00236B7A" w14:paraId="1547EB4C"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B3B5E5C" w14:textId="77777777" w:rsidR="00267C65" w:rsidRPr="00236B7A" w:rsidRDefault="00267C65" w:rsidP="00DA27E4">
            <w:pPr>
              <w:pStyle w:val="TAC"/>
              <w:rPr>
                <w:rFonts w:cs="Arial"/>
              </w:rPr>
            </w:pPr>
            <w:r w:rsidRPr="00236B7A">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7F9F982E" w14:textId="77777777" w:rsidR="00267C65" w:rsidRPr="00236B7A" w:rsidRDefault="00267C65" w:rsidP="00DA27E4">
            <w:pPr>
              <w:pStyle w:val="TAC"/>
              <w:rPr>
                <w:rFonts w:cs="Arial"/>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89E15B9" w14:textId="77777777" w:rsidR="00267C65" w:rsidRPr="00236B7A" w:rsidRDefault="00267C65" w:rsidP="00DA27E4">
            <w:pPr>
              <w:pStyle w:val="TAC"/>
              <w:rPr>
                <w:rFonts w:cs="Arial"/>
                <w:lang w:eastAsia="zh-CN"/>
              </w:rPr>
            </w:pPr>
            <w:r w:rsidRPr="00236B7A">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41B2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832CF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0F299" w14:textId="77777777" w:rsidR="00267C65" w:rsidRPr="00236B7A" w:rsidRDefault="00267C65" w:rsidP="00DA27E4">
            <w:pPr>
              <w:pStyle w:val="TAC"/>
              <w:rPr>
                <w:rFonts w:cs="Arial"/>
                <w:lang w:val="en-US"/>
              </w:rPr>
            </w:pPr>
            <w:r w:rsidRPr="00236B7A">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479C83" w14:textId="77777777" w:rsidR="00267C65" w:rsidRPr="00236B7A" w:rsidRDefault="00267C65" w:rsidP="00DA27E4">
            <w:pPr>
              <w:pStyle w:val="TAC"/>
              <w:rPr>
                <w:rFonts w:cs="Arial"/>
                <w:lang w:val="en-US"/>
              </w:rPr>
            </w:pPr>
            <w:r w:rsidRPr="00236B7A">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4C51FE"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8F22F40"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3E0B8A02" w14:textId="77777777" w:rsidR="00267C65" w:rsidRPr="00236B7A" w:rsidRDefault="00267C65" w:rsidP="00DA27E4">
            <w:pPr>
              <w:pStyle w:val="TAC"/>
              <w:rPr>
                <w:rFonts w:cs="Arial"/>
              </w:rPr>
            </w:pPr>
            <w:r w:rsidRPr="00236B7A">
              <w:rPr>
                <w:rFonts w:cs="Arial"/>
              </w:rPr>
              <w:t>50</w:t>
            </w:r>
          </w:p>
        </w:tc>
        <w:tc>
          <w:tcPr>
            <w:tcW w:w="1288" w:type="dxa"/>
            <w:vMerge w:val="restart"/>
            <w:tcBorders>
              <w:top w:val="single" w:sz="4" w:space="0" w:color="auto"/>
              <w:left w:val="single" w:sz="4" w:space="0" w:color="auto"/>
              <w:right w:val="single" w:sz="4" w:space="0" w:color="auto"/>
            </w:tcBorders>
            <w:vAlign w:val="center"/>
          </w:tcPr>
          <w:p w14:paraId="5BBA4DCF" w14:textId="77777777" w:rsidR="00267C65" w:rsidRPr="00236B7A" w:rsidRDefault="00267C65" w:rsidP="00DA27E4">
            <w:pPr>
              <w:pStyle w:val="TAC"/>
              <w:rPr>
                <w:rFonts w:cs="Arial"/>
              </w:rPr>
            </w:pPr>
            <w:r w:rsidRPr="00236B7A">
              <w:rPr>
                <w:rFonts w:cs="Arial"/>
              </w:rPr>
              <w:t>0</w:t>
            </w:r>
          </w:p>
        </w:tc>
      </w:tr>
      <w:tr w:rsidR="00267C65" w:rsidRPr="00236B7A" w14:paraId="32C0C3B7"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031A8812"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BE2DCA1"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936C7E9" w14:textId="77777777" w:rsidR="00267C65" w:rsidRPr="00236B7A" w:rsidRDefault="00267C65" w:rsidP="00DA27E4">
            <w:pPr>
              <w:pStyle w:val="TAC"/>
              <w:rPr>
                <w:rFonts w:cs="Arial"/>
                <w:lang w:eastAsia="zh-CN"/>
              </w:rPr>
            </w:pPr>
            <w:r w:rsidRPr="00236B7A">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A001B3" w14:textId="77777777" w:rsidR="00267C65" w:rsidRPr="00236B7A" w:rsidRDefault="00267C65" w:rsidP="00DA27E4">
            <w:pPr>
              <w:pStyle w:val="TAC"/>
              <w:rPr>
                <w:rFonts w:cs="Arial"/>
              </w:rPr>
            </w:pPr>
            <w:r w:rsidRPr="00236B7A">
              <w:rPr>
                <w:rFonts w:cs="Arial"/>
                <w:lang w:val="en-US" w:eastAsia="ja-JP"/>
              </w:rPr>
              <w:t>See CA_</w:t>
            </w:r>
            <w:r w:rsidRPr="00236B7A">
              <w:rPr>
                <w:rFonts w:eastAsia="SimSun" w:cs="Arial" w:hint="eastAsia"/>
                <w:lang w:val="en-US" w:eastAsia="zh-CN"/>
              </w:rPr>
              <w:t>48</w:t>
            </w:r>
            <w:r w:rsidRPr="00236B7A">
              <w:rPr>
                <w:rFonts w:eastAsia="SimSun" w:cs="Arial"/>
                <w:lang w:val="en-US" w:eastAsia="zh-CN"/>
              </w:rPr>
              <w:t>C</w:t>
            </w:r>
            <w:r w:rsidRPr="00236B7A">
              <w:rPr>
                <w:rFonts w:cs="Arial"/>
                <w:lang w:val="en-US" w:eastAsia="ja-JP"/>
              </w:rPr>
              <w:t xml:space="preserve"> </w:t>
            </w:r>
            <w:r w:rsidRPr="00236B7A">
              <w:rPr>
                <w:rFonts w:cs="Arial"/>
                <w:lang w:eastAsia="ja-JP"/>
              </w:rPr>
              <w:t xml:space="preserve">Bandwidth </w:t>
            </w:r>
            <w:r w:rsidRPr="00236B7A">
              <w:rPr>
                <w:rFonts w:eastAsia="SimSun" w:cs="Arial" w:hint="eastAsia"/>
                <w:lang w:eastAsia="zh-CN"/>
              </w:rPr>
              <w:t>c</w:t>
            </w:r>
            <w:r w:rsidRPr="00236B7A">
              <w:rPr>
                <w:rFonts w:cs="Arial"/>
                <w:lang w:eastAsia="ja-JP"/>
              </w:rPr>
              <w:t xml:space="preserve">ombination </w:t>
            </w:r>
            <w:r w:rsidRPr="00236B7A">
              <w:rPr>
                <w:rFonts w:eastAsia="SimSun" w:cs="Arial" w:hint="eastAsia"/>
                <w:lang w:eastAsia="zh-CN"/>
              </w:rPr>
              <w:t>s</w:t>
            </w:r>
            <w:r w:rsidRPr="00236B7A">
              <w:rPr>
                <w:rFonts w:cs="Arial"/>
                <w:lang w:eastAsia="ja-JP"/>
              </w:rPr>
              <w:t xml:space="preserve">et </w:t>
            </w:r>
            <w:r w:rsidRPr="00236B7A">
              <w:rPr>
                <w:rFonts w:cs="Arial" w:hint="eastAsia"/>
                <w:lang w:eastAsia="ja-JP"/>
              </w:rPr>
              <w:t xml:space="preserve">0 in </w:t>
            </w:r>
            <w:r w:rsidRPr="00236B7A">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666DF183"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2D7255A" w14:textId="77777777" w:rsidR="00267C65" w:rsidRPr="00236B7A" w:rsidRDefault="00267C65" w:rsidP="00DA27E4">
            <w:pPr>
              <w:pStyle w:val="TAC"/>
              <w:rPr>
                <w:rFonts w:cs="Arial"/>
              </w:rPr>
            </w:pPr>
          </w:p>
        </w:tc>
      </w:tr>
      <w:tr w:rsidR="00267C65" w:rsidRPr="00236B7A" w14:paraId="3B719BCB"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8210B0A" w14:textId="77777777" w:rsidR="00267C65" w:rsidRPr="00236B7A" w:rsidRDefault="00267C65" w:rsidP="00DA27E4">
            <w:pPr>
              <w:pStyle w:val="TAC"/>
              <w:rPr>
                <w:rFonts w:cs="Arial"/>
              </w:rPr>
            </w:pPr>
            <w:r w:rsidRPr="00236B7A">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16B14405" w14:textId="77777777" w:rsidR="00267C65" w:rsidRPr="00236B7A" w:rsidRDefault="00267C65" w:rsidP="00DA27E4">
            <w:pPr>
              <w:pStyle w:val="TAC"/>
              <w:rPr>
                <w:rFonts w:cs="Arial"/>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98B2EF0" w14:textId="77777777" w:rsidR="00267C65" w:rsidRPr="00236B7A" w:rsidRDefault="00267C65" w:rsidP="00DA27E4">
            <w:pPr>
              <w:pStyle w:val="TAC"/>
              <w:rPr>
                <w:rFonts w:cs="Arial"/>
                <w:lang w:eastAsia="zh-CN"/>
              </w:rPr>
            </w:pPr>
            <w:r w:rsidRPr="00236B7A">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46CBA"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1BF69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08CC0" w14:textId="77777777" w:rsidR="00267C65" w:rsidRPr="00236B7A" w:rsidRDefault="00267C65" w:rsidP="00DA27E4">
            <w:pPr>
              <w:pStyle w:val="TAC"/>
              <w:rPr>
                <w:rFonts w:cs="Arial"/>
                <w:lang w:val="en-US"/>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2B45F91" w14:textId="77777777" w:rsidR="00267C65" w:rsidRPr="00236B7A" w:rsidRDefault="00267C65" w:rsidP="00DA27E4">
            <w:pPr>
              <w:pStyle w:val="TAC"/>
              <w:rPr>
                <w:rFonts w:cs="Arial"/>
                <w:lang w:val="en-US"/>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CC311E6"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2925E54"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43971B7" w14:textId="77777777" w:rsidR="00267C65" w:rsidRPr="00236B7A" w:rsidRDefault="00267C65" w:rsidP="00DA27E4">
            <w:pPr>
              <w:pStyle w:val="TAC"/>
              <w:rPr>
                <w:rFonts w:cs="Arial"/>
              </w:rPr>
            </w:pPr>
            <w:r w:rsidRPr="00236B7A">
              <w:rPr>
                <w:rFonts w:cs="Arial"/>
              </w:rPr>
              <w:t>70</w:t>
            </w:r>
          </w:p>
        </w:tc>
        <w:tc>
          <w:tcPr>
            <w:tcW w:w="1288" w:type="dxa"/>
            <w:vMerge w:val="restart"/>
            <w:tcBorders>
              <w:top w:val="single" w:sz="4" w:space="0" w:color="auto"/>
              <w:left w:val="single" w:sz="4" w:space="0" w:color="auto"/>
              <w:right w:val="single" w:sz="4" w:space="0" w:color="auto"/>
            </w:tcBorders>
            <w:vAlign w:val="center"/>
          </w:tcPr>
          <w:p w14:paraId="6ACC51F9" w14:textId="77777777" w:rsidR="00267C65" w:rsidRPr="00236B7A" w:rsidRDefault="00267C65" w:rsidP="00DA27E4">
            <w:pPr>
              <w:pStyle w:val="TAC"/>
              <w:rPr>
                <w:rFonts w:cs="Arial"/>
              </w:rPr>
            </w:pPr>
            <w:r w:rsidRPr="00236B7A">
              <w:rPr>
                <w:rFonts w:cs="Arial"/>
              </w:rPr>
              <w:t>0</w:t>
            </w:r>
          </w:p>
        </w:tc>
      </w:tr>
      <w:tr w:rsidR="00267C65" w:rsidRPr="00236B7A" w14:paraId="2CB35255"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1072889A"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EF24DC"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565C624" w14:textId="77777777" w:rsidR="00267C65" w:rsidRPr="00236B7A" w:rsidRDefault="00267C65" w:rsidP="00DA27E4">
            <w:pPr>
              <w:pStyle w:val="TAC"/>
              <w:rPr>
                <w:rFonts w:cs="Arial"/>
                <w:lang w:eastAsia="zh-CN"/>
              </w:rPr>
            </w:pPr>
            <w:r w:rsidRPr="00236B7A">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C6F3217" w14:textId="77777777" w:rsidR="00267C65" w:rsidRPr="00236B7A" w:rsidRDefault="00267C65" w:rsidP="00DA27E4">
            <w:pPr>
              <w:pStyle w:val="TAC"/>
              <w:rPr>
                <w:rFonts w:cs="Arial"/>
              </w:rPr>
            </w:pPr>
            <w:r w:rsidRPr="00236B7A">
              <w:rPr>
                <w:rFonts w:eastAsia="Calibri" w:cs="Arial"/>
                <w:szCs w:val="18"/>
                <w:lang w:eastAsia="zh-CN"/>
              </w:rPr>
              <w:t>See the CA_</w:t>
            </w:r>
            <w:r w:rsidRPr="00236B7A">
              <w:rPr>
                <w:rFonts w:cs="Arial"/>
                <w:szCs w:val="18"/>
                <w:lang w:eastAsia="zh-CN"/>
              </w:rPr>
              <w:t xml:space="preserve">48D </w:t>
            </w:r>
            <w:r w:rsidRPr="00236B7A">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70E15C1E"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097DAD8" w14:textId="77777777" w:rsidR="00267C65" w:rsidRPr="00236B7A" w:rsidRDefault="00267C65" w:rsidP="00DA27E4">
            <w:pPr>
              <w:pStyle w:val="TAC"/>
              <w:rPr>
                <w:rFonts w:cs="Arial"/>
              </w:rPr>
            </w:pPr>
          </w:p>
        </w:tc>
      </w:tr>
      <w:tr w:rsidR="00267C65" w:rsidRPr="00236B7A" w14:paraId="4E0D8E88" w14:textId="77777777" w:rsidTr="00DA27E4">
        <w:trPr>
          <w:trHeight w:val="223"/>
          <w:jc w:val="center"/>
        </w:trPr>
        <w:tc>
          <w:tcPr>
            <w:tcW w:w="1396" w:type="dxa"/>
            <w:vMerge w:val="restart"/>
            <w:tcBorders>
              <w:left w:val="single" w:sz="4" w:space="0" w:color="auto"/>
              <w:right w:val="single" w:sz="4" w:space="0" w:color="auto"/>
            </w:tcBorders>
            <w:vAlign w:val="center"/>
          </w:tcPr>
          <w:p w14:paraId="766A53C1" w14:textId="77777777" w:rsidR="00267C65" w:rsidRPr="00236B7A" w:rsidRDefault="00267C65" w:rsidP="00DA27E4">
            <w:pPr>
              <w:pStyle w:val="TAC"/>
              <w:rPr>
                <w:rFonts w:cs="Arial"/>
              </w:rPr>
            </w:pPr>
            <w:r w:rsidRPr="00236B7A">
              <w:rPr>
                <w:bCs/>
                <w:lang w:val="en-US"/>
              </w:rPr>
              <w:lastRenderedPageBreak/>
              <w:t>CA_13A-48E</w:t>
            </w:r>
          </w:p>
        </w:tc>
        <w:tc>
          <w:tcPr>
            <w:tcW w:w="1466" w:type="dxa"/>
            <w:vMerge w:val="restart"/>
            <w:tcBorders>
              <w:left w:val="single" w:sz="4" w:space="0" w:color="auto"/>
              <w:right w:val="single" w:sz="4" w:space="0" w:color="auto"/>
            </w:tcBorders>
            <w:vAlign w:val="center"/>
          </w:tcPr>
          <w:p w14:paraId="681BFAE3" w14:textId="77777777" w:rsidR="00267C65" w:rsidRPr="00236B7A" w:rsidRDefault="00267C65" w:rsidP="00DA27E4">
            <w:pPr>
              <w:pStyle w:val="TAC"/>
              <w:rPr>
                <w:rFonts w:cs="Arial"/>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474C656" w14:textId="77777777" w:rsidR="00267C65" w:rsidRPr="00236B7A" w:rsidRDefault="00267C65" w:rsidP="00DA27E4">
            <w:pPr>
              <w:pStyle w:val="TAC"/>
              <w:rPr>
                <w:rFonts w:cs="Arial"/>
                <w:lang w:val="en-US"/>
              </w:rPr>
            </w:pPr>
            <w:r w:rsidRPr="00236B7A">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98BFC" w14:textId="77777777" w:rsidR="00267C65" w:rsidRPr="00236B7A" w:rsidRDefault="00267C65" w:rsidP="00DA27E4">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0AC2BF9" w14:textId="77777777" w:rsidR="00267C65" w:rsidRPr="00236B7A" w:rsidRDefault="00267C65" w:rsidP="00DA27E4">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81FB8BD" w14:textId="77777777" w:rsidR="00267C65" w:rsidRPr="00236B7A" w:rsidRDefault="00267C65" w:rsidP="00DA27E4">
            <w:pPr>
              <w:pStyle w:val="TAC"/>
              <w:rPr>
                <w:rFonts w:eastAsia="Calibri" w:cs="Arial"/>
                <w:szCs w:val="18"/>
                <w:lang w:eastAsia="zh-CN"/>
              </w:rPr>
            </w:pPr>
            <w:r w:rsidRPr="00236B7A">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3FEF6DC" w14:textId="77777777" w:rsidR="00267C65" w:rsidRPr="00236B7A" w:rsidRDefault="00267C65" w:rsidP="00DA27E4">
            <w:pPr>
              <w:pStyle w:val="TAC"/>
              <w:rPr>
                <w:rFonts w:eastAsia="Calibri" w:cs="Arial"/>
                <w:szCs w:val="18"/>
                <w:lang w:eastAsia="zh-CN"/>
              </w:rPr>
            </w:pPr>
            <w:r w:rsidRPr="00236B7A">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47514BB6" w14:textId="77777777" w:rsidR="00267C65" w:rsidRPr="00236B7A" w:rsidRDefault="00267C65" w:rsidP="00DA27E4">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14D24D47" w14:textId="77777777" w:rsidR="00267C65" w:rsidRPr="00236B7A" w:rsidRDefault="00267C65" w:rsidP="00DA27E4">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62EB4D32" w14:textId="77777777" w:rsidR="00267C65" w:rsidRPr="00236B7A" w:rsidRDefault="00267C65" w:rsidP="00DA27E4">
            <w:pPr>
              <w:pStyle w:val="TAC"/>
              <w:rPr>
                <w:rFonts w:cs="Arial"/>
              </w:rPr>
            </w:pPr>
            <w:r w:rsidRPr="00236B7A">
              <w:rPr>
                <w:rFonts w:cs="Arial"/>
              </w:rPr>
              <w:t>90</w:t>
            </w:r>
          </w:p>
        </w:tc>
        <w:tc>
          <w:tcPr>
            <w:tcW w:w="1288" w:type="dxa"/>
            <w:vMerge w:val="restart"/>
            <w:tcBorders>
              <w:left w:val="single" w:sz="4" w:space="0" w:color="auto"/>
              <w:right w:val="single" w:sz="4" w:space="0" w:color="auto"/>
            </w:tcBorders>
            <w:vAlign w:val="center"/>
          </w:tcPr>
          <w:p w14:paraId="77FD5E0A" w14:textId="77777777" w:rsidR="00267C65" w:rsidRPr="00236B7A" w:rsidRDefault="00267C65" w:rsidP="00DA27E4">
            <w:pPr>
              <w:pStyle w:val="TAC"/>
              <w:rPr>
                <w:rFonts w:cs="Arial"/>
              </w:rPr>
            </w:pPr>
            <w:r w:rsidRPr="00236B7A">
              <w:rPr>
                <w:rFonts w:cs="Arial"/>
              </w:rPr>
              <w:t>0</w:t>
            </w:r>
          </w:p>
        </w:tc>
      </w:tr>
      <w:tr w:rsidR="00267C65" w:rsidRPr="00236B7A" w14:paraId="05754D7D"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7921DCA2"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31A1BE7"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BAD39DF" w14:textId="77777777" w:rsidR="00267C65" w:rsidRPr="00236B7A" w:rsidRDefault="00267C65" w:rsidP="00DA27E4">
            <w:pPr>
              <w:pStyle w:val="TAC"/>
              <w:rPr>
                <w:rFonts w:cs="Arial"/>
                <w:lang w:val="en-US"/>
              </w:rPr>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91E864" w14:textId="77777777" w:rsidR="00267C65" w:rsidRPr="00236B7A" w:rsidRDefault="00267C65" w:rsidP="00DA27E4">
            <w:pPr>
              <w:pStyle w:val="TAC"/>
              <w:rPr>
                <w:rFonts w:eastAsia="Calibri" w:cs="Arial"/>
                <w:szCs w:val="18"/>
                <w:lang w:eastAsia="zh-CN"/>
              </w:rPr>
            </w:pPr>
            <w:r w:rsidRPr="00236B7A">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B8D3001"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2774A97" w14:textId="77777777" w:rsidR="00267C65" w:rsidRPr="00236B7A" w:rsidRDefault="00267C65" w:rsidP="00DA27E4">
            <w:pPr>
              <w:pStyle w:val="TAC"/>
              <w:rPr>
                <w:rFonts w:cs="Arial"/>
              </w:rPr>
            </w:pPr>
          </w:p>
        </w:tc>
      </w:tr>
      <w:tr w:rsidR="00267C65" w:rsidRPr="00236B7A" w14:paraId="1A9DC555" w14:textId="77777777" w:rsidTr="00DA27E4">
        <w:trPr>
          <w:trHeight w:val="223"/>
          <w:jc w:val="center"/>
        </w:trPr>
        <w:tc>
          <w:tcPr>
            <w:tcW w:w="1396" w:type="dxa"/>
            <w:vMerge w:val="restart"/>
            <w:vAlign w:val="center"/>
          </w:tcPr>
          <w:p w14:paraId="002A6498"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13</w:t>
            </w:r>
            <w:r w:rsidRPr="00236B7A">
              <w:rPr>
                <w:rFonts w:cs="Arial"/>
              </w:rPr>
              <w:t>A-</w:t>
            </w:r>
            <w:r w:rsidRPr="00236B7A">
              <w:rPr>
                <w:rFonts w:cs="Arial" w:hint="eastAsia"/>
                <w:lang w:eastAsia="zh-CN"/>
              </w:rPr>
              <w:t>66A</w:t>
            </w:r>
          </w:p>
        </w:tc>
        <w:tc>
          <w:tcPr>
            <w:tcW w:w="1466" w:type="dxa"/>
            <w:vMerge w:val="restart"/>
            <w:vAlign w:val="center"/>
          </w:tcPr>
          <w:p w14:paraId="7561C6D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31581EB" w14:textId="77777777" w:rsidR="00267C65" w:rsidRPr="00236B7A" w:rsidRDefault="00267C65" w:rsidP="00DA27E4">
            <w:pPr>
              <w:pStyle w:val="TAC"/>
              <w:rPr>
                <w:rFonts w:cs="Arial"/>
              </w:rPr>
            </w:pPr>
            <w:r w:rsidRPr="00236B7A">
              <w:rPr>
                <w:rFonts w:cs="Arial" w:hint="eastAsia"/>
                <w:lang w:eastAsia="zh-CN"/>
              </w:rPr>
              <w:t>13</w:t>
            </w:r>
          </w:p>
        </w:tc>
        <w:tc>
          <w:tcPr>
            <w:tcW w:w="586" w:type="dxa"/>
            <w:gridSpan w:val="2"/>
            <w:shd w:val="clear" w:color="auto" w:fill="auto"/>
            <w:vAlign w:val="center"/>
          </w:tcPr>
          <w:p w14:paraId="2B25E093" w14:textId="77777777" w:rsidR="00267C65" w:rsidRPr="00236B7A" w:rsidRDefault="00267C65" w:rsidP="00DA27E4">
            <w:pPr>
              <w:pStyle w:val="TAC"/>
              <w:rPr>
                <w:rFonts w:cs="Arial"/>
              </w:rPr>
            </w:pPr>
          </w:p>
        </w:tc>
        <w:tc>
          <w:tcPr>
            <w:tcW w:w="586" w:type="dxa"/>
            <w:gridSpan w:val="4"/>
            <w:vAlign w:val="center"/>
          </w:tcPr>
          <w:p w14:paraId="672536D3" w14:textId="77777777" w:rsidR="00267C65" w:rsidRPr="00236B7A" w:rsidRDefault="00267C65" w:rsidP="00DA27E4">
            <w:pPr>
              <w:pStyle w:val="TAC"/>
              <w:rPr>
                <w:rFonts w:cs="Arial"/>
              </w:rPr>
            </w:pPr>
          </w:p>
        </w:tc>
        <w:tc>
          <w:tcPr>
            <w:tcW w:w="586" w:type="dxa"/>
            <w:gridSpan w:val="4"/>
            <w:vAlign w:val="center"/>
          </w:tcPr>
          <w:p w14:paraId="19B52B2D"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56460DC0"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588A65A0" w14:textId="77777777" w:rsidR="00267C65" w:rsidRPr="00236B7A" w:rsidRDefault="00267C65" w:rsidP="00DA27E4">
            <w:pPr>
              <w:pStyle w:val="TAC"/>
              <w:rPr>
                <w:rFonts w:cs="Arial"/>
              </w:rPr>
            </w:pPr>
          </w:p>
        </w:tc>
        <w:tc>
          <w:tcPr>
            <w:tcW w:w="698" w:type="dxa"/>
            <w:gridSpan w:val="4"/>
            <w:vAlign w:val="center"/>
          </w:tcPr>
          <w:p w14:paraId="50699406" w14:textId="77777777" w:rsidR="00267C65" w:rsidRPr="00236B7A" w:rsidRDefault="00267C65" w:rsidP="00DA27E4">
            <w:pPr>
              <w:pStyle w:val="TAC"/>
              <w:rPr>
                <w:rFonts w:cs="Arial"/>
              </w:rPr>
            </w:pPr>
          </w:p>
        </w:tc>
        <w:tc>
          <w:tcPr>
            <w:tcW w:w="1187" w:type="dxa"/>
            <w:vMerge w:val="restart"/>
            <w:vAlign w:val="center"/>
          </w:tcPr>
          <w:p w14:paraId="7D608F68"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C6A71D4" w14:textId="77777777" w:rsidR="00267C65" w:rsidRPr="00236B7A" w:rsidRDefault="00267C65" w:rsidP="00DA27E4">
            <w:pPr>
              <w:pStyle w:val="TAC"/>
              <w:rPr>
                <w:rFonts w:cs="Arial"/>
              </w:rPr>
            </w:pPr>
            <w:r w:rsidRPr="00236B7A">
              <w:rPr>
                <w:rFonts w:cs="Arial"/>
              </w:rPr>
              <w:t>0</w:t>
            </w:r>
          </w:p>
        </w:tc>
      </w:tr>
      <w:tr w:rsidR="00267C65" w:rsidRPr="00236B7A" w14:paraId="7104DEB4" w14:textId="77777777" w:rsidTr="00DA27E4">
        <w:trPr>
          <w:trHeight w:val="223"/>
          <w:jc w:val="center"/>
        </w:trPr>
        <w:tc>
          <w:tcPr>
            <w:tcW w:w="1396" w:type="dxa"/>
            <w:vMerge/>
            <w:vAlign w:val="center"/>
          </w:tcPr>
          <w:p w14:paraId="31A81656" w14:textId="77777777" w:rsidR="00267C65" w:rsidRPr="00236B7A" w:rsidRDefault="00267C65" w:rsidP="00DA27E4">
            <w:pPr>
              <w:pStyle w:val="TAC"/>
              <w:rPr>
                <w:rFonts w:cs="Arial"/>
              </w:rPr>
            </w:pPr>
          </w:p>
        </w:tc>
        <w:tc>
          <w:tcPr>
            <w:tcW w:w="1466" w:type="dxa"/>
            <w:vMerge/>
            <w:vAlign w:val="center"/>
          </w:tcPr>
          <w:p w14:paraId="186DAD86" w14:textId="77777777" w:rsidR="00267C65" w:rsidRPr="00236B7A" w:rsidRDefault="00267C65" w:rsidP="00DA27E4">
            <w:pPr>
              <w:pStyle w:val="TAC"/>
              <w:rPr>
                <w:rFonts w:cs="Arial"/>
              </w:rPr>
            </w:pPr>
          </w:p>
        </w:tc>
        <w:tc>
          <w:tcPr>
            <w:tcW w:w="767" w:type="dxa"/>
            <w:shd w:val="clear" w:color="auto" w:fill="auto"/>
            <w:vAlign w:val="center"/>
          </w:tcPr>
          <w:p w14:paraId="42A69DB5" w14:textId="77777777" w:rsidR="00267C65" w:rsidRPr="00236B7A" w:rsidRDefault="00267C65" w:rsidP="00DA27E4">
            <w:pPr>
              <w:pStyle w:val="TAC"/>
              <w:rPr>
                <w:rFonts w:cs="Arial"/>
              </w:rPr>
            </w:pPr>
            <w:r w:rsidRPr="00236B7A">
              <w:rPr>
                <w:rFonts w:cs="Arial" w:hint="eastAsia"/>
                <w:lang w:eastAsia="zh-CN"/>
              </w:rPr>
              <w:t>66</w:t>
            </w:r>
          </w:p>
        </w:tc>
        <w:tc>
          <w:tcPr>
            <w:tcW w:w="586" w:type="dxa"/>
            <w:gridSpan w:val="2"/>
            <w:shd w:val="clear" w:color="auto" w:fill="auto"/>
            <w:vAlign w:val="center"/>
          </w:tcPr>
          <w:p w14:paraId="0CFD1328" w14:textId="77777777" w:rsidR="00267C65" w:rsidRPr="00236B7A" w:rsidRDefault="00267C65" w:rsidP="00DA27E4">
            <w:pPr>
              <w:pStyle w:val="TAC"/>
              <w:rPr>
                <w:rFonts w:cs="Arial"/>
              </w:rPr>
            </w:pPr>
          </w:p>
        </w:tc>
        <w:tc>
          <w:tcPr>
            <w:tcW w:w="586" w:type="dxa"/>
            <w:gridSpan w:val="4"/>
            <w:vAlign w:val="center"/>
          </w:tcPr>
          <w:p w14:paraId="63D4964F" w14:textId="77777777" w:rsidR="00267C65" w:rsidRPr="00236B7A" w:rsidRDefault="00267C65" w:rsidP="00DA27E4">
            <w:pPr>
              <w:pStyle w:val="TAC"/>
              <w:rPr>
                <w:rFonts w:cs="Arial"/>
              </w:rPr>
            </w:pPr>
          </w:p>
        </w:tc>
        <w:tc>
          <w:tcPr>
            <w:tcW w:w="586" w:type="dxa"/>
            <w:gridSpan w:val="4"/>
            <w:vAlign w:val="center"/>
          </w:tcPr>
          <w:p w14:paraId="6D97380D"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5D4E4561"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1EC8816B"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0D199DEC"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2ACC151E" w14:textId="77777777" w:rsidR="00267C65" w:rsidRPr="00236B7A" w:rsidRDefault="00267C65" w:rsidP="00DA27E4">
            <w:pPr>
              <w:pStyle w:val="TAC"/>
              <w:rPr>
                <w:rFonts w:cs="Arial"/>
              </w:rPr>
            </w:pPr>
          </w:p>
        </w:tc>
        <w:tc>
          <w:tcPr>
            <w:tcW w:w="1288" w:type="dxa"/>
            <w:vMerge/>
            <w:vAlign w:val="center"/>
          </w:tcPr>
          <w:p w14:paraId="7252E415" w14:textId="77777777" w:rsidR="00267C65" w:rsidRPr="00236B7A" w:rsidRDefault="00267C65" w:rsidP="00DA27E4">
            <w:pPr>
              <w:pStyle w:val="TAC"/>
              <w:rPr>
                <w:rFonts w:cs="Arial"/>
              </w:rPr>
            </w:pPr>
          </w:p>
        </w:tc>
      </w:tr>
      <w:tr w:rsidR="00267C65" w:rsidRPr="00236B7A" w14:paraId="22483D0A" w14:textId="77777777" w:rsidTr="00DA27E4">
        <w:trPr>
          <w:trHeight w:val="223"/>
          <w:jc w:val="center"/>
        </w:trPr>
        <w:tc>
          <w:tcPr>
            <w:tcW w:w="1396" w:type="dxa"/>
            <w:vMerge w:val="restart"/>
            <w:vAlign w:val="center"/>
          </w:tcPr>
          <w:p w14:paraId="62E0A0F1"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13</w:t>
            </w:r>
            <w:r w:rsidRPr="00236B7A">
              <w:rPr>
                <w:rFonts w:cs="Arial"/>
              </w:rPr>
              <w:t>A-</w:t>
            </w:r>
            <w:r w:rsidRPr="00236B7A">
              <w:rPr>
                <w:rFonts w:eastAsia="SimSun" w:cs="Arial" w:hint="eastAsia"/>
                <w:lang w:eastAsia="zh-CN"/>
              </w:rPr>
              <w:t>66A-66A</w:t>
            </w:r>
          </w:p>
        </w:tc>
        <w:tc>
          <w:tcPr>
            <w:tcW w:w="1466" w:type="dxa"/>
            <w:vMerge w:val="restart"/>
            <w:vAlign w:val="center"/>
          </w:tcPr>
          <w:p w14:paraId="5E8B19A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963651F" w14:textId="77777777" w:rsidR="00267C65" w:rsidRPr="00236B7A" w:rsidRDefault="00267C65" w:rsidP="00DA27E4">
            <w:pPr>
              <w:pStyle w:val="TAC"/>
              <w:rPr>
                <w:rFonts w:eastAsia="SimSun" w:cs="Arial"/>
                <w:lang w:eastAsia="zh-CN"/>
              </w:rPr>
            </w:pPr>
            <w:r w:rsidRPr="00236B7A">
              <w:rPr>
                <w:rFonts w:eastAsia="SimSun" w:cs="Arial" w:hint="eastAsia"/>
                <w:lang w:eastAsia="zh-CN"/>
              </w:rPr>
              <w:t>13</w:t>
            </w:r>
          </w:p>
        </w:tc>
        <w:tc>
          <w:tcPr>
            <w:tcW w:w="586" w:type="dxa"/>
            <w:gridSpan w:val="2"/>
            <w:shd w:val="clear" w:color="auto" w:fill="auto"/>
            <w:vAlign w:val="center"/>
          </w:tcPr>
          <w:p w14:paraId="152B271D" w14:textId="77777777" w:rsidR="00267C65" w:rsidRPr="00236B7A" w:rsidRDefault="00267C65" w:rsidP="00DA27E4">
            <w:pPr>
              <w:pStyle w:val="TAC"/>
              <w:rPr>
                <w:rFonts w:cs="Arial"/>
              </w:rPr>
            </w:pPr>
          </w:p>
        </w:tc>
        <w:tc>
          <w:tcPr>
            <w:tcW w:w="586" w:type="dxa"/>
            <w:gridSpan w:val="4"/>
            <w:vAlign w:val="center"/>
          </w:tcPr>
          <w:p w14:paraId="338836A3" w14:textId="77777777" w:rsidR="00267C65" w:rsidRPr="00236B7A" w:rsidRDefault="00267C65" w:rsidP="00DA27E4">
            <w:pPr>
              <w:pStyle w:val="TAC"/>
              <w:rPr>
                <w:rFonts w:cs="Arial"/>
              </w:rPr>
            </w:pPr>
          </w:p>
        </w:tc>
        <w:tc>
          <w:tcPr>
            <w:tcW w:w="586" w:type="dxa"/>
            <w:gridSpan w:val="4"/>
            <w:vAlign w:val="center"/>
          </w:tcPr>
          <w:p w14:paraId="0BA4E06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F41E3C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DCC15A5" w14:textId="77777777" w:rsidR="00267C65" w:rsidRPr="00236B7A" w:rsidRDefault="00267C65" w:rsidP="00DA27E4">
            <w:pPr>
              <w:pStyle w:val="TAC"/>
              <w:rPr>
                <w:rFonts w:cs="Arial"/>
              </w:rPr>
            </w:pPr>
          </w:p>
        </w:tc>
        <w:tc>
          <w:tcPr>
            <w:tcW w:w="698" w:type="dxa"/>
            <w:gridSpan w:val="4"/>
            <w:vAlign w:val="center"/>
          </w:tcPr>
          <w:p w14:paraId="0967384E" w14:textId="77777777" w:rsidR="00267C65" w:rsidRPr="00236B7A" w:rsidRDefault="00267C65" w:rsidP="00DA27E4">
            <w:pPr>
              <w:pStyle w:val="TAC"/>
              <w:rPr>
                <w:rFonts w:cs="Arial"/>
              </w:rPr>
            </w:pPr>
          </w:p>
        </w:tc>
        <w:tc>
          <w:tcPr>
            <w:tcW w:w="1187" w:type="dxa"/>
            <w:vMerge w:val="restart"/>
            <w:vAlign w:val="center"/>
          </w:tcPr>
          <w:p w14:paraId="57E7C840"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71FA16C3"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B53E076" w14:textId="77777777" w:rsidTr="00DA27E4">
        <w:trPr>
          <w:trHeight w:val="223"/>
          <w:jc w:val="center"/>
        </w:trPr>
        <w:tc>
          <w:tcPr>
            <w:tcW w:w="1396" w:type="dxa"/>
            <w:vMerge/>
            <w:vAlign w:val="center"/>
          </w:tcPr>
          <w:p w14:paraId="485A6866" w14:textId="77777777" w:rsidR="00267C65" w:rsidRPr="00236B7A" w:rsidRDefault="00267C65" w:rsidP="00DA27E4">
            <w:pPr>
              <w:pStyle w:val="TAC"/>
              <w:rPr>
                <w:rFonts w:cs="Arial"/>
              </w:rPr>
            </w:pPr>
          </w:p>
        </w:tc>
        <w:tc>
          <w:tcPr>
            <w:tcW w:w="1466" w:type="dxa"/>
            <w:vMerge/>
            <w:vAlign w:val="center"/>
          </w:tcPr>
          <w:p w14:paraId="4F63DAA2" w14:textId="77777777" w:rsidR="00267C65" w:rsidRPr="00236B7A" w:rsidRDefault="00267C65" w:rsidP="00DA27E4">
            <w:pPr>
              <w:pStyle w:val="TAC"/>
              <w:rPr>
                <w:rFonts w:cs="Arial"/>
              </w:rPr>
            </w:pPr>
          </w:p>
        </w:tc>
        <w:tc>
          <w:tcPr>
            <w:tcW w:w="767" w:type="dxa"/>
            <w:shd w:val="clear" w:color="auto" w:fill="auto"/>
          </w:tcPr>
          <w:p w14:paraId="44C760ED"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2FDE4967" w14:textId="77777777" w:rsidR="00267C65" w:rsidRPr="00236B7A" w:rsidRDefault="00267C65" w:rsidP="00DA27E4">
            <w:pPr>
              <w:pStyle w:val="TAC"/>
              <w:rPr>
                <w:rFonts w:eastAsia="SimSun" w:cs="Arial"/>
                <w:lang w:eastAsia="zh-CN"/>
              </w:rPr>
            </w:pPr>
            <w:r w:rsidRPr="00236B7A">
              <w:rPr>
                <w:rFonts w:cs="Arial"/>
                <w:lang w:val="en-US"/>
              </w:rPr>
              <w:t>See CA_</w:t>
            </w:r>
            <w:r w:rsidRPr="00236B7A">
              <w:rPr>
                <w:rFonts w:eastAsia="SimSun" w:cs="Arial" w:hint="eastAsia"/>
                <w:lang w:val="en-US" w:eastAsia="zh-CN"/>
              </w:rPr>
              <w:t>66A-66A</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w:t>
            </w:r>
            <w:r w:rsidRPr="00236B7A">
              <w:rPr>
                <w:rFonts w:eastAsia="SimSun" w:cs="Arial" w:hint="eastAsia"/>
                <w:lang w:val="en-US" w:eastAsia="zh-CN"/>
              </w:rPr>
              <w:t>3</w:t>
            </w:r>
          </w:p>
        </w:tc>
        <w:tc>
          <w:tcPr>
            <w:tcW w:w="1187" w:type="dxa"/>
            <w:vMerge/>
            <w:vAlign w:val="center"/>
          </w:tcPr>
          <w:p w14:paraId="7DB2BE12" w14:textId="77777777" w:rsidR="00267C65" w:rsidRPr="00236B7A" w:rsidRDefault="00267C65" w:rsidP="00DA27E4">
            <w:pPr>
              <w:pStyle w:val="TAC"/>
              <w:rPr>
                <w:rFonts w:cs="Arial"/>
              </w:rPr>
            </w:pPr>
          </w:p>
        </w:tc>
        <w:tc>
          <w:tcPr>
            <w:tcW w:w="1288" w:type="dxa"/>
            <w:vMerge/>
            <w:vAlign w:val="center"/>
          </w:tcPr>
          <w:p w14:paraId="4D32A795" w14:textId="77777777" w:rsidR="00267C65" w:rsidRPr="00236B7A" w:rsidRDefault="00267C65" w:rsidP="00DA27E4">
            <w:pPr>
              <w:pStyle w:val="TAC"/>
              <w:rPr>
                <w:rFonts w:cs="Arial"/>
              </w:rPr>
            </w:pPr>
          </w:p>
        </w:tc>
      </w:tr>
      <w:tr w:rsidR="00267C65" w:rsidRPr="00236B7A" w14:paraId="262EC7BE" w14:textId="77777777" w:rsidTr="00DA27E4">
        <w:trPr>
          <w:trHeight w:val="223"/>
          <w:jc w:val="center"/>
        </w:trPr>
        <w:tc>
          <w:tcPr>
            <w:tcW w:w="1396" w:type="dxa"/>
            <w:vMerge w:val="restart"/>
            <w:vAlign w:val="center"/>
          </w:tcPr>
          <w:p w14:paraId="4BD6E6D5"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13</w:t>
            </w:r>
            <w:r w:rsidRPr="00236B7A">
              <w:rPr>
                <w:rFonts w:cs="Arial"/>
              </w:rPr>
              <w:t>A-</w:t>
            </w:r>
            <w:r w:rsidRPr="00236B7A">
              <w:rPr>
                <w:rFonts w:cs="Arial" w:hint="eastAsia"/>
                <w:lang w:eastAsia="zh-CN"/>
              </w:rPr>
              <w:t>66A</w:t>
            </w:r>
            <w:r w:rsidRPr="00236B7A">
              <w:rPr>
                <w:rFonts w:cs="Arial"/>
                <w:lang w:eastAsia="zh-CN"/>
              </w:rPr>
              <w:t>-66B</w:t>
            </w:r>
          </w:p>
        </w:tc>
        <w:tc>
          <w:tcPr>
            <w:tcW w:w="1466" w:type="dxa"/>
            <w:vMerge w:val="restart"/>
            <w:vAlign w:val="center"/>
          </w:tcPr>
          <w:p w14:paraId="0E625CAA"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E898CB8" w14:textId="77777777" w:rsidR="00267C65" w:rsidRPr="00236B7A" w:rsidRDefault="00267C65" w:rsidP="00DA27E4">
            <w:pPr>
              <w:pStyle w:val="TAC"/>
              <w:rPr>
                <w:rFonts w:cs="Arial"/>
              </w:rPr>
            </w:pPr>
            <w:r w:rsidRPr="00236B7A">
              <w:rPr>
                <w:rFonts w:cs="Arial" w:hint="eastAsia"/>
                <w:lang w:eastAsia="zh-CN"/>
              </w:rPr>
              <w:t>13</w:t>
            </w:r>
          </w:p>
        </w:tc>
        <w:tc>
          <w:tcPr>
            <w:tcW w:w="586" w:type="dxa"/>
            <w:gridSpan w:val="2"/>
            <w:shd w:val="clear" w:color="auto" w:fill="auto"/>
            <w:vAlign w:val="center"/>
          </w:tcPr>
          <w:p w14:paraId="2DE85A11" w14:textId="77777777" w:rsidR="00267C65" w:rsidRPr="00236B7A" w:rsidRDefault="00267C65" w:rsidP="00DA27E4">
            <w:pPr>
              <w:pStyle w:val="TAC"/>
              <w:rPr>
                <w:rFonts w:cs="Arial"/>
              </w:rPr>
            </w:pPr>
          </w:p>
        </w:tc>
        <w:tc>
          <w:tcPr>
            <w:tcW w:w="586" w:type="dxa"/>
            <w:gridSpan w:val="4"/>
            <w:vAlign w:val="center"/>
          </w:tcPr>
          <w:p w14:paraId="45D41551" w14:textId="77777777" w:rsidR="00267C65" w:rsidRPr="00236B7A" w:rsidRDefault="00267C65" w:rsidP="00DA27E4">
            <w:pPr>
              <w:pStyle w:val="TAC"/>
              <w:rPr>
                <w:rFonts w:cs="Arial"/>
              </w:rPr>
            </w:pPr>
          </w:p>
        </w:tc>
        <w:tc>
          <w:tcPr>
            <w:tcW w:w="586" w:type="dxa"/>
            <w:gridSpan w:val="4"/>
            <w:vAlign w:val="center"/>
          </w:tcPr>
          <w:p w14:paraId="7442A7C7"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C2B77F3"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6AA58C74" w14:textId="77777777" w:rsidR="00267C65" w:rsidRPr="00236B7A" w:rsidRDefault="00267C65" w:rsidP="00DA27E4">
            <w:pPr>
              <w:pStyle w:val="TAC"/>
              <w:rPr>
                <w:rFonts w:cs="Arial"/>
              </w:rPr>
            </w:pPr>
          </w:p>
        </w:tc>
        <w:tc>
          <w:tcPr>
            <w:tcW w:w="698" w:type="dxa"/>
            <w:gridSpan w:val="4"/>
            <w:vAlign w:val="center"/>
          </w:tcPr>
          <w:p w14:paraId="6C0A1C8C" w14:textId="77777777" w:rsidR="00267C65" w:rsidRPr="00236B7A" w:rsidRDefault="00267C65" w:rsidP="00DA27E4">
            <w:pPr>
              <w:pStyle w:val="TAC"/>
              <w:rPr>
                <w:rFonts w:cs="Arial"/>
              </w:rPr>
            </w:pPr>
          </w:p>
        </w:tc>
        <w:tc>
          <w:tcPr>
            <w:tcW w:w="1187" w:type="dxa"/>
            <w:vMerge w:val="restart"/>
            <w:vAlign w:val="center"/>
          </w:tcPr>
          <w:p w14:paraId="5AF621F7"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2F81EB5B" w14:textId="77777777" w:rsidR="00267C65" w:rsidRPr="00236B7A" w:rsidRDefault="00267C65" w:rsidP="00DA27E4">
            <w:pPr>
              <w:pStyle w:val="TAC"/>
              <w:rPr>
                <w:rFonts w:cs="Arial"/>
              </w:rPr>
            </w:pPr>
            <w:r w:rsidRPr="00236B7A">
              <w:rPr>
                <w:rFonts w:cs="Arial"/>
              </w:rPr>
              <w:t>0</w:t>
            </w:r>
          </w:p>
        </w:tc>
      </w:tr>
      <w:tr w:rsidR="00267C65" w:rsidRPr="00236B7A" w14:paraId="5B2B7CF5" w14:textId="77777777" w:rsidTr="00DA27E4">
        <w:trPr>
          <w:trHeight w:val="223"/>
          <w:jc w:val="center"/>
        </w:trPr>
        <w:tc>
          <w:tcPr>
            <w:tcW w:w="1396" w:type="dxa"/>
            <w:vMerge/>
            <w:vAlign w:val="center"/>
          </w:tcPr>
          <w:p w14:paraId="6BB19B03" w14:textId="77777777" w:rsidR="00267C65" w:rsidRPr="00236B7A" w:rsidRDefault="00267C65" w:rsidP="00DA27E4">
            <w:pPr>
              <w:pStyle w:val="TAC"/>
              <w:rPr>
                <w:rFonts w:cs="Arial"/>
              </w:rPr>
            </w:pPr>
          </w:p>
        </w:tc>
        <w:tc>
          <w:tcPr>
            <w:tcW w:w="1466" w:type="dxa"/>
            <w:vMerge/>
            <w:vAlign w:val="center"/>
          </w:tcPr>
          <w:p w14:paraId="1794BDE0" w14:textId="77777777" w:rsidR="00267C65" w:rsidRPr="00236B7A" w:rsidRDefault="00267C65" w:rsidP="00DA27E4">
            <w:pPr>
              <w:pStyle w:val="TAC"/>
              <w:rPr>
                <w:rFonts w:cs="Arial"/>
              </w:rPr>
            </w:pPr>
          </w:p>
        </w:tc>
        <w:tc>
          <w:tcPr>
            <w:tcW w:w="767" w:type="dxa"/>
            <w:shd w:val="clear" w:color="auto" w:fill="auto"/>
            <w:vAlign w:val="center"/>
          </w:tcPr>
          <w:p w14:paraId="4044F08C" w14:textId="77777777" w:rsidR="00267C65" w:rsidRPr="00236B7A" w:rsidRDefault="00267C65" w:rsidP="00DA27E4">
            <w:pPr>
              <w:pStyle w:val="TAC"/>
              <w:rPr>
                <w:rFonts w:cs="Arial"/>
              </w:rPr>
            </w:pPr>
            <w:r w:rsidRPr="00236B7A">
              <w:rPr>
                <w:rFonts w:cs="Arial" w:hint="eastAsia"/>
                <w:lang w:eastAsia="zh-CN"/>
              </w:rPr>
              <w:t>66</w:t>
            </w:r>
          </w:p>
        </w:tc>
        <w:tc>
          <w:tcPr>
            <w:tcW w:w="3655" w:type="dxa"/>
            <w:gridSpan w:val="27"/>
            <w:shd w:val="clear" w:color="auto" w:fill="auto"/>
            <w:vAlign w:val="center"/>
          </w:tcPr>
          <w:p w14:paraId="2FCD1136" w14:textId="77777777" w:rsidR="00267C65" w:rsidRPr="00236B7A" w:rsidRDefault="00267C65" w:rsidP="00DA27E4">
            <w:pPr>
              <w:pStyle w:val="TAC"/>
              <w:rPr>
                <w:rFonts w:cs="Arial"/>
              </w:rPr>
            </w:pPr>
            <w:r w:rsidRPr="00236B7A">
              <w:rPr>
                <w:rFonts w:cs="Arial"/>
              </w:rPr>
              <w:t>See CA_66A-66B Bandwidth combination set 0 in Table 5.6A.1-3</w:t>
            </w:r>
          </w:p>
        </w:tc>
        <w:tc>
          <w:tcPr>
            <w:tcW w:w="1187" w:type="dxa"/>
            <w:vMerge/>
            <w:vAlign w:val="center"/>
          </w:tcPr>
          <w:p w14:paraId="691A2319" w14:textId="77777777" w:rsidR="00267C65" w:rsidRPr="00236B7A" w:rsidRDefault="00267C65" w:rsidP="00DA27E4">
            <w:pPr>
              <w:pStyle w:val="TAC"/>
              <w:rPr>
                <w:rFonts w:cs="Arial"/>
              </w:rPr>
            </w:pPr>
          </w:p>
        </w:tc>
        <w:tc>
          <w:tcPr>
            <w:tcW w:w="1288" w:type="dxa"/>
            <w:vMerge/>
            <w:vAlign w:val="center"/>
          </w:tcPr>
          <w:p w14:paraId="2AC17829" w14:textId="77777777" w:rsidR="00267C65" w:rsidRPr="00236B7A" w:rsidRDefault="00267C65" w:rsidP="00DA27E4">
            <w:pPr>
              <w:pStyle w:val="TAC"/>
              <w:rPr>
                <w:rFonts w:cs="Arial"/>
              </w:rPr>
            </w:pPr>
          </w:p>
        </w:tc>
      </w:tr>
      <w:tr w:rsidR="00267C65" w:rsidRPr="00236B7A" w14:paraId="19E4D688" w14:textId="77777777" w:rsidTr="00DA27E4">
        <w:trPr>
          <w:trHeight w:val="223"/>
          <w:jc w:val="center"/>
        </w:trPr>
        <w:tc>
          <w:tcPr>
            <w:tcW w:w="1396" w:type="dxa"/>
            <w:vMerge w:val="restart"/>
            <w:vAlign w:val="center"/>
          </w:tcPr>
          <w:p w14:paraId="2E65A875"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13</w:t>
            </w:r>
            <w:r w:rsidRPr="00236B7A">
              <w:rPr>
                <w:rFonts w:cs="Arial"/>
              </w:rPr>
              <w:t>A-</w:t>
            </w:r>
            <w:r w:rsidRPr="00236B7A">
              <w:rPr>
                <w:rFonts w:cs="Arial" w:hint="eastAsia"/>
                <w:lang w:eastAsia="zh-CN"/>
              </w:rPr>
              <w:t>66A</w:t>
            </w:r>
            <w:r w:rsidRPr="00236B7A">
              <w:rPr>
                <w:rFonts w:cs="Arial"/>
                <w:lang w:eastAsia="zh-CN"/>
              </w:rPr>
              <w:t>-66C</w:t>
            </w:r>
          </w:p>
        </w:tc>
        <w:tc>
          <w:tcPr>
            <w:tcW w:w="1466" w:type="dxa"/>
            <w:vMerge w:val="restart"/>
            <w:vAlign w:val="center"/>
          </w:tcPr>
          <w:p w14:paraId="0CFC681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A324785" w14:textId="77777777" w:rsidR="00267C65" w:rsidRPr="00236B7A" w:rsidRDefault="00267C65" w:rsidP="00DA27E4">
            <w:pPr>
              <w:pStyle w:val="TAC"/>
              <w:rPr>
                <w:rFonts w:cs="Arial"/>
              </w:rPr>
            </w:pPr>
            <w:r w:rsidRPr="00236B7A">
              <w:rPr>
                <w:rFonts w:cs="Arial" w:hint="eastAsia"/>
                <w:lang w:eastAsia="zh-CN"/>
              </w:rPr>
              <w:t>13</w:t>
            </w:r>
          </w:p>
        </w:tc>
        <w:tc>
          <w:tcPr>
            <w:tcW w:w="586" w:type="dxa"/>
            <w:gridSpan w:val="2"/>
            <w:shd w:val="clear" w:color="auto" w:fill="auto"/>
            <w:vAlign w:val="center"/>
          </w:tcPr>
          <w:p w14:paraId="05EE9B40" w14:textId="77777777" w:rsidR="00267C65" w:rsidRPr="00236B7A" w:rsidRDefault="00267C65" w:rsidP="00DA27E4">
            <w:pPr>
              <w:pStyle w:val="TAC"/>
              <w:rPr>
                <w:rFonts w:cs="Arial"/>
              </w:rPr>
            </w:pPr>
          </w:p>
        </w:tc>
        <w:tc>
          <w:tcPr>
            <w:tcW w:w="586" w:type="dxa"/>
            <w:gridSpan w:val="4"/>
            <w:vAlign w:val="center"/>
          </w:tcPr>
          <w:p w14:paraId="2DC6A93D" w14:textId="77777777" w:rsidR="00267C65" w:rsidRPr="00236B7A" w:rsidRDefault="00267C65" w:rsidP="00DA27E4">
            <w:pPr>
              <w:pStyle w:val="TAC"/>
              <w:rPr>
                <w:rFonts w:cs="Arial"/>
              </w:rPr>
            </w:pPr>
          </w:p>
        </w:tc>
        <w:tc>
          <w:tcPr>
            <w:tcW w:w="586" w:type="dxa"/>
            <w:gridSpan w:val="4"/>
            <w:vAlign w:val="center"/>
          </w:tcPr>
          <w:p w14:paraId="39574B79"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64F73147"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7A2A6634" w14:textId="77777777" w:rsidR="00267C65" w:rsidRPr="00236B7A" w:rsidRDefault="00267C65" w:rsidP="00DA27E4">
            <w:pPr>
              <w:pStyle w:val="TAC"/>
              <w:rPr>
                <w:rFonts w:cs="Arial"/>
              </w:rPr>
            </w:pPr>
          </w:p>
        </w:tc>
        <w:tc>
          <w:tcPr>
            <w:tcW w:w="698" w:type="dxa"/>
            <w:gridSpan w:val="4"/>
            <w:vAlign w:val="center"/>
          </w:tcPr>
          <w:p w14:paraId="479FCAEE" w14:textId="77777777" w:rsidR="00267C65" w:rsidRPr="00236B7A" w:rsidRDefault="00267C65" w:rsidP="00DA27E4">
            <w:pPr>
              <w:pStyle w:val="TAC"/>
              <w:rPr>
                <w:rFonts w:cs="Arial"/>
              </w:rPr>
            </w:pPr>
          </w:p>
        </w:tc>
        <w:tc>
          <w:tcPr>
            <w:tcW w:w="1187" w:type="dxa"/>
            <w:vMerge w:val="restart"/>
            <w:vAlign w:val="center"/>
          </w:tcPr>
          <w:p w14:paraId="5838F7FB"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1C8E4B20" w14:textId="77777777" w:rsidR="00267C65" w:rsidRPr="00236B7A" w:rsidRDefault="00267C65" w:rsidP="00DA27E4">
            <w:pPr>
              <w:pStyle w:val="TAC"/>
              <w:rPr>
                <w:rFonts w:cs="Arial"/>
              </w:rPr>
            </w:pPr>
            <w:r w:rsidRPr="00236B7A">
              <w:rPr>
                <w:rFonts w:cs="Arial"/>
              </w:rPr>
              <w:t>0</w:t>
            </w:r>
          </w:p>
        </w:tc>
      </w:tr>
      <w:tr w:rsidR="00267C65" w:rsidRPr="00236B7A" w14:paraId="63F7B7B5" w14:textId="77777777" w:rsidTr="00DA27E4">
        <w:trPr>
          <w:trHeight w:val="223"/>
          <w:jc w:val="center"/>
        </w:trPr>
        <w:tc>
          <w:tcPr>
            <w:tcW w:w="1396" w:type="dxa"/>
            <w:vMerge/>
            <w:vAlign w:val="center"/>
          </w:tcPr>
          <w:p w14:paraId="7B06D2F4" w14:textId="77777777" w:rsidR="00267C65" w:rsidRPr="00236B7A" w:rsidRDefault="00267C65" w:rsidP="00DA27E4">
            <w:pPr>
              <w:pStyle w:val="TAC"/>
              <w:rPr>
                <w:rFonts w:cs="Arial"/>
              </w:rPr>
            </w:pPr>
          </w:p>
        </w:tc>
        <w:tc>
          <w:tcPr>
            <w:tcW w:w="1466" w:type="dxa"/>
            <w:vMerge/>
            <w:vAlign w:val="center"/>
          </w:tcPr>
          <w:p w14:paraId="4FD7D9A5" w14:textId="77777777" w:rsidR="00267C65" w:rsidRPr="00236B7A" w:rsidRDefault="00267C65" w:rsidP="00DA27E4">
            <w:pPr>
              <w:pStyle w:val="TAC"/>
              <w:rPr>
                <w:rFonts w:cs="Arial"/>
              </w:rPr>
            </w:pPr>
          </w:p>
        </w:tc>
        <w:tc>
          <w:tcPr>
            <w:tcW w:w="767" w:type="dxa"/>
            <w:shd w:val="clear" w:color="auto" w:fill="auto"/>
            <w:vAlign w:val="center"/>
          </w:tcPr>
          <w:p w14:paraId="26C56449" w14:textId="77777777" w:rsidR="00267C65" w:rsidRPr="00236B7A" w:rsidRDefault="00267C65" w:rsidP="00DA27E4">
            <w:pPr>
              <w:pStyle w:val="TAC"/>
              <w:rPr>
                <w:rFonts w:cs="Arial"/>
              </w:rPr>
            </w:pPr>
            <w:r w:rsidRPr="00236B7A">
              <w:rPr>
                <w:rFonts w:cs="Arial" w:hint="eastAsia"/>
                <w:lang w:eastAsia="zh-CN"/>
              </w:rPr>
              <w:t>66</w:t>
            </w:r>
          </w:p>
        </w:tc>
        <w:tc>
          <w:tcPr>
            <w:tcW w:w="3655" w:type="dxa"/>
            <w:gridSpan w:val="27"/>
            <w:shd w:val="clear" w:color="auto" w:fill="auto"/>
            <w:vAlign w:val="center"/>
          </w:tcPr>
          <w:p w14:paraId="7DA51A16" w14:textId="77777777" w:rsidR="00267C65" w:rsidRPr="00236B7A" w:rsidRDefault="00267C65" w:rsidP="00DA27E4">
            <w:pPr>
              <w:pStyle w:val="TAC"/>
              <w:rPr>
                <w:rFonts w:cs="Arial"/>
              </w:rPr>
            </w:pPr>
            <w:r w:rsidRPr="00236B7A">
              <w:rPr>
                <w:rFonts w:cs="Arial"/>
              </w:rPr>
              <w:t>See CA_66A-66C Bandwidth combination set 0 in Table 5.6A.1-3</w:t>
            </w:r>
          </w:p>
        </w:tc>
        <w:tc>
          <w:tcPr>
            <w:tcW w:w="1187" w:type="dxa"/>
            <w:vMerge/>
            <w:vAlign w:val="center"/>
          </w:tcPr>
          <w:p w14:paraId="41E6A877" w14:textId="77777777" w:rsidR="00267C65" w:rsidRPr="00236B7A" w:rsidRDefault="00267C65" w:rsidP="00DA27E4">
            <w:pPr>
              <w:pStyle w:val="TAC"/>
              <w:rPr>
                <w:rFonts w:cs="Arial"/>
              </w:rPr>
            </w:pPr>
          </w:p>
        </w:tc>
        <w:tc>
          <w:tcPr>
            <w:tcW w:w="1288" w:type="dxa"/>
            <w:vMerge/>
            <w:vAlign w:val="center"/>
          </w:tcPr>
          <w:p w14:paraId="48D9BB6A" w14:textId="77777777" w:rsidR="00267C65" w:rsidRPr="00236B7A" w:rsidRDefault="00267C65" w:rsidP="00DA27E4">
            <w:pPr>
              <w:pStyle w:val="TAC"/>
              <w:rPr>
                <w:rFonts w:cs="Arial"/>
              </w:rPr>
            </w:pPr>
          </w:p>
        </w:tc>
      </w:tr>
      <w:tr w:rsidR="00267C65" w:rsidRPr="00236B7A" w14:paraId="76758BCA" w14:textId="77777777" w:rsidTr="00DA27E4">
        <w:trPr>
          <w:trHeight w:val="223"/>
          <w:jc w:val="center"/>
        </w:trPr>
        <w:tc>
          <w:tcPr>
            <w:tcW w:w="1396" w:type="dxa"/>
            <w:vMerge w:val="restart"/>
            <w:vAlign w:val="center"/>
          </w:tcPr>
          <w:p w14:paraId="314F91AB"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13</w:t>
            </w:r>
            <w:r w:rsidRPr="00236B7A">
              <w:rPr>
                <w:rFonts w:cs="Arial"/>
              </w:rPr>
              <w:t>A-</w:t>
            </w:r>
            <w:r w:rsidRPr="00236B7A">
              <w:rPr>
                <w:rFonts w:eastAsia="SimSun" w:cs="Arial" w:hint="eastAsia"/>
                <w:lang w:eastAsia="zh-CN"/>
              </w:rPr>
              <w:t>66B</w:t>
            </w:r>
          </w:p>
        </w:tc>
        <w:tc>
          <w:tcPr>
            <w:tcW w:w="1466" w:type="dxa"/>
            <w:vMerge w:val="restart"/>
            <w:vAlign w:val="center"/>
          </w:tcPr>
          <w:p w14:paraId="54940AB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E6BCDCB" w14:textId="77777777" w:rsidR="00267C65" w:rsidRPr="00236B7A" w:rsidRDefault="00267C65" w:rsidP="00DA27E4">
            <w:pPr>
              <w:pStyle w:val="TAC"/>
              <w:rPr>
                <w:rFonts w:eastAsia="SimSun" w:cs="Arial"/>
                <w:lang w:eastAsia="zh-CN"/>
              </w:rPr>
            </w:pPr>
            <w:r w:rsidRPr="00236B7A">
              <w:rPr>
                <w:rFonts w:eastAsia="SimSun" w:cs="Arial" w:hint="eastAsia"/>
                <w:lang w:eastAsia="zh-CN"/>
              </w:rPr>
              <w:t>13</w:t>
            </w:r>
          </w:p>
        </w:tc>
        <w:tc>
          <w:tcPr>
            <w:tcW w:w="586" w:type="dxa"/>
            <w:gridSpan w:val="2"/>
            <w:shd w:val="clear" w:color="auto" w:fill="auto"/>
            <w:vAlign w:val="center"/>
          </w:tcPr>
          <w:p w14:paraId="18C2D13F" w14:textId="77777777" w:rsidR="00267C65" w:rsidRPr="00236B7A" w:rsidRDefault="00267C65" w:rsidP="00DA27E4">
            <w:pPr>
              <w:pStyle w:val="TAC"/>
              <w:rPr>
                <w:rFonts w:cs="Arial"/>
              </w:rPr>
            </w:pPr>
          </w:p>
        </w:tc>
        <w:tc>
          <w:tcPr>
            <w:tcW w:w="586" w:type="dxa"/>
            <w:gridSpan w:val="4"/>
            <w:vAlign w:val="center"/>
          </w:tcPr>
          <w:p w14:paraId="04E211F7" w14:textId="77777777" w:rsidR="00267C65" w:rsidRPr="00236B7A" w:rsidRDefault="00267C65" w:rsidP="00DA27E4">
            <w:pPr>
              <w:pStyle w:val="TAC"/>
              <w:rPr>
                <w:rFonts w:cs="Arial"/>
              </w:rPr>
            </w:pPr>
          </w:p>
        </w:tc>
        <w:tc>
          <w:tcPr>
            <w:tcW w:w="586" w:type="dxa"/>
            <w:gridSpan w:val="4"/>
            <w:vAlign w:val="center"/>
          </w:tcPr>
          <w:p w14:paraId="6FD7ED6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9BC270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231BC1D" w14:textId="77777777" w:rsidR="00267C65" w:rsidRPr="00236B7A" w:rsidRDefault="00267C65" w:rsidP="00DA27E4">
            <w:pPr>
              <w:pStyle w:val="TAC"/>
              <w:rPr>
                <w:rFonts w:cs="Arial"/>
              </w:rPr>
            </w:pPr>
          </w:p>
        </w:tc>
        <w:tc>
          <w:tcPr>
            <w:tcW w:w="698" w:type="dxa"/>
            <w:gridSpan w:val="4"/>
            <w:vAlign w:val="center"/>
          </w:tcPr>
          <w:p w14:paraId="590A8172" w14:textId="77777777" w:rsidR="00267C65" w:rsidRPr="00236B7A" w:rsidRDefault="00267C65" w:rsidP="00DA27E4">
            <w:pPr>
              <w:pStyle w:val="TAC"/>
              <w:rPr>
                <w:rFonts w:cs="Arial"/>
              </w:rPr>
            </w:pPr>
          </w:p>
        </w:tc>
        <w:tc>
          <w:tcPr>
            <w:tcW w:w="1187" w:type="dxa"/>
            <w:vMerge w:val="restart"/>
            <w:vAlign w:val="center"/>
          </w:tcPr>
          <w:p w14:paraId="0314D540" w14:textId="77777777" w:rsidR="00267C65" w:rsidRPr="00236B7A" w:rsidRDefault="00267C65" w:rsidP="00DA27E4">
            <w:pPr>
              <w:pStyle w:val="TAC"/>
              <w:rPr>
                <w:rFonts w:cs="Arial"/>
              </w:rPr>
            </w:pPr>
            <w:r w:rsidRPr="00236B7A">
              <w:rPr>
                <w:rFonts w:eastAsia="SimSun" w:cs="Arial" w:hint="eastAsia"/>
                <w:lang w:eastAsia="zh-CN"/>
              </w:rPr>
              <w:t>3</w:t>
            </w:r>
            <w:r w:rsidRPr="00236B7A">
              <w:rPr>
                <w:rFonts w:cs="Arial" w:hint="eastAsia"/>
                <w:lang w:eastAsia="ja-JP"/>
              </w:rPr>
              <w:t>0</w:t>
            </w:r>
          </w:p>
        </w:tc>
        <w:tc>
          <w:tcPr>
            <w:tcW w:w="1288" w:type="dxa"/>
            <w:vMerge w:val="restart"/>
            <w:vAlign w:val="center"/>
          </w:tcPr>
          <w:p w14:paraId="51459BC4"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C200001" w14:textId="77777777" w:rsidTr="00DA27E4">
        <w:trPr>
          <w:trHeight w:val="223"/>
          <w:jc w:val="center"/>
        </w:trPr>
        <w:tc>
          <w:tcPr>
            <w:tcW w:w="1396" w:type="dxa"/>
            <w:vMerge/>
            <w:vAlign w:val="center"/>
          </w:tcPr>
          <w:p w14:paraId="1680B035" w14:textId="77777777" w:rsidR="00267C65" w:rsidRPr="00236B7A" w:rsidRDefault="00267C65" w:rsidP="00DA27E4">
            <w:pPr>
              <w:pStyle w:val="TAC"/>
              <w:rPr>
                <w:rFonts w:cs="Arial"/>
              </w:rPr>
            </w:pPr>
          </w:p>
        </w:tc>
        <w:tc>
          <w:tcPr>
            <w:tcW w:w="1466" w:type="dxa"/>
            <w:vMerge/>
            <w:vAlign w:val="center"/>
          </w:tcPr>
          <w:p w14:paraId="61F4A36A" w14:textId="77777777" w:rsidR="00267C65" w:rsidRPr="00236B7A" w:rsidRDefault="00267C65" w:rsidP="00DA27E4">
            <w:pPr>
              <w:pStyle w:val="TAC"/>
              <w:rPr>
                <w:rFonts w:cs="Arial"/>
              </w:rPr>
            </w:pPr>
          </w:p>
        </w:tc>
        <w:tc>
          <w:tcPr>
            <w:tcW w:w="767" w:type="dxa"/>
            <w:shd w:val="clear" w:color="auto" w:fill="auto"/>
          </w:tcPr>
          <w:p w14:paraId="012E0243"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5D197544"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66B</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34B4A2FF" w14:textId="77777777" w:rsidR="00267C65" w:rsidRPr="00236B7A" w:rsidRDefault="00267C65" w:rsidP="00DA27E4">
            <w:pPr>
              <w:pStyle w:val="TAC"/>
              <w:rPr>
                <w:rFonts w:cs="Arial"/>
              </w:rPr>
            </w:pPr>
          </w:p>
        </w:tc>
        <w:tc>
          <w:tcPr>
            <w:tcW w:w="1288" w:type="dxa"/>
            <w:vMerge/>
            <w:vAlign w:val="center"/>
          </w:tcPr>
          <w:p w14:paraId="10DDE828" w14:textId="77777777" w:rsidR="00267C65" w:rsidRPr="00236B7A" w:rsidRDefault="00267C65" w:rsidP="00DA27E4">
            <w:pPr>
              <w:pStyle w:val="TAC"/>
              <w:rPr>
                <w:rFonts w:cs="Arial"/>
              </w:rPr>
            </w:pPr>
          </w:p>
        </w:tc>
      </w:tr>
      <w:tr w:rsidR="00267C65" w:rsidRPr="00236B7A" w14:paraId="68222F12" w14:textId="77777777" w:rsidTr="00DA27E4">
        <w:trPr>
          <w:trHeight w:val="223"/>
          <w:jc w:val="center"/>
        </w:trPr>
        <w:tc>
          <w:tcPr>
            <w:tcW w:w="1396" w:type="dxa"/>
            <w:vMerge w:val="restart"/>
            <w:vAlign w:val="center"/>
          </w:tcPr>
          <w:p w14:paraId="62ACE60D" w14:textId="77777777" w:rsidR="00267C65" w:rsidRPr="00236B7A" w:rsidRDefault="00267C65" w:rsidP="00DA27E4">
            <w:pPr>
              <w:pStyle w:val="TAC"/>
              <w:rPr>
                <w:rFonts w:eastAsia="SimSun" w:cs="Arial"/>
                <w:lang w:eastAsia="zh-CN"/>
              </w:rPr>
            </w:pPr>
            <w:r w:rsidRPr="00236B7A">
              <w:rPr>
                <w:rFonts w:cs="Arial"/>
              </w:rPr>
              <w:t>CA_</w:t>
            </w:r>
            <w:r w:rsidRPr="00236B7A">
              <w:rPr>
                <w:rFonts w:eastAsia="SimSun" w:cs="Arial" w:hint="eastAsia"/>
                <w:lang w:eastAsia="zh-CN"/>
              </w:rPr>
              <w:t>13</w:t>
            </w:r>
            <w:r w:rsidRPr="00236B7A">
              <w:rPr>
                <w:rFonts w:cs="Arial"/>
              </w:rPr>
              <w:t>A-</w:t>
            </w:r>
            <w:r w:rsidRPr="00236B7A">
              <w:rPr>
                <w:rFonts w:eastAsia="SimSun" w:cs="Arial" w:hint="eastAsia"/>
                <w:lang w:eastAsia="zh-CN"/>
              </w:rPr>
              <w:t>66C</w:t>
            </w:r>
          </w:p>
        </w:tc>
        <w:tc>
          <w:tcPr>
            <w:tcW w:w="1466" w:type="dxa"/>
            <w:vMerge w:val="restart"/>
            <w:vAlign w:val="center"/>
          </w:tcPr>
          <w:p w14:paraId="1E0269B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D9DBDDC" w14:textId="77777777" w:rsidR="00267C65" w:rsidRPr="00236B7A" w:rsidRDefault="00267C65" w:rsidP="00DA27E4">
            <w:pPr>
              <w:pStyle w:val="TAC"/>
              <w:rPr>
                <w:rFonts w:eastAsia="SimSun" w:cs="Arial"/>
                <w:lang w:eastAsia="zh-CN"/>
              </w:rPr>
            </w:pPr>
            <w:r w:rsidRPr="00236B7A">
              <w:rPr>
                <w:rFonts w:eastAsia="SimSun" w:cs="Arial" w:hint="eastAsia"/>
                <w:lang w:eastAsia="zh-CN"/>
              </w:rPr>
              <w:t>13</w:t>
            </w:r>
          </w:p>
        </w:tc>
        <w:tc>
          <w:tcPr>
            <w:tcW w:w="586" w:type="dxa"/>
            <w:gridSpan w:val="2"/>
            <w:shd w:val="clear" w:color="auto" w:fill="auto"/>
            <w:vAlign w:val="center"/>
          </w:tcPr>
          <w:p w14:paraId="078985DB" w14:textId="77777777" w:rsidR="00267C65" w:rsidRPr="00236B7A" w:rsidRDefault="00267C65" w:rsidP="00DA27E4">
            <w:pPr>
              <w:pStyle w:val="TAC"/>
              <w:rPr>
                <w:rFonts w:cs="Arial"/>
              </w:rPr>
            </w:pPr>
          </w:p>
        </w:tc>
        <w:tc>
          <w:tcPr>
            <w:tcW w:w="586" w:type="dxa"/>
            <w:gridSpan w:val="4"/>
            <w:vAlign w:val="center"/>
          </w:tcPr>
          <w:p w14:paraId="41E0C95F" w14:textId="77777777" w:rsidR="00267C65" w:rsidRPr="00236B7A" w:rsidRDefault="00267C65" w:rsidP="00DA27E4">
            <w:pPr>
              <w:pStyle w:val="TAC"/>
              <w:rPr>
                <w:rFonts w:cs="Arial"/>
              </w:rPr>
            </w:pPr>
          </w:p>
        </w:tc>
        <w:tc>
          <w:tcPr>
            <w:tcW w:w="586" w:type="dxa"/>
            <w:gridSpan w:val="4"/>
            <w:vAlign w:val="center"/>
          </w:tcPr>
          <w:p w14:paraId="679A1EC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9C576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ED27F82" w14:textId="77777777" w:rsidR="00267C65" w:rsidRPr="00236B7A" w:rsidRDefault="00267C65" w:rsidP="00DA27E4">
            <w:pPr>
              <w:pStyle w:val="TAC"/>
              <w:rPr>
                <w:rFonts w:cs="Arial"/>
              </w:rPr>
            </w:pPr>
          </w:p>
        </w:tc>
        <w:tc>
          <w:tcPr>
            <w:tcW w:w="698" w:type="dxa"/>
            <w:gridSpan w:val="4"/>
            <w:vAlign w:val="center"/>
          </w:tcPr>
          <w:p w14:paraId="1C727DB0" w14:textId="77777777" w:rsidR="00267C65" w:rsidRPr="00236B7A" w:rsidRDefault="00267C65" w:rsidP="00DA27E4">
            <w:pPr>
              <w:pStyle w:val="TAC"/>
              <w:rPr>
                <w:rFonts w:cs="Arial"/>
              </w:rPr>
            </w:pPr>
          </w:p>
        </w:tc>
        <w:tc>
          <w:tcPr>
            <w:tcW w:w="1187" w:type="dxa"/>
            <w:vMerge w:val="restart"/>
            <w:vAlign w:val="center"/>
          </w:tcPr>
          <w:p w14:paraId="6F4C8C4C" w14:textId="77777777" w:rsidR="00267C65" w:rsidRPr="00236B7A" w:rsidRDefault="00267C65" w:rsidP="00DA27E4">
            <w:pPr>
              <w:pStyle w:val="TAC"/>
              <w:rPr>
                <w:rFonts w:cs="Arial"/>
              </w:rPr>
            </w:pPr>
            <w:r w:rsidRPr="00236B7A">
              <w:rPr>
                <w:rFonts w:eastAsia="SimSun" w:cs="Arial" w:hint="eastAsia"/>
                <w:lang w:eastAsia="zh-CN"/>
              </w:rPr>
              <w:t>5</w:t>
            </w:r>
            <w:r w:rsidRPr="00236B7A">
              <w:rPr>
                <w:rFonts w:cs="Arial" w:hint="eastAsia"/>
                <w:lang w:eastAsia="ja-JP"/>
              </w:rPr>
              <w:t>0</w:t>
            </w:r>
          </w:p>
        </w:tc>
        <w:tc>
          <w:tcPr>
            <w:tcW w:w="1288" w:type="dxa"/>
            <w:vMerge w:val="restart"/>
            <w:vAlign w:val="center"/>
          </w:tcPr>
          <w:p w14:paraId="66AF24C3"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6F0CE151" w14:textId="77777777" w:rsidTr="00DA27E4">
        <w:trPr>
          <w:trHeight w:val="223"/>
          <w:jc w:val="center"/>
        </w:trPr>
        <w:tc>
          <w:tcPr>
            <w:tcW w:w="1396" w:type="dxa"/>
            <w:vMerge/>
            <w:vAlign w:val="center"/>
          </w:tcPr>
          <w:p w14:paraId="0274A467" w14:textId="77777777" w:rsidR="00267C65" w:rsidRPr="00236B7A" w:rsidRDefault="00267C65" w:rsidP="00DA27E4">
            <w:pPr>
              <w:pStyle w:val="TAC"/>
              <w:rPr>
                <w:rFonts w:cs="Arial"/>
              </w:rPr>
            </w:pPr>
          </w:p>
        </w:tc>
        <w:tc>
          <w:tcPr>
            <w:tcW w:w="1466" w:type="dxa"/>
            <w:vMerge/>
            <w:vAlign w:val="center"/>
          </w:tcPr>
          <w:p w14:paraId="4FD3B53F" w14:textId="77777777" w:rsidR="00267C65" w:rsidRPr="00236B7A" w:rsidRDefault="00267C65" w:rsidP="00DA27E4">
            <w:pPr>
              <w:pStyle w:val="TAC"/>
              <w:rPr>
                <w:rFonts w:cs="Arial"/>
              </w:rPr>
            </w:pPr>
          </w:p>
        </w:tc>
        <w:tc>
          <w:tcPr>
            <w:tcW w:w="767" w:type="dxa"/>
            <w:shd w:val="clear" w:color="auto" w:fill="auto"/>
          </w:tcPr>
          <w:p w14:paraId="07DD03B7" w14:textId="77777777" w:rsidR="00267C65" w:rsidRPr="00236B7A" w:rsidRDefault="00267C65" w:rsidP="00DA27E4">
            <w:pPr>
              <w:pStyle w:val="TAC"/>
              <w:rPr>
                <w:rFonts w:eastAsia="SimSun" w:cs="Arial"/>
                <w:lang w:eastAsia="zh-CN"/>
              </w:rPr>
            </w:pPr>
            <w:r w:rsidRPr="00236B7A">
              <w:rPr>
                <w:rFonts w:eastAsia="SimSun" w:cs="Arial" w:hint="eastAsia"/>
                <w:lang w:eastAsia="zh-CN"/>
              </w:rPr>
              <w:t>66</w:t>
            </w:r>
          </w:p>
        </w:tc>
        <w:tc>
          <w:tcPr>
            <w:tcW w:w="3655" w:type="dxa"/>
            <w:gridSpan w:val="27"/>
            <w:shd w:val="clear" w:color="auto" w:fill="auto"/>
          </w:tcPr>
          <w:p w14:paraId="44E43515" w14:textId="77777777" w:rsidR="00267C65" w:rsidRPr="00236B7A" w:rsidRDefault="00267C65" w:rsidP="00DA27E4">
            <w:pPr>
              <w:pStyle w:val="TAC"/>
              <w:rPr>
                <w:rFonts w:cs="Arial"/>
              </w:rPr>
            </w:pPr>
            <w:r w:rsidRPr="00236B7A">
              <w:rPr>
                <w:rFonts w:cs="Arial"/>
                <w:lang w:val="en-US"/>
              </w:rPr>
              <w:t>See CA_</w:t>
            </w:r>
            <w:r w:rsidRPr="00236B7A">
              <w:rPr>
                <w:rFonts w:eastAsia="SimSun" w:cs="Arial" w:hint="eastAsia"/>
                <w:lang w:val="en-US" w:eastAsia="zh-CN"/>
              </w:rPr>
              <w:t>66C</w:t>
            </w:r>
            <w:r w:rsidRPr="00236B7A">
              <w:rPr>
                <w:rFonts w:cs="Arial"/>
                <w:lang w:val="en-US"/>
              </w:rPr>
              <w:t xml:space="preserve">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in </w:t>
            </w:r>
            <w:r w:rsidRPr="00236B7A">
              <w:rPr>
                <w:rFonts w:cs="Arial"/>
                <w:lang w:val="en-US"/>
              </w:rPr>
              <w:t>Table 5.6A.1-1</w:t>
            </w:r>
          </w:p>
        </w:tc>
        <w:tc>
          <w:tcPr>
            <w:tcW w:w="1187" w:type="dxa"/>
            <w:vMerge/>
            <w:vAlign w:val="center"/>
          </w:tcPr>
          <w:p w14:paraId="01D549EA" w14:textId="77777777" w:rsidR="00267C65" w:rsidRPr="00236B7A" w:rsidRDefault="00267C65" w:rsidP="00DA27E4">
            <w:pPr>
              <w:pStyle w:val="TAC"/>
              <w:rPr>
                <w:rFonts w:cs="Arial"/>
              </w:rPr>
            </w:pPr>
          </w:p>
        </w:tc>
        <w:tc>
          <w:tcPr>
            <w:tcW w:w="1288" w:type="dxa"/>
            <w:vMerge/>
            <w:vAlign w:val="center"/>
          </w:tcPr>
          <w:p w14:paraId="6E813CF8" w14:textId="77777777" w:rsidR="00267C65" w:rsidRPr="00236B7A" w:rsidRDefault="00267C65" w:rsidP="00DA27E4">
            <w:pPr>
              <w:pStyle w:val="TAC"/>
              <w:rPr>
                <w:rFonts w:cs="Arial"/>
              </w:rPr>
            </w:pPr>
          </w:p>
        </w:tc>
      </w:tr>
      <w:tr w:rsidR="00267C65" w:rsidRPr="00236B7A" w14:paraId="0C4B27DA" w14:textId="77777777" w:rsidTr="00DA27E4">
        <w:trPr>
          <w:trHeight w:val="223"/>
          <w:jc w:val="center"/>
        </w:trPr>
        <w:tc>
          <w:tcPr>
            <w:tcW w:w="1396" w:type="dxa"/>
            <w:vMerge w:val="restart"/>
            <w:vAlign w:val="center"/>
          </w:tcPr>
          <w:p w14:paraId="5C2CCE7E"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13</w:t>
            </w:r>
            <w:r w:rsidRPr="00236B7A">
              <w:rPr>
                <w:rFonts w:cs="Arial"/>
              </w:rPr>
              <w:t>A-</w:t>
            </w:r>
            <w:r w:rsidRPr="00236B7A">
              <w:rPr>
                <w:rFonts w:cs="Arial" w:hint="eastAsia"/>
                <w:lang w:eastAsia="zh-CN"/>
              </w:rPr>
              <w:t>66D</w:t>
            </w:r>
          </w:p>
        </w:tc>
        <w:tc>
          <w:tcPr>
            <w:tcW w:w="1466" w:type="dxa"/>
            <w:vMerge w:val="restart"/>
            <w:vAlign w:val="center"/>
          </w:tcPr>
          <w:p w14:paraId="3DFAB188"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5798E9D" w14:textId="77777777" w:rsidR="00267C65" w:rsidRPr="00236B7A" w:rsidRDefault="00267C65" w:rsidP="00DA27E4">
            <w:pPr>
              <w:pStyle w:val="TAC"/>
              <w:rPr>
                <w:rFonts w:cs="Arial"/>
              </w:rPr>
            </w:pPr>
            <w:r w:rsidRPr="00236B7A">
              <w:rPr>
                <w:rFonts w:cs="Arial" w:hint="eastAsia"/>
                <w:lang w:eastAsia="zh-CN"/>
              </w:rPr>
              <w:t>13</w:t>
            </w:r>
          </w:p>
        </w:tc>
        <w:tc>
          <w:tcPr>
            <w:tcW w:w="586" w:type="dxa"/>
            <w:gridSpan w:val="2"/>
            <w:shd w:val="clear" w:color="auto" w:fill="auto"/>
            <w:vAlign w:val="center"/>
          </w:tcPr>
          <w:p w14:paraId="3360FF91" w14:textId="77777777" w:rsidR="00267C65" w:rsidRPr="00236B7A" w:rsidRDefault="00267C65" w:rsidP="00DA27E4">
            <w:pPr>
              <w:pStyle w:val="TAC"/>
              <w:rPr>
                <w:rFonts w:cs="Arial"/>
              </w:rPr>
            </w:pPr>
          </w:p>
        </w:tc>
        <w:tc>
          <w:tcPr>
            <w:tcW w:w="586" w:type="dxa"/>
            <w:gridSpan w:val="4"/>
            <w:vAlign w:val="center"/>
          </w:tcPr>
          <w:p w14:paraId="2B39320C" w14:textId="77777777" w:rsidR="00267C65" w:rsidRPr="00236B7A" w:rsidRDefault="00267C65" w:rsidP="00DA27E4">
            <w:pPr>
              <w:pStyle w:val="TAC"/>
              <w:rPr>
                <w:rFonts w:cs="Arial"/>
              </w:rPr>
            </w:pPr>
          </w:p>
        </w:tc>
        <w:tc>
          <w:tcPr>
            <w:tcW w:w="586" w:type="dxa"/>
            <w:gridSpan w:val="4"/>
            <w:vAlign w:val="center"/>
          </w:tcPr>
          <w:p w14:paraId="4C41BE11"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11256580"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62B39260" w14:textId="77777777" w:rsidR="00267C65" w:rsidRPr="00236B7A" w:rsidRDefault="00267C65" w:rsidP="00DA27E4">
            <w:pPr>
              <w:pStyle w:val="TAC"/>
              <w:rPr>
                <w:rFonts w:cs="Arial"/>
              </w:rPr>
            </w:pPr>
          </w:p>
        </w:tc>
        <w:tc>
          <w:tcPr>
            <w:tcW w:w="698" w:type="dxa"/>
            <w:gridSpan w:val="4"/>
            <w:vAlign w:val="center"/>
          </w:tcPr>
          <w:p w14:paraId="1E035387" w14:textId="77777777" w:rsidR="00267C65" w:rsidRPr="00236B7A" w:rsidRDefault="00267C65" w:rsidP="00DA27E4">
            <w:pPr>
              <w:pStyle w:val="TAC"/>
              <w:rPr>
                <w:rFonts w:cs="Arial"/>
              </w:rPr>
            </w:pPr>
          </w:p>
        </w:tc>
        <w:tc>
          <w:tcPr>
            <w:tcW w:w="1187" w:type="dxa"/>
            <w:vMerge w:val="restart"/>
            <w:vAlign w:val="center"/>
          </w:tcPr>
          <w:p w14:paraId="00A8360B"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502DE8DC" w14:textId="77777777" w:rsidR="00267C65" w:rsidRPr="00236B7A" w:rsidRDefault="00267C65" w:rsidP="00DA27E4">
            <w:pPr>
              <w:pStyle w:val="TAC"/>
              <w:rPr>
                <w:rFonts w:cs="Arial"/>
              </w:rPr>
            </w:pPr>
            <w:r w:rsidRPr="00236B7A">
              <w:rPr>
                <w:rFonts w:cs="Arial"/>
              </w:rPr>
              <w:t>0</w:t>
            </w:r>
          </w:p>
        </w:tc>
      </w:tr>
      <w:tr w:rsidR="00267C65" w:rsidRPr="00236B7A" w14:paraId="460906AC" w14:textId="77777777" w:rsidTr="00DA27E4">
        <w:trPr>
          <w:trHeight w:val="223"/>
          <w:jc w:val="center"/>
        </w:trPr>
        <w:tc>
          <w:tcPr>
            <w:tcW w:w="1396" w:type="dxa"/>
            <w:vMerge/>
            <w:vAlign w:val="center"/>
          </w:tcPr>
          <w:p w14:paraId="3A4492AA" w14:textId="77777777" w:rsidR="00267C65" w:rsidRPr="00236B7A" w:rsidRDefault="00267C65" w:rsidP="00DA27E4">
            <w:pPr>
              <w:pStyle w:val="TAC"/>
              <w:rPr>
                <w:rFonts w:cs="Arial"/>
              </w:rPr>
            </w:pPr>
          </w:p>
        </w:tc>
        <w:tc>
          <w:tcPr>
            <w:tcW w:w="1466" w:type="dxa"/>
            <w:vMerge/>
            <w:vAlign w:val="center"/>
          </w:tcPr>
          <w:p w14:paraId="73BB4DA2" w14:textId="77777777" w:rsidR="00267C65" w:rsidRPr="00236B7A" w:rsidRDefault="00267C65" w:rsidP="00DA27E4">
            <w:pPr>
              <w:pStyle w:val="TAC"/>
              <w:rPr>
                <w:rFonts w:cs="Arial"/>
              </w:rPr>
            </w:pPr>
          </w:p>
        </w:tc>
        <w:tc>
          <w:tcPr>
            <w:tcW w:w="767" w:type="dxa"/>
            <w:shd w:val="clear" w:color="auto" w:fill="auto"/>
            <w:vAlign w:val="center"/>
          </w:tcPr>
          <w:p w14:paraId="739E43CC" w14:textId="77777777" w:rsidR="00267C65" w:rsidRPr="00236B7A" w:rsidRDefault="00267C65" w:rsidP="00DA27E4">
            <w:pPr>
              <w:pStyle w:val="TAC"/>
              <w:rPr>
                <w:rFonts w:cs="Arial"/>
              </w:rPr>
            </w:pPr>
            <w:r w:rsidRPr="00236B7A">
              <w:rPr>
                <w:rFonts w:cs="Arial" w:hint="eastAsia"/>
                <w:lang w:eastAsia="zh-CN"/>
              </w:rPr>
              <w:t>66</w:t>
            </w:r>
          </w:p>
        </w:tc>
        <w:tc>
          <w:tcPr>
            <w:tcW w:w="3655" w:type="dxa"/>
            <w:gridSpan w:val="27"/>
            <w:shd w:val="clear" w:color="auto" w:fill="auto"/>
            <w:vAlign w:val="center"/>
          </w:tcPr>
          <w:p w14:paraId="199BE45E" w14:textId="77777777" w:rsidR="00267C65" w:rsidRPr="00236B7A" w:rsidRDefault="00267C65" w:rsidP="00DA27E4">
            <w:pPr>
              <w:pStyle w:val="TAC"/>
              <w:rPr>
                <w:rFonts w:cs="Arial"/>
              </w:rPr>
            </w:pPr>
            <w:r w:rsidRPr="00236B7A">
              <w:rPr>
                <w:rFonts w:cs="Arial"/>
              </w:rPr>
              <w:t>See CA_66D Bandwidth combination set 0 in Table 5.6A.1-1</w:t>
            </w:r>
          </w:p>
        </w:tc>
        <w:tc>
          <w:tcPr>
            <w:tcW w:w="1187" w:type="dxa"/>
            <w:vMerge/>
            <w:vAlign w:val="center"/>
          </w:tcPr>
          <w:p w14:paraId="0C94BC59" w14:textId="77777777" w:rsidR="00267C65" w:rsidRPr="00236B7A" w:rsidRDefault="00267C65" w:rsidP="00DA27E4">
            <w:pPr>
              <w:pStyle w:val="TAC"/>
              <w:rPr>
                <w:rFonts w:cs="Arial"/>
              </w:rPr>
            </w:pPr>
          </w:p>
        </w:tc>
        <w:tc>
          <w:tcPr>
            <w:tcW w:w="1288" w:type="dxa"/>
            <w:vMerge/>
            <w:vAlign w:val="center"/>
          </w:tcPr>
          <w:p w14:paraId="410A5FC6" w14:textId="77777777" w:rsidR="00267C65" w:rsidRPr="00236B7A" w:rsidRDefault="00267C65" w:rsidP="00DA27E4">
            <w:pPr>
              <w:pStyle w:val="TAC"/>
              <w:rPr>
                <w:rFonts w:cs="Arial"/>
              </w:rPr>
            </w:pPr>
          </w:p>
        </w:tc>
      </w:tr>
      <w:tr w:rsidR="00267C65" w:rsidRPr="00236B7A" w14:paraId="5702C4CE" w14:textId="77777777" w:rsidTr="00DA27E4">
        <w:trPr>
          <w:trHeight w:val="223"/>
          <w:jc w:val="center"/>
        </w:trPr>
        <w:tc>
          <w:tcPr>
            <w:tcW w:w="1396" w:type="dxa"/>
            <w:vMerge w:val="restart"/>
            <w:vAlign w:val="center"/>
          </w:tcPr>
          <w:p w14:paraId="6351C2DC" w14:textId="77777777" w:rsidR="00267C65" w:rsidRPr="00236B7A" w:rsidRDefault="00267C65" w:rsidP="00DA27E4">
            <w:pPr>
              <w:pStyle w:val="TAC"/>
              <w:rPr>
                <w:rFonts w:cs="Arial"/>
              </w:rPr>
            </w:pPr>
            <w:r w:rsidRPr="00236B7A">
              <w:rPr>
                <w:rFonts w:cs="Arial"/>
              </w:rPr>
              <w:t>CA_14A-66A</w:t>
            </w:r>
          </w:p>
        </w:tc>
        <w:tc>
          <w:tcPr>
            <w:tcW w:w="1466" w:type="dxa"/>
            <w:vMerge w:val="restart"/>
            <w:vAlign w:val="center"/>
          </w:tcPr>
          <w:p w14:paraId="52AD4B9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5D3A89C5" w14:textId="77777777" w:rsidR="00267C65" w:rsidRPr="00236B7A" w:rsidRDefault="00267C65" w:rsidP="00DA27E4">
            <w:pPr>
              <w:pStyle w:val="TAC"/>
              <w:rPr>
                <w:rFonts w:cs="Arial"/>
              </w:rPr>
            </w:pPr>
            <w:r w:rsidRPr="00236B7A">
              <w:rPr>
                <w:rFonts w:cs="Arial"/>
              </w:rPr>
              <w:t>14</w:t>
            </w:r>
          </w:p>
        </w:tc>
        <w:tc>
          <w:tcPr>
            <w:tcW w:w="586" w:type="dxa"/>
            <w:gridSpan w:val="2"/>
            <w:shd w:val="clear" w:color="auto" w:fill="auto"/>
            <w:vAlign w:val="center"/>
          </w:tcPr>
          <w:p w14:paraId="29C42C33" w14:textId="77777777" w:rsidR="00267C65" w:rsidRPr="00236B7A" w:rsidRDefault="00267C65" w:rsidP="00DA27E4">
            <w:pPr>
              <w:pStyle w:val="TAC"/>
              <w:rPr>
                <w:rFonts w:cs="Arial"/>
              </w:rPr>
            </w:pPr>
          </w:p>
        </w:tc>
        <w:tc>
          <w:tcPr>
            <w:tcW w:w="586" w:type="dxa"/>
            <w:gridSpan w:val="4"/>
            <w:vAlign w:val="center"/>
          </w:tcPr>
          <w:p w14:paraId="65E06E00" w14:textId="77777777" w:rsidR="00267C65" w:rsidRPr="00236B7A" w:rsidRDefault="00267C65" w:rsidP="00DA27E4">
            <w:pPr>
              <w:pStyle w:val="TAC"/>
              <w:rPr>
                <w:rFonts w:cs="Arial"/>
              </w:rPr>
            </w:pPr>
          </w:p>
        </w:tc>
        <w:tc>
          <w:tcPr>
            <w:tcW w:w="586" w:type="dxa"/>
            <w:gridSpan w:val="4"/>
            <w:vAlign w:val="center"/>
          </w:tcPr>
          <w:p w14:paraId="6DE8EF28"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1C2BC6B9"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56735DFB" w14:textId="77777777" w:rsidR="00267C65" w:rsidRPr="00236B7A" w:rsidRDefault="00267C65" w:rsidP="00DA27E4">
            <w:pPr>
              <w:pStyle w:val="TAC"/>
              <w:rPr>
                <w:rFonts w:cs="Arial"/>
              </w:rPr>
            </w:pPr>
          </w:p>
        </w:tc>
        <w:tc>
          <w:tcPr>
            <w:tcW w:w="698" w:type="dxa"/>
            <w:gridSpan w:val="4"/>
            <w:vAlign w:val="center"/>
          </w:tcPr>
          <w:p w14:paraId="22E9378F" w14:textId="77777777" w:rsidR="00267C65" w:rsidRPr="00236B7A" w:rsidRDefault="00267C65" w:rsidP="00DA27E4">
            <w:pPr>
              <w:pStyle w:val="TAC"/>
              <w:rPr>
                <w:rFonts w:cs="Arial"/>
              </w:rPr>
            </w:pPr>
          </w:p>
        </w:tc>
        <w:tc>
          <w:tcPr>
            <w:tcW w:w="1187" w:type="dxa"/>
            <w:vMerge w:val="restart"/>
            <w:vAlign w:val="center"/>
          </w:tcPr>
          <w:p w14:paraId="68052677"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8A181F1" w14:textId="77777777" w:rsidR="00267C65" w:rsidRPr="00236B7A" w:rsidRDefault="00267C65" w:rsidP="00DA27E4">
            <w:pPr>
              <w:pStyle w:val="TAC"/>
              <w:rPr>
                <w:rFonts w:cs="Arial"/>
              </w:rPr>
            </w:pPr>
            <w:r w:rsidRPr="00236B7A">
              <w:rPr>
                <w:rFonts w:cs="Arial"/>
              </w:rPr>
              <w:t>0</w:t>
            </w:r>
          </w:p>
        </w:tc>
      </w:tr>
      <w:tr w:rsidR="00267C65" w:rsidRPr="00236B7A" w14:paraId="5C20DDBB" w14:textId="77777777" w:rsidTr="00DA27E4">
        <w:trPr>
          <w:trHeight w:val="223"/>
          <w:jc w:val="center"/>
        </w:trPr>
        <w:tc>
          <w:tcPr>
            <w:tcW w:w="1396" w:type="dxa"/>
            <w:vMerge/>
            <w:vAlign w:val="center"/>
          </w:tcPr>
          <w:p w14:paraId="2044ECE7" w14:textId="77777777" w:rsidR="00267C65" w:rsidRPr="00236B7A" w:rsidRDefault="00267C65" w:rsidP="00DA27E4">
            <w:pPr>
              <w:pStyle w:val="TAC"/>
              <w:rPr>
                <w:rFonts w:cs="Arial"/>
              </w:rPr>
            </w:pPr>
          </w:p>
        </w:tc>
        <w:tc>
          <w:tcPr>
            <w:tcW w:w="1466" w:type="dxa"/>
            <w:vMerge/>
            <w:vAlign w:val="center"/>
          </w:tcPr>
          <w:p w14:paraId="0F411A23" w14:textId="77777777" w:rsidR="00267C65" w:rsidRPr="00236B7A" w:rsidRDefault="00267C65" w:rsidP="00DA27E4">
            <w:pPr>
              <w:pStyle w:val="TAC"/>
              <w:rPr>
                <w:rFonts w:cs="Arial"/>
              </w:rPr>
            </w:pPr>
          </w:p>
        </w:tc>
        <w:tc>
          <w:tcPr>
            <w:tcW w:w="767" w:type="dxa"/>
            <w:shd w:val="clear" w:color="auto" w:fill="auto"/>
            <w:vAlign w:val="center"/>
          </w:tcPr>
          <w:p w14:paraId="4F945761"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vAlign w:val="center"/>
          </w:tcPr>
          <w:p w14:paraId="08E8F397" w14:textId="77777777" w:rsidR="00267C65" w:rsidRPr="00236B7A" w:rsidRDefault="00267C65" w:rsidP="00DA27E4">
            <w:pPr>
              <w:pStyle w:val="TAC"/>
              <w:rPr>
                <w:rFonts w:cs="Arial"/>
              </w:rPr>
            </w:pPr>
          </w:p>
        </w:tc>
        <w:tc>
          <w:tcPr>
            <w:tcW w:w="586" w:type="dxa"/>
            <w:gridSpan w:val="4"/>
            <w:vAlign w:val="center"/>
          </w:tcPr>
          <w:p w14:paraId="6BD5A90A" w14:textId="77777777" w:rsidR="00267C65" w:rsidRPr="00236B7A" w:rsidRDefault="00267C65" w:rsidP="00DA27E4">
            <w:pPr>
              <w:pStyle w:val="TAC"/>
              <w:rPr>
                <w:rFonts w:cs="Arial"/>
              </w:rPr>
            </w:pPr>
          </w:p>
        </w:tc>
        <w:tc>
          <w:tcPr>
            <w:tcW w:w="586" w:type="dxa"/>
            <w:gridSpan w:val="4"/>
            <w:vAlign w:val="center"/>
          </w:tcPr>
          <w:p w14:paraId="7EC2E5E1"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15F9F5AE"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3152E150" w14:textId="77777777" w:rsidR="00267C65" w:rsidRPr="00236B7A" w:rsidRDefault="00267C65" w:rsidP="00DA27E4">
            <w:pPr>
              <w:pStyle w:val="TAC"/>
              <w:rPr>
                <w:rFonts w:cs="Arial"/>
              </w:rPr>
            </w:pPr>
            <w:r w:rsidRPr="00236B7A">
              <w:rPr>
                <w:rFonts w:cs="Arial"/>
                <w:szCs w:val="18"/>
                <w:lang w:val="en-US" w:eastAsia="zh-CN"/>
              </w:rPr>
              <w:t>Yes</w:t>
            </w:r>
          </w:p>
        </w:tc>
        <w:tc>
          <w:tcPr>
            <w:tcW w:w="698" w:type="dxa"/>
            <w:gridSpan w:val="4"/>
            <w:vAlign w:val="center"/>
          </w:tcPr>
          <w:p w14:paraId="539A9061" w14:textId="77777777" w:rsidR="00267C65" w:rsidRPr="00236B7A" w:rsidRDefault="00267C65" w:rsidP="00DA27E4">
            <w:pPr>
              <w:pStyle w:val="TAC"/>
              <w:rPr>
                <w:rFonts w:cs="Arial"/>
              </w:rPr>
            </w:pPr>
            <w:r w:rsidRPr="00236B7A">
              <w:rPr>
                <w:rFonts w:cs="Arial"/>
                <w:szCs w:val="18"/>
                <w:lang w:val="en-US" w:eastAsia="zh-CN"/>
              </w:rPr>
              <w:t>Yes</w:t>
            </w:r>
          </w:p>
        </w:tc>
        <w:tc>
          <w:tcPr>
            <w:tcW w:w="1187" w:type="dxa"/>
            <w:vMerge/>
            <w:vAlign w:val="center"/>
          </w:tcPr>
          <w:p w14:paraId="6BA1BCAA" w14:textId="77777777" w:rsidR="00267C65" w:rsidRPr="00236B7A" w:rsidRDefault="00267C65" w:rsidP="00DA27E4">
            <w:pPr>
              <w:pStyle w:val="TAC"/>
              <w:rPr>
                <w:rFonts w:cs="Arial"/>
              </w:rPr>
            </w:pPr>
          </w:p>
        </w:tc>
        <w:tc>
          <w:tcPr>
            <w:tcW w:w="1288" w:type="dxa"/>
            <w:vMerge/>
            <w:vAlign w:val="center"/>
          </w:tcPr>
          <w:p w14:paraId="36CFC762" w14:textId="77777777" w:rsidR="00267C65" w:rsidRPr="00236B7A" w:rsidRDefault="00267C65" w:rsidP="00DA27E4">
            <w:pPr>
              <w:pStyle w:val="TAC"/>
              <w:rPr>
                <w:rFonts w:cs="Arial"/>
              </w:rPr>
            </w:pPr>
          </w:p>
        </w:tc>
      </w:tr>
      <w:tr w:rsidR="00267C65" w:rsidRPr="00236B7A" w14:paraId="048317E5" w14:textId="77777777" w:rsidTr="00DA27E4">
        <w:trPr>
          <w:trHeight w:val="223"/>
          <w:jc w:val="center"/>
        </w:trPr>
        <w:tc>
          <w:tcPr>
            <w:tcW w:w="1396" w:type="dxa"/>
            <w:vMerge w:val="restart"/>
            <w:vAlign w:val="center"/>
          </w:tcPr>
          <w:p w14:paraId="73E734AF" w14:textId="77777777" w:rsidR="00267C65" w:rsidRPr="00236B7A" w:rsidRDefault="00267C65" w:rsidP="00DA27E4">
            <w:pPr>
              <w:pStyle w:val="TAC"/>
              <w:rPr>
                <w:rFonts w:cs="Arial"/>
              </w:rPr>
            </w:pPr>
            <w:r w:rsidRPr="00236B7A">
              <w:rPr>
                <w:rFonts w:cs="Arial" w:hint="eastAsia"/>
                <w:lang w:eastAsia="zh-CN"/>
              </w:rPr>
              <w:t>CA</w:t>
            </w:r>
            <w:r w:rsidRPr="00236B7A">
              <w:rPr>
                <w:rFonts w:cs="Arial"/>
                <w:lang w:eastAsia="zh-CN"/>
              </w:rPr>
              <w:t>_</w:t>
            </w:r>
            <w:r w:rsidRPr="00236B7A">
              <w:rPr>
                <w:rFonts w:cs="Arial" w:hint="eastAsia"/>
                <w:lang w:eastAsia="zh-CN"/>
              </w:rPr>
              <w:t>14A-66A-66A</w:t>
            </w:r>
          </w:p>
        </w:tc>
        <w:tc>
          <w:tcPr>
            <w:tcW w:w="1466" w:type="dxa"/>
            <w:vMerge w:val="restart"/>
            <w:vAlign w:val="center"/>
          </w:tcPr>
          <w:p w14:paraId="07DD110B"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6E38306" w14:textId="77777777" w:rsidR="00267C65" w:rsidRPr="00236B7A" w:rsidRDefault="00267C65" w:rsidP="00DA27E4">
            <w:pPr>
              <w:pStyle w:val="TAC"/>
              <w:rPr>
                <w:rFonts w:cs="Arial"/>
              </w:rPr>
            </w:pPr>
            <w:r w:rsidRPr="00236B7A">
              <w:rPr>
                <w:rFonts w:cs="Arial" w:hint="eastAsia"/>
                <w:lang w:eastAsia="zh-CN"/>
              </w:rPr>
              <w:t>14</w:t>
            </w:r>
          </w:p>
        </w:tc>
        <w:tc>
          <w:tcPr>
            <w:tcW w:w="586" w:type="dxa"/>
            <w:gridSpan w:val="2"/>
            <w:shd w:val="clear" w:color="auto" w:fill="auto"/>
            <w:vAlign w:val="center"/>
          </w:tcPr>
          <w:p w14:paraId="21266794" w14:textId="77777777" w:rsidR="00267C65" w:rsidRPr="00236B7A" w:rsidRDefault="00267C65" w:rsidP="00DA27E4">
            <w:pPr>
              <w:pStyle w:val="TAC"/>
              <w:rPr>
                <w:rFonts w:cs="Arial"/>
              </w:rPr>
            </w:pPr>
          </w:p>
        </w:tc>
        <w:tc>
          <w:tcPr>
            <w:tcW w:w="586" w:type="dxa"/>
            <w:gridSpan w:val="4"/>
            <w:vAlign w:val="center"/>
          </w:tcPr>
          <w:p w14:paraId="59606FE8" w14:textId="77777777" w:rsidR="00267C65" w:rsidRPr="00236B7A" w:rsidRDefault="00267C65" w:rsidP="00DA27E4">
            <w:pPr>
              <w:pStyle w:val="TAC"/>
              <w:rPr>
                <w:rFonts w:cs="Arial"/>
              </w:rPr>
            </w:pPr>
          </w:p>
        </w:tc>
        <w:tc>
          <w:tcPr>
            <w:tcW w:w="586" w:type="dxa"/>
            <w:gridSpan w:val="4"/>
            <w:vAlign w:val="center"/>
          </w:tcPr>
          <w:p w14:paraId="63B1FAA2"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3DE91382"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319E4954" w14:textId="77777777" w:rsidR="00267C65" w:rsidRPr="00236B7A" w:rsidRDefault="00267C65" w:rsidP="00DA27E4">
            <w:pPr>
              <w:pStyle w:val="TAC"/>
              <w:rPr>
                <w:rFonts w:cs="Arial"/>
              </w:rPr>
            </w:pPr>
          </w:p>
        </w:tc>
        <w:tc>
          <w:tcPr>
            <w:tcW w:w="698" w:type="dxa"/>
            <w:gridSpan w:val="4"/>
            <w:vAlign w:val="center"/>
          </w:tcPr>
          <w:p w14:paraId="206FF2F6" w14:textId="77777777" w:rsidR="00267C65" w:rsidRPr="00236B7A" w:rsidRDefault="00267C65" w:rsidP="00DA27E4">
            <w:pPr>
              <w:pStyle w:val="TAC"/>
              <w:rPr>
                <w:rFonts w:cs="Arial"/>
              </w:rPr>
            </w:pPr>
          </w:p>
        </w:tc>
        <w:tc>
          <w:tcPr>
            <w:tcW w:w="1187" w:type="dxa"/>
            <w:vMerge w:val="restart"/>
            <w:vAlign w:val="center"/>
          </w:tcPr>
          <w:p w14:paraId="01C879DF" w14:textId="77777777" w:rsidR="00267C65" w:rsidRPr="00236B7A" w:rsidRDefault="00267C65" w:rsidP="00DA27E4">
            <w:pPr>
              <w:pStyle w:val="TAC"/>
              <w:rPr>
                <w:rFonts w:cs="Arial"/>
              </w:rPr>
            </w:pPr>
            <w:r w:rsidRPr="00236B7A">
              <w:rPr>
                <w:rFonts w:cs="Arial"/>
              </w:rPr>
              <w:t>50</w:t>
            </w:r>
          </w:p>
        </w:tc>
        <w:tc>
          <w:tcPr>
            <w:tcW w:w="1288" w:type="dxa"/>
            <w:vMerge w:val="restart"/>
            <w:vAlign w:val="center"/>
          </w:tcPr>
          <w:p w14:paraId="02F823D3" w14:textId="77777777" w:rsidR="00267C65" w:rsidRPr="00236B7A" w:rsidRDefault="00267C65" w:rsidP="00DA27E4">
            <w:pPr>
              <w:pStyle w:val="TAC"/>
              <w:rPr>
                <w:rFonts w:cs="Arial"/>
              </w:rPr>
            </w:pPr>
            <w:r w:rsidRPr="00236B7A">
              <w:rPr>
                <w:rFonts w:cs="Arial"/>
              </w:rPr>
              <w:t>0</w:t>
            </w:r>
          </w:p>
        </w:tc>
      </w:tr>
      <w:tr w:rsidR="00267C65" w:rsidRPr="00236B7A" w14:paraId="295286F0" w14:textId="77777777" w:rsidTr="00DA27E4">
        <w:trPr>
          <w:trHeight w:val="223"/>
          <w:jc w:val="center"/>
        </w:trPr>
        <w:tc>
          <w:tcPr>
            <w:tcW w:w="1396" w:type="dxa"/>
            <w:vMerge/>
            <w:vAlign w:val="center"/>
          </w:tcPr>
          <w:p w14:paraId="3438662F" w14:textId="77777777" w:rsidR="00267C65" w:rsidRPr="00236B7A" w:rsidRDefault="00267C65" w:rsidP="00DA27E4">
            <w:pPr>
              <w:pStyle w:val="TAC"/>
              <w:rPr>
                <w:rFonts w:cs="Arial"/>
              </w:rPr>
            </w:pPr>
          </w:p>
        </w:tc>
        <w:tc>
          <w:tcPr>
            <w:tcW w:w="1466" w:type="dxa"/>
            <w:vMerge/>
            <w:vAlign w:val="center"/>
          </w:tcPr>
          <w:p w14:paraId="72B4DB8C" w14:textId="77777777" w:rsidR="00267C65" w:rsidRPr="00236B7A" w:rsidRDefault="00267C65" w:rsidP="00DA27E4">
            <w:pPr>
              <w:pStyle w:val="TAC"/>
              <w:rPr>
                <w:rFonts w:cs="Arial"/>
              </w:rPr>
            </w:pPr>
          </w:p>
        </w:tc>
        <w:tc>
          <w:tcPr>
            <w:tcW w:w="767" w:type="dxa"/>
            <w:shd w:val="clear" w:color="auto" w:fill="auto"/>
            <w:vAlign w:val="center"/>
          </w:tcPr>
          <w:p w14:paraId="1F577F03" w14:textId="77777777" w:rsidR="00267C65" w:rsidRPr="00236B7A" w:rsidRDefault="00267C65" w:rsidP="00DA27E4">
            <w:pPr>
              <w:pStyle w:val="TAC"/>
              <w:rPr>
                <w:rFonts w:cs="Arial"/>
              </w:rPr>
            </w:pPr>
            <w:r w:rsidRPr="00236B7A">
              <w:rPr>
                <w:rFonts w:cs="Arial" w:hint="eastAsia"/>
                <w:lang w:eastAsia="zh-CN"/>
              </w:rPr>
              <w:t>66</w:t>
            </w:r>
          </w:p>
        </w:tc>
        <w:tc>
          <w:tcPr>
            <w:tcW w:w="3655" w:type="dxa"/>
            <w:gridSpan w:val="27"/>
            <w:shd w:val="clear" w:color="auto" w:fill="auto"/>
            <w:vAlign w:val="center"/>
          </w:tcPr>
          <w:p w14:paraId="7AB05C98" w14:textId="77777777" w:rsidR="00267C65" w:rsidRPr="00236B7A" w:rsidRDefault="00267C65" w:rsidP="00DA27E4">
            <w:pPr>
              <w:pStyle w:val="TAC"/>
              <w:rPr>
                <w:rFonts w:cs="Arial"/>
              </w:rPr>
            </w:pPr>
            <w:r w:rsidRPr="00236B7A">
              <w:rPr>
                <w:rFonts w:cs="Arial"/>
                <w:szCs w:val="18"/>
              </w:rPr>
              <w:t>See CA_66A-66A Bandwidth Combination Set 0 in Table 5.6A.1-3</w:t>
            </w:r>
          </w:p>
        </w:tc>
        <w:tc>
          <w:tcPr>
            <w:tcW w:w="1187" w:type="dxa"/>
            <w:vMerge/>
            <w:vAlign w:val="center"/>
          </w:tcPr>
          <w:p w14:paraId="5ADD307F" w14:textId="77777777" w:rsidR="00267C65" w:rsidRPr="00236B7A" w:rsidRDefault="00267C65" w:rsidP="00DA27E4">
            <w:pPr>
              <w:pStyle w:val="TAC"/>
              <w:rPr>
                <w:rFonts w:cs="Arial"/>
              </w:rPr>
            </w:pPr>
          </w:p>
        </w:tc>
        <w:tc>
          <w:tcPr>
            <w:tcW w:w="1288" w:type="dxa"/>
            <w:vMerge/>
            <w:vAlign w:val="center"/>
          </w:tcPr>
          <w:p w14:paraId="729A6CF2" w14:textId="77777777" w:rsidR="00267C65" w:rsidRPr="00236B7A" w:rsidRDefault="00267C65" w:rsidP="00DA27E4">
            <w:pPr>
              <w:pStyle w:val="TAC"/>
              <w:rPr>
                <w:rFonts w:cs="Arial"/>
              </w:rPr>
            </w:pPr>
          </w:p>
        </w:tc>
      </w:tr>
      <w:tr w:rsidR="00267C65" w:rsidRPr="00236B7A" w14:paraId="142823D9" w14:textId="77777777" w:rsidTr="00DA27E4">
        <w:trPr>
          <w:trHeight w:val="223"/>
          <w:jc w:val="center"/>
        </w:trPr>
        <w:tc>
          <w:tcPr>
            <w:tcW w:w="1396" w:type="dxa"/>
            <w:vMerge w:val="restart"/>
            <w:vAlign w:val="center"/>
          </w:tcPr>
          <w:p w14:paraId="5E0F64F3" w14:textId="77777777" w:rsidR="00267C65" w:rsidRPr="00236B7A" w:rsidRDefault="00267C65" w:rsidP="00DA27E4">
            <w:pPr>
              <w:pStyle w:val="TAC"/>
              <w:rPr>
                <w:rFonts w:cs="Arial"/>
              </w:rPr>
            </w:pPr>
            <w:r w:rsidRPr="00236B7A">
              <w:rPr>
                <w:rFonts w:cs="Arial"/>
              </w:rPr>
              <w:t>CA_14A-66A-66A-66A</w:t>
            </w:r>
          </w:p>
        </w:tc>
        <w:tc>
          <w:tcPr>
            <w:tcW w:w="1466" w:type="dxa"/>
            <w:vMerge w:val="restart"/>
            <w:vAlign w:val="center"/>
          </w:tcPr>
          <w:p w14:paraId="0FA0AE39"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2248826C" w14:textId="77777777" w:rsidR="00267C65" w:rsidRPr="00236B7A" w:rsidRDefault="00267C65" w:rsidP="00DA27E4">
            <w:pPr>
              <w:pStyle w:val="TAC"/>
              <w:rPr>
                <w:rFonts w:cs="Arial"/>
              </w:rPr>
            </w:pPr>
            <w:r w:rsidRPr="00236B7A">
              <w:rPr>
                <w:rFonts w:cs="Arial"/>
              </w:rPr>
              <w:t>14</w:t>
            </w:r>
          </w:p>
        </w:tc>
        <w:tc>
          <w:tcPr>
            <w:tcW w:w="586" w:type="dxa"/>
            <w:gridSpan w:val="2"/>
            <w:shd w:val="clear" w:color="auto" w:fill="auto"/>
            <w:vAlign w:val="center"/>
          </w:tcPr>
          <w:p w14:paraId="52C0282C" w14:textId="77777777" w:rsidR="00267C65" w:rsidRPr="00236B7A" w:rsidRDefault="00267C65" w:rsidP="00DA27E4">
            <w:pPr>
              <w:pStyle w:val="TAC"/>
              <w:rPr>
                <w:rFonts w:cs="Arial"/>
              </w:rPr>
            </w:pPr>
          </w:p>
        </w:tc>
        <w:tc>
          <w:tcPr>
            <w:tcW w:w="586" w:type="dxa"/>
            <w:gridSpan w:val="4"/>
            <w:vAlign w:val="center"/>
          </w:tcPr>
          <w:p w14:paraId="30D21001" w14:textId="77777777" w:rsidR="00267C65" w:rsidRPr="00236B7A" w:rsidRDefault="00267C65" w:rsidP="00DA27E4">
            <w:pPr>
              <w:pStyle w:val="TAC"/>
              <w:rPr>
                <w:rFonts w:cs="Arial"/>
              </w:rPr>
            </w:pPr>
          </w:p>
        </w:tc>
        <w:tc>
          <w:tcPr>
            <w:tcW w:w="586" w:type="dxa"/>
            <w:gridSpan w:val="4"/>
            <w:vAlign w:val="center"/>
          </w:tcPr>
          <w:p w14:paraId="05BCBF0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4F9EA2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299B0BD" w14:textId="77777777" w:rsidR="00267C65" w:rsidRPr="00236B7A" w:rsidRDefault="00267C65" w:rsidP="00DA27E4">
            <w:pPr>
              <w:pStyle w:val="TAC"/>
              <w:rPr>
                <w:rFonts w:cs="Arial"/>
              </w:rPr>
            </w:pPr>
          </w:p>
        </w:tc>
        <w:tc>
          <w:tcPr>
            <w:tcW w:w="698" w:type="dxa"/>
            <w:gridSpan w:val="4"/>
            <w:vAlign w:val="center"/>
          </w:tcPr>
          <w:p w14:paraId="0D1E2E30" w14:textId="77777777" w:rsidR="00267C65" w:rsidRPr="00236B7A" w:rsidRDefault="00267C65" w:rsidP="00DA27E4">
            <w:pPr>
              <w:pStyle w:val="TAC"/>
              <w:rPr>
                <w:rFonts w:cs="Arial"/>
              </w:rPr>
            </w:pPr>
          </w:p>
        </w:tc>
        <w:tc>
          <w:tcPr>
            <w:tcW w:w="1187" w:type="dxa"/>
            <w:vMerge w:val="restart"/>
            <w:vAlign w:val="center"/>
          </w:tcPr>
          <w:p w14:paraId="59DE8DBA" w14:textId="77777777" w:rsidR="00267C65" w:rsidRPr="00236B7A" w:rsidRDefault="00267C65" w:rsidP="00DA27E4">
            <w:pPr>
              <w:pStyle w:val="TAC"/>
              <w:rPr>
                <w:rFonts w:cs="Arial"/>
              </w:rPr>
            </w:pPr>
            <w:r w:rsidRPr="00236B7A">
              <w:rPr>
                <w:rFonts w:cs="Arial"/>
              </w:rPr>
              <w:t>70</w:t>
            </w:r>
          </w:p>
        </w:tc>
        <w:tc>
          <w:tcPr>
            <w:tcW w:w="1288" w:type="dxa"/>
            <w:vMerge w:val="restart"/>
            <w:vAlign w:val="center"/>
          </w:tcPr>
          <w:p w14:paraId="49EFEB71" w14:textId="77777777" w:rsidR="00267C65" w:rsidRPr="00236B7A" w:rsidRDefault="00267C65" w:rsidP="00DA27E4">
            <w:pPr>
              <w:pStyle w:val="TAC"/>
              <w:rPr>
                <w:rFonts w:cs="Arial"/>
              </w:rPr>
            </w:pPr>
            <w:r w:rsidRPr="00236B7A">
              <w:rPr>
                <w:rFonts w:cs="Arial"/>
              </w:rPr>
              <w:t>0</w:t>
            </w:r>
          </w:p>
        </w:tc>
      </w:tr>
      <w:tr w:rsidR="00267C65" w:rsidRPr="00236B7A" w14:paraId="7482BF26" w14:textId="77777777" w:rsidTr="00DA27E4">
        <w:trPr>
          <w:trHeight w:val="223"/>
          <w:jc w:val="center"/>
        </w:trPr>
        <w:tc>
          <w:tcPr>
            <w:tcW w:w="1396" w:type="dxa"/>
            <w:vMerge/>
            <w:vAlign w:val="center"/>
          </w:tcPr>
          <w:p w14:paraId="62F3EE7B" w14:textId="77777777" w:rsidR="00267C65" w:rsidRPr="00236B7A" w:rsidRDefault="00267C65" w:rsidP="00DA27E4">
            <w:pPr>
              <w:pStyle w:val="TAC"/>
              <w:rPr>
                <w:rFonts w:cs="Arial"/>
              </w:rPr>
            </w:pPr>
          </w:p>
        </w:tc>
        <w:tc>
          <w:tcPr>
            <w:tcW w:w="1466" w:type="dxa"/>
            <w:vMerge/>
            <w:vAlign w:val="center"/>
          </w:tcPr>
          <w:p w14:paraId="4310DCCB" w14:textId="77777777" w:rsidR="00267C65" w:rsidRPr="00236B7A" w:rsidRDefault="00267C65" w:rsidP="00DA27E4">
            <w:pPr>
              <w:pStyle w:val="TAC"/>
              <w:rPr>
                <w:rFonts w:cs="Arial"/>
              </w:rPr>
            </w:pPr>
          </w:p>
        </w:tc>
        <w:tc>
          <w:tcPr>
            <w:tcW w:w="767" w:type="dxa"/>
            <w:shd w:val="clear" w:color="auto" w:fill="auto"/>
          </w:tcPr>
          <w:p w14:paraId="78F3381A"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tcPr>
          <w:p w14:paraId="25BC2DEA" w14:textId="77777777" w:rsidR="00267C65" w:rsidRPr="00236B7A" w:rsidRDefault="00267C65" w:rsidP="00DA27E4">
            <w:pPr>
              <w:pStyle w:val="TAC"/>
              <w:rPr>
                <w:rFonts w:cs="Arial"/>
              </w:rPr>
            </w:pPr>
            <w:r w:rsidRPr="00236B7A">
              <w:rPr>
                <w:rFonts w:cs="Arial"/>
              </w:rPr>
              <w:t>See CA_66A-66A-66A Bandwidth Combination Set 0 in Table 5.6A.1-4</w:t>
            </w:r>
          </w:p>
        </w:tc>
        <w:tc>
          <w:tcPr>
            <w:tcW w:w="1187" w:type="dxa"/>
            <w:vMerge/>
            <w:vAlign w:val="center"/>
          </w:tcPr>
          <w:p w14:paraId="3F3A3636" w14:textId="77777777" w:rsidR="00267C65" w:rsidRPr="00236B7A" w:rsidRDefault="00267C65" w:rsidP="00DA27E4">
            <w:pPr>
              <w:pStyle w:val="TAC"/>
              <w:rPr>
                <w:rFonts w:cs="Arial"/>
              </w:rPr>
            </w:pPr>
          </w:p>
        </w:tc>
        <w:tc>
          <w:tcPr>
            <w:tcW w:w="1288" w:type="dxa"/>
            <w:vMerge/>
            <w:vAlign w:val="center"/>
          </w:tcPr>
          <w:p w14:paraId="373E850B" w14:textId="77777777" w:rsidR="00267C65" w:rsidRPr="00236B7A" w:rsidRDefault="00267C65" w:rsidP="00DA27E4">
            <w:pPr>
              <w:pStyle w:val="TAC"/>
              <w:rPr>
                <w:rFonts w:cs="Arial"/>
              </w:rPr>
            </w:pPr>
          </w:p>
        </w:tc>
      </w:tr>
      <w:tr w:rsidR="00267C65" w:rsidRPr="00236B7A" w14:paraId="7BD7D2EF" w14:textId="77777777" w:rsidTr="00DA27E4">
        <w:trPr>
          <w:trHeight w:val="223"/>
          <w:jc w:val="center"/>
        </w:trPr>
        <w:tc>
          <w:tcPr>
            <w:tcW w:w="1396" w:type="dxa"/>
            <w:vMerge w:val="restart"/>
            <w:vAlign w:val="center"/>
          </w:tcPr>
          <w:p w14:paraId="56EC11EF" w14:textId="77777777" w:rsidR="00267C65" w:rsidRPr="00236B7A" w:rsidRDefault="00267C65" w:rsidP="00DA27E4">
            <w:pPr>
              <w:pStyle w:val="TAC"/>
              <w:rPr>
                <w:rFonts w:cs="Arial"/>
              </w:rPr>
            </w:pPr>
            <w:r w:rsidRPr="00236B7A">
              <w:rPr>
                <w:lang w:val="en-US"/>
              </w:rPr>
              <w:t>CA_</w:t>
            </w:r>
            <w:r w:rsidRPr="00236B7A">
              <w:rPr>
                <w:rFonts w:hint="eastAsia"/>
                <w:lang w:val="en-US" w:eastAsia="zh-CN"/>
              </w:rPr>
              <w:t>14</w:t>
            </w:r>
            <w:r w:rsidRPr="00236B7A">
              <w:rPr>
                <w:lang w:val="en-US"/>
              </w:rPr>
              <w:t>A</w:t>
            </w:r>
            <w:r w:rsidRPr="00236B7A">
              <w:rPr>
                <w:rFonts w:hint="eastAsia"/>
                <w:lang w:val="en-US" w:eastAsia="zh-CN"/>
              </w:rPr>
              <w:t>-30A</w:t>
            </w:r>
          </w:p>
        </w:tc>
        <w:tc>
          <w:tcPr>
            <w:tcW w:w="1466" w:type="dxa"/>
            <w:vMerge w:val="restart"/>
            <w:vAlign w:val="center"/>
          </w:tcPr>
          <w:p w14:paraId="3978E4DA" w14:textId="77777777" w:rsidR="00267C65" w:rsidRPr="00236B7A" w:rsidRDefault="00267C65" w:rsidP="00DA27E4">
            <w:pPr>
              <w:pStyle w:val="TAC"/>
              <w:rPr>
                <w:rFonts w:cs="Arial"/>
              </w:rPr>
            </w:pPr>
            <w:r w:rsidRPr="00236B7A">
              <w:rPr>
                <w:rFonts w:hint="eastAsia"/>
                <w:lang w:eastAsia="zh-CN"/>
              </w:rPr>
              <w:t>-</w:t>
            </w:r>
          </w:p>
        </w:tc>
        <w:tc>
          <w:tcPr>
            <w:tcW w:w="767" w:type="dxa"/>
            <w:shd w:val="clear" w:color="auto" w:fill="auto"/>
            <w:vAlign w:val="center"/>
          </w:tcPr>
          <w:p w14:paraId="6DF04FAA" w14:textId="77777777" w:rsidR="00267C65" w:rsidRPr="00236B7A" w:rsidRDefault="00267C65" w:rsidP="00DA27E4">
            <w:pPr>
              <w:pStyle w:val="TAC"/>
              <w:rPr>
                <w:rFonts w:cs="Arial"/>
              </w:rPr>
            </w:pPr>
            <w:r w:rsidRPr="00236B7A">
              <w:rPr>
                <w:rFonts w:cs="Arial"/>
                <w:szCs w:val="18"/>
              </w:rPr>
              <w:t>14</w:t>
            </w:r>
          </w:p>
        </w:tc>
        <w:tc>
          <w:tcPr>
            <w:tcW w:w="586" w:type="dxa"/>
            <w:gridSpan w:val="2"/>
            <w:shd w:val="clear" w:color="auto" w:fill="auto"/>
            <w:vAlign w:val="center"/>
          </w:tcPr>
          <w:p w14:paraId="372D301C" w14:textId="77777777" w:rsidR="00267C65" w:rsidRPr="00236B7A" w:rsidRDefault="00267C65" w:rsidP="00DA27E4">
            <w:pPr>
              <w:pStyle w:val="TAC"/>
              <w:rPr>
                <w:rFonts w:cs="Arial"/>
              </w:rPr>
            </w:pPr>
          </w:p>
        </w:tc>
        <w:tc>
          <w:tcPr>
            <w:tcW w:w="586" w:type="dxa"/>
            <w:gridSpan w:val="4"/>
            <w:vAlign w:val="center"/>
          </w:tcPr>
          <w:p w14:paraId="5B9B65AE" w14:textId="77777777" w:rsidR="00267C65" w:rsidRPr="00236B7A" w:rsidRDefault="00267C65" w:rsidP="00DA27E4">
            <w:pPr>
              <w:pStyle w:val="TAC"/>
              <w:rPr>
                <w:rFonts w:cs="Arial"/>
              </w:rPr>
            </w:pPr>
          </w:p>
        </w:tc>
        <w:tc>
          <w:tcPr>
            <w:tcW w:w="586" w:type="dxa"/>
            <w:gridSpan w:val="4"/>
            <w:vAlign w:val="center"/>
          </w:tcPr>
          <w:p w14:paraId="7398B74C"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44BCDED0"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1CBCA350" w14:textId="77777777" w:rsidR="00267C65" w:rsidRPr="00236B7A" w:rsidRDefault="00267C65" w:rsidP="00DA27E4">
            <w:pPr>
              <w:pStyle w:val="TAC"/>
              <w:rPr>
                <w:rFonts w:cs="Arial"/>
              </w:rPr>
            </w:pPr>
          </w:p>
        </w:tc>
        <w:tc>
          <w:tcPr>
            <w:tcW w:w="698" w:type="dxa"/>
            <w:gridSpan w:val="4"/>
            <w:vAlign w:val="center"/>
          </w:tcPr>
          <w:p w14:paraId="0BD1EE0F" w14:textId="77777777" w:rsidR="00267C65" w:rsidRPr="00236B7A" w:rsidRDefault="00267C65" w:rsidP="00DA27E4">
            <w:pPr>
              <w:pStyle w:val="TAC"/>
              <w:rPr>
                <w:rFonts w:cs="Arial"/>
              </w:rPr>
            </w:pPr>
          </w:p>
        </w:tc>
        <w:tc>
          <w:tcPr>
            <w:tcW w:w="1187" w:type="dxa"/>
            <w:vMerge w:val="restart"/>
            <w:vAlign w:val="center"/>
          </w:tcPr>
          <w:p w14:paraId="0FA67F8E" w14:textId="77777777" w:rsidR="00267C65" w:rsidRPr="00236B7A" w:rsidRDefault="00267C65" w:rsidP="00DA27E4">
            <w:pPr>
              <w:pStyle w:val="TAC"/>
              <w:rPr>
                <w:rFonts w:cs="Arial"/>
              </w:rPr>
            </w:pPr>
            <w:r w:rsidRPr="00236B7A">
              <w:rPr>
                <w:rFonts w:hint="eastAsia"/>
                <w:lang w:val="en-US" w:eastAsia="zh-CN"/>
              </w:rPr>
              <w:t>20</w:t>
            </w:r>
          </w:p>
        </w:tc>
        <w:tc>
          <w:tcPr>
            <w:tcW w:w="1288" w:type="dxa"/>
            <w:vMerge w:val="restart"/>
            <w:vAlign w:val="center"/>
          </w:tcPr>
          <w:p w14:paraId="017836B8" w14:textId="77777777" w:rsidR="00267C65" w:rsidRPr="00236B7A" w:rsidRDefault="00267C65" w:rsidP="00DA27E4">
            <w:pPr>
              <w:pStyle w:val="TAC"/>
              <w:rPr>
                <w:rFonts w:cs="Arial"/>
              </w:rPr>
            </w:pPr>
            <w:r w:rsidRPr="00236B7A">
              <w:rPr>
                <w:rFonts w:hint="eastAsia"/>
                <w:lang w:val="en-US" w:eastAsia="zh-CN"/>
              </w:rPr>
              <w:t>0</w:t>
            </w:r>
          </w:p>
        </w:tc>
      </w:tr>
      <w:tr w:rsidR="00267C65" w:rsidRPr="00236B7A" w14:paraId="41747295" w14:textId="77777777" w:rsidTr="00DA27E4">
        <w:trPr>
          <w:trHeight w:val="223"/>
          <w:jc w:val="center"/>
        </w:trPr>
        <w:tc>
          <w:tcPr>
            <w:tcW w:w="1396" w:type="dxa"/>
            <w:vMerge/>
            <w:vAlign w:val="center"/>
          </w:tcPr>
          <w:p w14:paraId="21C40D78" w14:textId="77777777" w:rsidR="00267C65" w:rsidRPr="00236B7A" w:rsidRDefault="00267C65" w:rsidP="00DA27E4">
            <w:pPr>
              <w:pStyle w:val="TAC"/>
              <w:rPr>
                <w:rFonts w:cs="Arial"/>
              </w:rPr>
            </w:pPr>
          </w:p>
        </w:tc>
        <w:tc>
          <w:tcPr>
            <w:tcW w:w="1466" w:type="dxa"/>
            <w:vMerge/>
          </w:tcPr>
          <w:p w14:paraId="79457029" w14:textId="77777777" w:rsidR="00267C65" w:rsidRPr="00236B7A" w:rsidRDefault="00267C65" w:rsidP="00DA27E4">
            <w:pPr>
              <w:pStyle w:val="TAC"/>
              <w:rPr>
                <w:rFonts w:cs="Arial"/>
              </w:rPr>
            </w:pPr>
          </w:p>
        </w:tc>
        <w:tc>
          <w:tcPr>
            <w:tcW w:w="767" w:type="dxa"/>
            <w:shd w:val="clear" w:color="auto" w:fill="auto"/>
            <w:vAlign w:val="center"/>
          </w:tcPr>
          <w:p w14:paraId="77ECBE3E" w14:textId="77777777" w:rsidR="00267C65" w:rsidRPr="00236B7A" w:rsidRDefault="00267C65" w:rsidP="00DA27E4">
            <w:pPr>
              <w:pStyle w:val="TAC"/>
              <w:rPr>
                <w:rFonts w:cs="Arial"/>
              </w:rPr>
            </w:pPr>
            <w:r w:rsidRPr="00236B7A">
              <w:rPr>
                <w:rFonts w:cs="Arial"/>
                <w:szCs w:val="18"/>
              </w:rPr>
              <w:t>30</w:t>
            </w:r>
          </w:p>
        </w:tc>
        <w:tc>
          <w:tcPr>
            <w:tcW w:w="586" w:type="dxa"/>
            <w:gridSpan w:val="2"/>
            <w:shd w:val="clear" w:color="auto" w:fill="auto"/>
            <w:vAlign w:val="center"/>
          </w:tcPr>
          <w:p w14:paraId="504B3959" w14:textId="77777777" w:rsidR="00267C65" w:rsidRPr="00236B7A" w:rsidRDefault="00267C65" w:rsidP="00DA27E4">
            <w:pPr>
              <w:pStyle w:val="TAC"/>
              <w:rPr>
                <w:rFonts w:cs="Arial"/>
              </w:rPr>
            </w:pPr>
          </w:p>
        </w:tc>
        <w:tc>
          <w:tcPr>
            <w:tcW w:w="586" w:type="dxa"/>
            <w:gridSpan w:val="4"/>
            <w:vAlign w:val="center"/>
          </w:tcPr>
          <w:p w14:paraId="70E3E9AA" w14:textId="77777777" w:rsidR="00267C65" w:rsidRPr="00236B7A" w:rsidRDefault="00267C65" w:rsidP="00DA27E4">
            <w:pPr>
              <w:pStyle w:val="TAC"/>
              <w:rPr>
                <w:rFonts w:cs="Arial"/>
              </w:rPr>
            </w:pPr>
          </w:p>
        </w:tc>
        <w:tc>
          <w:tcPr>
            <w:tcW w:w="586" w:type="dxa"/>
            <w:gridSpan w:val="4"/>
            <w:vAlign w:val="center"/>
          </w:tcPr>
          <w:p w14:paraId="728812E5"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6949CA02"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4ED7A171" w14:textId="77777777" w:rsidR="00267C65" w:rsidRPr="00236B7A" w:rsidRDefault="00267C65" w:rsidP="00DA27E4">
            <w:pPr>
              <w:pStyle w:val="TAC"/>
              <w:rPr>
                <w:rFonts w:cs="Arial"/>
              </w:rPr>
            </w:pPr>
          </w:p>
        </w:tc>
        <w:tc>
          <w:tcPr>
            <w:tcW w:w="698" w:type="dxa"/>
            <w:gridSpan w:val="4"/>
            <w:vAlign w:val="center"/>
          </w:tcPr>
          <w:p w14:paraId="41594969" w14:textId="77777777" w:rsidR="00267C65" w:rsidRPr="00236B7A" w:rsidRDefault="00267C65" w:rsidP="00DA27E4">
            <w:pPr>
              <w:pStyle w:val="TAC"/>
              <w:rPr>
                <w:rFonts w:cs="Arial"/>
              </w:rPr>
            </w:pPr>
          </w:p>
        </w:tc>
        <w:tc>
          <w:tcPr>
            <w:tcW w:w="1187" w:type="dxa"/>
            <w:vMerge/>
            <w:vAlign w:val="center"/>
          </w:tcPr>
          <w:p w14:paraId="1962276D" w14:textId="77777777" w:rsidR="00267C65" w:rsidRPr="00236B7A" w:rsidRDefault="00267C65" w:rsidP="00DA27E4">
            <w:pPr>
              <w:pStyle w:val="TAC"/>
              <w:rPr>
                <w:rFonts w:cs="Arial"/>
              </w:rPr>
            </w:pPr>
          </w:p>
        </w:tc>
        <w:tc>
          <w:tcPr>
            <w:tcW w:w="1288" w:type="dxa"/>
            <w:vMerge/>
            <w:vAlign w:val="center"/>
          </w:tcPr>
          <w:p w14:paraId="658F31C0" w14:textId="77777777" w:rsidR="00267C65" w:rsidRPr="00236B7A" w:rsidRDefault="00267C65" w:rsidP="00DA27E4">
            <w:pPr>
              <w:pStyle w:val="TAC"/>
              <w:rPr>
                <w:rFonts w:cs="Arial"/>
              </w:rPr>
            </w:pPr>
          </w:p>
        </w:tc>
      </w:tr>
      <w:tr w:rsidR="00267C65" w:rsidRPr="00236B7A" w14:paraId="288C9F7D" w14:textId="77777777" w:rsidTr="00DA27E4">
        <w:trPr>
          <w:trHeight w:val="223"/>
          <w:jc w:val="center"/>
        </w:trPr>
        <w:tc>
          <w:tcPr>
            <w:tcW w:w="1396" w:type="dxa"/>
            <w:vMerge w:val="restart"/>
            <w:vAlign w:val="center"/>
          </w:tcPr>
          <w:p w14:paraId="2B5CA42F" w14:textId="77777777" w:rsidR="00267C65" w:rsidRPr="00236B7A" w:rsidRDefault="00267C65" w:rsidP="00DA27E4">
            <w:pPr>
              <w:pStyle w:val="TAC"/>
              <w:rPr>
                <w:rFonts w:cs="Arial"/>
              </w:rPr>
            </w:pPr>
            <w:r w:rsidRPr="00236B7A">
              <w:rPr>
                <w:rFonts w:cs="Arial"/>
              </w:rPr>
              <w:t>CA_18A-28A</w:t>
            </w:r>
          </w:p>
        </w:tc>
        <w:tc>
          <w:tcPr>
            <w:tcW w:w="1466" w:type="dxa"/>
            <w:vMerge w:val="restart"/>
            <w:vAlign w:val="center"/>
          </w:tcPr>
          <w:p w14:paraId="1C1361B0" w14:textId="77777777" w:rsidR="00267C65" w:rsidRPr="00236B7A" w:rsidRDefault="00267C65" w:rsidP="00DA27E4">
            <w:pPr>
              <w:pStyle w:val="TAC"/>
              <w:rPr>
                <w:rFonts w:cs="Arial"/>
              </w:rPr>
            </w:pPr>
            <w:r w:rsidRPr="00236B7A">
              <w:rPr>
                <w:rFonts w:cs="Arial" w:hint="eastAsia"/>
                <w:lang w:eastAsia="ja-JP"/>
              </w:rPr>
              <w:t>CA_18A-28A</w:t>
            </w:r>
          </w:p>
        </w:tc>
        <w:tc>
          <w:tcPr>
            <w:tcW w:w="767" w:type="dxa"/>
            <w:shd w:val="clear" w:color="auto" w:fill="auto"/>
            <w:vAlign w:val="center"/>
          </w:tcPr>
          <w:p w14:paraId="2E9762C6" w14:textId="77777777" w:rsidR="00267C65" w:rsidRPr="00236B7A" w:rsidRDefault="00267C65" w:rsidP="00DA27E4">
            <w:pPr>
              <w:pStyle w:val="TAC"/>
              <w:rPr>
                <w:rFonts w:cs="Arial"/>
              </w:rPr>
            </w:pPr>
            <w:r w:rsidRPr="00236B7A">
              <w:rPr>
                <w:rFonts w:cs="Arial"/>
              </w:rPr>
              <w:t>1</w:t>
            </w:r>
            <w:r w:rsidRPr="00236B7A">
              <w:rPr>
                <w:rFonts w:cs="Arial" w:hint="eastAsia"/>
                <w:lang w:eastAsia="ja-JP"/>
              </w:rPr>
              <w:t>8</w:t>
            </w:r>
          </w:p>
        </w:tc>
        <w:tc>
          <w:tcPr>
            <w:tcW w:w="586" w:type="dxa"/>
            <w:gridSpan w:val="2"/>
            <w:shd w:val="clear" w:color="auto" w:fill="auto"/>
            <w:vAlign w:val="center"/>
          </w:tcPr>
          <w:p w14:paraId="00B50480" w14:textId="77777777" w:rsidR="00267C65" w:rsidRPr="00236B7A" w:rsidRDefault="00267C65" w:rsidP="00DA27E4">
            <w:pPr>
              <w:pStyle w:val="TAC"/>
              <w:rPr>
                <w:rFonts w:cs="Arial"/>
              </w:rPr>
            </w:pPr>
          </w:p>
        </w:tc>
        <w:tc>
          <w:tcPr>
            <w:tcW w:w="586" w:type="dxa"/>
            <w:gridSpan w:val="4"/>
            <w:vAlign w:val="center"/>
          </w:tcPr>
          <w:p w14:paraId="3B7A4950" w14:textId="77777777" w:rsidR="00267C65" w:rsidRPr="00236B7A" w:rsidRDefault="00267C65" w:rsidP="00DA27E4">
            <w:pPr>
              <w:pStyle w:val="TAC"/>
              <w:rPr>
                <w:rFonts w:cs="Arial"/>
              </w:rPr>
            </w:pPr>
          </w:p>
        </w:tc>
        <w:tc>
          <w:tcPr>
            <w:tcW w:w="586" w:type="dxa"/>
            <w:gridSpan w:val="4"/>
            <w:vAlign w:val="center"/>
          </w:tcPr>
          <w:p w14:paraId="5D5B5F5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565C41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C21136D"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1BF331B7" w14:textId="77777777" w:rsidR="00267C65" w:rsidRPr="00236B7A" w:rsidRDefault="00267C65" w:rsidP="00DA27E4">
            <w:pPr>
              <w:pStyle w:val="TAC"/>
              <w:rPr>
                <w:rFonts w:cs="Arial"/>
              </w:rPr>
            </w:pPr>
          </w:p>
        </w:tc>
        <w:tc>
          <w:tcPr>
            <w:tcW w:w="1187" w:type="dxa"/>
            <w:vMerge w:val="restart"/>
            <w:vAlign w:val="center"/>
          </w:tcPr>
          <w:p w14:paraId="5BC6E95C"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5</w:t>
            </w:r>
          </w:p>
        </w:tc>
        <w:tc>
          <w:tcPr>
            <w:tcW w:w="1288" w:type="dxa"/>
            <w:vMerge w:val="restart"/>
            <w:vAlign w:val="center"/>
          </w:tcPr>
          <w:p w14:paraId="78F34AE1" w14:textId="77777777" w:rsidR="00267C65" w:rsidRPr="00236B7A" w:rsidRDefault="00267C65" w:rsidP="00DA27E4">
            <w:pPr>
              <w:pStyle w:val="TAC"/>
              <w:rPr>
                <w:rFonts w:cs="Arial"/>
              </w:rPr>
            </w:pPr>
            <w:r w:rsidRPr="00236B7A">
              <w:rPr>
                <w:rFonts w:cs="Arial"/>
              </w:rPr>
              <w:t>0</w:t>
            </w:r>
          </w:p>
        </w:tc>
      </w:tr>
      <w:tr w:rsidR="00267C65" w:rsidRPr="00236B7A" w14:paraId="23F9AD99" w14:textId="77777777" w:rsidTr="00DA27E4">
        <w:trPr>
          <w:trHeight w:val="223"/>
          <w:jc w:val="center"/>
        </w:trPr>
        <w:tc>
          <w:tcPr>
            <w:tcW w:w="1396" w:type="dxa"/>
            <w:vMerge/>
            <w:vAlign w:val="center"/>
          </w:tcPr>
          <w:p w14:paraId="35CF3ABA" w14:textId="77777777" w:rsidR="00267C65" w:rsidRPr="00236B7A" w:rsidRDefault="00267C65" w:rsidP="00DA27E4">
            <w:pPr>
              <w:pStyle w:val="TAC"/>
              <w:rPr>
                <w:rFonts w:cs="Arial"/>
              </w:rPr>
            </w:pPr>
          </w:p>
        </w:tc>
        <w:tc>
          <w:tcPr>
            <w:tcW w:w="1466" w:type="dxa"/>
            <w:vMerge/>
            <w:vAlign w:val="center"/>
          </w:tcPr>
          <w:p w14:paraId="6A0CD3E0" w14:textId="77777777" w:rsidR="00267C65" w:rsidRPr="00236B7A" w:rsidRDefault="00267C65" w:rsidP="00DA27E4">
            <w:pPr>
              <w:pStyle w:val="TAC"/>
              <w:rPr>
                <w:rFonts w:cs="Arial"/>
              </w:rPr>
            </w:pPr>
          </w:p>
        </w:tc>
        <w:tc>
          <w:tcPr>
            <w:tcW w:w="767" w:type="dxa"/>
            <w:shd w:val="clear" w:color="auto" w:fill="auto"/>
            <w:vAlign w:val="center"/>
          </w:tcPr>
          <w:p w14:paraId="09291E35"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8</w:t>
            </w:r>
          </w:p>
        </w:tc>
        <w:tc>
          <w:tcPr>
            <w:tcW w:w="586" w:type="dxa"/>
            <w:gridSpan w:val="2"/>
            <w:shd w:val="clear" w:color="auto" w:fill="auto"/>
            <w:vAlign w:val="center"/>
          </w:tcPr>
          <w:p w14:paraId="097884F7" w14:textId="77777777" w:rsidR="00267C65" w:rsidRPr="00236B7A" w:rsidRDefault="00267C65" w:rsidP="00DA27E4">
            <w:pPr>
              <w:pStyle w:val="TAC"/>
              <w:rPr>
                <w:rFonts w:cs="Arial"/>
              </w:rPr>
            </w:pPr>
          </w:p>
        </w:tc>
        <w:tc>
          <w:tcPr>
            <w:tcW w:w="586" w:type="dxa"/>
            <w:gridSpan w:val="4"/>
            <w:vAlign w:val="center"/>
          </w:tcPr>
          <w:p w14:paraId="6F91A390" w14:textId="77777777" w:rsidR="00267C65" w:rsidRPr="00236B7A" w:rsidRDefault="00267C65" w:rsidP="00DA27E4">
            <w:pPr>
              <w:pStyle w:val="TAC"/>
              <w:rPr>
                <w:rFonts w:cs="Arial"/>
              </w:rPr>
            </w:pPr>
          </w:p>
        </w:tc>
        <w:tc>
          <w:tcPr>
            <w:tcW w:w="586" w:type="dxa"/>
            <w:gridSpan w:val="4"/>
            <w:vAlign w:val="center"/>
          </w:tcPr>
          <w:p w14:paraId="413CAF1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016E9A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A0E06F5" w14:textId="77777777" w:rsidR="00267C65" w:rsidRPr="00236B7A" w:rsidRDefault="00267C65" w:rsidP="00DA27E4">
            <w:pPr>
              <w:pStyle w:val="TAC"/>
              <w:rPr>
                <w:rFonts w:cs="Arial"/>
              </w:rPr>
            </w:pPr>
          </w:p>
        </w:tc>
        <w:tc>
          <w:tcPr>
            <w:tcW w:w="698" w:type="dxa"/>
            <w:gridSpan w:val="4"/>
            <w:vAlign w:val="center"/>
          </w:tcPr>
          <w:p w14:paraId="272D9855" w14:textId="77777777" w:rsidR="00267C65" w:rsidRPr="00236B7A" w:rsidRDefault="00267C65" w:rsidP="00DA27E4">
            <w:pPr>
              <w:pStyle w:val="TAC"/>
              <w:rPr>
                <w:rFonts w:cs="Arial"/>
              </w:rPr>
            </w:pPr>
          </w:p>
        </w:tc>
        <w:tc>
          <w:tcPr>
            <w:tcW w:w="1187" w:type="dxa"/>
            <w:vMerge/>
            <w:vAlign w:val="center"/>
          </w:tcPr>
          <w:p w14:paraId="1B39B89E" w14:textId="77777777" w:rsidR="00267C65" w:rsidRPr="00236B7A" w:rsidRDefault="00267C65" w:rsidP="00DA27E4">
            <w:pPr>
              <w:pStyle w:val="TAC"/>
              <w:rPr>
                <w:rFonts w:cs="Arial"/>
              </w:rPr>
            </w:pPr>
          </w:p>
        </w:tc>
        <w:tc>
          <w:tcPr>
            <w:tcW w:w="1288" w:type="dxa"/>
            <w:vMerge/>
            <w:vAlign w:val="center"/>
          </w:tcPr>
          <w:p w14:paraId="106C40AC" w14:textId="77777777" w:rsidR="00267C65" w:rsidRPr="00236B7A" w:rsidRDefault="00267C65" w:rsidP="00DA27E4">
            <w:pPr>
              <w:pStyle w:val="TAC"/>
              <w:rPr>
                <w:rFonts w:cs="Arial"/>
              </w:rPr>
            </w:pPr>
          </w:p>
        </w:tc>
      </w:tr>
      <w:tr w:rsidR="00267C65" w:rsidRPr="00236B7A" w14:paraId="57F2311D" w14:textId="77777777" w:rsidTr="00DA27E4">
        <w:trPr>
          <w:trHeight w:val="223"/>
          <w:jc w:val="center"/>
        </w:trPr>
        <w:tc>
          <w:tcPr>
            <w:tcW w:w="1396" w:type="dxa"/>
            <w:vMerge w:val="restart"/>
            <w:vAlign w:val="center"/>
          </w:tcPr>
          <w:p w14:paraId="3C859961" w14:textId="77777777" w:rsidR="00267C65" w:rsidRPr="00236B7A" w:rsidRDefault="00267C65" w:rsidP="00DA27E4">
            <w:pPr>
              <w:pStyle w:val="TAC"/>
              <w:rPr>
                <w:rFonts w:cs="Arial"/>
              </w:rPr>
            </w:pPr>
            <w:r w:rsidRPr="00236B7A">
              <w:rPr>
                <w:rFonts w:cs="Arial"/>
              </w:rPr>
              <w:t>CA_19A-21A</w:t>
            </w:r>
          </w:p>
        </w:tc>
        <w:tc>
          <w:tcPr>
            <w:tcW w:w="1466" w:type="dxa"/>
            <w:vMerge w:val="restart"/>
            <w:vAlign w:val="center"/>
          </w:tcPr>
          <w:p w14:paraId="6C59ED0F" w14:textId="77777777" w:rsidR="00267C65" w:rsidRPr="00236B7A" w:rsidRDefault="00267C65" w:rsidP="00DA27E4">
            <w:pPr>
              <w:pStyle w:val="TAC"/>
              <w:rPr>
                <w:rFonts w:cs="Arial"/>
              </w:rPr>
            </w:pPr>
            <w:r w:rsidRPr="00236B7A">
              <w:rPr>
                <w:rFonts w:cs="Arial" w:hint="eastAsia"/>
              </w:rPr>
              <w:t>CA_19A-21A</w:t>
            </w:r>
          </w:p>
        </w:tc>
        <w:tc>
          <w:tcPr>
            <w:tcW w:w="767" w:type="dxa"/>
            <w:shd w:val="clear" w:color="auto" w:fill="auto"/>
            <w:vAlign w:val="center"/>
          </w:tcPr>
          <w:p w14:paraId="50E85BF3" w14:textId="77777777" w:rsidR="00267C65" w:rsidRPr="00236B7A" w:rsidRDefault="00267C65" w:rsidP="00DA27E4">
            <w:pPr>
              <w:pStyle w:val="TAC"/>
              <w:rPr>
                <w:rFonts w:cs="Arial"/>
              </w:rPr>
            </w:pPr>
            <w:r w:rsidRPr="00236B7A">
              <w:rPr>
                <w:rFonts w:cs="Arial"/>
              </w:rPr>
              <w:t>19</w:t>
            </w:r>
          </w:p>
        </w:tc>
        <w:tc>
          <w:tcPr>
            <w:tcW w:w="586" w:type="dxa"/>
            <w:gridSpan w:val="2"/>
            <w:shd w:val="clear" w:color="auto" w:fill="auto"/>
            <w:vAlign w:val="center"/>
          </w:tcPr>
          <w:p w14:paraId="7D1C4AB9" w14:textId="77777777" w:rsidR="00267C65" w:rsidRPr="00236B7A" w:rsidRDefault="00267C65" w:rsidP="00DA27E4">
            <w:pPr>
              <w:pStyle w:val="TAC"/>
              <w:rPr>
                <w:rFonts w:cs="Arial"/>
              </w:rPr>
            </w:pPr>
          </w:p>
        </w:tc>
        <w:tc>
          <w:tcPr>
            <w:tcW w:w="586" w:type="dxa"/>
            <w:gridSpan w:val="4"/>
            <w:vAlign w:val="center"/>
          </w:tcPr>
          <w:p w14:paraId="416B860E" w14:textId="77777777" w:rsidR="00267C65" w:rsidRPr="00236B7A" w:rsidRDefault="00267C65" w:rsidP="00DA27E4">
            <w:pPr>
              <w:pStyle w:val="TAC"/>
              <w:rPr>
                <w:rFonts w:cs="Arial"/>
              </w:rPr>
            </w:pPr>
          </w:p>
        </w:tc>
        <w:tc>
          <w:tcPr>
            <w:tcW w:w="586" w:type="dxa"/>
            <w:gridSpan w:val="4"/>
            <w:vAlign w:val="center"/>
          </w:tcPr>
          <w:p w14:paraId="5502A1D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106F43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D3D6A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3DE4AA9" w14:textId="77777777" w:rsidR="00267C65" w:rsidRPr="00236B7A" w:rsidRDefault="00267C65" w:rsidP="00DA27E4">
            <w:pPr>
              <w:pStyle w:val="TAC"/>
              <w:rPr>
                <w:rFonts w:cs="Arial"/>
              </w:rPr>
            </w:pPr>
          </w:p>
        </w:tc>
        <w:tc>
          <w:tcPr>
            <w:tcW w:w="1187" w:type="dxa"/>
            <w:vMerge w:val="restart"/>
            <w:vAlign w:val="center"/>
          </w:tcPr>
          <w:p w14:paraId="31E3239E"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71DA1F5D" w14:textId="77777777" w:rsidR="00267C65" w:rsidRPr="00236B7A" w:rsidRDefault="00267C65" w:rsidP="00DA27E4">
            <w:pPr>
              <w:pStyle w:val="TAC"/>
              <w:rPr>
                <w:rFonts w:cs="Arial"/>
              </w:rPr>
            </w:pPr>
            <w:r w:rsidRPr="00236B7A">
              <w:rPr>
                <w:rFonts w:cs="Arial"/>
              </w:rPr>
              <w:t>0</w:t>
            </w:r>
          </w:p>
        </w:tc>
      </w:tr>
      <w:tr w:rsidR="00267C65" w:rsidRPr="00236B7A" w14:paraId="7BD22C2E" w14:textId="77777777" w:rsidTr="00DA27E4">
        <w:trPr>
          <w:trHeight w:val="223"/>
          <w:jc w:val="center"/>
        </w:trPr>
        <w:tc>
          <w:tcPr>
            <w:tcW w:w="1396" w:type="dxa"/>
            <w:vMerge/>
            <w:vAlign w:val="center"/>
          </w:tcPr>
          <w:p w14:paraId="015308F8" w14:textId="77777777" w:rsidR="00267C65" w:rsidRPr="00236B7A" w:rsidRDefault="00267C65" w:rsidP="00DA27E4">
            <w:pPr>
              <w:pStyle w:val="TAC"/>
              <w:rPr>
                <w:rFonts w:cs="Arial"/>
              </w:rPr>
            </w:pPr>
          </w:p>
        </w:tc>
        <w:tc>
          <w:tcPr>
            <w:tcW w:w="1466" w:type="dxa"/>
            <w:vMerge/>
            <w:vAlign w:val="center"/>
          </w:tcPr>
          <w:p w14:paraId="698BC6FE" w14:textId="77777777" w:rsidR="00267C65" w:rsidRPr="00236B7A" w:rsidRDefault="00267C65" w:rsidP="00DA27E4">
            <w:pPr>
              <w:pStyle w:val="TAC"/>
              <w:rPr>
                <w:rFonts w:cs="Arial"/>
              </w:rPr>
            </w:pPr>
          </w:p>
        </w:tc>
        <w:tc>
          <w:tcPr>
            <w:tcW w:w="767" w:type="dxa"/>
            <w:shd w:val="clear" w:color="auto" w:fill="auto"/>
            <w:vAlign w:val="center"/>
          </w:tcPr>
          <w:p w14:paraId="325DE142" w14:textId="77777777" w:rsidR="00267C65" w:rsidRPr="00236B7A" w:rsidRDefault="00267C65" w:rsidP="00DA27E4">
            <w:pPr>
              <w:pStyle w:val="TAC"/>
              <w:rPr>
                <w:rFonts w:cs="Arial"/>
              </w:rPr>
            </w:pPr>
            <w:r w:rsidRPr="00236B7A">
              <w:rPr>
                <w:rFonts w:cs="Arial"/>
              </w:rPr>
              <w:t>21</w:t>
            </w:r>
          </w:p>
        </w:tc>
        <w:tc>
          <w:tcPr>
            <w:tcW w:w="586" w:type="dxa"/>
            <w:gridSpan w:val="2"/>
            <w:shd w:val="clear" w:color="auto" w:fill="auto"/>
            <w:vAlign w:val="center"/>
          </w:tcPr>
          <w:p w14:paraId="56975DE4" w14:textId="77777777" w:rsidR="00267C65" w:rsidRPr="00236B7A" w:rsidRDefault="00267C65" w:rsidP="00DA27E4">
            <w:pPr>
              <w:pStyle w:val="TAC"/>
              <w:rPr>
                <w:rFonts w:cs="Arial"/>
              </w:rPr>
            </w:pPr>
          </w:p>
        </w:tc>
        <w:tc>
          <w:tcPr>
            <w:tcW w:w="586" w:type="dxa"/>
            <w:gridSpan w:val="4"/>
            <w:vAlign w:val="center"/>
          </w:tcPr>
          <w:p w14:paraId="07F9E785" w14:textId="77777777" w:rsidR="00267C65" w:rsidRPr="00236B7A" w:rsidRDefault="00267C65" w:rsidP="00DA27E4">
            <w:pPr>
              <w:pStyle w:val="TAC"/>
              <w:rPr>
                <w:rFonts w:cs="Arial"/>
              </w:rPr>
            </w:pPr>
          </w:p>
        </w:tc>
        <w:tc>
          <w:tcPr>
            <w:tcW w:w="586" w:type="dxa"/>
            <w:gridSpan w:val="4"/>
            <w:vAlign w:val="center"/>
          </w:tcPr>
          <w:p w14:paraId="19339E2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C47FB6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084EDE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6A742AF" w14:textId="77777777" w:rsidR="00267C65" w:rsidRPr="00236B7A" w:rsidRDefault="00267C65" w:rsidP="00DA27E4">
            <w:pPr>
              <w:pStyle w:val="TAC"/>
              <w:rPr>
                <w:rFonts w:cs="Arial"/>
              </w:rPr>
            </w:pPr>
          </w:p>
        </w:tc>
        <w:tc>
          <w:tcPr>
            <w:tcW w:w="1187" w:type="dxa"/>
            <w:vMerge/>
            <w:vAlign w:val="center"/>
          </w:tcPr>
          <w:p w14:paraId="79B5FAE7" w14:textId="77777777" w:rsidR="00267C65" w:rsidRPr="00236B7A" w:rsidRDefault="00267C65" w:rsidP="00DA27E4">
            <w:pPr>
              <w:pStyle w:val="TAC"/>
              <w:rPr>
                <w:rFonts w:cs="Arial"/>
              </w:rPr>
            </w:pPr>
          </w:p>
        </w:tc>
        <w:tc>
          <w:tcPr>
            <w:tcW w:w="1288" w:type="dxa"/>
            <w:vMerge/>
            <w:vAlign w:val="center"/>
          </w:tcPr>
          <w:p w14:paraId="55676D1F" w14:textId="77777777" w:rsidR="00267C65" w:rsidRPr="00236B7A" w:rsidRDefault="00267C65" w:rsidP="00DA27E4">
            <w:pPr>
              <w:pStyle w:val="TAC"/>
              <w:rPr>
                <w:rFonts w:cs="Arial"/>
              </w:rPr>
            </w:pPr>
          </w:p>
        </w:tc>
      </w:tr>
      <w:tr w:rsidR="00267C65" w:rsidRPr="00236B7A" w14:paraId="1C897A92" w14:textId="77777777" w:rsidTr="00DA27E4">
        <w:trPr>
          <w:trHeight w:val="223"/>
          <w:jc w:val="center"/>
        </w:trPr>
        <w:tc>
          <w:tcPr>
            <w:tcW w:w="1396" w:type="dxa"/>
            <w:vMerge w:val="restart"/>
            <w:vAlign w:val="center"/>
          </w:tcPr>
          <w:p w14:paraId="48F5CC75" w14:textId="77777777" w:rsidR="00267C65" w:rsidRPr="00236B7A" w:rsidRDefault="00267C65" w:rsidP="00DA27E4">
            <w:pPr>
              <w:pStyle w:val="TAC"/>
              <w:rPr>
                <w:rFonts w:cs="Arial"/>
              </w:rPr>
            </w:pPr>
            <w:r w:rsidRPr="00236B7A">
              <w:rPr>
                <w:rFonts w:cs="Arial"/>
              </w:rPr>
              <w:t>CA_1</w:t>
            </w:r>
            <w:r w:rsidRPr="00236B7A">
              <w:rPr>
                <w:rFonts w:cs="Arial" w:hint="eastAsia"/>
                <w:lang w:eastAsia="ja-JP"/>
              </w:rPr>
              <w:t>9</w:t>
            </w:r>
            <w:r w:rsidRPr="00236B7A">
              <w:rPr>
                <w:rFonts w:cs="Arial"/>
              </w:rPr>
              <w:t>A-28A</w:t>
            </w:r>
          </w:p>
        </w:tc>
        <w:tc>
          <w:tcPr>
            <w:tcW w:w="1466" w:type="dxa"/>
            <w:vMerge w:val="restart"/>
            <w:vAlign w:val="center"/>
          </w:tcPr>
          <w:p w14:paraId="18B18623" w14:textId="77777777" w:rsidR="00267C65" w:rsidRPr="00236B7A" w:rsidRDefault="00267C65" w:rsidP="00DA27E4">
            <w:pPr>
              <w:pStyle w:val="TAC"/>
              <w:rPr>
                <w:rFonts w:cs="Arial"/>
              </w:rPr>
            </w:pPr>
            <w:r w:rsidRPr="00236B7A">
              <w:rPr>
                <w:rFonts w:cs="Arial" w:hint="eastAsia"/>
                <w:lang w:eastAsia="ja-JP"/>
              </w:rPr>
              <w:t>-</w:t>
            </w:r>
          </w:p>
        </w:tc>
        <w:tc>
          <w:tcPr>
            <w:tcW w:w="767" w:type="dxa"/>
            <w:shd w:val="clear" w:color="auto" w:fill="auto"/>
            <w:vAlign w:val="center"/>
          </w:tcPr>
          <w:p w14:paraId="6D73BA30" w14:textId="77777777" w:rsidR="00267C65" w:rsidRPr="00236B7A" w:rsidRDefault="00267C65" w:rsidP="00DA27E4">
            <w:pPr>
              <w:pStyle w:val="TAC"/>
              <w:rPr>
                <w:rFonts w:cs="Arial"/>
              </w:rPr>
            </w:pPr>
            <w:r w:rsidRPr="00236B7A">
              <w:rPr>
                <w:rFonts w:cs="Arial"/>
              </w:rPr>
              <w:t>1</w:t>
            </w:r>
            <w:r w:rsidRPr="00236B7A">
              <w:rPr>
                <w:rFonts w:cs="Arial" w:hint="eastAsia"/>
                <w:lang w:eastAsia="ja-JP"/>
              </w:rPr>
              <w:t>9</w:t>
            </w:r>
          </w:p>
        </w:tc>
        <w:tc>
          <w:tcPr>
            <w:tcW w:w="586" w:type="dxa"/>
            <w:gridSpan w:val="2"/>
            <w:shd w:val="clear" w:color="auto" w:fill="auto"/>
            <w:vAlign w:val="center"/>
          </w:tcPr>
          <w:p w14:paraId="0BBABC9A" w14:textId="77777777" w:rsidR="00267C65" w:rsidRPr="00236B7A" w:rsidRDefault="00267C65" w:rsidP="00DA27E4">
            <w:pPr>
              <w:pStyle w:val="TAC"/>
              <w:rPr>
                <w:rFonts w:cs="Arial"/>
              </w:rPr>
            </w:pPr>
          </w:p>
        </w:tc>
        <w:tc>
          <w:tcPr>
            <w:tcW w:w="586" w:type="dxa"/>
            <w:gridSpan w:val="4"/>
            <w:vAlign w:val="center"/>
          </w:tcPr>
          <w:p w14:paraId="15E2087C" w14:textId="77777777" w:rsidR="00267C65" w:rsidRPr="00236B7A" w:rsidRDefault="00267C65" w:rsidP="00DA27E4">
            <w:pPr>
              <w:pStyle w:val="TAC"/>
              <w:rPr>
                <w:rFonts w:cs="Arial"/>
              </w:rPr>
            </w:pPr>
          </w:p>
        </w:tc>
        <w:tc>
          <w:tcPr>
            <w:tcW w:w="586" w:type="dxa"/>
            <w:gridSpan w:val="4"/>
            <w:vAlign w:val="center"/>
          </w:tcPr>
          <w:p w14:paraId="1B6C3AC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21824A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3423F1C"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6F7BC9FE" w14:textId="77777777" w:rsidR="00267C65" w:rsidRPr="00236B7A" w:rsidRDefault="00267C65" w:rsidP="00DA27E4">
            <w:pPr>
              <w:pStyle w:val="TAC"/>
              <w:rPr>
                <w:rFonts w:cs="Arial"/>
              </w:rPr>
            </w:pPr>
          </w:p>
        </w:tc>
        <w:tc>
          <w:tcPr>
            <w:tcW w:w="1187" w:type="dxa"/>
            <w:vMerge w:val="restart"/>
            <w:vAlign w:val="center"/>
          </w:tcPr>
          <w:p w14:paraId="7B0117A5"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5</w:t>
            </w:r>
          </w:p>
        </w:tc>
        <w:tc>
          <w:tcPr>
            <w:tcW w:w="1288" w:type="dxa"/>
            <w:vMerge w:val="restart"/>
            <w:vAlign w:val="center"/>
          </w:tcPr>
          <w:p w14:paraId="73F5173D" w14:textId="77777777" w:rsidR="00267C65" w:rsidRPr="00236B7A" w:rsidRDefault="00267C65" w:rsidP="00DA27E4">
            <w:pPr>
              <w:pStyle w:val="TAC"/>
              <w:rPr>
                <w:rFonts w:cs="Arial"/>
              </w:rPr>
            </w:pPr>
            <w:r w:rsidRPr="00236B7A">
              <w:rPr>
                <w:rFonts w:cs="Arial"/>
              </w:rPr>
              <w:t>0</w:t>
            </w:r>
          </w:p>
        </w:tc>
      </w:tr>
      <w:tr w:rsidR="00267C65" w:rsidRPr="00236B7A" w14:paraId="7BECCDF8" w14:textId="77777777" w:rsidTr="00DA27E4">
        <w:trPr>
          <w:trHeight w:val="223"/>
          <w:jc w:val="center"/>
        </w:trPr>
        <w:tc>
          <w:tcPr>
            <w:tcW w:w="1396" w:type="dxa"/>
            <w:vMerge/>
            <w:vAlign w:val="center"/>
          </w:tcPr>
          <w:p w14:paraId="612FECCF" w14:textId="77777777" w:rsidR="00267C65" w:rsidRPr="00236B7A" w:rsidRDefault="00267C65" w:rsidP="00DA27E4">
            <w:pPr>
              <w:pStyle w:val="TAC"/>
              <w:rPr>
                <w:rFonts w:cs="Arial"/>
              </w:rPr>
            </w:pPr>
          </w:p>
        </w:tc>
        <w:tc>
          <w:tcPr>
            <w:tcW w:w="1466" w:type="dxa"/>
            <w:vMerge/>
            <w:vAlign w:val="center"/>
          </w:tcPr>
          <w:p w14:paraId="069C9CC4" w14:textId="77777777" w:rsidR="00267C65" w:rsidRPr="00236B7A" w:rsidRDefault="00267C65" w:rsidP="00DA27E4">
            <w:pPr>
              <w:pStyle w:val="TAC"/>
              <w:rPr>
                <w:rFonts w:cs="Arial"/>
              </w:rPr>
            </w:pPr>
          </w:p>
        </w:tc>
        <w:tc>
          <w:tcPr>
            <w:tcW w:w="767" w:type="dxa"/>
            <w:shd w:val="clear" w:color="auto" w:fill="auto"/>
            <w:vAlign w:val="center"/>
          </w:tcPr>
          <w:p w14:paraId="4136BD55" w14:textId="77777777" w:rsidR="00267C65" w:rsidRPr="00236B7A" w:rsidRDefault="00267C65" w:rsidP="00DA27E4">
            <w:pPr>
              <w:pStyle w:val="TAC"/>
              <w:rPr>
                <w:rFonts w:cs="Arial"/>
              </w:rPr>
            </w:pPr>
            <w:r w:rsidRPr="00236B7A">
              <w:rPr>
                <w:rFonts w:cs="Arial"/>
              </w:rPr>
              <w:t>2</w:t>
            </w:r>
            <w:r w:rsidRPr="00236B7A">
              <w:rPr>
                <w:rFonts w:cs="Arial" w:hint="eastAsia"/>
                <w:lang w:eastAsia="ja-JP"/>
              </w:rPr>
              <w:t>8</w:t>
            </w:r>
          </w:p>
        </w:tc>
        <w:tc>
          <w:tcPr>
            <w:tcW w:w="586" w:type="dxa"/>
            <w:gridSpan w:val="2"/>
            <w:shd w:val="clear" w:color="auto" w:fill="auto"/>
            <w:vAlign w:val="center"/>
          </w:tcPr>
          <w:p w14:paraId="6C0A2D35" w14:textId="77777777" w:rsidR="00267C65" w:rsidRPr="00236B7A" w:rsidRDefault="00267C65" w:rsidP="00DA27E4">
            <w:pPr>
              <w:pStyle w:val="TAC"/>
              <w:rPr>
                <w:rFonts w:cs="Arial"/>
              </w:rPr>
            </w:pPr>
          </w:p>
        </w:tc>
        <w:tc>
          <w:tcPr>
            <w:tcW w:w="586" w:type="dxa"/>
            <w:gridSpan w:val="4"/>
            <w:vAlign w:val="center"/>
          </w:tcPr>
          <w:p w14:paraId="5D754775" w14:textId="77777777" w:rsidR="00267C65" w:rsidRPr="00236B7A" w:rsidRDefault="00267C65" w:rsidP="00DA27E4">
            <w:pPr>
              <w:pStyle w:val="TAC"/>
              <w:rPr>
                <w:rFonts w:cs="Arial"/>
              </w:rPr>
            </w:pPr>
          </w:p>
        </w:tc>
        <w:tc>
          <w:tcPr>
            <w:tcW w:w="586" w:type="dxa"/>
            <w:gridSpan w:val="4"/>
            <w:vAlign w:val="center"/>
          </w:tcPr>
          <w:p w14:paraId="7743416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A31B7F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06BF9D2" w14:textId="77777777" w:rsidR="00267C65" w:rsidRPr="00236B7A" w:rsidRDefault="00267C65" w:rsidP="00DA27E4">
            <w:pPr>
              <w:pStyle w:val="TAC"/>
              <w:rPr>
                <w:rFonts w:cs="Arial"/>
              </w:rPr>
            </w:pPr>
          </w:p>
        </w:tc>
        <w:tc>
          <w:tcPr>
            <w:tcW w:w="698" w:type="dxa"/>
            <w:gridSpan w:val="4"/>
            <w:vAlign w:val="center"/>
          </w:tcPr>
          <w:p w14:paraId="195B9468" w14:textId="77777777" w:rsidR="00267C65" w:rsidRPr="00236B7A" w:rsidRDefault="00267C65" w:rsidP="00DA27E4">
            <w:pPr>
              <w:pStyle w:val="TAC"/>
              <w:rPr>
                <w:rFonts w:cs="Arial"/>
              </w:rPr>
            </w:pPr>
          </w:p>
        </w:tc>
        <w:tc>
          <w:tcPr>
            <w:tcW w:w="1187" w:type="dxa"/>
            <w:vMerge/>
            <w:vAlign w:val="center"/>
          </w:tcPr>
          <w:p w14:paraId="69590636" w14:textId="77777777" w:rsidR="00267C65" w:rsidRPr="00236B7A" w:rsidRDefault="00267C65" w:rsidP="00DA27E4">
            <w:pPr>
              <w:pStyle w:val="TAC"/>
              <w:rPr>
                <w:rFonts w:cs="Arial"/>
              </w:rPr>
            </w:pPr>
          </w:p>
        </w:tc>
        <w:tc>
          <w:tcPr>
            <w:tcW w:w="1288" w:type="dxa"/>
            <w:vMerge/>
            <w:vAlign w:val="center"/>
          </w:tcPr>
          <w:p w14:paraId="17503ACF" w14:textId="77777777" w:rsidR="00267C65" w:rsidRPr="00236B7A" w:rsidRDefault="00267C65" w:rsidP="00DA27E4">
            <w:pPr>
              <w:pStyle w:val="TAC"/>
              <w:rPr>
                <w:rFonts w:cs="Arial"/>
              </w:rPr>
            </w:pPr>
          </w:p>
        </w:tc>
      </w:tr>
      <w:tr w:rsidR="00267C65" w:rsidRPr="00236B7A" w14:paraId="3A7E51BB" w14:textId="77777777" w:rsidTr="00DA27E4">
        <w:trPr>
          <w:trHeight w:val="223"/>
          <w:jc w:val="center"/>
        </w:trPr>
        <w:tc>
          <w:tcPr>
            <w:tcW w:w="1396" w:type="dxa"/>
            <w:vMerge w:val="restart"/>
            <w:vAlign w:val="center"/>
          </w:tcPr>
          <w:p w14:paraId="46A69AD4" w14:textId="77777777" w:rsidR="00267C65" w:rsidRPr="00236B7A" w:rsidRDefault="00267C65" w:rsidP="00DA27E4">
            <w:pPr>
              <w:pStyle w:val="TAC"/>
              <w:rPr>
                <w:rFonts w:cs="Arial"/>
              </w:rPr>
            </w:pPr>
            <w:r w:rsidRPr="00236B7A">
              <w:rPr>
                <w:rFonts w:cs="Arial" w:hint="eastAsia"/>
              </w:rPr>
              <w:t>CA_1</w:t>
            </w:r>
            <w:r w:rsidRPr="00236B7A">
              <w:rPr>
                <w:rFonts w:cs="Arial" w:hint="eastAsia"/>
                <w:lang w:eastAsia="ja-JP"/>
              </w:rPr>
              <w:t>9</w:t>
            </w:r>
            <w:r w:rsidRPr="00236B7A">
              <w:rPr>
                <w:rFonts w:cs="Arial" w:hint="eastAsia"/>
              </w:rPr>
              <w:t>A-</w:t>
            </w:r>
            <w:r w:rsidRPr="00236B7A">
              <w:rPr>
                <w:rFonts w:cs="Arial" w:hint="eastAsia"/>
                <w:lang w:eastAsia="ja-JP"/>
              </w:rPr>
              <w:t>42</w:t>
            </w:r>
            <w:r w:rsidRPr="00236B7A">
              <w:rPr>
                <w:rFonts w:cs="Arial" w:hint="eastAsia"/>
              </w:rPr>
              <w:t>A</w:t>
            </w:r>
          </w:p>
        </w:tc>
        <w:tc>
          <w:tcPr>
            <w:tcW w:w="1466" w:type="dxa"/>
            <w:vMerge w:val="restart"/>
            <w:vAlign w:val="center"/>
          </w:tcPr>
          <w:p w14:paraId="008E9B0D" w14:textId="77777777" w:rsidR="00267C65" w:rsidRPr="00236B7A" w:rsidRDefault="00267C65" w:rsidP="00DA27E4">
            <w:pPr>
              <w:pStyle w:val="TAC"/>
              <w:rPr>
                <w:rFonts w:cs="Arial"/>
                <w:lang w:eastAsia="ja-JP"/>
              </w:rPr>
            </w:pPr>
            <w:r w:rsidRPr="00236B7A">
              <w:rPr>
                <w:rFonts w:cs="Arial" w:hint="eastAsia"/>
              </w:rPr>
              <w:t>CA_1</w:t>
            </w:r>
            <w:r w:rsidRPr="00236B7A">
              <w:rPr>
                <w:rFonts w:cs="Arial" w:hint="eastAsia"/>
                <w:lang w:eastAsia="ja-JP"/>
              </w:rPr>
              <w:t>9</w:t>
            </w:r>
            <w:r w:rsidRPr="00236B7A">
              <w:rPr>
                <w:rFonts w:cs="Arial" w:hint="eastAsia"/>
              </w:rPr>
              <w:t>A-</w:t>
            </w:r>
            <w:r w:rsidRPr="00236B7A">
              <w:rPr>
                <w:rFonts w:cs="Arial" w:hint="eastAsia"/>
                <w:lang w:eastAsia="ja-JP"/>
              </w:rPr>
              <w:t>42</w:t>
            </w:r>
            <w:r w:rsidRPr="00236B7A">
              <w:rPr>
                <w:rFonts w:cs="Arial" w:hint="eastAsia"/>
              </w:rPr>
              <w:t>A</w:t>
            </w:r>
          </w:p>
        </w:tc>
        <w:tc>
          <w:tcPr>
            <w:tcW w:w="767" w:type="dxa"/>
            <w:shd w:val="clear" w:color="auto" w:fill="auto"/>
            <w:vAlign w:val="center"/>
          </w:tcPr>
          <w:p w14:paraId="79DEE1A4" w14:textId="77777777" w:rsidR="00267C65" w:rsidRPr="00236B7A" w:rsidRDefault="00267C65" w:rsidP="00DA27E4">
            <w:pPr>
              <w:pStyle w:val="TAC"/>
              <w:rPr>
                <w:rFonts w:cs="Arial"/>
              </w:rPr>
            </w:pPr>
            <w:r w:rsidRPr="00236B7A">
              <w:rPr>
                <w:rFonts w:cs="Arial" w:hint="eastAsia"/>
                <w:lang w:eastAsia="ja-JP"/>
              </w:rPr>
              <w:t>19</w:t>
            </w:r>
          </w:p>
        </w:tc>
        <w:tc>
          <w:tcPr>
            <w:tcW w:w="586" w:type="dxa"/>
            <w:gridSpan w:val="2"/>
            <w:shd w:val="clear" w:color="auto" w:fill="auto"/>
            <w:vAlign w:val="center"/>
          </w:tcPr>
          <w:p w14:paraId="768338F4" w14:textId="77777777" w:rsidR="00267C65" w:rsidRPr="00236B7A" w:rsidRDefault="00267C65" w:rsidP="00DA27E4">
            <w:pPr>
              <w:pStyle w:val="TAC"/>
              <w:rPr>
                <w:rFonts w:cs="Arial"/>
              </w:rPr>
            </w:pPr>
          </w:p>
        </w:tc>
        <w:tc>
          <w:tcPr>
            <w:tcW w:w="586" w:type="dxa"/>
            <w:gridSpan w:val="4"/>
            <w:vAlign w:val="center"/>
          </w:tcPr>
          <w:p w14:paraId="232CCF12" w14:textId="77777777" w:rsidR="00267C65" w:rsidRPr="00236B7A" w:rsidRDefault="00267C65" w:rsidP="00DA27E4">
            <w:pPr>
              <w:pStyle w:val="TAC"/>
              <w:rPr>
                <w:rFonts w:cs="Arial"/>
              </w:rPr>
            </w:pPr>
          </w:p>
        </w:tc>
        <w:tc>
          <w:tcPr>
            <w:tcW w:w="586" w:type="dxa"/>
            <w:gridSpan w:val="4"/>
            <w:vAlign w:val="center"/>
          </w:tcPr>
          <w:p w14:paraId="0910A4B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E8B6BF3"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5B92BF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BD8384F" w14:textId="77777777" w:rsidR="00267C65" w:rsidRPr="00236B7A" w:rsidRDefault="00267C65" w:rsidP="00DA27E4">
            <w:pPr>
              <w:pStyle w:val="TAC"/>
              <w:rPr>
                <w:rFonts w:cs="Arial"/>
              </w:rPr>
            </w:pPr>
          </w:p>
        </w:tc>
        <w:tc>
          <w:tcPr>
            <w:tcW w:w="1187" w:type="dxa"/>
            <w:vMerge w:val="restart"/>
            <w:vAlign w:val="center"/>
          </w:tcPr>
          <w:p w14:paraId="40F51487" w14:textId="77777777" w:rsidR="00267C65" w:rsidRPr="00236B7A" w:rsidRDefault="00267C65" w:rsidP="00DA27E4">
            <w:pPr>
              <w:pStyle w:val="TAC"/>
              <w:rPr>
                <w:rFonts w:cs="Arial"/>
              </w:rPr>
            </w:pPr>
            <w:r w:rsidRPr="00236B7A">
              <w:rPr>
                <w:rFonts w:cs="Arial" w:hint="eastAsia"/>
                <w:lang w:eastAsia="ja-JP"/>
              </w:rPr>
              <w:t>35</w:t>
            </w:r>
          </w:p>
        </w:tc>
        <w:tc>
          <w:tcPr>
            <w:tcW w:w="1288" w:type="dxa"/>
            <w:vMerge w:val="restart"/>
            <w:vAlign w:val="center"/>
          </w:tcPr>
          <w:p w14:paraId="1521531E"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32106BE7" w14:textId="77777777" w:rsidTr="00DA27E4">
        <w:trPr>
          <w:trHeight w:val="223"/>
          <w:jc w:val="center"/>
        </w:trPr>
        <w:tc>
          <w:tcPr>
            <w:tcW w:w="1396" w:type="dxa"/>
            <w:vMerge/>
            <w:vAlign w:val="center"/>
          </w:tcPr>
          <w:p w14:paraId="1B1256BE" w14:textId="77777777" w:rsidR="00267C65" w:rsidRPr="00236B7A" w:rsidRDefault="00267C65" w:rsidP="00DA27E4">
            <w:pPr>
              <w:pStyle w:val="TAC"/>
              <w:rPr>
                <w:rFonts w:cs="Arial"/>
              </w:rPr>
            </w:pPr>
          </w:p>
        </w:tc>
        <w:tc>
          <w:tcPr>
            <w:tcW w:w="1466" w:type="dxa"/>
            <w:vMerge/>
            <w:vAlign w:val="center"/>
          </w:tcPr>
          <w:p w14:paraId="29966867" w14:textId="77777777" w:rsidR="00267C65" w:rsidRPr="00236B7A" w:rsidRDefault="00267C65" w:rsidP="00DA27E4">
            <w:pPr>
              <w:pStyle w:val="TAC"/>
              <w:rPr>
                <w:rFonts w:cs="Arial"/>
                <w:lang w:eastAsia="ja-JP"/>
              </w:rPr>
            </w:pPr>
          </w:p>
        </w:tc>
        <w:tc>
          <w:tcPr>
            <w:tcW w:w="767" w:type="dxa"/>
            <w:shd w:val="clear" w:color="auto" w:fill="auto"/>
            <w:vAlign w:val="center"/>
          </w:tcPr>
          <w:p w14:paraId="0A3005CC" w14:textId="77777777" w:rsidR="00267C65" w:rsidRPr="00236B7A" w:rsidRDefault="00267C65" w:rsidP="00DA27E4">
            <w:pPr>
              <w:pStyle w:val="TAC"/>
              <w:rPr>
                <w:rFonts w:cs="Arial"/>
              </w:rPr>
            </w:pPr>
            <w:r w:rsidRPr="00236B7A">
              <w:rPr>
                <w:rFonts w:cs="Arial" w:hint="eastAsia"/>
                <w:lang w:eastAsia="ja-JP"/>
              </w:rPr>
              <w:t>42</w:t>
            </w:r>
          </w:p>
        </w:tc>
        <w:tc>
          <w:tcPr>
            <w:tcW w:w="586" w:type="dxa"/>
            <w:gridSpan w:val="2"/>
            <w:shd w:val="clear" w:color="auto" w:fill="auto"/>
            <w:vAlign w:val="center"/>
          </w:tcPr>
          <w:p w14:paraId="6F5B166F" w14:textId="77777777" w:rsidR="00267C65" w:rsidRPr="00236B7A" w:rsidRDefault="00267C65" w:rsidP="00DA27E4">
            <w:pPr>
              <w:pStyle w:val="TAC"/>
              <w:rPr>
                <w:rFonts w:cs="Arial"/>
              </w:rPr>
            </w:pPr>
          </w:p>
        </w:tc>
        <w:tc>
          <w:tcPr>
            <w:tcW w:w="586" w:type="dxa"/>
            <w:gridSpan w:val="4"/>
            <w:vAlign w:val="center"/>
          </w:tcPr>
          <w:p w14:paraId="14788A6D" w14:textId="77777777" w:rsidR="00267C65" w:rsidRPr="00236B7A" w:rsidRDefault="00267C65" w:rsidP="00DA27E4">
            <w:pPr>
              <w:pStyle w:val="TAC"/>
              <w:rPr>
                <w:rFonts w:cs="Arial"/>
              </w:rPr>
            </w:pPr>
          </w:p>
        </w:tc>
        <w:tc>
          <w:tcPr>
            <w:tcW w:w="586" w:type="dxa"/>
            <w:gridSpan w:val="4"/>
            <w:vAlign w:val="center"/>
          </w:tcPr>
          <w:p w14:paraId="6F6332D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BA33C2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0466A9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8733FC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863705E" w14:textId="77777777" w:rsidR="00267C65" w:rsidRPr="00236B7A" w:rsidRDefault="00267C65" w:rsidP="00DA27E4">
            <w:pPr>
              <w:pStyle w:val="TAC"/>
              <w:rPr>
                <w:rFonts w:cs="Arial"/>
              </w:rPr>
            </w:pPr>
          </w:p>
        </w:tc>
        <w:tc>
          <w:tcPr>
            <w:tcW w:w="1288" w:type="dxa"/>
            <w:vMerge/>
            <w:vAlign w:val="center"/>
          </w:tcPr>
          <w:p w14:paraId="59DA9845" w14:textId="77777777" w:rsidR="00267C65" w:rsidRPr="00236B7A" w:rsidRDefault="00267C65" w:rsidP="00DA27E4">
            <w:pPr>
              <w:pStyle w:val="TAC"/>
              <w:rPr>
                <w:rFonts w:cs="Arial"/>
              </w:rPr>
            </w:pPr>
          </w:p>
        </w:tc>
      </w:tr>
      <w:tr w:rsidR="00267C65" w:rsidRPr="00236B7A" w14:paraId="49B6530E" w14:textId="77777777" w:rsidTr="00DA27E4">
        <w:trPr>
          <w:trHeight w:val="223"/>
          <w:jc w:val="center"/>
        </w:trPr>
        <w:tc>
          <w:tcPr>
            <w:tcW w:w="1396" w:type="dxa"/>
            <w:vMerge w:val="restart"/>
            <w:vAlign w:val="center"/>
          </w:tcPr>
          <w:p w14:paraId="3B0858C8" w14:textId="77777777" w:rsidR="00267C65" w:rsidRPr="00236B7A" w:rsidRDefault="00267C65" w:rsidP="00DA27E4">
            <w:pPr>
              <w:pStyle w:val="TAC"/>
              <w:rPr>
                <w:rFonts w:cs="Arial"/>
              </w:rPr>
            </w:pPr>
            <w:r w:rsidRPr="00236B7A">
              <w:rPr>
                <w:rFonts w:cs="Arial" w:hint="eastAsia"/>
              </w:rPr>
              <w:t>CA_1</w:t>
            </w:r>
            <w:r w:rsidRPr="00236B7A">
              <w:rPr>
                <w:rFonts w:cs="Arial" w:hint="eastAsia"/>
                <w:lang w:eastAsia="ja-JP"/>
              </w:rPr>
              <w:t>9</w:t>
            </w:r>
            <w:r w:rsidRPr="00236B7A">
              <w:rPr>
                <w:rFonts w:cs="Arial" w:hint="eastAsia"/>
              </w:rPr>
              <w:t>A-</w:t>
            </w:r>
            <w:r w:rsidRPr="00236B7A">
              <w:rPr>
                <w:rFonts w:cs="Arial" w:hint="eastAsia"/>
                <w:lang w:eastAsia="ja-JP"/>
              </w:rPr>
              <w:t>42C</w:t>
            </w:r>
          </w:p>
        </w:tc>
        <w:tc>
          <w:tcPr>
            <w:tcW w:w="1466" w:type="dxa"/>
            <w:vMerge w:val="restart"/>
            <w:vAlign w:val="center"/>
          </w:tcPr>
          <w:p w14:paraId="4A42BEA8" w14:textId="77777777" w:rsidR="00267C65" w:rsidRPr="00236B7A" w:rsidRDefault="00267C65" w:rsidP="00DA27E4">
            <w:pPr>
              <w:pStyle w:val="TAC"/>
              <w:rPr>
                <w:rFonts w:cs="Arial"/>
                <w:lang w:eastAsia="ja-JP"/>
              </w:rPr>
            </w:pPr>
            <w:r w:rsidRPr="00236B7A">
              <w:rPr>
                <w:rFonts w:cs="Arial"/>
                <w:lang w:eastAsia="ja-JP"/>
              </w:rPr>
              <w:t>CA_19A-42A</w:t>
            </w:r>
          </w:p>
        </w:tc>
        <w:tc>
          <w:tcPr>
            <w:tcW w:w="767" w:type="dxa"/>
            <w:shd w:val="clear" w:color="auto" w:fill="auto"/>
            <w:vAlign w:val="center"/>
          </w:tcPr>
          <w:p w14:paraId="7D99103D" w14:textId="77777777" w:rsidR="00267C65" w:rsidRPr="00236B7A" w:rsidRDefault="00267C65" w:rsidP="00DA27E4">
            <w:pPr>
              <w:pStyle w:val="TAC"/>
              <w:rPr>
                <w:rFonts w:cs="Arial"/>
              </w:rPr>
            </w:pPr>
            <w:r w:rsidRPr="00236B7A">
              <w:rPr>
                <w:rFonts w:cs="Arial" w:hint="eastAsia"/>
                <w:lang w:eastAsia="ja-JP"/>
              </w:rPr>
              <w:t>19</w:t>
            </w:r>
          </w:p>
        </w:tc>
        <w:tc>
          <w:tcPr>
            <w:tcW w:w="586" w:type="dxa"/>
            <w:gridSpan w:val="2"/>
            <w:shd w:val="clear" w:color="auto" w:fill="auto"/>
            <w:vAlign w:val="center"/>
          </w:tcPr>
          <w:p w14:paraId="7410F2DC" w14:textId="77777777" w:rsidR="00267C65" w:rsidRPr="00236B7A" w:rsidRDefault="00267C65" w:rsidP="00DA27E4">
            <w:pPr>
              <w:pStyle w:val="TAC"/>
              <w:rPr>
                <w:rFonts w:cs="Arial"/>
              </w:rPr>
            </w:pPr>
          </w:p>
        </w:tc>
        <w:tc>
          <w:tcPr>
            <w:tcW w:w="586" w:type="dxa"/>
            <w:gridSpan w:val="4"/>
            <w:vAlign w:val="center"/>
          </w:tcPr>
          <w:p w14:paraId="4941E81E" w14:textId="77777777" w:rsidR="00267C65" w:rsidRPr="00236B7A" w:rsidRDefault="00267C65" w:rsidP="00DA27E4">
            <w:pPr>
              <w:pStyle w:val="TAC"/>
              <w:rPr>
                <w:rFonts w:cs="Arial"/>
              </w:rPr>
            </w:pPr>
          </w:p>
        </w:tc>
        <w:tc>
          <w:tcPr>
            <w:tcW w:w="586" w:type="dxa"/>
            <w:gridSpan w:val="4"/>
            <w:vAlign w:val="center"/>
          </w:tcPr>
          <w:p w14:paraId="0072AD0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A64AF1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39F205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AA87402" w14:textId="77777777" w:rsidR="00267C65" w:rsidRPr="00236B7A" w:rsidRDefault="00267C65" w:rsidP="00DA27E4">
            <w:pPr>
              <w:pStyle w:val="TAC"/>
              <w:rPr>
                <w:rFonts w:cs="Arial"/>
              </w:rPr>
            </w:pPr>
          </w:p>
        </w:tc>
        <w:tc>
          <w:tcPr>
            <w:tcW w:w="1187" w:type="dxa"/>
            <w:vMerge w:val="restart"/>
            <w:vAlign w:val="center"/>
          </w:tcPr>
          <w:p w14:paraId="0B7758BB" w14:textId="77777777" w:rsidR="00267C65" w:rsidRPr="00236B7A" w:rsidRDefault="00267C65" w:rsidP="00DA27E4">
            <w:pPr>
              <w:pStyle w:val="TAC"/>
              <w:rPr>
                <w:rFonts w:cs="Arial"/>
              </w:rPr>
            </w:pPr>
            <w:r w:rsidRPr="00236B7A">
              <w:rPr>
                <w:rFonts w:cs="Arial" w:hint="eastAsia"/>
                <w:lang w:eastAsia="ja-JP"/>
              </w:rPr>
              <w:t>55</w:t>
            </w:r>
          </w:p>
        </w:tc>
        <w:tc>
          <w:tcPr>
            <w:tcW w:w="1288" w:type="dxa"/>
            <w:vMerge w:val="restart"/>
            <w:vAlign w:val="center"/>
          </w:tcPr>
          <w:p w14:paraId="7C93B5E7"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024FFA61" w14:textId="77777777" w:rsidTr="00DA27E4">
        <w:trPr>
          <w:trHeight w:val="223"/>
          <w:jc w:val="center"/>
        </w:trPr>
        <w:tc>
          <w:tcPr>
            <w:tcW w:w="1396" w:type="dxa"/>
            <w:vMerge/>
            <w:vAlign w:val="center"/>
          </w:tcPr>
          <w:p w14:paraId="729D2EE7" w14:textId="77777777" w:rsidR="00267C65" w:rsidRPr="00236B7A" w:rsidRDefault="00267C65" w:rsidP="00DA27E4">
            <w:pPr>
              <w:pStyle w:val="TAC"/>
              <w:rPr>
                <w:rFonts w:cs="Arial"/>
              </w:rPr>
            </w:pPr>
          </w:p>
        </w:tc>
        <w:tc>
          <w:tcPr>
            <w:tcW w:w="1466" w:type="dxa"/>
            <w:vMerge/>
            <w:vAlign w:val="center"/>
          </w:tcPr>
          <w:p w14:paraId="131D4690" w14:textId="77777777" w:rsidR="00267C65" w:rsidRPr="00236B7A" w:rsidRDefault="00267C65" w:rsidP="00DA27E4">
            <w:pPr>
              <w:pStyle w:val="TAC"/>
              <w:rPr>
                <w:rFonts w:cs="Arial"/>
                <w:lang w:eastAsia="ja-JP"/>
              </w:rPr>
            </w:pPr>
          </w:p>
        </w:tc>
        <w:tc>
          <w:tcPr>
            <w:tcW w:w="767" w:type="dxa"/>
            <w:shd w:val="clear" w:color="auto" w:fill="auto"/>
            <w:vAlign w:val="center"/>
          </w:tcPr>
          <w:p w14:paraId="6528B27D" w14:textId="77777777" w:rsidR="00267C65" w:rsidRPr="00236B7A" w:rsidRDefault="00267C65" w:rsidP="00DA27E4">
            <w:pPr>
              <w:pStyle w:val="TAC"/>
              <w:rPr>
                <w:rFonts w:cs="Arial"/>
              </w:rPr>
            </w:pPr>
            <w:r w:rsidRPr="00236B7A">
              <w:rPr>
                <w:rFonts w:cs="Arial" w:hint="eastAsia"/>
                <w:lang w:eastAsia="ja-JP"/>
              </w:rPr>
              <w:t>42</w:t>
            </w:r>
          </w:p>
        </w:tc>
        <w:tc>
          <w:tcPr>
            <w:tcW w:w="3655" w:type="dxa"/>
            <w:gridSpan w:val="27"/>
            <w:shd w:val="clear" w:color="auto" w:fill="auto"/>
            <w:vAlign w:val="center"/>
          </w:tcPr>
          <w:p w14:paraId="65545DBE" w14:textId="77777777" w:rsidR="00267C65" w:rsidRPr="00236B7A" w:rsidRDefault="00267C65" w:rsidP="00DA27E4">
            <w:pPr>
              <w:pStyle w:val="TAC"/>
              <w:rPr>
                <w:rFonts w:cs="Arial"/>
              </w:rPr>
            </w:pPr>
            <w:r w:rsidRPr="00236B7A">
              <w:rPr>
                <w:rFonts w:cs="Arial"/>
                <w:lang w:val="en-US"/>
              </w:rPr>
              <w:t xml:space="preserve">See CA_42C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709D3749" w14:textId="77777777" w:rsidR="00267C65" w:rsidRPr="00236B7A" w:rsidRDefault="00267C65" w:rsidP="00DA27E4">
            <w:pPr>
              <w:pStyle w:val="TAC"/>
              <w:rPr>
                <w:rFonts w:cs="Arial"/>
              </w:rPr>
            </w:pPr>
          </w:p>
        </w:tc>
        <w:tc>
          <w:tcPr>
            <w:tcW w:w="1288" w:type="dxa"/>
            <w:vMerge/>
            <w:vAlign w:val="center"/>
          </w:tcPr>
          <w:p w14:paraId="5A5ECF9F" w14:textId="77777777" w:rsidR="00267C65" w:rsidRPr="00236B7A" w:rsidRDefault="00267C65" w:rsidP="00DA27E4">
            <w:pPr>
              <w:pStyle w:val="TAC"/>
              <w:rPr>
                <w:rFonts w:cs="Arial"/>
              </w:rPr>
            </w:pPr>
          </w:p>
        </w:tc>
      </w:tr>
      <w:tr w:rsidR="00267C65" w:rsidRPr="00236B7A" w14:paraId="265CD642"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1451921" w14:textId="77777777" w:rsidR="00267C65" w:rsidRPr="00236B7A" w:rsidRDefault="00267C65" w:rsidP="00DA27E4">
            <w:pPr>
              <w:pStyle w:val="TAC"/>
              <w:rPr>
                <w:rFonts w:cs="Arial"/>
              </w:rPr>
            </w:pPr>
            <w:r w:rsidRPr="00236B7A">
              <w:rPr>
                <w:rFonts w:cs="Arial"/>
              </w:rPr>
              <w:t>CA_1</w:t>
            </w:r>
            <w:r w:rsidRPr="00236B7A">
              <w:rPr>
                <w:rFonts w:cs="Arial"/>
                <w:lang w:eastAsia="ja-JP"/>
              </w:rPr>
              <w:t>9</w:t>
            </w:r>
            <w:r w:rsidRPr="00236B7A">
              <w:rPr>
                <w:rFonts w:cs="Arial"/>
              </w:rPr>
              <w:t>A-</w:t>
            </w:r>
            <w:r w:rsidRPr="00236B7A">
              <w:rPr>
                <w:rFonts w:cs="Arial"/>
                <w:lang w:eastAsia="ja-JP"/>
              </w:rPr>
              <w:t>42</w:t>
            </w:r>
            <w:r w:rsidRPr="00236B7A">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1E22D" w14:textId="77777777" w:rsidR="00267C65" w:rsidRPr="00236B7A" w:rsidRDefault="00267C65" w:rsidP="00DA27E4">
            <w:pPr>
              <w:pStyle w:val="TAC"/>
              <w:rPr>
                <w:rFonts w:cs="Arial"/>
                <w:lang w:eastAsia="ja-JP"/>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ECB5E" w14:textId="77777777" w:rsidR="00267C65" w:rsidRPr="00236B7A" w:rsidRDefault="00267C65" w:rsidP="00DA27E4">
            <w:pPr>
              <w:pStyle w:val="TAC"/>
              <w:rPr>
                <w:rFonts w:cs="Arial"/>
              </w:rPr>
            </w:pPr>
            <w:r w:rsidRPr="00236B7A">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C81A7"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C6DFD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57AAC"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7BFC3DD"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2C9FC02"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D5A2FA" w14:textId="77777777" w:rsidR="00267C65" w:rsidRPr="00236B7A" w:rsidRDefault="00267C65" w:rsidP="00DA27E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DA513F" w14:textId="77777777" w:rsidR="00267C65" w:rsidRPr="00236B7A" w:rsidRDefault="00267C65" w:rsidP="00DA27E4">
            <w:pPr>
              <w:pStyle w:val="TAC"/>
              <w:rPr>
                <w:rFonts w:cs="Arial"/>
              </w:rPr>
            </w:pPr>
            <w:r w:rsidRPr="00236B7A">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96BC477" w14:textId="77777777" w:rsidR="00267C65" w:rsidRPr="00236B7A" w:rsidRDefault="00267C65" w:rsidP="00DA27E4">
            <w:pPr>
              <w:pStyle w:val="TAC"/>
              <w:rPr>
                <w:rFonts w:cs="Arial"/>
              </w:rPr>
            </w:pPr>
            <w:r w:rsidRPr="00236B7A">
              <w:rPr>
                <w:rFonts w:cs="Arial"/>
                <w:lang w:eastAsia="ja-JP"/>
              </w:rPr>
              <w:t>0</w:t>
            </w:r>
          </w:p>
        </w:tc>
      </w:tr>
      <w:tr w:rsidR="00267C65" w:rsidRPr="00236B7A" w14:paraId="712BB9E6"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7153"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C64B5" w14:textId="77777777" w:rsidR="00267C65" w:rsidRPr="00236B7A" w:rsidRDefault="00267C65" w:rsidP="00DA27E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02847" w14:textId="77777777" w:rsidR="00267C65" w:rsidRPr="00236B7A" w:rsidRDefault="00267C65" w:rsidP="00DA27E4">
            <w:pPr>
              <w:pStyle w:val="TAC"/>
              <w:rPr>
                <w:rFonts w:cs="Arial"/>
              </w:rPr>
            </w:pPr>
            <w:r w:rsidRPr="00236B7A">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F56124B" w14:textId="77777777" w:rsidR="00267C65" w:rsidRPr="00236B7A" w:rsidRDefault="00267C65" w:rsidP="00DA27E4">
            <w:pPr>
              <w:pStyle w:val="TAC"/>
              <w:rPr>
                <w:rFonts w:cs="Arial"/>
              </w:rPr>
            </w:pPr>
            <w:r w:rsidRPr="00236B7A">
              <w:rPr>
                <w:rFonts w:cs="Arial"/>
                <w:lang w:val="en-US"/>
              </w:rPr>
              <w:t xml:space="preserve">See CA_42D </w:t>
            </w:r>
            <w:r w:rsidRPr="00236B7A">
              <w:rPr>
                <w:rFonts w:cs="Arial"/>
              </w:rPr>
              <w:t xml:space="preserve">Bandwidth Combination Set </w:t>
            </w:r>
            <w:r w:rsidRPr="00236B7A">
              <w:rPr>
                <w:rFonts w:cs="Arial"/>
                <w:lang w:eastAsia="ja-JP"/>
              </w:rPr>
              <w:t xml:space="preserve">0 </w:t>
            </w:r>
            <w:r w:rsidRPr="00236B7A">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B3AB"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7AAA" w14:textId="77777777" w:rsidR="00267C65" w:rsidRPr="00236B7A" w:rsidRDefault="00267C65" w:rsidP="00DA27E4">
            <w:pPr>
              <w:spacing w:after="0"/>
              <w:rPr>
                <w:rFonts w:ascii="Arial" w:hAnsi="Arial" w:cs="Arial"/>
                <w:sz w:val="18"/>
              </w:rPr>
            </w:pPr>
          </w:p>
        </w:tc>
      </w:tr>
      <w:tr w:rsidR="00267C65" w:rsidRPr="00236B7A" w14:paraId="4C20F4EF" w14:textId="77777777" w:rsidTr="00DA27E4">
        <w:trPr>
          <w:trHeight w:val="223"/>
          <w:jc w:val="center"/>
        </w:trPr>
        <w:tc>
          <w:tcPr>
            <w:tcW w:w="1396" w:type="dxa"/>
            <w:vMerge w:val="restart"/>
            <w:vAlign w:val="center"/>
          </w:tcPr>
          <w:p w14:paraId="3587AD5B" w14:textId="77777777" w:rsidR="00267C65" w:rsidRPr="00236B7A" w:rsidRDefault="00267C65" w:rsidP="00DA27E4">
            <w:pPr>
              <w:pStyle w:val="TAC"/>
              <w:rPr>
                <w:rFonts w:cs="Arial"/>
              </w:rPr>
            </w:pPr>
            <w:r w:rsidRPr="00236B7A">
              <w:rPr>
                <w:rFonts w:cs="Arial"/>
              </w:rPr>
              <w:lastRenderedPageBreak/>
              <w:t>CA_</w:t>
            </w:r>
            <w:r w:rsidRPr="00236B7A">
              <w:rPr>
                <w:rFonts w:eastAsia="MS Mincho" w:cs="Arial" w:hint="eastAsia"/>
                <w:lang w:eastAsia="ja-JP"/>
              </w:rPr>
              <w:t>19</w:t>
            </w:r>
            <w:r w:rsidRPr="00236B7A">
              <w:rPr>
                <w:rFonts w:cs="Arial"/>
              </w:rPr>
              <w:t>A</w:t>
            </w:r>
            <w:r w:rsidRPr="00236B7A">
              <w:rPr>
                <w:rFonts w:cs="Arial" w:hint="eastAsia"/>
                <w:lang w:eastAsia="zh-CN"/>
              </w:rPr>
              <w:t>-</w:t>
            </w:r>
            <w:r w:rsidRPr="00236B7A">
              <w:rPr>
                <w:rFonts w:eastAsia="MS Mincho" w:cs="Arial" w:hint="eastAsia"/>
                <w:lang w:eastAsia="ja-JP"/>
              </w:rPr>
              <w:t>46A</w:t>
            </w:r>
          </w:p>
        </w:tc>
        <w:tc>
          <w:tcPr>
            <w:tcW w:w="1466" w:type="dxa"/>
            <w:vMerge w:val="restart"/>
            <w:vAlign w:val="center"/>
          </w:tcPr>
          <w:p w14:paraId="31125F31"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28DA9A31" w14:textId="77777777" w:rsidR="00267C65" w:rsidRPr="00236B7A" w:rsidRDefault="00267C65" w:rsidP="00DA27E4">
            <w:pPr>
              <w:pStyle w:val="TAC"/>
              <w:rPr>
                <w:rFonts w:cs="Arial"/>
              </w:rPr>
            </w:pPr>
            <w:r w:rsidRPr="00236B7A">
              <w:rPr>
                <w:rFonts w:eastAsia="MS Mincho" w:cs="Arial" w:hint="eastAsia"/>
                <w:lang w:eastAsia="ja-JP"/>
              </w:rPr>
              <w:t>19</w:t>
            </w:r>
          </w:p>
        </w:tc>
        <w:tc>
          <w:tcPr>
            <w:tcW w:w="586" w:type="dxa"/>
            <w:gridSpan w:val="2"/>
            <w:shd w:val="clear" w:color="auto" w:fill="auto"/>
            <w:vAlign w:val="center"/>
          </w:tcPr>
          <w:p w14:paraId="655A16E6" w14:textId="77777777" w:rsidR="00267C65" w:rsidRPr="00236B7A" w:rsidRDefault="00267C65" w:rsidP="00DA27E4">
            <w:pPr>
              <w:pStyle w:val="TAC"/>
              <w:rPr>
                <w:rFonts w:cs="Arial"/>
              </w:rPr>
            </w:pPr>
          </w:p>
        </w:tc>
        <w:tc>
          <w:tcPr>
            <w:tcW w:w="586" w:type="dxa"/>
            <w:gridSpan w:val="4"/>
            <w:vAlign w:val="center"/>
          </w:tcPr>
          <w:p w14:paraId="4C2D723C" w14:textId="77777777" w:rsidR="00267C65" w:rsidRPr="00236B7A" w:rsidRDefault="00267C65" w:rsidP="00DA27E4">
            <w:pPr>
              <w:pStyle w:val="TAC"/>
              <w:rPr>
                <w:rFonts w:cs="Arial"/>
              </w:rPr>
            </w:pPr>
          </w:p>
        </w:tc>
        <w:tc>
          <w:tcPr>
            <w:tcW w:w="586" w:type="dxa"/>
            <w:gridSpan w:val="4"/>
            <w:vAlign w:val="center"/>
          </w:tcPr>
          <w:p w14:paraId="06844B3B"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1C46CB56"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62F35EDB" w14:textId="77777777" w:rsidR="00267C65" w:rsidRPr="00236B7A" w:rsidRDefault="00267C65" w:rsidP="00DA27E4">
            <w:pPr>
              <w:pStyle w:val="TAC"/>
              <w:rPr>
                <w:rFonts w:cs="Arial"/>
              </w:rPr>
            </w:pPr>
            <w:r w:rsidRPr="00236B7A">
              <w:rPr>
                <w:rFonts w:eastAsia="MS Mincho" w:cs="Arial" w:hint="eastAsia"/>
                <w:lang w:eastAsia="ja-JP"/>
              </w:rPr>
              <w:t>Yes</w:t>
            </w:r>
          </w:p>
        </w:tc>
        <w:tc>
          <w:tcPr>
            <w:tcW w:w="698" w:type="dxa"/>
            <w:gridSpan w:val="4"/>
            <w:vAlign w:val="center"/>
          </w:tcPr>
          <w:p w14:paraId="2D8AF5BD" w14:textId="77777777" w:rsidR="00267C65" w:rsidRPr="00236B7A" w:rsidRDefault="00267C65" w:rsidP="00DA27E4">
            <w:pPr>
              <w:pStyle w:val="TAC"/>
              <w:rPr>
                <w:rFonts w:cs="Arial"/>
              </w:rPr>
            </w:pPr>
          </w:p>
        </w:tc>
        <w:tc>
          <w:tcPr>
            <w:tcW w:w="1187" w:type="dxa"/>
            <w:vMerge w:val="restart"/>
            <w:vAlign w:val="center"/>
          </w:tcPr>
          <w:p w14:paraId="47022901" w14:textId="77777777" w:rsidR="00267C65" w:rsidRPr="00236B7A" w:rsidRDefault="00267C65" w:rsidP="00DA27E4">
            <w:pPr>
              <w:pStyle w:val="TAC"/>
              <w:rPr>
                <w:rFonts w:cs="Arial"/>
                <w:lang w:eastAsia="zh-CN"/>
              </w:rPr>
            </w:pPr>
            <w:r w:rsidRPr="00236B7A">
              <w:rPr>
                <w:rFonts w:cs="Arial"/>
                <w:lang w:eastAsia="zh-CN"/>
              </w:rPr>
              <w:t>35</w:t>
            </w:r>
          </w:p>
        </w:tc>
        <w:tc>
          <w:tcPr>
            <w:tcW w:w="1288" w:type="dxa"/>
            <w:vMerge w:val="restart"/>
            <w:vAlign w:val="center"/>
          </w:tcPr>
          <w:p w14:paraId="38EBE0EF" w14:textId="77777777" w:rsidR="00267C65" w:rsidRPr="00236B7A" w:rsidRDefault="00267C65" w:rsidP="00DA27E4">
            <w:pPr>
              <w:pStyle w:val="TAC"/>
              <w:rPr>
                <w:rFonts w:cs="Arial"/>
              </w:rPr>
            </w:pPr>
            <w:r w:rsidRPr="00236B7A">
              <w:rPr>
                <w:rFonts w:cs="Arial"/>
              </w:rPr>
              <w:t>0</w:t>
            </w:r>
          </w:p>
        </w:tc>
      </w:tr>
      <w:tr w:rsidR="00267C65" w:rsidRPr="00236B7A" w14:paraId="2B17D640" w14:textId="77777777" w:rsidTr="00DA27E4">
        <w:trPr>
          <w:trHeight w:val="223"/>
          <w:jc w:val="center"/>
        </w:trPr>
        <w:tc>
          <w:tcPr>
            <w:tcW w:w="1396" w:type="dxa"/>
            <w:vMerge/>
            <w:vAlign w:val="center"/>
          </w:tcPr>
          <w:p w14:paraId="276152F0" w14:textId="77777777" w:rsidR="00267C65" w:rsidRPr="00236B7A" w:rsidRDefault="00267C65" w:rsidP="00DA27E4">
            <w:pPr>
              <w:pStyle w:val="TAC"/>
              <w:rPr>
                <w:rFonts w:cs="Arial"/>
              </w:rPr>
            </w:pPr>
          </w:p>
        </w:tc>
        <w:tc>
          <w:tcPr>
            <w:tcW w:w="1466" w:type="dxa"/>
            <w:vMerge/>
            <w:vAlign w:val="center"/>
          </w:tcPr>
          <w:p w14:paraId="5BB77A0F" w14:textId="77777777" w:rsidR="00267C65" w:rsidRPr="00236B7A" w:rsidRDefault="00267C65" w:rsidP="00DA27E4">
            <w:pPr>
              <w:pStyle w:val="TAC"/>
              <w:rPr>
                <w:rFonts w:cs="Arial"/>
                <w:lang w:eastAsia="ja-JP"/>
              </w:rPr>
            </w:pPr>
          </w:p>
        </w:tc>
        <w:tc>
          <w:tcPr>
            <w:tcW w:w="767" w:type="dxa"/>
            <w:shd w:val="clear" w:color="auto" w:fill="auto"/>
            <w:vAlign w:val="center"/>
          </w:tcPr>
          <w:p w14:paraId="28D2661F" w14:textId="77777777" w:rsidR="00267C65" w:rsidRPr="00236B7A" w:rsidRDefault="00267C65" w:rsidP="00DA27E4">
            <w:pPr>
              <w:pStyle w:val="TAC"/>
              <w:rPr>
                <w:rFonts w:cs="Arial"/>
              </w:rPr>
            </w:pPr>
            <w:r w:rsidRPr="00236B7A">
              <w:rPr>
                <w:rFonts w:eastAsia="MS Mincho" w:cs="Arial" w:hint="eastAsia"/>
                <w:lang w:eastAsia="ja-JP"/>
              </w:rPr>
              <w:t>46</w:t>
            </w:r>
          </w:p>
        </w:tc>
        <w:tc>
          <w:tcPr>
            <w:tcW w:w="586" w:type="dxa"/>
            <w:gridSpan w:val="2"/>
            <w:shd w:val="clear" w:color="auto" w:fill="auto"/>
            <w:vAlign w:val="center"/>
          </w:tcPr>
          <w:p w14:paraId="2AA4707B" w14:textId="77777777" w:rsidR="00267C65" w:rsidRPr="00236B7A" w:rsidRDefault="00267C65" w:rsidP="00DA27E4">
            <w:pPr>
              <w:pStyle w:val="TAC"/>
              <w:rPr>
                <w:rFonts w:cs="Arial"/>
              </w:rPr>
            </w:pPr>
          </w:p>
        </w:tc>
        <w:tc>
          <w:tcPr>
            <w:tcW w:w="586" w:type="dxa"/>
            <w:gridSpan w:val="4"/>
            <w:vAlign w:val="center"/>
          </w:tcPr>
          <w:p w14:paraId="017BE186" w14:textId="77777777" w:rsidR="00267C65" w:rsidRPr="00236B7A" w:rsidRDefault="00267C65" w:rsidP="00DA27E4">
            <w:pPr>
              <w:pStyle w:val="TAC"/>
              <w:rPr>
                <w:rFonts w:cs="Arial"/>
              </w:rPr>
            </w:pPr>
          </w:p>
        </w:tc>
        <w:tc>
          <w:tcPr>
            <w:tcW w:w="586" w:type="dxa"/>
            <w:gridSpan w:val="4"/>
            <w:vAlign w:val="center"/>
          </w:tcPr>
          <w:p w14:paraId="0887860F" w14:textId="77777777" w:rsidR="00267C65" w:rsidRPr="00236B7A" w:rsidRDefault="00267C65" w:rsidP="00DA27E4">
            <w:pPr>
              <w:pStyle w:val="TAC"/>
              <w:rPr>
                <w:rFonts w:cs="Arial"/>
              </w:rPr>
            </w:pPr>
          </w:p>
        </w:tc>
        <w:tc>
          <w:tcPr>
            <w:tcW w:w="600" w:type="dxa"/>
            <w:gridSpan w:val="7"/>
            <w:vAlign w:val="center"/>
          </w:tcPr>
          <w:p w14:paraId="522E9FA7" w14:textId="77777777" w:rsidR="00267C65" w:rsidRPr="00236B7A" w:rsidRDefault="00267C65" w:rsidP="00DA27E4">
            <w:pPr>
              <w:pStyle w:val="TAC"/>
              <w:rPr>
                <w:rFonts w:cs="Arial"/>
              </w:rPr>
            </w:pPr>
          </w:p>
        </w:tc>
        <w:tc>
          <w:tcPr>
            <w:tcW w:w="599" w:type="dxa"/>
            <w:gridSpan w:val="6"/>
            <w:vAlign w:val="center"/>
          </w:tcPr>
          <w:p w14:paraId="61AFA378" w14:textId="77777777" w:rsidR="00267C65" w:rsidRPr="00236B7A" w:rsidRDefault="00267C65" w:rsidP="00DA27E4">
            <w:pPr>
              <w:pStyle w:val="TAC"/>
              <w:rPr>
                <w:rFonts w:cs="Arial"/>
              </w:rPr>
            </w:pPr>
          </w:p>
        </w:tc>
        <w:tc>
          <w:tcPr>
            <w:tcW w:w="698" w:type="dxa"/>
            <w:gridSpan w:val="4"/>
            <w:vAlign w:val="center"/>
          </w:tcPr>
          <w:p w14:paraId="2A1F1401" w14:textId="77777777" w:rsidR="00267C65" w:rsidRPr="00236B7A" w:rsidRDefault="00267C65" w:rsidP="00DA27E4">
            <w:pPr>
              <w:pStyle w:val="TAC"/>
              <w:rPr>
                <w:rFonts w:cs="Arial"/>
              </w:rPr>
            </w:pPr>
            <w:r w:rsidRPr="00236B7A">
              <w:rPr>
                <w:rFonts w:eastAsia="MS Mincho" w:cs="Arial" w:hint="eastAsia"/>
                <w:lang w:eastAsia="ja-JP"/>
              </w:rPr>
              <w:t>Yes</w:t>
            </w:r>
          </w:p>
        </w:tc>
        <w:tc>
          <w:tcPr>
            <w:tcW w:w="1187" w:type="dxa"/>
            <w:vMerge/>
            <w:vAlign w:val="center"/>
          </w:tcPr>
          <w:p w14:paraId="054F22F0" w14:textId="77777777" w:rsidR="00267C65" w:rsidRPr="00236B7A" w:rsidRDefault="00267C65" w:rsidP="00DA27E4">
            <w:pPr>
              <w:pStyle w:val="TAC"/>
              <w:rPr>
                <w:rFonts w:cs="Arial"/>
                <w:lang w:eastAsia="zh-CN"/>
              </w:rPr>
            </w:pPr>
          </w:p>
        </w:tc>
        <w:tc>
          <w:tcPr>
            <w:tcW w:w="1288" w:type="dxa"/>
            <w:vMerge/>
            <w:vAlign w:val="center"/>
          </w:tcPr>
          <w:p w14:paraId="47FC09FC" w14:textId="77777777" w:rsidR="00267C65" w:rsidRPr="00236B7A" w:rsidRDefault="00267C65" w:rsidP="00DA27E4">
            <w:pPr>
              <w:pStyle w:val="TAC"/>
              <w:rPr>
                <w:rFonts w:cs="Arial"/>
              </w:rPr>
            </w:pPr>
          </w:p>
        </w:tc>
      </w:tr>
      <w:tr w:rsidR="00267C65" w:rsidRPr="00236B7A" w14:paraId="6F81F7E9" w14:textId="77777777" w:rsidTr="00DA27E4">
        <w:trPr>
          <w:trHeight w:val="223"/>
          <w:jc w:val="center"/>
        </w:trPr>
        <w:tc>
          <w:tcPr>
            <w:tcW w:w="1396" w:type="dxa"/>
            <w:vMerge w:val="restart"/>
            <w:vAlign w:val="center"/>
          </w:tcPr>
          <w:p w14:paraId="4C831696" w14:textId="77777777" w:rsidR="00267C65" w:rsidRPr="00236B7A" w:rsidRDefault="00267C65" w:rsidP="00DA27E4">
            <w:pPr>
              <w:pStyle w:val="TAC"/>
              <w:rPr>
                <w:rFonts w:cs="Arial"/>
              </w:rPr>
            </w:pPr>
            <w:r w:rsidRPr="00236B7A">
              <w:rPr>
                <w:rFonts w:cs="Arial" w:hint="eastAsia"/>
              </w:rPr>
              <w:t>CA_1</w:t>
            </w:r>
            <w:r w:rsidRPr="00236B7A">
              <w:rPr>
                <w:rFonts w:cs="Arial" w:hint="eastAsia"/>
                <w:lang w:eastAsia="ja-JP"/>
              </w:rPr>
              <w:t>9</w:t>
            </w:r>
            <w:r w:rsidRPr="00236B7A">
              <w:rPr>
                <w:rFonts w:cs="Arial" w:hint="eastAsia"/>
              </w:rPr>
              <w:t>A-</w:t>
            </w:r>
            <w:r w:rsidRPr="00236B7A">
              <w:rPr>
                <w:rFonts w:cs="Arial" w:hint="eastAsia"/>
                <w:lang w:eastAsia="ja-JP"/>
              </w:rPr>
              <w:t>4</w:t>
            </w:r>
            <w:r w:rsidRPr="00236B7A">
              <w:rPr>
                <w:rFonts w:eastAsia="SimSun" w:cs="Arial" w:hint="eastAsia"/>
                <w:lang w:eastAsia="zh-CN"/>
              </w:rPr>
              <w:t>6</w:t>
            </w:r>
            <w:r w:rsidRPr="00236B7A">
              <w:rPr>
                <w:rFonts w:cs="Arial" w:hint="eastAsia"/>
                <w:lang w:eastAsia="ja-JP"/>
              </w:rPr>
              <w:t>C</w:t>
            </w:r>
          </w:p>
        </w:tc>
        <w:tc>
          <w:tcPr>
            <w:tcW w:w="1466" w:type="dxa"/>
            <w:vMerge w:val="restart"/>
            <w:vAlign w:val="center"/>
          </w:tcPr>
          <w:p w14:paraId="5C066151" w14:textId="77777777" w:rsidR="00267C65" w:rsidRPr="00236B7A" w:rsidRDefault="00267C65" w:rsidP="00DA27E4">
            <w:pPr>
              <w:pStyle w:val="TAC"/>
              <w:rPr>
                <w:rFonts w:cs="Arial"/>
                <w:lang w:eastAsia="ja-JP"/>
              </w:rPr>
            </w:pPr>
            <w:r w:rsidRPr="00236B7A">
              <w:rPr>
                <w:rFonts w:eastAsia="SimSun" w:cs="Arial" w:hint="eastAsia"/>
                <w:lang w:eastAsia="zh-CN"/>
              </w:rPr>
              <w:t>-</w:t>
            </w:r>
          </w:p>
        </w:tc>
        <w:tc>
          <w:tcPr>
            <w:tcW w:w="767" w:type="dxa"/>
            <w:shd w:val="clear" w:color="auto" w:fill="auto"/>
            <w:vAlign w:val="center"/>
          </w:tcPr>
          <w:p w14:paraId="7BD03EAF" w14:textId="77777777" w:rsidR="00267C65" w:rsidRPr="00236B7A" w:rsidRDefault="00267C65" w:rsidP="00DA27E4">
            <w:pPr>
              <w:pStyle w:val="TAC"/>
              <w:rPr>
                <w:rFonts w:cs="Arial"/>
              </w:rPr>
            </w:pPr>
            <w:r w:rsidRPr="00236B7A">
              <w:rPr>
                <w:rFonts w:cs="Arial" w:hint="eastAsia"/>
                <w:lang w:eastAsia="ja-JP"/>
              </w:rPr>
              <w:t>19</w:t>
            </w:r>
          </w:p>
        </w:tc>
        <w:tc>
          <w:tcPr>
            <w:tcW w:w="586" w:type="dxa"/>
            <w:gridSpan w:val="2"/>
            <w:shd w:val="clear" w:color="auto" w:fill="auto"/>
            <w:vAlign w:val="center"/>
          </w:tcPr>
          <w:p w14:paraId="7F01ACBE" w14:textId="77777777" w:rsidR="00267C65" w:rsidRPr="00236B7A" w:rsidRDefault="00267C65" w:rsidP="00DA27E4">
            <w:pPr>
              <w:pStyle w:val="TAC"/>
              <w:rPr>
                <w:rFonts w:cs="Arial"/>
              </w:rPr>
            </w:pPr>
          </w:p>
        </w:tc>
        <w:tc>
          <w:tcPr>
            <w:tcW w:w="586" w:type="dxa"/>
            <w:gridSpan w:val="4"/>
            <w:vAlign w:val="center"/>
          </w:tcPr>
          <w:p w14:paraId="7E4CE7E3" w14:textId="77777777" w:rsidR="00267C65" w:rsidRPr="00236B7A" w:rsidRDefault="00267C65" w:rsidP="00DA27E4">
            <w:pPr>
              <w:pStyle w:val="TAC"/>
              <w:rPr>
                <w:rFonts w:cs="Arial"/>
              </w:rPr>
            </w:pPr>
          </w:p>
        </w:tc>
        <w:tc>
          <w:tcPr>
            <w:tcW w:w="586" w:type="dxa"/>
            <w:gridSpan w:val="4"/>
            <w:vAlign w:val="center"/>
          </w:tcPr>
          <w:p w14:paraId="6768DAD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CA028D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74ADB6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DCFD376" w14:textId="77777777" w:rsidR="00267C65" w:rsidRPr="00236B7A" w:rsidRDefault="00267C65" w:rsidP="00DA27E4">
            <w:pPr>
              <w:pStyle w:val="TAC"/>
              <w:rPr>
                <w:rFonts w:cs="Arial"/>
              </w:rPr>
            </w:pPr>
          </w:p>
        </w:tc>
        <w:tc>
          <w:tcPr>
            <w:tcW w:w="1187" w:type="dxa"/>
            <w:vMerge w:val="restart"/>
            <w:vAlign w:val="center"/>
          </w:tcPr>
          <w:p w14:paraId="68F035EC" w14:textId="77777777" w:rsidR="00267C65" w:rsidRPr="00236B7A" w:rsidRDefault="00267C65" w:rsidP="00DA27E4">
            <w:pPr>
              <w:pStyle w:val="TAC"/>
              <w:rPr>
                <w:rFonts w:cs="Arial"/>
              </w:rPr>
            </w:pPr>
            <w:r w:rsidRPr="00236B7A">
              <w:rPr>
                <w:rFonts w:cs="Arial" w:hint="eastAsia"/>
                <w:lang w:eastAsia="ja-JP"/>
              </w:rPr>
              <w:t>55</w:t>
            </w:r>
          </w:p>
        </w:tc>
        <w:tc>
          <w:tcPr>
            <w:tcW w:w="1288" w:type="dxa"/>
            <w:vMerge w:val="restart"/>
            <w:vAlign w:val="center"/>
          </w:tcPr>
          <w:p w14:paraId="625199B1"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11E9A66C" w14:textId="77777777" w:rsidTr="00DA27E4">
        <w:trPr>
          <w:trHeight w:val="223"/>
          <w:jc w:val="center"/>
        </w:trPr>
        <w:tc>
          <w:tcPr>
            <w:tcW w:w="1396" w:type="dxa"/>
            <w:vMerge/>
            <w:vAlign w:val="center"/>
          </w:tcPr>
          <w:p w14:paraId="681092F6" w14:textId="77777777" w:rsidR="00267C65" w:rsidRPr="00236B7A" w:rsidRDefault="00267C65" w:rsidP="00DA27E4">
            <w:pPr>
              <w:pStyle w:val="TAC"/>
              <w:rPr>
                <w:rFonts w:cs="Arial"/>
              </w:rPr>
            </w:pPr>
          </w:p>
        </w:tc>
        <w:tc>
          <w:tcPr>
            <w:tcW w:w="1466" w:type="dxa"/>
            <w:vMerge/>
            <w:vAlign w:val="center"/>
          </w:tcPr>
          <w:p w14:paraId="5EE2E82B" w14:textId="77777777" w:rsidR="00267C65" w:rsidRPr="00236B7A" w:rsidRDefault="00267C65" w:rsidP="00DA27E4">
            <w:pPr>
              <w:pStyle w:val="TAC"/>
              <w:rPr>
                <w:rFonts w:cs="Arial"/>
                <w:lang w:eastAsia="ja-JP"/>
              </w:rPr>
            </w:pPr>
          </w:p>
        </w:tc>
        <w:tc>
          <w:tcPr>
            <w:tcW w:w="767" w:type="dxa"/>
            <w:shd w:val="clear" w:color="auto" w:fill="auto"/>
            <w:vAlign w:val="center"/>
          </w:tcPr>
          <w:p w14:paraId="41F19CAD" w14:textId="77777777" w:rsidR="00267C65" w:rsidRPr="00236B7A" w:rsidRDefault="00267C65" w:rsidP="00DA27E4">
            <w:pPr>
              <w:pStyle w:val="TAC"/>
              <w:rPr>
                <w:rFonts w:cs="Arial"/>
              </w:rPr>
            </w:pPr>
            <w:r w:rsidRPr="00236B7A">
              <w:rPr>
                <w:rFonts w:cs="Arial" w:hint="eastAsia"/>
                <w:lang w:eastAsia="ja-JP"/>
              </w:rPr>
              <w:t>4</w:t>
            </w:r>
            <w:r w:rsidRPr="00236B7A">
              <w:rPr>
                <w:rFonts w:eastAsia="SimSun" w:cs="Arial" w:hint="eastAsia"/>
                <w:lang w:eastAsia="zh-CN"/>
              </w:rPr>
              <w:t>6</w:t>
            </w:r>
          </w:p>
        </w:tc>
        <w:tc>
          <w:tcPr>
            <w:tcW w:w="3655" w:type="dxa"/>
            <w:gridSpan w:val="27"/>
            <w:shd w:val="clear" w:color="auto" w:fill="auto"/>
            <w:vAlign w:val="center"/>
          </w:tcPr>
          <w:p w14:paraId="6D1477A1" w14:textId="77777777" w:rsidR="00267C65" w:rsidRPr="00236B7A" w:rsidRDefault="00267C65" w:rsidP="00DA27E4">
            <w:pPr>
              <w:pStyle w:val="TAC"/>
              <w:rPr>
                <w:rFonts w:cs="Arial"/>
              </w:rPr>
            </w:pPr>
            <w:r w:rsidRPr="00236B7A">
              <w:rPr>
                <w:rFonts w:cs="Arial"/>
                <w:lang w:val="en-US"/>
              </w:rPr>
              <w:t>See CA_4</w:t>
            </w:r>
            <w:r w:rsidRPr="00236B7A">
              <w:rPr>
                <w:rFonts w:eastAsia="SimSun" w:cs="Arial" w:hint="eastAsia"/>
                <w:lang w:val="en-US" w:eastAsia="zh-CN"/>
              </w:rPr>
              <w:t>6</w:t>
            </w:r>
            <w:r w:rsidRPr="00236B7A">
              <w:rPr>
                <w:rFonts w:cs="Arial"/>
                <w:lang w:val="en-US"/>
              </w:rPr>
              <w:t xml:space="preserve">C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453E5313" w14:textId="77777777" w:rsidR="00267C65" w:rsidRPr="00236B7A" w:rsidRDefault="00267C65" w:rsidP="00DA27E4">
            <w:pPr>
              <w:pStyle w:val="TAC"/>
              <w:rPr>
                <w:rFonts w:cs="Arial"/>
              </w:rPr>
            </w:pPr>
          </w:p>
        </w:tc>
        <w:tc>
          <w:tcPr>
            <w:tcW w:w="1288" w:type="dxa"/>
            <w:vMerge/>
            <w:vAlign w:val="center"/>
          </w:tcPr>
          <w:p w14:paraId="0305D5D9" w14:textId="77777777" w:rsidR="00267C65" w:rsidRPr="00236B7A" w:rsidRDefault="00267C65" w:rsidP="00DA27E4">
            <w:pPr>
              <w:pStyle w:val="TAC"/>
              <w:rPr>
                <w:rFonts w:cs="Arial"/>
              </w:rPr>
            </w:pPr>
          </w:p>
        </w:tc>
      </w:tr>
      <w:tr w:rsidR="00267C65" w:rsidRPr="00236B7A" w14:paraId="60129FF7" w14:textId="77777777" w:rsidTr="00DA27E4">
        <w:trPr>
          <w:trHeight w:val="223"/>
          <w:jc w:val="center"/>
        </w:trPr>
        <w:tc>
          <w:tcPr>
            <w:tcW w:w="1396" w:type="dxa"/>
            <w:vMerge w:val="restart"/>
            <w:vAlign w:val="center"/>
          </w:tcPr>
          <w:p w14:paraId="4BA246BE" w14:textId="77777777" w:rsidR="00267C65" w:rsidRPr="00236B7A" w:rsidRDefault="00267C65" w:rsidP="00DA27E4">
            <w:pPr>
              <w:pStyle w:val="TAC"/>
              <w:rPr>
                <w:rFonts w:cs="Arial"/>
              </w:rPr>
            </w:pPr>
            <w:r w:rsidRPr="00236B7A">
              <w:rPr>
                <w:rFonts w:cs="Arial"/>
              </w:rPr>
              <w:t>CA_19A-46D</w:t>
            </w:r>
          </w:p>
        </w:tc>
        <w:tc>
          <w:tcPr>
            <w:tcW w:w="1466" w:type="dxa"/>
            <w:vMerge w:val="restart"/>
            <w:vAlign w:val="center"/>
          </w:tcPr>
          <w:p w14:paraId="2B80B8C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43D3DEE" w14:textId="77777777" w:rsidR="00267C65" w:rsidRPr="00236B7A" w:rsidRDefault="00267C65" w:rsidP="00DA27E4">
            <w:pPr>
              <w:pStyle w:val="TAC"/>
              <w:rPr>
                <w:rFonts w:cs="Arial"/>
              </w:rPr>
            </w:pPr>
            <w:r w:rsidRPr="00236B7A">
              <w:rPr>
                <w:rFonts w:cs="Arial" w:hint="eastAsia"/>
                <w:lang w:eastAsia="ja-JP"/>
              </w:rPr>
              <w:t>19</w:t>
            </w:r>
          </w:p>
        </w:tc>
        <w:tc>
          <w:tcPr>
            <w:tcW w:w="586" w:type="dxa"/>
            <w:gridSpan w:val="2"/>
            <w:shd w:val="clear" w:color="auto" w:fill="auto"/>
            <w:vAlign w:val="center"/>
          </w:tcPr>
          <w:p w14:paraId="3C7D7734" w14:textId="77777777" w:rsidR="00267C65" w:rsidRPr="00236B7A" w:rsidRDefault="00267C65" w:rsidP="00DA27E4">
            <w:pPr>
              <w:pStyle w:val="TAC"/>
              <w:rPr>
                <w:rFonts w:cs="Arial"/>
              </w:rPr>
            </w:pPr>
          </w:p>
        </w:tc>
        <w:tc>
          <w:tcPr>
            <w:tcW w:w="586" w:type="dxa"/>
            <w:gridSpan w:val="4"/>
            <w:vAlign w:val="center"/>
          </w:tcPr>
          <w:p w14:paraId="3452D205" w14:textId="77777777" w:rsidR="00267C65" w:rsidRPr="00236B7A" w:rsidRDefault="00267C65" w:rsidP="00DA27E4">
            <w:pPr>
              <w:pStyle w:val="TAC"/>
              <w:rPr>
                <w:rFonts w:cs="Arial"/>
              </w:rPr>
            </w:pPr>
          </w:p>
        </w:tc>
        <w:tc>
          <w:tcPr>
            <w:tcW w:w="586" w:type="dxa"/>
            <w:gridSpan w:val="4"/>
            <w:vAlign w:val="center"/>
          </w:tcPr>
          <w:p w14:paraId="684FD245"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594293B5"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6A295D25"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4FE73ED7" w14:textId="77777777" w:rsidR="00267C65" w:rsidRPr="00236B7A" w:rsidRDefault="00267C65" w:rsidP="00DA27E4">
            <w:pPr>
              <w:pStyle w:val="TAC"/>
              <w:rPr>
                <w:rFonts w:cs="Arial"/>
              </w:rPr>
            </w:pPr>
          </w:p>
        </w:tc>
        <w:tc>
          <w:tcPr>
            <w:tcW w:w="1187" w:type="dxa"/>
            <w:vMerge w:val="restart"/>
            <w:vAlign w:val="center"/>
          </w:tcPr>
          <w:p w14:paraId="7562953E" w14:textId="77777777" w:rsidR="00267C65" w:rsidRPr="00236B7A" w:rsidRDefault="00267C65" w:rsidP="00DA27E4">
            <w:pPr>
              <w:pStyle w:val="TAC"/>
              <w:rPr>
                <w:rFonts w:cs="Arial"/>
              </w:rPr>
            </w:pPr>
            <w:r w:rsidRPr="00236B7A">
              <w:rPr>
                <w:rFonts w:cs="Arial" w:hint="eastAsia"/>
                <w:lang w:eastAsia="ja-JP"/>
              </w:rPr>
              <w:t>75</w:t>
            </w:r>
          </w:p>
        </w:tc>
        <w:tc>
          <w:tcPr>
            <w:tcW w:w="1288" w:type="dxa"/>
            <w:vMerge w:val="restart"/>
            <w:vAlign w:val="center"/>
          </w:tcPr>
          <w:p w14:paraId="6204753D"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770946DD" w14:textId="77777777" w:rsidTr="00DA27E4">
        <w:trPr>
          <w:trHeight w:val="161"/>
          <w:jc w:val="center"/>
        </w:trPr>
        <w:tc>
          <w:tcPr>
            <w:tcW w:w="1396" w:type="dxa"/>
            <w:vMerge/>
            <w:vAlign w:val="center"/>
          </w:tcPr>
          <w:p w14:paraId="458FBBC5" w14:textId="77777777" w:rsidR="00267C65" w:rsidRPr="00236B7A" w:rsidRDefault="00267C65" w:rsidP="00DA27E4">
            <w:pPr>
              <w:pStyle w:val="TAC"/>
              <w:rPr>
                <w:rFonts w:cs="Arial"/>
              </w:rPr>
            </w:pPr>
          </w:p>
        </w:tc>
        <w:tc>
          <w:tcPr>
            <w:tcW w:w="1466" w:type="dxa"/>
            <w:vMerge/>
            <w:vAlign w:val="center"/>
          </w:tcPr>
          <w:p w14:paraId="362343C4" w14:textId="77777777" w:rsidR="00267C65" w:rsidRPr="00236B7A" w:rsidRDefault="00267C65" w:rsidP="00DA27E4">
            <w:pPr>
              <w:pStyle w:val="TAC"/>
              <w:rPr>
                <w:rFonts w:cs="Arial"/>
              </w:rPr>
            </w:pPr>
          </w:p>
        </w:tc>
        <w:tc>
          <w:tcPr>
            <w:tcW w:w="767" w:type="dxa"/>
            <w:shd w:val="clear" w:color="auto" w:fill="auto"/>
            <w:vAlign w:val="center"/>
          </w:tcPr>
          <w:p w14:paraId="01EB8FD2" w14:textId="77777777" w:rsidR="00267C65" w:rsidRPr="00236B7A" w:rsidRDefault="00267C65" w:rsidP="00DA27E4">
            <w:pPr>
              <w:pStyle w:val="TAC"/>
              <w:rPr>
                <w:rFonts w:cs="Arial"/>
              </w:rPr>
            </w:pPr>
            <w:r w:rsidRPr="00236B7A">
              <w:rPr>
                <w:rFonts w:cs="Arial" w:hint="eastAsia"/>
                <w:lang w:eastAsia="ja-JP"/>
              </w:rPr>
              <w:t>46</w:t>
            </w:r>
          </w:p>
        </w:tc>
        <w:tc>
          <w:tcPr>
            <w:tcW w:w="3655" w:type="dxa"/>
            <w:gridSpan w:val="27"/>
            <w:shd w:val="clear" w:color="auto" w:fill="auto"/>
            <w:vAlign w:val="center"/>
          </w:tcPr>
          <w:p w14:paraId="44F9280E" w14:textId="77777777" w:rsidR="00267C65" w:rsidRPr="00236B7A" w:rsidRDefault="00267C65" w:rsidP="00DA27E4">
            <w:pPr>
              <w:pStyle w:val="TAC"/>
              <w:rPr>
                <w:rFonts w:cs="Arial"/>
              </w:rPr>
            </w:pPr>
            <w:r w:rsidRPr="00236B7A">
              <w:rPr>
                <w:rFonts w:cs="Arial"/>
                <w:lang w:eastAsia="ja-JP"/>
              </w:rPr>
              <w:t>See CA_</w:t>
            </w:r>
            <w:r w:rsidRPr="00236B7A">
              <w:rPr>
                <w:rFonts w:cs="Arial" w:hint="eastAsia"/>
                <w:lang w:eastAsia="ja-JP"/>
              </w:rPr>
              <w:t>46D</w:t>
            </w:r>
            <w:r w:rsidRPr="00236B7A">
              <w:rPr>
                <w:rFonts w:cs="Arial"/>
                <w:lang w:eastAsia="ja-JP"/>
              </w:rPr>
              <w:t xml:space="preserve"> Bandwidth Combination Set </w:t>
            </w:r>
            <w:r w:rsidRPr="00236B7A">
              <w:rPr>
                <w:rFonts w:cs="Arial" w:hint="eastAsia"/>
                <w:lang w:eastAsia="ja-JP"/>
              </w:rPr>
              <w:t>0</w:t>
            </w:r>
            <w:r w:rsidRPr="00236B7A">
              <w:rPr>
                <w:rFonts w:cs="Arial"/>
                <w:lang w:eastAsia="ja-JP"/>
              </w:rPr>
              <w:t xml:space="preserve"> in </w:t>
            </w:r>
            <w:r w:rsidRPr="00236B7A">
              <w:rPr>
                <w:rFonts w:cs="Arial"/>
                <w:lang w:val="en-US"/>
              </w:rPr>
              <w:t>Table 5.6A.1-1</w:t>
            </w:r>
          </w:p>
        </w:tc>
        <w:tc>
          <w:tcPr>
            <w:tcW w:w="1187" w:type="dxa"/>
            <w:vMerge/>
          </w:tcPr>
          <w:p w14:paraId="258286D8" w14:textId="77777777" w:rsidR="00267C65" w:rsidRPr="00236B7A" w:rsidRDefault="00267C65" w:rsidP="00DA27E4">
            <w:pPr>
              <w:pStyle w:val="TAC"/>
              <w:rPr>
                <w:rFonts w:cs="Arial"/>
              </w:rPr>
            </w:pPr>
          </w:p>
        </w:tc>
        <w:tc>
          <w:tcPr>
            <w:tcW w:w="1288" w:type="dxa"/>
            <w:vMerge/>
            <w:vAlign w:val="center"/>
          </w:tcPr>
          <w:p w14:paraId="1B7BCA36" w14:textId="77777777" w:rsidR="00267C65" w:rsidRPr="00236B7A" w:rsidRDefault="00267C65" w:rsidP="00DA27E4">
            <w:pPr>
              <w:pStyle w:val="TAC"/>
              <w:rPr>
                <w:rFonts w:cs="Arial"/>
              </w:rPr>
            </w:pPr>
          </w:p>
        </w:tc>
      </w:tr>
      <w:tr w:rsidR="00267C65" w:rsidRPr="00236B7A" w14:paraId="68833187" w14:textId="77777777" w:rsidTr="00DA27E4">
        <w:trPr>
          <w:trHeight w:val="223"/>
          <w:jc w:val="center"/>
        </w:trPr>
        <w:tc>
          <w:tcPr>
            <w:tcW w:w="1396" w:type="dxa"/>
            <w:vMerge w:val="restart"/>
            <w:vAlign w:val="center"/>
          </w:tcPr>
          <w:p w14:paraId="39F096E7" w14:textId="77777777" w:rsidR="00267C65" w:rsidRPr="00236B7A" w:rsidRDefault="00267C65" w:rsidP="00DA27E4">
            <w:pPr>
              <w:pStyle w:val="TAC"/>
              <w:rPr>
                <w:rFonts w:cs="Arial"/>
              </w:rPr>
            </w:pPr>
            <w:r w:rsidRPr="00236B7A">
              <w:rPr>
                <w:rFonts w:cs="Arial" w:hint="eastAsia"/>
              </w:rPr>
              <w:t>CA_1</w:t>
            </w:r>
            <w:r w:rsidRPr="00236B7A">
              <w:rPr>
                <w:rFonts w:cs="Arial" w:hint="eastAsia"/>
                <w:lang w:eastAsia="ja-JP"/>
              </w:rPr>
              <w:t>9</w:t>
            </w:r>
            <w:r w:rsidRPr="00236B7A">
              <w:rPr>
                <w:rFonts w:cs="Arial" w:hint="eastAsia"/>
              </w:rPr>
              <w:t>A-</w:t>
            </w:r>
            <w:r w:rsidRPr="00236B7A">
              <w:rPr>
                <w:rFonts w:cs="Arial" w:hint="eastAsia"/>
                <w:lang w:eastAsia="ja-JP"/>
              </w:rPr>
              <w:t>4</w:t>
            </w:r>
            <w:r w:rsidRPr="00236B7A">
              <w:rPr>
                <w:rFonts w:cs="Arial"/>
                <w:lang w:eastAsia="ja-JP"/>
              </w:rPr>
              <w:t>6E</w:t>
            </w:r>
          </w:p>
        </w:tc>
        <w:tc>
          <w:tcPr>
            <w:tcW w:w="1466" w:type="dxa"/>
            <w:vMerge w:val="restart"/>
            <w:vAlign w:val="center"/>
          </w:tcPr>
          <w:p w14:paraId="5DD9F741"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0DEF6291" w14:textId="77777777" w:rsidR="00267C65" w:rsidRPr="00236B7A" w:rsidRDefault="00267C65" w:rsidP="00DA27E4">
            <w:pPr>
              <w:pStyle w:val="TAC"/>
              <w:rPr>
                <w:rFonts w:cs="Arial"/>
              </w:rPr>
            </w:pPr>
            <w:r w:rsidRPr="00236B7A">
              <w:rPr>
                <w:rFonts w:cs="Arial"/>
              </w:rPr>
              <w:t>19</w:t>
            </w:r>
          </w:p>
        </w:tc>
        <w:tc>
          <w:tcPr>
            <w:tcW w:w="586" w:type="dxa"/>
            <w:gridSpan w:val="2"/>
            <w:shd w:val="clear" w:color="auto" w:fill="auto"/>
            <w:vAlign w:val="center"/>
          </w:tcPr>
          <w:p w14:paraId="33A50202" w14:textId="77777777" w:rsidR="00267C65" w:rsidRPr="00236B7A" w:rsidRDefault="00267C65" w:rsidP="00DA27E4">
            <w:pPr>
              <w:pStyle w:val="TAC"/>
              <w:rPr>
                <w:rFonts w:cs="Arial"/>
              </w:rPr>
            </w:pPr>
          </w:p>
        </w:tc>
        <w:tc>
          <w:tcPr>
            <w:tcW w:w="586" w:type="dxa"/>
            <w:gridSpan w:val="4"/>
            <w:vAlign w:val="center"/>
          </w:tcPr>
          <w:p w14:paraId="5C4ADC71" w14:textId="77777777" w:rsidR="00267C65" w:rsidRPr="00236B7A" w:rsidRDefault="00267C65" w:rsidP="00DA27E4">
            <w:pPr>
              <w:pStyle w:val="TAC"/>
              <w:rPr>
                <w:rFonts w:cs="Arial"/>
              </w:rPr>
            </w:pPr>
          </w:p>
        </w:tc>
        <w:tc>
          <w:tcPr>
            <w:tcW w:w="586" w:type="dxa"/>
            <w:gridSpan w:val="4"/>
            <w:vAlign w:val="center"/>
          </w:tcPr>
          <w:p w14:paraId="3EF7D37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4782BB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132AB4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FE1B6C9" w14:textId="77777777" w:rsidR="00267C65" w:rsidRPr="00236B7A" w:rsidRDefault="00267C65" w:rsidP="00DA27E4">
            <w:pPr>
              <w:pStyle w:val="TAC"/>
              <w:rPr>
                <w:rFonts w:cs="Arial"/>
              </w:rPr>
            </w:pPr>
          </w:p>
        </w:tc>
        <w:tc>
          <w:tcPr>
            <w:tcW w:w="1187" w:type="dxa"/>
            <w:vMerge w:val="restart"/>
            <w:vAlign w:val="center"/>
          </w:tcPr>
          <w:p w14:paraId="312DF764" w14:textId="77777777" w:rsidR="00267C65" w:rsidRPr="00236B7A" w:rsidRDefault="00267C65" w:rsidP="00DA27E4">
            <w:pPr>
              <w:pStyle w:val="TAC"/>
              <w:rPr>
                <w:rFonts w:eastAsia="SimSun" w:cs="Arial"/>
                <w:lang w:eastAsia="zh-CN"/>
              </w:rPr>
            </w:pPr>
            <w:r w:rsidRPr="00236B7A">
              <w:rPr>
                <w:rFonts w:eastAsia="SimSun" w:cs="Arial"/>
                <w:lang w:eastAsia="zh-CN"/>
              </w:rPr>
              <w:t>95</w:t>
            </w:r>
          </w:p>
        </w:tc>
        <w:tc>
          <w:tcPr>
            <w:tcW w:w="1288" w:type="dxa"/>
            <w:vMerge w:val="restart"/>
            <w:vAlign w:val="center"/>
          </w:tcPr>
          <w:p w14:paraId="4B787DE9" w14:textId="77777777" w:rsidR="00267C65" w:rsidRPr="00236B7A" w:rsidRDefault="00267C65" w:rsidP="00DA27E4">
            <w:pPr>
              <w:pStyle w:val="TAC"/>
              <w:rPr>
                <w:rFonts w:cs="Arial"/>
              </w:rPr>
            </w:pPr>
            <w:r w:rsidRPr="00236B7A">
              <w:rPr>
                <w:rFonts w:cs="Arial"/>
              </w:rPr>
              <w:t>0</w:t>
            </w:r>
          </w:p>
        </w:tc>
      </w:tr>
      <w:tr w:rsidR="00267C65" w:rsidRPr="00236B7A" w14:paraId="570AA66D" w14:textId="77777777" w:rsidTr="00DA27E4">
        <w:trPr>
          <w:trHeight w:val="223"/>
          <w:jc w:val="center"/>
        </w:trPr>
        <w:tc>
          <w:tcPr>
            <w:tcW w:w="1396" w:type="dxa"/>
            <w:vMerge/>
            <w:vAlign w:val="center"/>
          </w:tcPr>
          <w:p w14:paraId="0C0FF8BD" w14:textId="77777777" w:rsidR="00267C65" w:rsidRPr="00236B7A" w:rsidRDefault="00267C65" w:rsidP="00DA27E4">
            <w:pPr>
              <w:pStyle w:val="TAC"/>
              <w:rPr>
                <w:rFonts w:cs="Arial"/>
              </w:rPr>
            </w:pPr>
          </w:p>
        </w:tc>
        <w:tc>
          <w:tcPr>
            <w:tcW w:w="1466" w:type="dxa"/>
            <w:vMerge/>
            <w:vAlign w:val="center"/>
          </w:tcPr>
          <w:p w14:paraId="5BC62554" w14:textId="77777777" w:rsidR="00267C65" w:rsidRPr="00236B7A" w:rsidRDefault="00267C65" w:rsidP="00DA27E4">
            <w:pPr>
              <w:pStyle w:val="TAC"/>
              <w:rPr>
                <w:rFonts w:cs="Arial"/>
                <w:lang w:eastAsia="ja-JP"/>
              </w:rPr>
            </w:pPr>
          </w:p>
        </w:tc>
        <w:tc>
          <w:tcPr>
            <w:tcW w:w="767" w:type="dxa"/>
            <w:shd w:val="clear" w:color="auto" w:fill="auto"/>
            <w:vAlign w:val="center"/>
          </w:tcPr>
          <w:p w14:paraId="5B92E9F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2E26C2DC" w14:textId="77777777" w:rsidR="00267C65" w:rsidRPr="00236B7A" w:rsidRDefault="00267C65" w:rsidP="00DA27E4">
            <w:pPr>
              <w:pStyle w:val="TAC"/>
              <w:rPr>
                <w:rFonts w:cs="Arial"/>
              </w:rPr>
            </w:pPr>
            <w:r w:rsidRPr="00236B7A">
              <w:rPr>
                <w:rFonts w:cs="Arial"/>
                <w:lang w:val="en-US"/>
              </w:rPr>
              <w:t xml:space="preserve">See CA_46E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200E3DC0" w14:textId="77777777" w:rsidR="00267C65" w:rsidRPr="00236B7A" w:rsidRDefault="00267C65" w:rsidP="00DA27E4">
            <w:pPr>
              <w:pStyle w:val="TAC"/>
              <w:rPr>
                <w:rFonts w:eastAsia="SimSun" w:cs="Arial"/>
                <w:lang w:eastAsia="zh-CN"/>
              </w:rPr>
            </w:pPr>
          </w:p>
        </w:tc>
        <w:tc>
          <w:tcPr>
            <w:tcW w:w="1288" w:type="dxa"/>
            <w:vMerge/>
            <w:vAlign w:val="center"/>
          </w:tcPr>
          <w:p w14:paraId="5D63C1B2" w14:textId="77777777" w:rsidR="00267C65" w:rsidRPr="00236B7A" w:rsidRDefault="00267C65" w:rsidP="00DA27E4">
            <w:pPr>
              <w:pStyle w:val="TAC"/>
              <w:rPr>
                <w:rFonts w:cs="Arial"/>
              </w:rPr>
            </w:pPr>
          </w:p>
        </w:tc>
      </w:tr>
      <w:tr w:rsidR="00267C65" w:rsidRPr="00236B7A" w14:paraId="21C0CDAD" w14:textId="77777777" w:rsidTr="00DA27E4">
        <w:trPr>
          <w:trHeight w:val="223"/>
          <w:jc w:val="center"/>
        </w:trPr>
        <w:tc>
          <w:tcPr>
            <w:tcW w:w="1396" w:type="dxa"/>
            <w:vMerge w:val="restart"/>
            <w:vAlign w:val="center"/>
          </w:tcPr>
          <w:p w14:paraId="4E9F787E" w14:textId="77777777" w:rsidR="00267C65" w:rsidRPr="00236B7A" w:rsidRDefault="00267C65" w:rsidP="00DA27E4">
            <w:pPr>
              <w:pStyle w:val="TAC"/>
              <w:rPr>
                <w:rFonts w:cs="Arial"/>
              </w:rPr>
            </w:pPr>
            <w:r w:rsidRPr="00236B7A">
              <w:rPr>
                <w:rFonts w:cs="Arial"/>
              </w:rPr>
              <w:t>CA_20A-28A</w:t>
            </w:r>
            <w:r w:rsidRPr="00236B7A">
              <w:rPr>
                <w:rFonts w:cs="Arial"/>
                <w:vertAlign w:val="superscript"/>
              </w:rPr>
              <w:t>7</w:t>
            </w:r>
          </w:p>
        </w:tc>
        <w:tc>
          <w:tcPr>
            <w:tcW w:w="1466" w:type="dxa"/>
            <w:vMerge w:val="restart"/>
            <w:vAlign w:val="center"/>
          </w:tcPr>
          <w:p w14:paraId="56DE4BE5"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29126D07"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42ED8168" w14:textId="77777777" w:rsidR="00267C65" w:rsidRPr="00236B7A" w:rsidRDefault="00267C65" w:rsidP="00DA27E4">
            <w:pPr>
              <w:pStyle w:val="TAC"/>
              <w:rPr>
                <w:rFonts w:cs="Arial"/>
              </w:rPr>
            </w:pPr>
          </w:p>
        </w:tc>
        <w:tc>
          <w:tcPr>
            <w:tcW w:w="586" w:type="dxa"/>
            <w:gridSpan w:val="4"/>
            <w:vAlign w:val="center"/>
          </w:tcPr>
          <w:p w14:paraId="2C8A40C8" w14:textId="77777777" w:rsidR="00267C65" w:rsidRPr="00236B7A" w:rsidRDefault="00267C65" w:rsidP="00DA27E4">
            <w:pPr>
              <w:pStyle w:val="TAC"/>
              <w:rPr>
                <w:rFonts w:cs="Arial"/>
              </w:rPr>
            </w:pPr>
          </w:p>
        </w:tc>
        <w:tc>
          <w:tcPr>
            <w:tcW w:w="586" w:type="dxa"/>
            <w:gridSpan w:val="4"/>
            <w:vAlign w:val="center"/>
          </w:tcPr>
          <w:p w14:paraId="4EE415DE" w14:textId="77777777" w:rsidR="00267C65" w:rsidRPr="00236B7A" w:rsidRDefault="00267C65" w:rsidP="00DA27E4">
            <w:pPr>
              <w:pStyle w:val="TAC"/>
              <w:rPr>
                <w:rFonts w:cs="Arial"/>
              </w:rPr>
            </w:pPr>
          </w:p>
        </w:tc>
        <w:tc>
          <w:tcPr>
            <w:tcW w:w="600" w:type="dxa"/>
            <w:gridSpan w:val="7"/>
            <w:vAlign w:val="center"/>
          </w:tcPr>
          <w:p w14:paraId="1F27BDF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2B072A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62BE934"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D9E5CFC" w14:textId="77777777" w:rsidR="00267C65" w:rsidRPr="00236B7A" w:rsidRDefault="00267C65" w:rsidP="00DA27E4">
            <w:pPr>
              <w:pStyle w:val="TAC"/>
              <w:rPr>
                <w:rFonts w:cs="Arial"/>
              </w:rPr>
            </w:pPr>
            <w:r w:rsidRPr="00236B7A">
              <w:rPr>
                <w:rFonts w:eastAsia="SimSun" w:cs="Arial"/>
                <w:lang w:eastAsia="zh-CN"/>
              </w:rPr>
              <w:t>40</w:t>
            </w:r>
          </w:p>
        </w:tc>
        <w:tc>
          <w:tcPr>
            <w:tcW w:w="1288" w:type="dxa"/>
            <w:vMerge w:val="restart"/>
            <w:vAlign w:val="center"/>
          </w:tcPr>
          <w:p w14:paraId="6F621B5E" w14:textId="77777777" w:rsidR="00267C65" w:rsidRPr="00236B7A" w:rsidRDefault="00267C65" w:rsidP="00DA27E4">
            <w:pPr>
              <w:pStyle w:val="TAC"/>
              <w:rPr>
                <w:rFonts w:cs="Arial"/>
              </w:rPr>
            </w:pPr>
            <w:r w:rsidRPr="00236B7A">
              <w:rPr>
                <w:rFonts w:cs="Arial"/>
              </w:rPr>
              <w:t>0</w:t>
            </w:r>
          </w:p>
        </w:tc>
      </w:tr>
      <w:tr w:rsidR="00267C65" w:rsidRPr="00236B7A" w14:paraId="3EAAEEFD" w14:textId="77777777" w:rsidTr="00DA27E4">
        <w:trPr>
          <w:trHeight w:val="223"/>
          <w:jc w:val="center"/>
        </w:trPr>
        <w:tc>
          <w:tcPr>
            <w:tcW w:w="1396" w:type="dxa"/>
            <w:vMerge/>
            <w:vAlign w:val="center"/>
          </w:tcPr>
          <w:p w14:paraId="7C9F284E" w14:textId="77777777" w:rsidR="00267C65" w:rsidRPr="00236B7A" w:rsidRDefault="00267C65" w:rsidP="00DA27E4">
            <w:pPr>
              <w:pStyle w:val="TAC"/>
              <w:rPr>
                <w:rFonts w:cs="Arial"/>
              </w:rPr>
            </w:pPr>
          </w:p>
        </w:tc>
        <w:tc>
          <w:tcPr>
            <w:tcW w:w="1466" w:type="dxa"/>
            <w:vMerge/>
            <w:vAlign w:val="center"/>
          </w:tcPr>
          <w:p w14:paraId="00DA3CF7" w14:textId="77777777" w:rsidR="00267C65" w:rsidRPr="00236B7A" w:rsidRDefault="00267C65" w:rsidP="00DA27E4">
            <w:pPr>
              <w:pStyle w:val="TAC"/>
              <w:rPr>
                <w:rFonts w:cs="Arial"/>
              </w:rPr>
            </w:pPr>
          </w:p>
        </w:tc>
        <w:tc>
          <w:tcPr>
            <w:tcW w:w="767" w:type="dxa"/>
            <w:shd w:val="clear" w:color="auto" w:fill="auto"/>
            <w:vAlign w:val="center"/>
          </w:tcPr>
          <w:p w14:paraId="4F617053" w14:textId="77777777" w:rsidR="00267C65" w:rsidRPr="00236B7A" w:rsidRDefault="00267C65" w:rsidP="00DA27E4">
            <w:pPr>
              <w:pStyle w:val="TAC"/>
              <w:rPr>
                <w:rFonts w:cs="Arial"/>
              </w:rPr>
            </w:pPr>
            <w:r w:rsidRPr="00236B7A">
              <w:rPr>
                <w:rFonts w:cs="Arial"/>
              </w:rPr>
              <w:t>28</w:t>
            </w:r>
          </w:p>
        </w:tc>
        <w:tc>
          <w:tcPr>
            <w:tcW w:w="586" w:type="dxa"/>
            <w:gridSpan w:val="2"/>
            <w:shd w:val="clear" w:color="auto" w:fill="auto"/>
            <w:vAlign w:val="center"/>
          </w:tcPr>
          <w:p w14:paraId="681EFA84" w14:textId="77777777" w:rsidR="00267C65" w:rsidRPr="00236B7A" w:rsidRDefault="00267C65" w:rsidP="00DA27E4">
            <w:pPr>
              <w:pStyle w:val="TAC"/>
              <w:rPr>
                <w:rFonts w:cs="Arial"/>
              </w:rPr>
            </w:pPr>
          </w:p>
        </w:tc>
        <w:tc>
          <w:tcPr>
            <w:tcW w:w="586" w:type="dxa"/>
            <w:gridSpan w:val="4"/>
            <w:vAlign w:val="center"/>
          </w:tcPr>
          <w:p w14:paraId="077D8182" w14:textId="77777777" w:rsidR="00267C65" w:rsidRPr="00236B7A" w:rsidRDefault="00267C65" w:rsidP="00DA27E4">
            <w:pPr>
              <w:pStyle w:val="TAC"/>
              <w:rPr>
                <w:rFonts w:cs="Arial"/>
              </w:rPr>
            </w:pPr>
          </w:p>
        </w:tc>
        <w:tc>
          <w:tcPr>
            <w:tcW w:w="586" w:type="dxa"/>
            <w:gridSpan w:val="4"/>
            <w:vAlign w:val="center"/>
          </w:tcPr>
          <w:p w14:paraId="74DE0CC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59C084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DF56BA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B3078F4"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D9D0FD0" w14:textId="77777777" w:rsidR="00267C65" w:rsidRPr="00236B7A" w:rsidRDefault="00267C65" w:rsidP="00DA27E4">
            <w:pPr>
              <w:pStyle w:val="TAC"/>
              <w:rPr>
                <w:rFonts w:cs="Arial"/>
              </w:rPr>
            </w:pPr>
          </w:p>
        </w:tc>
        <w:tc>
          <w:tcPr>
            <w:tcW w:w="1288" w:type="dxa"/>
            <w:vMerge/>
            <w:vAlign w:val="center"/>
          </w:tcPr>
          <w:p w14:paraId="3D74A356" w14:textId="77777777" w:rsidR="00267C65" w:rsidRPr="00236B7A" w:rsidRDefault="00267C65" w:rsidP="00DA27E4">
            <w:pPr>
              <w:pStyle w:val="TAC"/>
              <w:rPr>
                <w:rFonts w:cs="Arial"/>
              </w:rPr>
            </w:pPr>
          </w:p>
        </w:tc>
      </w:tr>
      <w:tr w:rsidR="00267C65" w:rsidRPr="00236B7A" w14:paraId="07631A9E" w14:textId="77777777" w:rsidTr="00DA27E4">
        <w:trPr>
          <w:trHeight w:val="223"/>
          <w:jc w:val="center"/>
        </w:trPr>
        <w:tc>
          <w:tcPr>
            <w:tcW w:w="1396" w:type="dxa"/>
            <w:vMerge w:val="restart"/>
            <w:vAlign w:val="center"/>
          </w:tcPr>
          <w:p w14:paraId="3E9F2418" w14:textId="77777777" w:rsidR="00267C65" w:rsidRPr="00236B7A" w:rsidRDefault="00267C65" w:rsidP="00DA27E4">
            <w:pPr>
              <w:pStyle w:val="TAC"/>
              <w:rPr>
                <w:rFonts w:cs="Arial"/>
              </w:rPr>
            </w:pPr>
            <w:r w:rsidRPr="00236B7A">
              <w:rPr>
                <w:rFonts w:cs="Arial"/>
              </w:rPr>
              <w:t>CA_20A-31A</w:t>
            </w:r>
          </w:p>
        </w:tc>
        <w:tc>
          <w:tcPr>
            <w:tcW w:w="1466" w:type="dxa"/>
            <w:vMerge w:val="restart"/>
            <w:vAlign w:val="center"/>
          </w:tcPr>
          <w:p w14:paraId="7A3891CB"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73E1A38"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5480D1C0" w14:textId="77777777" w:rsidR="00267C65" w:rsidRPr="00236B7A" w:rsidRDefault="00267C65" w:rsidP="00DA27E4">
            <w:pPr>
              <w:pStyle w:val="TAC"/>
              <w:rPr>
                <w:rFonts w:cs="Arial"/>
              </w:rPr>
            </w:pPr>
          </w:p>
        </w:tc>
        <w:tc>
          <w:tcPr>
            <w:tcW w:w="586" w:type="dxa"/>
            <w:gridSpan w:val="4"/>
            <w:vAlign w:val="center"/>
          </w:tcPr>
          <w:p w14:paraId="6CFB92CE" w14:textId="77777777" w:rsidR="00267C65" w:rsidRPr="00236B7A" w:rsidRDefault="00267C65" w:rsidP="00DA27E4">
            <w:pPr>
              <w:pStyle w:val="TAC"/>
              <w:rPr>
                <w:rFonts w:cs="Arial"/>
              </w:rPr>
            </w:pPr>
          </w:p>
        </w:tc>
        <w:tc>
          <w:tcPr>
            <w:tcW w:w="586" w:type="dxa"/>
            <w:gridSpan w:val="4"/>
            <w:vAlign w:val="center"/>
          </w:tcPr>
          <w:p w14:paraId="0A3BE3CC"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369EBF6F"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0322D341"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6A0F147D" w14:textId="77777777" w:rsidR="00267C65" w:rsidRPr="00236B7A" w:rsidRDefault="00267C65" w:rsidP="00DA27E4">
            <w:pPr>
              <w:pStyle w:val="TAC"/>
              <w:rPr>
                <w:rFonts w:cs="Arial"/>
              </w:rPr>
            </w:pPr>
            <w:r w:rsidRPr="00236B7A">
              <w:rPr>
                <w:rFonts w:cs="Arial"/>
                <w:lang w:val="en-US" w:eastAsia="zh-CN"/>
              </w:rPr>
              <w:t>Yes</w:t>
            </w:r>
          </w:p>
        </w:tc>
        <w:tc>
          <w:tcPr>
            <w:tcW w:w="1187" w:type="dxa"/>
            <w:vMerge w:val="restart"/>
            <w:vAlign w:val="center"/>
          </w:tcPr>
          <w:p w14:paraId="5F92023C" w14:textId="77777777" w:rsidR="00267C65" w:rsidRPr="00236B7A" w:rsidRDefault="00267C65" w:rsidP="00DA27E4">
            <w:pPr>
              <w:pStyle w:val="TAC"/>
              <w:rPr>
                <w:rFonts w:cs="Arial"/>
              </w:rPr>
            </w:pPr>
            <w:r w:rsidRPr="00236B7A">
              <w:rPr>
                <w:rFonts w:eastAsia="SimSun" w:cs="Arial" w:hint="eastAsia"/>
                <w:lang w:eastAsia="zh-CN"/>
              </w:rPr>
              <w:t>25</w:t>
            </w:r>
          </w:p>
        </w:tc>
        <w:tc>
          <w:tcPr>
            <w:tcW w:w="1288" w:type="dxa"/>
            <w:vMerge w:val="restart"/>
            <w:vAlign w:val="center"/>
          </w:tcPr>
          <w:p w14:paraId="7F6CAE2E" w14:textId="77777777" w:rsidR="00267C65" w:rsidRPr="00236B7A" w:rsidRDefault="00267C65" w:rsidP="00DA27E4">
            <w:pPr>
              <w:pStyle w:val="TAC"/>
              <w:rPr>
                <w:rFonts w:cs="Arial"/>
              </w:rPr>
            </w:pPr>
            <w:r w:rsidRPr="00236B7A">
              <w:rPr>
                <w:rFonts w:cs="Arial" w:hint="eastAsia"/>
              </w:rPr>
              <w:t>0</w:t>
            </w:r>
          </w:p>
        </w:tc>
      </w:tr>
      <w:tr w:rsidR="00267C65" w:rsidRPr="00236B7A" w14:paraId="06EA1A0D" w14:textId="77777777" w:rsidTr="00DA27E4">
        <w:trPr>
          <w:trHeight w:val="223"/>
          <w:jc w:val="center"/>
        </w:trPr>
        <w:tc>
          <w:tcPr>
            <w:tcW w:w="1396" w:type="dxa"/>
            <w:vMerge/>
            <w:vAlign w:val="center"/>
          </w:tcPr>
          <w:p w14:paraId="0000D547" w14:textId="77777777" w:rsidR="00267C65" w:rsidRPr="00236B7A" w:rsidRDefault="00267C65" w:rsidP="00DA27E4">
            <w:pPr>
              <w:pStyle w:val="TAC"/>
              <w:rPr>
                <w:rFonts w:cs="Arial"/>
              </w:rPr>
            </w:pPr>
          </w:p>
        </w:tc>
        <w:tc>
          <w:tcPr>
            <w:tcW w:w="1466" w:type="dxa"/>
            <w:vMerge/>
            <w:vAlign w:val="center"/>
          </w:tcPr>
          <w:p w14:paraId="3B02A8E9" w14:textId="77777777" w:rsidR="00267C65" w:rsidRPr="00236B7A" w:rsidRDefault="00267C65" w:rsidP="00DA27E4">
            <w:pPr>
              <w:pStyle w:val="TAC"/>
              <w:rPr>
                <w:rFonts w:cs="Arial"/>
              </w:rPr>
            </w:pPr>
          </w:p>
        </w:tc>
        <w:tc>
          <w:tcPr>
            <w:tcW w:w="767" w:type="dxa"/>
            <w:shd w:val="clear" w:color="auto" w:fill="auto"/>
            <w:vAlign w:val="center"/>
          </w:tcPr>
          <w:p w14:paraId="7016BB40" w14:textId="77777777" w:rsidR="00267C65" w:rsidRPr="00236B7A" w:rsidRDefault="00267C65" w:rsidP="00DA27E4">
            <w:pPr>
              <w:pStyle w:val="TAC"/>
              <w:rPr>
                <w:rFonts w:cs="Arial"/>
              </w:rPr>
            </w:pPr>
            <w:r w:rsidRPr="00236B7A">
              <w:rPr>
                <w:rFonts w:cs="Arial"/>
              </w:rPr>
              <w:t>31</w:t>
            </w:r>
          </w:p>
        </w:tc>
        <w:tc>
          <w:tcPr>
            <w:tcW w:w="586" w:type="dxa"/>
            <w:gridSpan w:val="2"/>
            <w:shd w:val="clear" w:color="auto" w:fill="auto"/>
            <w:vAlign w:val="center"/>
          </w:tcPr>
          <w:p w14:paraId="331A6E40" w14:textId="77777777" w:rsidR="00267C65" w:rsidRPr="00236B7A" w:rsidRDefault="00267C65" w:rsidP="00DA27E4">
            <w:pPr>
              <w:pStyle w:val="TAC"/>
              <w:rPr>
                <w:rFonts w:cs="Arial"/>
              </w:rPr>
            </w:pPr>
          </w:p>
        </w:tc>
        <w:tc>
          <w:tcPr>
            <w:tcW w:w="586" w:type="dxa"/>
            <w:gridSpan w:val="4"/>
            <w:vAlign w:val="center"/>
          </w:tcPr>
          <w:p w14:paraId="18046B96"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7CA02744"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270F4A60" w14:textId="77777777" w:rsidR="00267C65" w:rsidRPr="00236B7A" w:rsidRDefault="00267C65" w:rsidP="00DA27E4">
            <w:pPr>
              <w:pStyle w:val="TAC"/>
              <w:rPr>
                <w:rFonts w:cs="Arial"/>
              </w:rPr>
            </w:pPr>
          </w:p>
        </w:tc>
        <w:tc>
          <w:tcPr>
            <w:tcW w:w="599" w:type="dxa"/>
            <w:gridSpan w:val="6"/>
            <w:vAlign w:val="center"/>
          </w:tcPr>
          <w:p w14:paraId="10A5034B" w14:textId="77777777" w:rsidR="00267C65" w:rsidRPr="00236B7A" w:rsidRDefault="00267C65" w:rsidP="00DA27E4">
            <w:pPr>
              <w:pStyle w:val="TAC"/>
              <w:rPr>
                <w:rFonts w:cs="Arial"/>
              </w:rPr>
            </w:pPr>
          </w:p>
        </w:tc>
        <w:tc>
          <w:tcPr>
            <w:tcW w:w="698" w:type="dxa"/>
            <w:gridSpan w:val="4"/>
            <w:vAlign w:val="center"/>
          </w:tcPr>
          <w:p w14:paraId="257C137D" w14:textId="77777777" w:rsidR="00267C65" w:rsidRPr="00236B7A" w:rsidRDefault="00267C65" w:rsidP="00DA27E4">
            <w:pPr>
              <w:pStyle w:val="TAC"/>
              <w:rPr>
                <w:rFonts w:cs="Arial"/>
              </w:rPr>
            </w:pPr>
          </w:p>
        </w:tc>
        <w:tc>
          <w:tcPr>
            <w:tcW w:w="1187" w:type="dxa"/>
            <w:vMerge/>
            <w:vAlign w:val="center"/>
          </w:tcPr>
          <w:p w14:paraId="24046194" w14:textId="77777777" w:rsidR="00267C65" w:rsidRPr="00236B7A" w:rsidRDefault="00267C65" w:rsidP="00DA27E4">
            <w:pPr>
              <w:pStyle w:val="TAC"/>
              <w:rPr>
                <w:rFonts w:cs="Arial"/>
              </w:rPr>
            </w:pPr>
          </w:p>
        </w:tc>
        <w:tc>
          <w:tcPr>
            <w:tcW w:w="1288" w:type="dxa"/>
            <w:vMerge/>
            <w:vAlign w:val="center"/>
          </w:tcPr>
          <w:p w14:paraId="572022F6" w14:textId="77777777" w:rsidR="00267C65" w:rsidRPr="00236B7A" w:rsidRDefault="00267C65" w:rsidP="00DA27E4">
            <w:pPr>
              <w:pStyle w:val="TAC"/>
              <w:rPr>
                <w:rFonts w:cs="Arial"/>
              </w:rPr>
            </w:pPr>
          </w:p>
        </w:tc>
      </w:tr>
      <w:tr w:rsidR="00267C65" w:rsidRPr="00236B7A" w14:paraId="26D9D651" w14:textId="77777777" w:rsidTr="00DA27E4">
        <w:trPr>
          <w:trHeight w:val="223"/>
          <w:jc w:val="center"/>
        </w:trPr>
        <w:tc>
          <w:tcPr>
            <w:tcW w:w="1396" w:type="dxa"/>
            <w:vMerge w:val="restart"/>
            <w:vAlign w:val="center"/>
          </w:tcPr>
          <w:p w14:paraId="5DF620AA" w14:textId="77777777" w:rsidR="00267C65" w:rsidRPr="00236B7A" w:rsidRDefault="00267C65" w:rsidP="00DA27E4">
            <w:pPr>
              <w:pStyle w:val="TAC"/>
              <w:rPr>
                <w:rFonts w:cs="Arial"/>
              </w:rPr>
            </w:pPr>
            <w:r w:rsidRPr="00236B7A">
              <w:rPr>
                <w:rFonts w:cs="Arial"/>
              </w:rPr>
              <w:t>CA_20A-32A</w:t>
            </w:r>
          </w:p>
        </w:tc>
        <w:tc>
          <w:tcPr>
            <w:tcW w:w="1466" w:type="dxa"/>
            <w:vMerge w:val="restart"/>
            <w:vAlign w:val="center"/>
          </w:tcPr>
          <w:p w14:paraId="464FFF9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60CF191"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399BF382" w14:textId="77777777" w:rsidR="00267C65" w:rsidRPr="00236B7A" w:rsidRDefault="00267C65" w:rsidP="00DA27E4">
            <w:pPr>
              <w:pStyle w:val="TAC"/>
              <w:rPr>
                <w:rFonts w:cs="Arial"/>
              </w:rPr>
            </w:pPr>
          </w:p>
        </w:tc>
        <w:tc>
          <w:tcPr>
            <w:tcW w:w="586" w:type="dxa"/>
            <w:gridSpan w:val="4"/>
            <w:vAlign w:val="center"/>
          </w:tcPr>
          <w:p w14:paraId="2ED9A608" w14:textId="77777777" w:rsidR="00267C65" w:rsidRPr="00236B7A" w:rsidRDefault="00267C65" w:rsidP="00DA27E4">
            <w:pPr>
              <w:pStyle w:val="TAC"/>
              <w:rPr>
                <w:rFonts w:cs="Arial"/>
              </w:rPr>
            </w:pPr>
          </w:p>
        </w:tc>
        <w:tc>
          <w:tcPr>
            <w:tcW w:w="586" w:type="dxa"/>
            <w:gridSpan w:val="4"/>
            <w:vAlign w:val="center"/>
          </w:tcPr>
          <w:p w14:paraId="6EC358A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72CA6A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7033B0C" w14:textId="77777777" w:rsidR="00267C65" w:rsidRPr="00236B7A" w:rsidRDefault="00267C65" w:rsidP="00DA27E4">
            <w:pPr>
              <w:pStyle w:val="TAC"/>
              <w:rPr>
                <w:rFonts w:cs="Arial"/>
              </w:rPr>
            </w:pPr>
          </w:p>
        </w:tc>
        <w:tc>
          <w:tcPr>
            <w:tcW w:w="698" w:type="dxa"/>
            <w:gridSpan w:val="4"/>
            <w:vAlign w:val="center"/>
          </w:tcPr>
          <w:p w14:paraId="01FD3366" w14:textId="77777777" w:rsidR="00267C65" w:rsidRPr="00236B7A" w:rsidRDefault="00267C65" w:rsidP="00DA27E4">
            <w:pPr>
              <w:pStyle w:val="TAC"/>
              <w:rPr>
                <w:rFonts w:cs="Arial"/>
              </w:rPr>
            </w:pPr>
          </w:p>
        </w:tc>
        <w:tc>
          <w:tcPr>
            <w:tcW w:w="1187" w:type="dxa"/>
            <w:vMerge w:val="restart"/>
            <w:vAlign w:val="center"/>
          </w:tcPr>
          <w:p w14:paraId="69A98314"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7168ADC" w14:textId="77777777" w:rsidR="00267C65" w:rsidRPr="00236B7A" w:rsidRDefault="00267C65" w:rsidP="00DA27E4">
            <w:pPr>
              <w:pStyle w:val="TAC"/>
              <w:rPr>
                <w:rFonts w:cs="Arial"/>
              </w:rPr>
            </w:pPr>
            <w:r w:rsidRPr="00236B7A">
              <w:rPr>
                <w:rFonts w:cs="Arial"/>
              </w:rPr>
              <w:t>0</w:t>
            </w:r>
          </w:p>
        </w:tc>
      </w:tr>
      <w:tr w:rsidR="00267C65" w:rsidRPr="00236B7A" w14:paraId="148E0029" w14:textId="77777777" w:rsidTr="00DA27E4">
        <w:trPr>
          <w:trHeight w:val="223"/>
          <w:jc w:val="center"/>
        </w:trPr>
        <w:tc>
          <w:tcPr>
            <w:tcW w:w="1396" w:type="dxa"/>
            <w:vMerge/>
            <w:vAlign w:val="center"/>
          </w:tcPr>
          <w:p w14:paraId="0DFFA457" w14:textId="77777777" w:rsidR="00267C65" w:rsidRPr="00236B7A" w:rsidRDefault="00267C65" w:rsidP="00DA27E4">
            <w:pPr>
              <w:pStyle w:val="TAC"/>
              <w:rPr>
                <w:rFonts w:cs="Arial"/>
              </w:rPr>
            </w:pPr>
          </w:p>
        </w:tc>
        <w:tc>
          <w:tcPr>
            <w:tcW w:w="1466" w:type="dxa"/>
            <w:vMerge/>
            <w:vAlign w:val="center"/>
          </w:tcPr>
          <w:p w14:paraId="235058F3" w14:textId="77777777" w:rsidR="00267C65" w:rsidRPr="00236B7A" w:rsidRDefault="00267C65" w:rsidP="00DA27E4">
            <w:pPr>
              <w:pStyle w:val="TAC"/>
              <w:rPr>
                <w:rFonts w:cs="Arial"/>
              </w:rPr>
            </w:pPr>
          </w:p>
        </w:tc>
        <w:tc>
          <w:tcPr>
            <w:tcW w:w="767" w:type="dxa"/>
            <w:shd w:val="clear" w:color="auto" w:fill="auto"/>
            <w:vAlign w:val="center"/>
          </w:tcPr>
          <w:p w14:paraId="5C7136B8" w14:textId="77777777" w:rsidR="00267C65" w:rsidRPr="00236B7A" w:rsidRDefault="00267C65" w:rsidP="00DA27E4">
            <w:pPr>
              <w:pStyle w:val="TAC"/>
              <w:rPr>
                <w:rFonts w:cs="Arial"/>
              </w:rPr>
            </w:pPr>
            <w:r w:rsidRPr="00236B7A">
              <w:rPr>
                <w:rFonts w:cs="Arial"/>
              </w:rPr>
              <w:t>32</w:t>
            </w:r>
          </w:p>
        </w:tc>
        <w:tc>
          <w:tcPr>
            <w:tcW w:w="586" w:type="dxa"/>
            <w:gridSpan w:val="2"/>
            <w:shd w:val="clear" w:color="auto" w:fill="auto"/>
            <w:vAlign w:val="center"/>
          </w:tcPr>
          <w:p w14:paraId="7E4D25E1" w14:textId="77777777" w:rsidR="00267C65" w:rsidRPr="00236B7A" w:rsidRDefault="00267C65" w:rsidP="00DA27E4">
            <w:pPr>
              <w:pStyle w:val="TAC"/>
              <w:rPr>
                <w:rFonts w:cs="Arial"/>
              </w:rPr>
            </w:pPr>
          </w:p>
        </w:tc>
        <w:tc>
          <w:tcPr>
            <w:tcW w:w="586" w:type="dxa"/>
            <w:gridSpan w:val="4"/>
            <w:vAlign w:val="center"/>
          </w:tcPr>
          <w:p w14:paraId="70B31E4C" w14:textId="77777777" w:rsidR="00267C65" w:rsidRPr="00236B7A" w:rsidRDefault="00267C65" w:rsidP="00DA27E4">
            <w:pPr>
              <w:pStyle w:val="TAC"/>
              <w:rPr>
                <w:rFonts w:cs="Arial"/>
              </w:rPr>
            </w:pPr>
          </w:p>
        </w:tc>
        <w:tc>
          <w:tcPr>
            <w:tcW w:w="586" w:type="dxa"/>
            <w:gridSpan w:val="4"/>
            <w:vAlign w:val="center"/>
          </w:tcPr>
          <w:p w14:paraId="229E49A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D7CC29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6411D4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B0CF626"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B4BE2FA" w14:textId="77777777" w:rsidR="00267C65" w:rsidRPr="00236B7A" w:rsidRDefault="00267C65" w:rsidP="00DA27E4">
            <w:pPr>
              <w:pStyle w:val="TAC"/>
              <w:rPr>
                <w:rFonts w:cs="Arial"/>
              </w:rPr>
            </w:pPr>
          </w:p>
        </w:tc>
        <w:tc>
          <w:tcPr>
            <w:tcW w:w="1288" w:type="dxa"/>
            <w:vMerge/>
            <w:vAlign w:val="center"/>
          </w:tcPr>
          <w:p w14:paraId="194F5C20" w14:textId="77777777" w:rsidR="00267C65" w:rsidRPr="00236B7A" w:rsidRDefault="00267C65" w:rsidP="00DA27E4">
            <w:pPr>
              <w:pStyle w:val="TAC"/>
              <w:rPr>
                <w:rFonts w:cs="Arial"/>
              </w:rPr>
            </w:pPr>
          </w:p>
        </w:tc>
      </w:tr>
      <w:tr w:rsidR="00267C65" w:rsidRPr="00236B7A" w14:paraId="0B0EAF4B" w14:textId="77777777" w:rsidTr="00DA27E4">
        <w:trPr>
          <w:trHeight w:val="223"/>
          <w:jc w:val="center"/>
        </w:trPr>
        <w:tc>
          <w:tcPr>
            <w:tcW w:w="1396" w:type="dxa"/>
            <w:vMerge/>
            <w:vAlign w:val="center"/>
          </w:tcPr>
          <w:p w14:paraId="26A8D1C7" w14:textId="77777777" w:rsidR="00267C65" w:rsidRPr="00236B7A" w:rsidRDefault="00267C65" w:rsidP="00DA27E4">
            <w:pPr>
              <w:pStyle w:val="TAC"/>
              <w:rPr>
                <w:rFonts w:cs="Arial"/>
              </w:rPr>
            </w:pPr>
          </w:p>
        </w:tc>
        <w:tc>
          <w:tcPr>
            <w:tcW w:w="1466" w:type="dxa"/>
            <w:vMerge/>
            <w:vAlign w:val="center"/>
          </w:tcPr>
          <w:p w14:paraId="35849191" w14:textId="77777777" w:rsidR="00267C65" w:rsidRPr="00236B7A" w:rsidRDefault="00267C65" w:rsidP="00DA27E4">
            <w:pPr>
              <w:pStyle w:val="TAC"/>
              <w:rPr>
                <w:rFonts w:cs="Arial"/>
              </w:rPr>
            </w:pPr>
          </w:p>
        </w:tc>
        <w:tc>
          <w:tcPr>
            <w:tcW w:w="767" w:type="dxa"/>
            <w:shd w:val="clear" w:color="auto" w:fill="auto"/>
            <w:vAlign w:val="center"/>
          </w:tcPr>
          <w:p w14:paraId="39D12C16" w14:textId="77777777" w:rsidR="00267C65" w:rsidRPr="00236B7A" w:rsidRDefault="00267C65" w:rsidP="00DA27E4">
            <w:pPr>
              <w:pStyle w:val="TAC"/>
              <w:rPr>
                <w:rFonts w:cs="Arial"/>
              </w:rPr>
            </w:pPr>
            <w:r w:rsidRPr="00236B7A">
              <w:rPr>
                <w:rFonts w:cs="Arial"/>
                <w:lang w:eastAsia="ja-JP"/>
              </w:rPr>
              <w:t>20</w:t>
            </w:r>
          </w:p>
        </w:tc>
        <w:tc>
          <w:tcPr>
            <w:tcW w:w="586" w:type="dxa"/>
            <w:gridSpan w:val="2"/>
            <w:shd w:val="clear" w:color="auto" w:fill="auto"/>
            <w:vAlign w:val="center"/>
          </w:tcPr>
          <w:p w14:paraId="28951B9D" w14:textId="77777777" w:rsidR="00267C65" w:rsidRPr="00236B7A" w:rsidRDefault="00267C65" w:rsidP="00DA27E4">
            <w:pPr>
              <w:pStyle w:val="TAC"/>
              <w:rPr>
                <w:rFonts w:cs="Arial"/>
              </w:rPr>
            </w:pPr>
          </w:p>
        </w:tc>
        <w:tc>
          <w:tcPr>
            <w:tcW w:w="586" w:type="dxa"/>
            <w:gridSpan w:val="4"/>
            <w:vAlign w:val="center"/>
          </w:tcPr>
          <w:p w14:paraId="7B5124C8" w14:textId="77777777" w:rsidR="00267C65" w:rsidRPr="00236B7A" w:rsidRDefault="00267C65" w:rsidP="00DA27E4">
            <w:pPr>
              <w:pStyle w:val="TAC"/>
              <w:rPr>
                <w:rFonts w:cs="Arial"/>
              </w:rPr>
            </w:pPr>
          </w:p>
        </w:tc>
        <w:tc>
          <w:tcPr>
            <w:tcW w:w="586" w:type="dxa"/>
            <w:gridSpan w:val="4"/>
            <w:vAlign w:val="center"/>
          </w:tcPr>
          <w:p w14:paraId="72FD092F"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70564C1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B18CC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6B72B5B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AB10365"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63DC073E" w14:textId="77777777" w:rsidR="00267C65" w:rsidRPr="00236B7A" w:rsidRDefault="00267C65" w:rsidP="00DA27E4">
            <w:pPr>
              <w:pStyle w:val="TAC"/>
              <w:rPr>
                <w:rFonts w:cs="Arial"/>
              </w:rPr>
            </w:pPr>
            <w:r w:rsidRPr="00236B7A">
              <w:rPr>
                <w:rFonts w:cs="Arial"/>
              </w:rPr>
              <w:t>1</w:t>
            </w:r>
          </w:p>
        </w:tc>
      </w:tr>
      <w:tr w:rsidR="00267C65" w:rsidRPr="00236B7A" w14:paraId="726D153D" w14:textId="77777777" w:rsidTr="00DA27E4">
        <w:trPr>
          <w:trHeight w:val="223"/>
          <w:jc w:val="center"/>
        </w:trPr>
        <w:tc>
          <w:tcPr>
            <w:tcW w:w="1396" w:type="dxa"/>
            <w:vMerge/>
            <w:vAlign w:val="center"/>
          </w:tcPr>
          <w:p w14:paraId="4D677496" w14:textId="77777777" w:rsidR="00267C65" w:rsidRPr="00236B7A" w:rsidRDefault="00267C65" w:rsidP="00DA27E4">
            <w:pPr>
              <w:pStyle w:val="TAC"/>
              <w:rPr>
                <w:rFonts w:cs="Arial"/>
              </w:rPr>
            </w:pPr>
          </w:p>
        </w:tc>
        <w:tc>
          <w:tcPr>
            <w:tcW w:w="1466" w:type="dxa"/>
            <w:vMerge/>
            <w:vAlign w:val="center"/>
          </w:tcPr>
          <w:p w14:paraId="14F07C01" w14:textId="77777777" w:rsidR="00267C65" w:rsidRPr="00236B7A" w:rsidRDefault="00267C65" w:rsidP="00DA27E4">
            <w:pPr>
              <w:pStyle w:val="TAC"/>
              <w:rPr>
                <w:rFonts w:cs="Arial"/>
              </w:rPr>
            </w:pPr>
          </w:p>
        </w:tc>
        <w:tc>
          <w:tcPr>
            <w:tcW w:w="767" w:type="dxa"/>
            <w:shd w:val="clear" w:color="auto" w:fill="auto"/>
            <w:vAlign w:val="center"/>
          </w:tcPr>
          <w:p w14:paraId="68D20036" w14:textId="77777777" w:rsidR="00267C65" w:rsidRPr="00236B7A" w:rsidRDefault="00267C65" w:rsidP="00DA27E4">
            <w:pPr>
              <w:pStyle w:val="TAC"/>
              <w:rPr>
                <w:rFonts w:cs="Arial"/>
              </w:rPr>
            </w:pPr>
            <w:r w:rsidRPr="00236B7A">
              <w:rPr>
                <w:rFonts w:cs="Arial"/>
                <w:lang w:eastAsia="ja-JP"/>
              </w:rPr>
              <w:t>32</w:t>
            </w:r>
          </w:p>
        </w:tc>
        <w:tc>
          <w:tcPr>
            <w:tcW w:w="586" w:type="dxa"/>
            <w:gridSpan w:val="2"/>
            <w:shd w:val="clear" w:color="auto" w:fill="auto"/>
            <w:vAlign w:val="center"/>
          </w:tcPr>
          <w:p w14:paraId="5B5F0D41" w14:textId="77777777" w:rsidR="00267C65" w:rsidRPr="00236B7A" w:rsidRDefault="00267C65" w:rsidP="00DA27E4">
            <w:pPr>
              <w:pStyle w:val="TAC"/>
              <w:rPr>
                <w:rFonts w:cs="Arial"/>
              </w:rPr>
            </w:pPr>
          </w:p>
        </w:tc>
        <w:tc>
          <w:tcPr>
            <w:tcW w:w="586" w:type="dxa"/>
            <w:gridSpan w:val="4"/>
            <w:vAlign w:val="center"/>
          </w:tcPr>
          <w:p w14:paraId="688C5732" w14:textId="77777777" w:rsidR="00267C65" w:rsidRPr="00236B7A" w:rsidRDefault="00267C65" w:rsidP="00DA27E4">
            <w:pPr>
              <w:pStyle w:val="TAC"/>
              <w:rPr>
                <w:rFonts w:cs="Arial"/>
              </w:rPr>
            </w:pPr>
          </w:p>
        </w:tc>
        <w:tc>
          <w:tcPr>
            <w:tcW w:w="586" w:type="dxa"/>
            <w:gridSpan w:val="4"/>
            <w:vAlign w:val="center"/>
          </w:tcPr>
          <w:p w14:paraId="6AF9F82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2B2961D"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835A030" w14:textId="77777777" w:rsidR="00267C65" w:rsidRPr="00236B7A" w:rsidRDefault="00267C65" w:rsidP="00DA27E4">
            <w:pPr>
              <w:pStyle w:val="TAC"/>
              <w:rPr>
                <w:rFonts w:cs="Arial"/>
              </w:rPr>
            </w:pPr>
            <w:r w:rsidRPr="00236B7A">
              <w:rPr>
                <w:rFonts w:cs="Arial"/>
                <w:lang w:eastAsia="ja-JP"/>
              </w:rPr>
              <w:t>Yes</w:t>
            </w:r>
          </w:p>
        </w:tc>
        <w:tc>
          <w:tcPr>
            <w:tcW w:w="698" w:type="dxa"/>
            <w:gridSpan w:val="4"/>
            <w:vAlign w:val="center"/>
          </w:tcPr>
          <w:p w14:paraId="6C4F407B" w14:textId="77777777" w:rsidR="00267C65" w:rsidRPr="00236B7A" w:rsidRDefault="00267C65" w:rsidP="00DA27E4">
            <w:pPr>
              <w:pStyle w:val="TAC"/>
              <w:rPr>
                <w:rFonts w:cs="Arial"/>
              </w:rPr>
            </w:pPr>
            <w:r w:rsidRPr="00236B7A">
              <w:rPr>
                <w:rFonts w:cs="Arial"/>
                <w:lang w:eastAsia="ja-JP"/>
              </w:rPr>
              <w:t>Yes</w:t>
            </w:r>
          </w:p>
        </w:tc>
        <w:tc>
          <w:tcPr>
            <w:tcW w:w="1187" w:type="dxa"/>
            <w:vMerge/>
            <w:vAlign w:val="center"/>
          </w:tcPr>
          <w:p w14:paraId="37698FDE" w14:textId="77777777" w:rsidR="00267C65" w:rsidRPr="00236B7A" w:rsidRDefault="00267C65" w:rsidP="00DA27E4">
            <w:pPr>
              <w:pStyle w:val="TAC"/>
              <w:rPr>
                <w:rFonts w:cs="Arial"/>
              </w:rPr>
            </w:pPr>
          </w:p>
        </w:tc>
        <w:tc>
          <w:tcPr>
            <w:tcW w:w="1288" w:type="dxa"/>
            <w:vMerge/>
            <w:vAlign w:val="center"/>
          </w:tcPr>
          <w:p w14:paraId="67C101C0" w14:textId="77777777" w:rsidR="00267C65" w:rsidRPr="00236B7A" w:rsidRDefault="00267C65" w:rsidP="00DA27E4">
            <w:pPr>
              <w:pStyle w:val="TAC"/>
              <w:rPr>
                <w:rFonts w:cs="Arial"/>
              </w:rPr>
            </w:pPr>
          </w:p>
        </w:tc>
      </w:tr>
      <w:tr w:rsidR="00267C65" w:rsidRPr="00236B7A" w14:paraId="549D1831" w14:textId="77777777" w:rsidTr="00DA27E4">
        <w:trPr>
          <w:trHeight w:val="223"/>
          <w:jc w:val="center"/>
        </w:trPr>
        <w:tc>
          <w:tcPr>
            <w:tcW w:w="1396" w:type="dxa"/>
            <w:vMerge w:val="restart"/>
            <w:vAlign w:val="center"/>
          </w:tcPr>
          <w:p w14:paraId="5DD4B3FA" w14:textId="77777777" w:rsidR="00267C65" w:rsidRPr="00236B7A" w:rsidRDefault="00267C65" w:rsidP="00DA27E4">
            <w:pPr>
              <w:pStyle w:val="TAC"/>
              <w:rPr>
                <w:rFonts w:cs="Arial"/>
              </w:rPr>
            </w:pPr>
            <w:r w:rsidRPr="00236B7A">
              <w:rPr>
                <w:rFonts w:cs="Arial"/>
              </w:rPr>
              <w:t>CA_20A-38A</w:t>
            </w:r>
          </w:p>
        </w:tc>
        <w:tc>
          <w:tcPr>
            <w:tcW w:w="1466" w:type="dxa"/>
            <w:vMerge w:val="restart"/>
            <w:vAlign w:val="center"/>
          </w:tcPr>
          <w:p w14:paraId="4409708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392F1522"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5E4A7944" w14:textId="77777777" w:rsidR="00267C65" w:rsidRPr="00236B7A" w:rsidRDefault="00267C65" w:rsidP="00DA27E4">
            <w:pPr>
              <w:pStyle w:val="TAC"/>
              <w:rPr>
                <w:rFonts w:cs="Arial"/>
              </w:rPr>
            </w:pPr>
          </w:p>
        </w:tc>
        <w:tc>
          <w:tcPr>
            <w:tcW w:w="586" w:type="dxa"/>
            <w:gridSpan w:val="4"/>
            <w:vAlign w:val="center"/>
          </w:tcPr>
          <w:p w14:paraId="6A1AFD38" w14:textId="77777777" w:rsidR="00267C65" w:rsidRPr="00236B7A" w:rsidRDefault="00267C65" w:rsidP="00DA27E4">
            <w:pPr>
              <w:pStyle w:val="TAC"/>
              <w:rPr>
                <w:rFonts w:cs="Arial"/>
              </w:rPr>
            </w:pPr>
          </w:p>
        </w:tc>
        <w:tc>
          <w:tcPr>
            <w:tcW w:w="586" w:type="dxa"/>
            <w:gridSpan w:val="4"/>
            <w:vAlign w:val="center"/>
          </w:tcPr>
          <w:p w14:paraId="28712D2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8DEFD6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DAC1B0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E95C7B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31C8297"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17CAA809" w14:textId="77777777" w:rsidR="00267C65" w:rsidRPr="00236B7A" w:rsidRDefault="00267C65" w:rsidP="00DA27E4">
            <w:pPr>
              <w:pStyle w:val="TAC"/>
              <w:rPr>
                <w:rFonts w:cs="Arial"/>
              </w:rPr>
            </w:pPr>
            <w:r w:rsidRPr="00236B7A">
              <w:rPr>
                <w:rFonts w:cs="Arial"/>
              </w:rPr>
              <w:t>0</w:t>
            </w:r>
          </w:p>
        </w:tc>
      </w:tr>
      <w:tr w:rsidR="00267C65" w:rsidRPr="00236B7A" w14:paraId="6FB8F436" w14:textId="77777777" w:rsidTr="00DA27E4">
        <w:trPr>
          <w:trHeight w:val="223"/>
          <w:jc w:val="center"/>
        </w:trPr>
        <w:tc>
          <w:tcPr>
            <w:tcW w:w="1396" w:type="dxa"/>
            <w:vMerge/>
            <w:vAlign w:val="center"/>
          </w:tcPr>
          <w:p w14:paraId="29B5EF1C" w14:textId="77777777" w:rsidR="00267C65" w:rsidRPr="00236B7A" w:rsidRDefault="00267C65" w:rsidP="00DA27E4">
            <w:pPr>
              <w:pStyle w:val="TAC"/>
              <w:rPr>
                <w:rFonts w:cs="Arial"/>
              </w:rPr>
            </w:pPr>
          </w:p>
        </w:tc>
        <w:tc>
          <w:tcPr>
            <w:tcW w:w="1466" w:type="dxa"/>
            <w:vMerge/>
            <w:vAlign w:val="center"/>
          </w:tcPr>
          <w:p w14:paraId="43A2E0CF" w14:textId="77777777" w:rsidR="00267C65" w:rsidRPr="00236B7A" w:rsidRDefault="00267C65" w:rsidP="00DA27E4">
            <w:pPr>
              <w:pStyle w:val="TAC"/>
              <w:rPr>
                <w:rFonts w:cs="Arial"/>
              </w:rPr>
            </w:pPr>
          </w:p>
        </w:tc>
        <w:tc>
          <w:tcPr>
            <w:tcW w:w="767" w:type="dxa"/>
            <w:shd w:val="clear" w:color="auto" w:fill="auto"/>
            <w:vAlign w:val="center"/>
          </w:tcPr>
          <w:p w14:paraId="5A9744A8" w14:textId="77777777" w:rsidR="00267C65" w:rsidRPr="00236B7A" w:rsidRDefault="00267C65" w:rsidP="00DA27E4">
            <w:pPr>
              <w:pStyle w:val="TAC"/>
              <w:rPr>
                <w:rFonts w:cs="Arial"/>
              </w:rPr>
            </w:pPr>
            <w:r w:rsidRPr="00236B7A">
              <w:rPr>
                <w:rFonts w:cs="Arial"/>
                <w:lang w:val="en-US"/>
              </w:rPr>
              <w:t>38</w:t>
            </w:r>
          </w:p>
        </w:tc>
        <w:tc>
          <w:tcPr>
            <w:tcW w:w="586" w:type="dxa"/>
            <w:gridSpan w:val="2"/>
            <w:shd w:val="clear" w:color="auto" w:fill="auto"/>
            <w:vAlign w:val="center"/>
          </w:tcPr>
          <w:p w14:paraId="7831CA9A" w14:textId="77777777" w:rsidR="00267C65" w:rsidRPr="00236B7A" w:rsidRDefault="00267C65" w:rsidP="00DA27E4">
            <w:pPr>
              <w:pStyle w:val="TAC"/>
              <w:rPr>
                <w:rFonts w:cs="Arial"/>
              </w:rPr>
            </w:pPr>
          </w:p>
        </w:tc>
        <w:tc>
          <w:tcPr>
            <w:tcW w:w="586" w:type="dxa"/>
            <w:gridSpan w:val="4"/>
            <w:vAlign w:val="center"/>
          </w:tcPr>
          <w:p w14:paraId="29367387" w14:textId="77777777" w:rsidR="00267C65" w:rsidRPr="00236B7A" w:rsidRDefault="00267C65" w:rsidP="00DA27E4">
            <w:pPr>
              <w:pStyle w:val="TAC"/>
              <w:rPr>
                <w:rFonts w:cs="Arial"/>
              </w:rPr>
            </w:pPr>
          </w:p>
        </w:tc>
        <w:tc>
          <w:tcPr>
            <w:tcW w:w="586" w:type="dxa"/>
            <w:gridSpan w:val="4"/>
            <w:vAlign w:val="center"/>
          </w:tcPr>
          <w:p w14:paraId="28FAC60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78AE48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66E433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F169BCF"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1641876" w14:textId="77777777" w:rsidR="00267C65" w:rsidRPr="00236B7A" w:rsidRDefault="00267C65" w:rsidP="00DA27E4">
            <w:pPr>
              <w:pStyle w:val="TAC"/>
              <w:rPr>
                <w:rFonts w:cs="Arial"/>
              </w:rPr>
            </w:pPr>
          </w:p>
        </w:tc>
        <w:tc>
          <w:tcPr>
            <w:tcW w:w="1288" w:type="dxa"/>
            <w:vMerge/>
            <w:vAlign w:val="center"/>
          </w:tcPr>
          <w:p w14:paraId="480B2C8D" w14:textId="77777777" w:rsidR="00267C65" w:rsidRPr="00236B7A" w:rsidRDefault="00267C65" w:rsidP="00DA27E4">
            <w:pPr>
              <w:pStyle w:val="TAC"/>
              <w:rPr>
                <w:rFonts w:cs="Arial"/>
              </w:rPr>
            </w:pPr>
          </w:p>
        </w:tc>
      </w:tr>
      <w:tr w:rsidR="00267C65" w:rsidRPr="00236B7A" w14:paraId="40CDF0FC" w14:textId="77777777" w:rsidTr="00DA27E4">
        <w:trPr>
          <w:trHeight w:val="223"/>
          <w:jc w:val="center"/>
        </w:trPr>
        <w:tc>
          <w:tcPr>
            <w:tcW w:w="1396" w:type="dxa"/>
            <w:vMerge w:val="restart"/>
            <w:vAlign w:val="center"/>
          </w:tcPr>
          <w:p w14:paraId="257DB767" w14:textId="77777777" w:rsidR="00267C65" w:rsidRPr="00236B7A" w:rsidRDefault="00267C65" w:rsidP="00DA27E4">
            <w:pPr>
              <w:pStyle w:val="TAC"/>
              <w:rPr>
                <w:rFonts w:cs="Arial"/>
              </w:rPr>
            </w:pPr>
            <w:r w:rsidRPr="00236B7A">
              <w:rPr>
                <w:rFonts w:cs="Arial"/>
              </w:rPr>
              <w:t>CA_20A-38C</w:t>
            </w:r>
          </w:p>
        </w:tc>
        <w:tc>
          <w:tcPr>
            <w:tcW w:w="1466" w:type="dxa"/>
            <w:vMerge w:val="restart"/>
            <w:vAlign w:val="center"/>
          </w:tcPr>
          <w:p w14:paraId="62F1A09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6AAAA735"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2FDD7ABD" w14:textId="77777777" w:rsidR="00267C65" w:rsidRPr="00236B7A" w:rsidRDefault="00267C65" w:rsidP="00DA27E4">
            <w:pPr>
              <w:pStyle w:val="TAC"/>
              <w:rPr>
                <w:rFonts w:cs="Arial"/>
              </w:rPr>
            </w:pPr>
          </w:p>
        </w:tc>
        <w:tc>
          <w:tcPr>
            <w:tcW w:w="586" w:type="dxa"/>
            <w:gridSpan w:val="4"/>
            <w:vAlign w:val="center"/>
          </w:tcPr>
          <w:p w14:paraId="5EBA805F" w14:textId="77777777" w:rsidR="00267C65" w:rsidRPr="00236B7A" w:rsidRDefault="00267C65" w:rsidP="00DA27E4">
            <w:pPr>
              <w:pStyle w:val="TAC"/>
              <w:rPr>
                <w:rFonts w:cs="Arial"/>
              </w:rPr>
            </w:pPr>
          </w:p>
        </w:tc>
        <w:tc>
          <w:tcPr>
            <w:tcW w:w="586" w:type="dxa"/>
            <w:gridSpan w:val="4"/>
            <w:vAlign w:val="center"/>
          </w:tcPr>
          <w:p w14:paraId="33DBA2F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C06B6A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99892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5301D6C" w14:textId="77777777" w:rsidR="00267C65" w:rsidRPr="00236B7A" w:rsidRDefault="00267C65" w:rsidP="00DA27E4">
            <w:pPr>
              <w:pStyle w:val="TAC"/>
              <w:jc w:val="left"/>
              <w:rPr>
                <w:rFonts w:cs="Arial"/>
              </w:rPr>
            </w:pPr>
            <w:r w:rsidRPr="00236B7A">
              <w:rPr>
                <w:rFonts w:cs="Arial"/>
              </w:rPr>
              <w:t>Yes</w:t>
            </w:r>
          </w:p>
        </w:tc>
        <w:tc>
          <w:tcPr>
            <w:tcW w:w="1187" w:type="dxa"/>
            <w:vMerge w:val="restart"/>
            <w:vAlign w:val="center"/>
          </w:tcPr>
          <w:p w14:paraId="11E59A2B"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3058269C" w14:textId="77777777" w:rsidR="00267C65" w:rsidRPr="00236B7A" w:rsidRDefault="00267C65" w:rsidP="00DA27E4">
            <w:pPr>
              <w:pStyle w:val="TAC"/>
              <w:rPr>
                <w:rFonts w:cs="Arial"/>
              </w:rPr>
            </w:pPr>
            <w:r w:rsidRPr="00236B7A">
              <w:rPr>
                <w:rFonts w:cs="Arial"/>
              </w:rPr>
              <w:t>0</w:t>
            </w:r>
          </w:p>
        </w:tc>
      </w:tr>
      <w:tr w:rsidR="00267C65" w:rsidRPr="00236B7A" w14:paraId="7155D3B3" w14:textId="77777777" w:rsidTr="00DA27E4">
        <w:trPr>
          <w:trHeight w:val="223"/>
          <w:jc w:val="center"/>
        </w:trPr>
        <w:tc>
          <w:tcPr>
            <w:tcW w:w="1396" w:type="dxa"/>
            <w:vMerge/>
            <w:vAlign w:val="center"/>
          </w:tcPr>
          <w:p w14:paraId="37A2C3DF" w14:textId="77777777" w:rsidR="00267C65" w:rsidRPr="00236B7A" w:rsidRDefault="00267C65" w:rsidP="00DA27E4">
            <w:pPr>
              <w:pStyle w:val="TAC"/>
              <w:rPr>
                <w:rFonts w:cs="Arial"/>
              </w:rPr>
            </w:pPr>
          </w:p>
        </w:tc>
        <w:tc>
          <w:tcPr>
            <w:tcW w:w="1466" w:type="dxa"/>
            <w:vMerge/>
            <w:vAlign w:val="center"/>
          </w:tcPr>
          <w:p w14:paraId="7A41110F" w14:textId="77777777" w:rsidR="00267C65" w:rsidRPr="00236B7A" w:rsidRDefault="00267C65" w:rsidP="00DA27E4">
            <w:pPr>
              <w:pStyle w:val="TAC"/>
              <w:rPr>
                <w:rFonts w:cs="Arial"/>
              </w:rPr>
            </w:pPr>
          </w:p>
        </w:tc>
        <w:tc>
          <w:tcPr>
            <w:tcW w:w="767" w:type="dxa"/>
            <w:shd w:val="clear" w:color="auto" w:fill="auto"/>
            <w:vAlign w:val="center"/>
          </w:tcPr>
          <w:p w14:paraId="2D385E7E" w14:textId="77777777" w:rsidR="00267C65" w:rsidRPr="00236B7A" w:rsidRDefault="00267C65" w:rsidP="00DA27E4">
            <w:pPr>
              <w:pStyle w:val="TAC"/>
              <w:rPr>
                <w:rFonts w:cs="Arial"/>
              </w:rPr>
            </w:pPr>
            <w:r w:rsidRPr="00236B7A">
              <w:rPr>
                <w:rFonts w:cs="Arial"/>
                <w:lang w:val="en-US"/>
              </w:rPr>
              <w:t>38</w:t>
            </w:r>
          </w:p>
        </w:tc>
        <w:tc>
          <w:tcPr>
            <w:tcW w:w="3655" w:type="dxa"/>
            <w:gridSpan w:val="27"/>
            <w:shd w:val="clear" w:color="auto" w:fill="auto"/>
            <w:vAlign w:val="center"/>
          </w:tcPr>
          <w:p w14:paraId="668DCCEE" w14:textId="77777777" w:rsidR="00267C65" w:rsidRPr="00236B7A" w:rsidRDefault="00267C65" w:rsidP="00DA27E4">
            <w:pPr>
              <w:pStyle w:val="TAC"/>
              <w:rPr>
                <w:rFonts w:cs="Arial"/>
              </w:rPr>
            </w:pPr>
            <w:r w:rsidRPr="00236B7A">
              <w:rPr>
                <w:rFonts w:eastAsia="Malgun Gothic" w:cs="Arial"/>
                <w:kern w:val="2"/>
                <w:szCs w:val="18"/>
              </w:rPr>
              <w:t xml:space="preserve">See CA_38C Bandwidth Combination Set 0 </w:t>
            </w:r>
            <w:r w:rsidRPr="00236B7A">
              <w:rPr>
                <w:rFonts w:cs="Arial"/>
                <w:szCs w:val="18"/>
              </w:rPr>
              <w:t>in Table 5.6A.1-1</w:t>
            </w:r>
          </w:p>
        </w:tc>
        <w:tc>
          <w:tcPr>
            <w:tcW w:w="1187" w:type="dxa"/>
            <w:vMerge/>
            <w:vAlign w:val="center"/>
          </w:tcPr>
          <w:p w14:paraId="68FBB966" w14:textId="77777777" w:rsidR="00267C65" w:rsidRPr="00236B7A" w:rsidRDefault="00267C65" w:rsidP="00DA27E4">
            <w:pPr>
              <w:pStyle w:val="TAC"/>
              <w:rPr>
                <w:rFonts w:cs="Arial"/>
              </w:rPr>
            </w:pPr>
          </w:p>
        </w:tc>
        <w:tc>
          <w:tcPr>
            <w:tcW w:w="1288" w:type="dxa"/>
            <w:vMerge/>
            <w:vAlign w:val="center"/>
          </w:tcPr>
          <w:p w14:paraId="1C047053" w14:textId="77777777" w:rsidR="00267C65" w:rsidRPr="00236B7A" w:rsidRDefault="00267C65" w:rsidP="00DA27E4">
            <w:pPr>
              <w:pStyle w:val="TAC"/>
              <w:rPr>
                <w:rFonts w:cs="Arial"/>
              </w:rPr>
            </w:pPr>
          </w:p>
        </w:tc>
      </w:tr>
      <w:tr w:rsidR="00267C65" w:rsidRPr="00236B7A" w14:paraId="3F9C6F7E" w14:textId="77777777" w:rsidTr="00DA27E4">
        <w:trPr>
          <w:trHeight w:val="223"/>
          <w:jc w:val="center"/>
        </w:trPr>
        <w:tc>
          <w:tcPr>
            <w:tcW w:w="1396" w:type="dxa"/>
            <w:vMerge w:val="restart"/>
            <w:vAlign w:val="center"/>
          </w:tcPr>
          <w:p w14:paraId="04A77909" w14:textId="77777777" w:rsidR="00267C65" w:rsidRPr="00236B7A" w:rsidRDefault="00267C65" w:rsidP="00DA27E4">
            <w:pPr>
              <w:pStyle w:val="TAC"/>
              <w:rPr>
                <w:rFonts w:cs="Arial"/>
              </w:rPr>
            </w:pPr>
            <w:r w:rsidRPr="00236B7A">
              <w:rPr>
                <w:rFonts w:cs="Arial"/>
              </w:rPr>
              <w:t>CA_20A-40A</w:t>
            </w:r>
          </w:p>
        </w:tc>
        <w:tc>
          <w:tcPr>
            <w:tcW w:w="1466" w:type="dxa"/>
            <w:vMerge w:val="restart"/>
            <w:vAlign w:val="center"/>
          </w:tcPr>
          <w:p w14:paraId="27DAFD40"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173255D2"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01131D67" w14:textId="77777777" w:rsidR="00267C65" w:rsidRPr="00236B7A" w:rsidRDefault="00267C65" w:rsidP="00DA27E4">
            <w:pPr>
              <w:pStyle w:val="TAC"/>
              <w:rPr>
                <w:rFonts w:cs="Arial"/>
              </w:rPr>
            </w:pPr>
          </w:p>
        </w:tc>
        <w:tc>
          <w:tcPr>
            <w:tcW w:w="586" w:type="dxa"/>
            <w:gridSpan w:val="4"/>
            <w:vAlign w:val="center"/>
          </w:tcPr>
          <w:p w14:paraId="555BB02A" w14:textId="77777777" w:rsidR="00267C65" w:rsidRPr="00236B7A" w:rsidRDefault="00267C65" w:rsidP="00DA27E4">
            <w:pPr>
              <w:pStyle w:val="TAC"/>
              <w:rPr>
                <w:rFonts w:cs="Arial"/>
              </w:rPr>
            </w:pPr>
          </w:p>
        </w:tc>
        <w:tc>
          <w:tcPr>
            <w:tcW w:w="586" w:type="dxa"/>
            <w:gridSpan w:val="4"/>
            <w:vAlign w:val="center"/>
          </w:tcPr>
          <w:p w14:paraId="39821A7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F3F33E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6B726D8"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B5A04F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77D18B3"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52961DF" w14:textId="77777777" w:rsidR="00267C65" w:rsidRPr="00236B7A" w:rsidRDefault="00267C65" w:rsidP="00DA27E4">
            <w:pPr>
              <w:pStyle w:val="TAC"/>
              <w:rPr>
                <w:rFonts w:cs="Arial"/>
              </w:rPr>
            </w:pPr>
            <w:r w:rsidRPr="00236B7A">
              <w:rPr>
                <w:rFonts w:cs="Arial"/>
              </w:rPr>
              <w:t>0</w:t>
            </w:r>
          </w:p>
        </w:tc>
      </w:tr>
      <w:tr w:rsidR="00267C65" w:rsidRPr="00236B7A" w14:paraId="6864805D" w14:textId="77777777" w:rsidTr="00DA27E4">
        <w:trPr>
          <w:trHeight w:val="223"/>
          <w:jc w:val="center"/>
        </w:trPr>
        <w:tc>
          <w:tcPr>
            <w:tcW w:w="1396" w:type="dxa"/>
            <w:vMerge/>
            <w:vAlign w:val="center"/>
          </w:tcPr>
          <w:p w14:paraId="6F6E198D" w14:textId="77777777" w:rsidR="00267C65" w:rsidRPr="00236B7A" w:rsidRDefault="00267C65" w:rsidP="00DA27E4">
            <w:pPr>
              <w:pStyle w:val="TAC"/>
              <w:rPr>
                <w:rFonts w:cs="Arial"/>
              </w:rPr>
            </w:pPr>
          </w:p>
        </w:tc>
        <w:tc>
          <w:tcPr>
            <w:tcW w:w="1466" w:type="dxa"/>
            <w:vMerge/>
            <w:vAlign w:val="center"/>
          </w:tcPr>
          <w:p w14:paraId="6DD71BD3" w14:textId="77777777" w:rsidR="00267C65" w:rsidRPr="00236B7A" w:rsidRDefault="00267C65" w:rsidP="00DA27E4">
            <w:pPr>
              <w:pStyle w:val="TAC"/>
              <w:rPr>
                <w:rFonts w:cs="Arial"/>
              </w:rPr>
            </w:pPr>
          </w:p>
        </w:tc>
        <w:tc>
          <w:tcPr>
            <w:tcW w:w="767" w:type="dxa"/>
            <w:shd w:val="clear" w:color="auto" w:fill="auto"/>
            <w:vAlign w:val="center"/>
          </w:tcPr>
          <w:p w14:paraId="7053532D" w14:textId="77777777" w:rsidR="00267C65" w:rsidRPr="00236B7A" w:rsidRDefault="00267C65" w:rsidP="00DA27E4">
            <w:pPr>
              <w:pStyle w:val="TAC"/>
              <w:rPr>
                <w:rFonts w:cs="Arial"/>
              </w:rPr>
            </w:pPr>
            <w:r w:rsidRPr="00236B7A">
              <w:rPr>
                <w:rFonts w:cs="Arial"/>
                <w:lang w:val="en-US"/>
              </w:rPr>
              <w:t>40</w:t>
            </w:r>
          </w:p>
        </w:tc>
        <w:tc>
          <w:tcPr>
            <w:tcW w:w="586" w:type="dxa"/>
            <w:gridSpan w:val="2"/>
            <w:shd w:val="clear" w:color="auto" w:fill="auto"/>
            <w:vAlign w:val="center"/>
          </w:tcPr>
          <w:p w14:paraId="47AAEA58" w14:textId="77777777" w:rsidR="00267C65" w:rsidRPr="00236B7A" w:rsidRDefault="00267C65" w:rsidP="00DA27E4">
            <w:pPr>
              <w:pStyle w:val="TAC"/>
              <w:rPr>
                <w:rFonts w:cs="Arial"/>
              </w:rPr>
            </w:pPr>
          </w:p>
        </w:tc>
        <w:tc>
          <w:tcPr>
            <w:tcW w:w="586" w:type="dxa"/>
            <w:gridSpan w:val="4"/>
            <w:vAlign w:val="center"/>
          </w:tcPr>
          <w:p w14:paraId="02ED1BB2" w14:textId="77777777" w:rsidR="00267C65" w:rsidRPr="00236B7A" w:rsidRDefault="00267C65" w:rsidP="00DA27E4">
            <w:pPr>
              <w:pStyle w:val="TAC"/>
              <w:rPr>
                <w:rFonts w:cs="Arial"/>
              </w:rPr>
            </w:pPr>
          </w:p>
        </w:tc>
        <w:tc>
          <w:tcPr>
            <w:tcW w:w="586" w:type="dxa"/>
            <w:gridSpan w:val="4"/>
            <w:vAlign w:val="center"/>
          </w:tcPr>
          <w:p w14:paraId="5D4C3A7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06B5639"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0D7B0A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DA00E3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704E4C3D" w14:textId="77777777" w:rsidR="00267C65" w:rsidRPr="00236B7A" w:rsidRDefault="00267C65" w:rsidP="00DA27E4">
            <w:pPr>
              <w:pStyle w:val="TAC"/>
              <w:rPr>
                <w:rFonts w:cs="Arial"/>
              </w:rPr>
            </w:pPr>
          </w:p>
        </w:tc>
        <w:tc>
          <w:tcPr>
            <w:tcW w:w="1288" w:type="dxa"/>
            <w:vMerge/>
            <w:vAlign w:val="center"/>
          </w:tcPr>
          <w:p w14:paraId="06CFAE75" w14:textId="77777777" w:rsidR="00267C65" w:rsidRPr="00236B7A" w:rsidRDefault="00267C65" w:rsidP="00DA27E4">
            <w:pPr>
              <w:pStyle w:val="TAC"/>
              <w:rPr>
                <w:rFonts w:cs="Arial"/>
              </w:rPr>
            </w:pPr>
          </w:p>
        </w:tc>
      </w:tr>
      <w:tr w:rsidR="00267C65" w:rsidRPr="00236B7A" w14:paraId="3ACB88E0" w14:textId="77777777" w:rsidTr="00DA27E4">
        <w:trPr>
          <w:trHeight w:val="223"/>
          <w:jc w:val="center"/>
        </w:trPr>
        <w:tc>
          <w:tcPr>
            <w:tcW w:w="1396" w:type="dxa"/>
            <w:vMerge/>
            <w:vAlign w:val="center"/>
          </w:tcPr>
          <w:p w14:paraId="729D6306" w14:textId="77777777" w:rsidR="00267C65" w:rsidRPr="00236B7A" w:rsidRDefault="00267C65" w:rsidP="00DA27E4">
            <w:pPr>
              <w:pStyle w:val="TAC"/>
              <w:rPr>
                <w:rFonts w:cs="Arial"/>
              </w:rPr>
            </w:pPr>
          </w:p>
        </w:tc>
        <w:tc>
          <w:tcPr>
            <w:tcW w:w="1466" w:type="dxa"/>
            <w:vMerge/>
            <w:vAlign w:val="center"/>
          </w:tcPr>
          <w:p w14:paraId="1AECC4F5" w14:textId="77777777" w:rsidR="00267C65" w:rsidRPr="00236B7A" w:rsidRDefault="00267C65" w:rsidP="00DA27E4">
            <w:pPr>
              <w:pStyle w:val="TAC"/>
              <w:rPr>
                <w:rFonts w:cs="Arial"/>
              </w:rPr>
            </w:pPr>
          </w:p>
        </w:tc>
        <w:tc>
          <w:tcPr>
            <w:tcW w:w="767" w:type="dxa"/>
            <w:shd w:val="clear" w:color="auto" w:fill="auto"/>
            <w:vAlign w:val="center"/>
          </w:tcPr>
          <w:p w14:paraId="084CB483" w14:textId="77777777" w:rsidR="00267C65" w:rsidRPr="00236B7A" w:rsidRDefault="00267C65" w:rsidP="00DA27E4">
            <w:pPr>
              <w:pStyle w:val="TAC"/>
              <w:rPr>
                <w:rFonts w:cs="Arial"/>
                <w:lang w:val="en-US"/>
              </w:rPr>
            </w:pPr>
            <w:r w:rsidRPr="00236B7A">
              <w:rPr>
                <w:rFonts w:cs="Arial"/>
                <w:lang w:val="en-US"/>
              </w:rPr>
              <w:t>20</w:t>
            </w:r>
          </w:p>
        </w:tc>
        <w:tc>
          <w:tcPr>
            <w:tcW w:w="586" w:type="dxa"/>
            <w:gridSpan w:val="2"/>
            <w:shd w:val="clear" w:color="auto" w:fill="auto"/>
            <w:vAlign w:val="center"/>
          </w:tcPr>
          <w:p w14:paraId="01B5C056" w14:textId="77777777" w:rsidR="00267C65" w:rsidRPr="00236B7A" w:rsidRDefault="00267C65" w:rsidP="00DA27E4">
            <w:pPr>
              <w:pStyle w:val="TAC"/>
              <w:rPr>
                <w:rFonts w:cs="Arial"/>
              </w:rPr>
            </w:pPr>
          </w:p>
        </w:tc>
        <w:tc>
          <w:tcPr>
            <w:tcW w:w="586" w:type="dxa"/>
            <w:gridSpan w:val="4"/>
            <w:vAlign w:val="center"/>
          </w:tcPr>
          <w:p w14:paraId="34A0664E" w14:textId="77777777" w:rsidR="00267C65" w:rsidRPr="00236B7A" w:rsidRDefault="00267C65" w:rsidP="00DA27E4">
            <w:pPr>
              <w:pStyle w:val="TAC"/>
              <w:rPr>
                <w:rFonts w:cs="Arial"/>
              </w:rPr>
            </w:pPr>
          </w:p>
        </w:tc>
        <w:tc>
          <w:tcPr>
            <w:tcW w:w="586" w:type="dxa"/>
            <w:gridSpan w:val="4"/>
            <w:vAlign w:val="center"/>
          </w:tcPr>
          <w:p w14:paraId="0881879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C3C9B9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C2A4FA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E3F1C2D" w14:textId="77777777" w:rsidR="00267C65" w:rsidRPr="00236B7A" w:rsidRDefault="00267C65" w:rsidP="00DA27E4">
            <w:pPr>
              <w:pStyle w:val="TAC"/>
              <w:rPr>
                <w:rFonts w:cs="Arial"/>
              </w:rPr>
            </w:pPr>
          </w:p>
        </w:tc>
        <w:tc>
          <w:tcPr>
            <w:tcW w:w="1187" w:type="dxa"/>
            <w:vMerge w:val="restart"/>
            <w:vAlign w:val="center"/>
          </w:tcPr>
          <w:p w14:paraId="4628C815" w14:textId="77777777" w:rsidR="00267C65" w:rsidRPr="00236B7A" w:rsidRDefault="00267C65" w:rsidP="00DA27E4">
            <w:pPr>
              <w:pStyle w:val="TAC"/>
              <w:rPr>
                <w:rFonts w:cs="Arial"/>
              </w:rPr>
            </w:pPr>
            <w:r w:rsidRPr="00236B7A">
              <w:rPr>
                <w:rFonts w:hint="eastAsia"/>
                <w:kern w:val="2"/>
                <w:szCs w:val="18"/>
                <w:lang w:eastAsia="zh-CN"/>
              </w:rPr>
              <w:t>35</w:t>
            </w:r>
          </w:p>
        </w:tc>
        <w:tc>
          <w:tcPr>
            <w:tcW w:w="1288" w:type="dxa"/>
            <w:vMerge w:val="restart"/>
            <w:vAlign w:val="center"/>
          </w:tcPr>
          <w:p w14:paraId="2590B063" w14:textId="77777777" w:rsidR="00267C65" w:rsidRPr="00236B7A" w:rsidRDefault="00267C65" w:rsidP="00DA27E4">
            <w:pPr>
              <w:pStyle w:val="TAC"/>
              <w:rPr>
                <w:rFonts w:cs="Arial"/>
              </w:rPr>
            </w:pPr>
            <w:r w:rsidRPr="00236B7A">
              <w:rPr>
                <w:rFonts w:hint="eastAsia"/>
                <w:kern w:val="2"/>
                <w:szCs w:val="18"/>
                <w:lang w:eastAsia="zh-CN"/>
              </w:rPr>
              <w:t>1</w:t>
            </w:r>
          </w:p>
        </w:tc>
      </w:tr>
      <w:tr w:rsidR="00267C65" w:rsidRPr="00236B7A" w14:paraId="27281DE8" w14:textId="77777777" w:rsidTr="00DA27E4">
        <w:trPr>
          <w:trHeight w:val="223"/>
          <w:jc w:val="center"/>
        </w:trPr>
        <w:tc>
          <w:tcPr>
            <w:tcW w:w="1396" w:type="dxa"/>
            <w:vMerge/>
            <w:vAlign w:val="center"/>
          </w:tcPr>
          <w:p w14:paraId="2D4EDB15" w14:textId="77777777" w:rsidR="00267C65" w:rsidRPr="00236B7A" w:rsidRDefault="00267C65" w:rsidP="00DA27E4">
            <w:pPr>
              <w:pStyle w:val="TAC"/>
              <w:rPr>
                <w:rFonts w:cs="Arial"/>
              </w:rPr>
            </w:pPr>
          </w:p>
        </w:tc>
        <w:tc>
          <w:tcPr>
            <w:tcW w:w="1466" w:type="dxa"/>
            <w:vMerge/>
            <w:vAlign w:val="center"/>
          </w:tcPr>
          <w:p w14:paraId="45378913" w14:textId="77777777" w:rsidR="00267C65" w:rsidRPr="00236B7A" w:rsidRDefault="00267C65" w:rsidP="00DA27E4">
            <w:pPr>
              <w:pStyle w:val="TAC"/>
              <w:rPr>
                <w:rFonts w:cs="Arial"/>
              </w:rPr>
            </w:pPr>
          </w:p>
        </w:tc>
        <w:tc>
          <w:tcPr>
            <w:tcW w:w="767" w:type="dxa"/>
            <w:shd w:val="clear" w:color="auto" w:fill="auto"/>
            <w:vAlign w:val="center"/>
          </w:tcPr>
          <w:p w14:paraId="7E926C93" w14:textId="77777777" w:rsidR="00267C65" w:rsidRPr="00236B7A" w:rsidRDefault="00267C65" w:rsidP="00DA27E4">
            <w:pPr>
              <w:pStyle w:val="TAC"/>
              <w:rPr>
                <w:rFonts w:cs="Arial"/>
                <w:lang w:val="en-US"/>
              </w:rPr>
            </w:pPr>
            <w:r w:rsidRPr="00236B7A">
              <w:rPr>
                <w:rFonts w:cs="Arial"/>
                <w:lang w:val="en-US"/>
              </w:rPr>
              <w:t>40</w:t>
            </w:r>
          </w:p>
        </w:tc>
        <w:tc>
          <w:tcPr>
            <w:tcW w:w="586" w:type="dxa"/>
            <w:gridSpan w:val="2"/>
            <w:shd w:val="clear" w:color="auto" w:fill="auto"/>
            <w:vAlign w:val="center"/>
          </w:tcPr>
          <w:p w14:paraId="525C38F7" w14:textId="77777777" w:rsidR="00267C65" w:rsidRPr="00236B7A" w:rsidRDefault="00267C65" w:rsidP="00DA27E4">
            <w:pPr>
              <w:pStyle w:val="TAC"/>
              <w:rPr>
                <w:rFonts w:cs="Arial"/>
              </w:rPr>
            </w:pPr>
          </w:p>
        </w:tc>
        <w:tc>
          <w:tcPr>
            <w:tcW w:w="586" w:type="dxa"/>
            <w:gridSpan w:val="4"/>
            <w:vAlign w:val="center"/>
          </w:tcPr>
          <w:p w14:paraId="3702356C" w14:textId="77777777" w:rsidR="00267C65" w:rsidRPr="00236B7A" w:rsidRDefault="00267C65" w:rsidP="00DA27E4">
            <w:pPr>
              <w:pStyle w:val="TAC"/>
              <w:rPr>
                <w:rFonts w:cs="Arial"/>
              </w:rPr>
            </w:pPr>
          </w:p>
        </w:tc>
        <w:tc>
          <w:tcPr>
            <w:tcW w:w="586" w:type="dxa"/>
            <w:gridSpan w:val="4"/>
            <w:vAlign w:val="center"/>
          </w:tcPr>
          <w:p w14:paraId="6AC833F8" w14:textId="77777777" w:rsidR="00267C65" w:rsidRPr="00236B7A" w:rsidRDefault="00267C65" w:rsidP="00DA27E4">
            <w:pPr>
              <w:pStyle w:val="TAC"/>
              <w:rPr>
                <w:rFonts w:cs="Arial"/>
              </w:rPr>
            </w:pPr>
          </w:p>
        </w:tc>
        <w:tc>
          <w:tcPr>
            <w:tcW w:w="600" w:type="dxa"/>
            <w:gridSpan w:val="7"/>
            <w:vAlign w:val="center"/>
          </w:tcPr>
          <w:p w14:paraId="1D7E92B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BCFB72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AB0FA0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274A93F" w14:textId="77777777" w:rsidR="00267C65" w:rsidRPr="00236B7A" w:rsidRDefault="00267C65" w:rsidP="00DA27E4">
            <w:pPr>
              <w:pStyle w:val="TAC"/>
              <w:rPr>
                <w:rFonts w:cs="Arial"/>
              </w:rPr>
            </w:pPr>
          </w:p>
        </w:tc>
        <w:tc>
          <w:tcPr>
            <w:tcW w:w="1288" w:type="dxa"/>
            <w:vMerge/>
            <w:vAlign w:val="center"/>
          </w:tcPr>
          <w:p w14:paraId="108DB367" w14:textId="77777777" w:rsidR="00267C65" w:rsidRPr="00236B7A" w:rsidRDefault="00267C65" w:rsidP="00DA27E4">
            <w:pPr>
              <w:pStyle w:val="TAC"/>
              <w:rPr>
                <w:rFonts w:cs="Arial"/>
              </w:rPr>
            </w:pPr>
          </w:p>
        </w:tc>
      </w:tr>
      <w:tr w:rsidR="00267C65" w:rsidRPr="00236B7A" w14:paraId="794460AA" w14:textId="77777777" w:rsidTr="00DA27E4">
        <w:trPr>
          <w:trHeight w:val="223"/>
          <w:jc w:val="center"/>
        </w:trPr>
        <w:tc>
          <w:tcPr>
            <w:tcW w:w="1396" w:type="dxa"/>
            <w:vMerge w:val="restart"/>
            <w:vAlign w:val="center"/>
          </w:tcPr>
          <w:p w14:paraId="49101C8E" w14:textId="77777777" w:rsidR="00267C65" w:rsidRPr="00236B7A" w:rsidRDefault="00267C65" w:rsidP="00DA27E4">
            <w:pPr>
              <w:pStyle w:val="TAC"/>
              <w:rPr>
                <w:rFonts w:cs="Arial"/>
              </w:rPr>
            </w:pPr>
            <w:r w:rsidRPr="00236B7A">
              <w:rPr>
                <w:rFonts w:cs="Arial"/>
                <w:lang w:eastAsia="zh-CN"/>
              </w:rPr>
              <w:t>C</w:t>
            </w:r>
            <w:r w:rsidRPr="00236B7A">
              <w:rPr>
                <w:rFonts w:cs="Arial" w:hint="eastAsia"/>
                <w:lang w:eastAsia="zh-CN"/>
              </w:rPr>
              <w:t>A</w:t>
            </w:r>
            <w:r w:rsidRPr="00236B7A">
              <w:rPr>
                <w:rFonts w:cs="Arial"/>
                <w:lang w:eastAsia="zh-CN"/>
              </w:rPr>
              <w:t>_20A-40A-40A</w:t>
            </w:r>
          </w:p>
        </w:tc>
        <w:tc>
          <w:tcPr>
            <w:tcW w:w="1466" w:type="dxa"/>
            <w:vMerge w:val="restart"/>
            <w:vAlign w:val="center"/>
          </w:tcPr>
          <w:p w14:paraId="0A24542C"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2EBDD4A2" w14:textId="77777777" w:rsidR="00267C65" w:rsidRPr="00236B7A" w:rsidRDefault="00267C65" w:rsidP="00DA27E4">
            <w:pPr>
              <w:pStyle w:val="TAC"/>
              <w:rPr>
                <w:rFonts w:cs="Arial"/>
              </w:rPr>
            </w:pPr>
            <w:r w:rsidRPr="00236B7A">
              <w:rPr>
                <w:rFonts w:cs="Arial" w:hint="eastAsia"/>
                <w:lang w:eastAsia="zh-CN"/>
              </w:rPr>
              <w:t>20</w:t>
            </w:r>
          </w:p>
        </w:tc>
        <w:tc>
          <w:tcPr>
            <w:tcW w:w="586" w:type="dxa"/>
            <w:gridSpan w:val="2"/>
            <w:shd w:val="clear" w:color="auto" w:fill="auto"/>
            <w:vAlign w:val="center"/>
          </w:tcPr>
          <w:p w14:paraId="43930A9E" w14:textId="77777777" w:rsidR="00267C65" w:rsidRPr="00236B7A" w:rsidRDefault="00267C65" w:rsidP="00DA27E4">
            <w:pPr>
              <w:pStyle w:val="TAC"/>
              <w:rPr>
                <w:rFonts w:cs="Arial"/>
              </w:rPr>
            </w:pPr>
          </w:p>
        </w:tc>
        <w:tc>
          <w:tcPr>
            <w:tcW w:w="586" w:type="dxa"/>
            <w:gridSpan w:val="4"/>
            <w:vAlign w:val="center"/>
          </w:tcPr>
          <w:p w14:paraId="7B0B18FA" w14:textId="77777777" w:rsidR="00267C65" w:rsidRPr="00236B7A" w:rsidRDefault="00267C65" w:rsidP="00DA27E4">
            <w:pPr>
              <w:pStyle w:val="TAC"/>
              <w:rPr>
                <w:rFonts w:cs="Arial"/>
              </w:rPr>
            </w:pPr>
          </w:p>
        </w:tc>
        <w:tc>
          <w:tcPr>
            <w:tcW w:w="586" w:type="dxa"/>
            <w:gridSpan w:val="4"/>
            <w:vAlign w:val="center"/>
          </w:tcPr>
          <w:p w14:paraId="73CA16E5"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2ADD3492"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033695BE"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601B3F30" w14:textId="77777777" w:rsidR="00267C65" w:rsidRPr="00236B7A" w:rsidRDefault="00267C65" w:rsidP="00DA27E4">
            <w:pPr>
              <w:pStyle w:val="TAC"/>
              <w:jc w:val="left"/>
              <w:rPr>
                <w:rFonts w:cs="Arial"/>
              </w:rPr>
            </w:pPr>
          </w:p>
        </w:tc>
        <w:tc>
          <w:tcPr>
            <w:tcW w:w="1187" w:type="dxa"/>
            <w:vMerge w:val="restart"/>
            <w:vAlign w:val="center"/>
          </w:tcPr>
          <w:p w14:paraId="1053F1E1"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7F72FC42" w14:textId="77777777" w:rsidR="00267C65" w:rsidRPr="00236B7A" w:rsidRDefault="00267C65" w:rsidP="00DA27E4">
            <w:pPr>
              <w:pStyle w:val="TAC"/>
              <w:rPr>
                <w:rFonts w:cs="Arial"/>
              </w:rPr>
            </w:pPr>
            <w:r w:rsidRPr="00236B7A">
              <w:rPr>
                <w:rFonts w:cs="Arial"/>
              </w:rPr>
              <w:t>0</w:t>
            </w:r>
          </w:p>
        </w:tc>
      </w:tr>
      <w:tr w:rsidR="00267C65" w:rsidRPr="00236B7A" w14:paraId="161D8143" w14:textId="77777777" w:rsidTr="00DA27E4">
        <w:trPr>
          <w:trHeight w:val="223"/>
          <w:jc w:val="center"/>
        </w:trPr>
        <w:tc>
          <w:tcPr>
            <w:tcW w:w="1396" w:type="dxa"/>
            <w:vMerge/>
            <w:vAlign w:val="center"/>
          </w:tcPr>
          <w:p w14:paraId="4F3D6127" w14:textId="77777777" w:rsidR="00267C65" w:rsidRPr="00236B7A" w:rsidRDefault="00267C65" w:rsidP="00DA27E4">
            <w:pPr>
              <w:pStyle w:val="TAC"/>
              <w:rPr>
                <w:rFonts w:cs="Arial"/>
              </w:rPr>
            </w:pPr>
          </w:p>
        </w:tc>
        <w:tc>
          <w:tcPr>
            <w:tcW w:w="1466" w:type="dxa"/>
            <w:vMerge/>
            <w:vAlign w:val="center"/>
          </w:tcPr>
          <w:p w14:paraId="00C4F7B4" w14:textId="77777777" w:rsidR="00267C65" w:rsidRPr="00236B7A" w:rsidRDefault="00267C65" w:rsidP="00DA27E4">
            <w:pPr>
              <w:pStyle w:val="TAC"/>
              <w:rPr>
                <w:rFonts w:cs="Arial"/>
              </w:rPr>
            </w:pPr>
          </w:p>
        </w:tc>
        <w:tc>
          <w:tcPr>
            <w:tcW w:w="767" w:type="dxa"/>
            <w:shd w:val="clear" w:color="auto" w:fill="auto"/>
            <w:vAlign w:val="center"/>
          </w:tcPr>
          <w:p w14:paraId="1F5F6266" w14:textId="77777777" w:rsidR="00267C65" w:rsidRPr="00236B7A" w:rsidRDefault="00267C65" w:rsidP="00DA27E4">
            <w:pPr>
              <w:pStyle w:val="TAC"/>
              <w:rPr>
                <w:rFonts w:cs="Arial"/>
              </w:rPr>
            </w:pPr>
            <w:r w:rsidRPr="00236B7A">
              <w:rPr>
                <w:rFonts w:cs="Arial" w:hint="eastAsia"/>
                <w:lang w:eastAsia="zh-CN"/>
              </w:rPr>
              <w:t>40</w:t>
            </w:r>
          </w:p>
        </w:tc>
        <w:tc>
          <w:tcPr>
            <w:tcW w:w="3655" w:type="dxa"/>
            <w:gridSpan w:val="27"/>
            <w:shd w:val="clear" w:color="auto" w:fill="auto"/>
            <w:vAlign w:val="center"/>
          </w:tcPr>
          <w:p w14:paraId="294EAAC4" w14:textId="77777777" w:rsidR="00267C65" w:rsidRPr="00236B7A" w:rsidRDefault="00267C65" w:rsidP="00DA27E4">
            <w:pPr>
              <w:pStyle w:val="TAC"/>
              <w:rPr>
                <w:rFonts w:cs="Arial"/>
              </w:rPr>
            </w:pPr>
            <w:r w:rsidRPr="00236B7A">
              <w:rPr>
                <w:rFonts w:eastAsia="Malgun Gothic" w:cs="Arial"/>
                <w:kern w:val="2"/>
                <w:szCs w:val="18"/>
              </w:rPr>
              <w:t>See</w:t>
            </w:r>
            <w:r w:rsidRPr="00236B7A">
              <w:rPr>
                <w:rFonts w:cs="Arial"/>
                <w:kern w:val="2"/>
                <w:szCs w:val="18"/>
                <w:lang w:eastAsia="zh-CN"/>
              </w:rPr>
              <w:t xml:space="preserve"> </w:t>
            </w:r>
            <w:r w:rsidRPr="00236B7A">
              <w:rPr>
                <w:rFonts w:eastAsia="Malgun Gothic" w:cs="Arial"/>
                <w:kern w:val="2"/>
                <w:szCs w:val="18"/>
              </w:rPr>
              <w:t>CA_40</w:t>
            </w:r>
            <w:r w:rsidRPr="00236B7A">
              <w:rPr>
                <w:rFonts w:cs="Arial"/>
                <w:kern w:val="2"/>
                <w:szCs w:val="18"/>
                <w:lang w:eastAsia="zh-CN"/>
              </w:rPr>
              <w:t xml:space="preserve">A-40A </w:t>
            </w:r>
            <w:r w:rsidRPr="00236B7A">
              <w:rPr>
                <w:rFonts w:eastAsia="Malgun Gothic" w:cs="Arial"/>
                <w:kern w:val="2"/>
                <w:szCs w:val="18"/>
              </w:rPr>
              <w:t>Bandwidth</w:t>
            </w:r>
            <w:r w:rsidRPr="00236B7A">
              <w:rPr>
                <w:rFonts w:cs="Arial"/>
                <w:kern w:val="2"/>
                <w:szCs w:val="18"/>
                <w:lang w:eastAsia="zh-CN"/>
              </w:rPr>
              <w:t xml:space="preserve"> </w:t>
            </w:r>
            <w:r w:rsidRPr="00236B7A">
              <w:rPr>
                <w:rFonts w:eastAsia="Malgun Gothic" w:cs="Arial"/>
                <w:kern w:val="2"/>
                <w:szCs w:val="18"/>
              </w:rPr>
              <w:t xml:space="preserve">Combination Set 1 </w:t>
            </w:r>
            <w:r w:rsidRPr="00236B7A">
              <w:rPr>
                <w:rFonts w:cs="Arial"/>
                <w:szCs w:val="18"/>
              </w:rPr>
              <w:t>in Table 5.6A.1-3</w:t>
            </w:r>
          </w:p>
        </w:tc>
        <w:tc>
          <w:tcPr>
            <w:tcW w:w="1187" w:type="dxa"/>
            <w:vMerge/>
            <w:vAlign w:val="center"/>
          </w:tcPr>
          <w:p w14:paraId="49F9D9A9" w14:textId="77777777" w:rsidR="00267C65" w:rsidRPr="00236B7A" w:rsidRDefault="00267C65" w:rsidP="00DA27E4">
            <w:pPr>
              <w:pStyle w:val="TAC"/>
              <w:rPr>
                <w:rFonts w:cs="Arial"/>
              </w:rPr>
            </w:pPr>
          </w:p>
        </w:tc>
        <w:tc>
          <w:tcPr>
            <w:tcW w:w="1288" w:type="dxa"/>
            <w:vMerge/>
            <w:vAlign w:val="center"/>
          </w:tcPr>
          <w:p w14:paraId="11201049" w14:textId="77777777" w:rsidR="00267C65" w:rsidRPr="00236B7A" w:rsidRDefault="00267C65" w:rsidP="00DA27E4">
            <w:pPr>
              <w:pStyle w:val="TAC"/>
              <w:rPr>
                <w:rFonts w:cs="Arial"/>
              </w:rPr>
            </w:pPr>
          </w:p>
        </w:tc>
      </w:tr>
      <w:tr w:rsidR="00267C65" w:rsidRPr="00236B7A" w14:paraId="64457C67" w14:textId="77777777" w:rsidTr="00DA27E4">
        <w:trPr>
          <w:trHeight w:val="223"/>
          <w:jc w:val="center"/>
        </w:trPr>
        <w:tc>
          <w:tcPr>
            <w:tcW w:w="1396" w:type="dxa"/>
            <w:vMerge w:val="restart"/>
            <w:vAlign w:val="center"/>
          </w:tcPr>
          <w:p w14:paraId="04F4986C" w14:textId="77777777" w:rsidR="00267C65" w:rsidRPr="00236B7A" w:rsidRDefault="00267C65" w:rsidP="00DA27E4">
            <w:pPr>
              <w:pStyle w:val="TAC"/>
              <w:rPr>
                <w:rFonts w:cs="Arial"/>
              </w:rPr>
            </w:pPr>
            <w:r w:rsidRPr="00236B7A">
              <w:rPr>
                <w:rFonts w:cs="Arial" w:hint="eastAsia"/>
                <w:lang w:eastAsia="zh-CN"/>
              </w:rPr>
              <w:t>CA_20</w:t>
            </w:r>
            <w:r w:rsidRPr="00236B7A">
              <w:rPr>
                <w:rFonts w:cs="Arial"/>
                <w:lang w:eastAsia="zh-CN"/>
              </w:rPr>
              <w:t>A-40C</w:t>
            </w:r>
          </w:p>
        </w:tc>
        <w:tc>
          <w:tcPr>
            <w:tcW w:w="1466" w:type="dxa"/>
            <w:vMerge w:val="restart"/>
            <w:vAlign w:val="center"/>
          </w:tcPr>
          <w:p w14:paraId="368819BD"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1E502B79" w14:textId="77777777" w:rsidR="00267C65" w:rsidRPr="00236B7A" w:rsidRDefault="00267C65" w:rsidP="00DA27E4">
            <w:pPr>
              <w:pStyle w:val="TAC"/>
              <w:rPr>
                <w:rFonts w:cs="Arial"/>
              </w:rPr>
            </w:pPr>
            <w:r w:rsidRPr="00236B7A">
              <w:rPr>
                <w:rFonts w:cs="Arial" w:hint="eastAsia"/>
                <w:lang w:val="en-US" w:eastAsia="zh-CN"/>
              </w:rPr>
              <w:t>20</w:t>
            </w:r>
          </w:p>
        </w:tc>
        <w:tc>
          <w:tcPr>
            <w:tcW w:w="586" w:type="dxa"/>
            <w:gridSpan w:val="2"/>
            <w:shd w:val="clear" w:color="auto" w:fill="auto"/>
            <w:vAlign w:val="center"/>
          </w:tcPr>
          <w:p w14:paraId="04A08333" w14:textId="77777777" w:rsidR="00267C65" w:rsidRPr="00236B7A" w:rsidRDefault="00267C65" w:rsidP="00DA27E4">
            <w:pPr>
              <w:pStyle w:val="TAC"/>
              <w:rPr>
                <w:rFonts w:cs="Arial"/>
              </w:rPr>
            </w:pPr>
          </w:p>
        </w:tc>
        <w:tc>
          <w:tcPr>
            <w:tcW w:w="586" w:type="dxa"/>
            <w:gridSpan w:val="4"/>
            <w:vAlign w:val="center"/>
          </w:tcPr>
          <w:p w14:paraId="1CD5DE85" w14:textId="77777777" w:rsidR="00267C65" w:rsidRPr="00236B7A" w:rsidRDefault="00267C65" w:rsidP="00DA27E4">
            <w:pPr>
              <w:pStyle w:val="TAC"/>
              <w:rPr>
                <w:rFonts w:cs="Arial"/>
              </w:rPr>
            </w:pPr>
          </w:p>
        </w:tc>
        <w:tc>
          <w:tcPr>
            <w:tcW w:w="586" w:type="dxa"/>
            <w:gridSpan w:val="4"/>
            <w:vAlign w:val="center"/>
          </w:tcPr>
          <w:p w14:paraId="53C6677C" w14:textId="77777777" w:rsidR="00267C65" w:rsidRPr="00236B7A" w:rsidRDefault="00267C65" w:rsidP="00DA27E4">
            <w:pPr>
              <w:pStyle w:val="TAC"/>
              <w:rPr>
                <w:rFonts w:cs="Arial"/>
              </w:rPr>
            </w:pPr>
            <w:r w:rsidRPr="00236B7A">
              <w:rPr>
                <w:rFonts w:cs="Arial" w:hint="eastAsia"/>
                <w:lang w:eastAsia="zh-CN"/>
              </w:rPr>
              <w:t>Yes</w:t>
            </w:r>
          </w:p>
        </w:tc>
        <w:tc>
          <w:tcPr>
            <w:tcW w:w="600" w:type="dxa"/>
            <w:gridSpan w:val="7"/>
            <w:vAlign w:val="center"/>
          </w:tcPr>
          <w:p w14:paraId="7D7CF1B6" w14:textId="77777777" w:rsidR="00267C65" w:rsidRPr="00236B7A" w:rsidRDefault="00267C65" w:rsidP="00DA27E4">
            <w:pPr>
              <w:pStyle w:val="TAC"/>
              <w:rPr>
                <w:rFonts w:cs="Arial"/>
              </w:rPr>
            </w:pPr>
            <w:r w:rsidRPr="00236B7A">
              <w:rPr>
                <w:rFonts w:cs="Arial" w:hint="eastAsia"/>
                <w:lang w:eastAsia="zh-CN"/>
              </w:rPr>
              <w:t>Yes</w:t>
            </w:r>
          </w:p>
        </w:tc>
        <w:tc>
          <w:tcPr>
            <w:tcW w:w="599" w:type="dxa"/>
            <w:gridSpan w:val="6"/>
            <w:vAlign w:val="center"/>
          </w:tcPr>
          <w:p w14:paraId="3D51C203"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048CC057" w14:textId="77777777" w:rsidR="00267C65" w:rsidRPr="00236B7A" w:rsidRDefault="00267C65" w:rsidP="00DA27E4">
            <w:pPr>
              <w:pStyle w:val="TAC"/>
              <w:jc w:val="left"/>
              <w:rPr>
                <w:rFonts w:cs="Arial"/>
              </w:rPr>
            </w:pPr>
          </w:p>
        </w:tc>
        <w:tc>
          <w:tcPr>
            <w:tcW w:w="1187" w:type="dxa"/>
            <w:vMerge w:val="restart"/>
            <w:vAlign w:val="center"/>
          </w:tcPr>
          <w:p w14:paraId="26BB7584"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00980D5E" w14:textId="77777777" w:rsidR="00267C65" w:rsidRPr="00236B7A" w:rsidRDefault="00267C65" w:rsidP="00DA27E4">
            <w:pPr>
              <w:pStyle w:val="TAC"/>
              <w:rPr>
                <w:rFonts w:cs="Arial"/>
              </w:rPr>
            </w:pPr>
            <w:r w:rsidRPr="00236B7A">
              <w:rPr>
                <w:rFonts w:cs="Arial"/>
              </w:rPr>
              <w:t>0</w:t>
            </w:r>
          </w:p>
        </w:tc>
      </w:tr>
      <w:tr w:rsidR="00267C65" w:rsidRPr="00236B7A" w14:paraId="65FC3099" w14:textId="77777777" w:rsidTr="00DA27E4">
        <w:trPr>
          <w:trHeight w:val="223"/>
          <w:jc w:val="center"/>
        </w:trPr>
        <w:tc>
          <w:tcPr>
            <w:tcW w:w="1396" w:type="dxa"/>
            <w:vMerge/>
            <w:vAlign w:val="center"/>
          </w:tcPr>
          <w:p w14:paraId="58C27088" w14:textId="77777777" w:rsidR="00267C65" w:rsidRPr="00236B7A" w:rsidRDefault="00267C65" w:rsidP="00DA27E4">
            <w:pPr>
              <w:pStyle w:val="TAC"/>
              <w:rPr>
                <w:rFonts w:cs="Arial"/>
              </w:rPr>
            </w:pPr>
          </w:p>
        </w:tc>
        <w:tc>
          <w:tcPr>
            <w:tcW w:w="1466" w:type="dxa"/>
            <w:vMerge/>
            <w:vAlign w:val="center"/>
          </w:tcPr>
          <w:p w14:paraId="3663F30A" w14:textId="77777777" w:rsidR="00267C65" w:rsidRPr="00236B7A" w:rsidRDefault="00267C65" w:rsidP="00DA27E4">
            <w:pPr>
              <w:pStyle w:val="TAC"/>
              <w:rPr>
                <w:rFonts w:cs="Arial"/>
              </w:rPr>
            </w:pPr>
          </w:p>
        </w:tc>
        <w:tc>
          <w:tcPr>
            <w:tcW w:w="767" w:type="dxa"/>
            <w:shd w:val="clear" w:color="auto" w:fill="auto"/>
            <w:vAlign w:val="center"/>
          </w:tcPr>
          <w:p w14:paraId="336F941C" w14:textId="77777777" w:rsidR="00267C65" w:rsidRPr="00236B7A" w:rsidRDefault="00267C65" w:rsidP="00DA27E4">
            <w:pPr>
              <w:pStyle w:val="TAC"/>
              <w:rPr>
                <w:rFonts w:cs="Arial"/>
              </w:rPr>
            </w:pPr>
            <w:r w:rsidRPr="00236B7A">
              <w:rPr>
                <w:rFonts w:cs="Arial" w:hint="eastAsia"/>
                <w:lang w:val="en-US" w:eastAsia="zh-CN"/>
              </w:rPr>
              <w:t>40</w:t>
            </w:r>
          </w:p>
        </w:tc>
        <w:tc>
          <w:tcPr>
            <w:tcW w:w="3655" w:type="dxa"/>
            <w:gridSpan w:val="27"/>
            <w:shd w:val="clear" w:color="auto" w:fill="auto"/>
            <w:vAlign w:val="center"/>
          </w:tcPr>
          <w:p w14:paraId="5A91C8F7" w14:textId="77777777" w:rsidR="00267C65" w:rsidRPr="00236B7A" w:rsidRDefault="00267C65" w:rsidP="00DA27E4">
            <w:pPr>
              <w:pStyle w:val="TAC"/>
              <w:rPr>
                <w:rFonts w:cs="Arial"/>
              </w:rPr>
            </w:pPr>
            <w:r w:rsidRPr="00236B7A">
              <w:rPr>
                <w:rFonts w:eastAsia="Malgun Gothic" w:cs="Arial"/>
                <w:kern w:val="2"/>
                <w:szCs w:val="18"/>
              </w:rPr>
              <w:t>See CA_40</w:t>
            </w:r>
            <w:r w:rsidRPr="00236B7A">
              <w:rPr>
                <w:rFonts w:cs="Arial"/>
                <w:kern w:val="2"/>
                <w:szCs w:val="18"/>
                <w:lang w:eastAsia="zh-CN"/>
              </w:rPr>
              <w:t>C</w:t>
            </w:r>
            <w:r w:rsidRPr="00236B7A">
              <w:rPr>
                <w:rFonts w:eastAsia="Malgun Gothic" w:cs="Arial"/>
                <w:kern w:val="2"/>
                <w:szCs w:val="18"/>
              </w:rPr>
              <w:t xml:space="preserve"> Bandwidth Combination Set 1 </w:t>
            </w:r>
            <w:bookmarkStart w:id="7" w:name="OLE_LINK356"/>
            <w:bookmarkStart w:id="8" w:name="OLE_LINK357"/>
            <w:r w:rsidRPr="00236B7A">
              <w:rPr>
                <w:rFonts w:cs="Arial"/>
                <w:szCs w:val="18"/>
              </w:rPr>
              <w:t>in Table 5.6A.1-1</w:t>
            </w:r>
            <w:bookmarkEnd w:id="7"/>
            <w:bookmarkEnd w:id="8"/>
          </w:p>
        </w:tc>
        <w:tc>
          <w:tcPr>
            <w:tcW w:w="1187" w:type="dxa"/>
            <w:vMerge/>
            <w:vAlign w:val="center"/>
          </w:tcPr>
          <w:p w14:paraId="25D7A0EC" w14:textId="77777777" w:rsidR="00267C65" w:rsidRPr="00236B7A" w:rsidRDefault="00267C65" w:rsidP="00DA27E4">
            <w:pPr>
              <w:pStyle w:val="TAC"/>
              <w:rPr>
                <w:rFonts w:cs="Arial"/>
              </w:rPr>
            </w:pPr>
          </w:p>
        </w:tc>
        <w:tc>
          <w:tcPr>
            <w:tcW w:w="1288" w:type="dxa"/>
            <w:vMerge/>
            <w:vAlign w:val="center"/>
          </w:tcPr>
          <w:p w14:paraId="5C453481" w14:textId="77777777" w:rsidR="00267C65" w:rsidRPr="00236B7A" w:rsidRDefault="00267C65" w:rsidP="00DA27E4">
            <w:pPr>
              <w:pStyle w:val="TAC"/>
              <w:rPr>
                <w:rFonts w:cs="Arial"/>
              </w:rPr>
            </w:pPr>
          </w:p>
        </w:tc>
      </w:tr>
      <w:tr w:rsidR="00267C65" w:rsidRPr="00236B7A" w14:paraId="2563E1B7" w14:textId="77777777" w:rsidTr="00DA27E4">
        <w:trPr>
          <w:trHeight w:val="223"/>
          <w:jc w:val="center"/>
        </w:trPr>
        <w:tc>
          <w:tcPr>
            <w:tcW w:w="1396" w:type="dxa"/>
            <w:vMerge w:val="restart"/>
            <w:vAlign w:val="center"/>
          </w:tcPr>
          <w:p w14:paraId="16E14177" w14:textId="77777777" w:rsidR="00267C65" w:rsidRPr="00236B7A" w:rsidRDefault="00267C65" w:rsidP="00DA27E4">
            <w:pPr>
              <w:pStyle w:val="TAC"/>
              <w:rPr>
                <w:rFonts w:cs="Arial"/>
              </w:rPr>
            </w:pPr>
            <w:r w:rsidRPr="00236B7A">
              <w:rPr>
                <w:rFonts w:cs="Arial"/>
              </w:rPr>
              <w:t>CA_20A-40D</w:t>
            </w:r>
          </w:p>
        </w:tc>
        <w:tc>
          <w:tcPr>
            <w:tcW w:w="1466" w:type="dxa"/>
            <w:vMerge w:val="restart"/>
            <w:vAlign w:val="center"/>
          </w:tcPr>
          <w:p w14:paraId="5A992A93"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1033A05"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33D5ABE2" w14:textId="77777777" w:rsidR="00267C65" w:rsidRPr="00236B7A" w:rsidRDefault="00267C65" w:rsidP="00DA27E4">
            <w:pPr>
              <w:pStyle w:val="TAC"/>
              <w:rPr>
                <w:rFonts w:cs="Arial"/>
              </w:rPr>
            </w:pPr>
          </w:p>
        </w:tc>
        <w:tc>
          <w:tcPr>
            <w:tcW w:w="586" w:type="dxa"/>
            <w:gridSpan w:val="4"/>
            <w:vAlign w:val="center"/>
          </w:tcPr>
          <w:p w14:paraId="272FBD51" w14:textId="77777777" w:rsidR="00267C65" w:rsidRPr="00236B7A" w:rsidRDefault="00267C65" w:rsidP="00DA27E4">
            <w:pPr>
              <w:pStyle w:val="TAC"/>
              <w:rPr>
                <w:rFonts w:cs="Arial"/>
              </w:rPr>
            </w:pPr>
          </w:p>
        </w:tc>
        <w:tc>
          <w:tcPr>
            <w:tcW w:w="586" w:type="dxa"/>
            <w:gridSpan w:val="4"/>
            <w:vAlign w:val="center"/>
          </w:tcPr>
          <w:p w14:paraId="6D7E9973"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CD1C67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6B8910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1A0E820" w14:textId="77777777" w:rsidR="00267C65" w:rsidRPr="00236B7A" w:rsidRDefault="00267C65" w:rsidP="00DA27E4">
            <w:pPr>
              <w:pStyle w:val="TAC"/>
              <w:jc w:val="left"/>
              <w:rPr>
                <w:rFonts w:cs="Arial"/>
              </w:rPr>
            </w:pPr>
          </w:p>
        </w:tc>
        <w:tc>
          <w:tcPr>
            <w:tcW w:w="1187" w:type="dxa"/>
            <w:vMerge w:val="restart"/>
            <w:vAlign w:val="center"/>
          </w:tcPr>
          <w:p w14:paraId="44F5F602" w14:textId="77777777" w:rsidR="00267C65" w:rsidRPr="00236B7A" w:rsidRDefault="00267C65" w:rsidP="00DA27E4">
            <w:pPr>
              <w:pStyle w:val="TAC"/>
              <w:rPr>
                <w:rFonts w:cs="Arial"/>
              </w:rPr>
            </w:pPr>
            <w:r w:rsidRPr="00236B7A">
              <w:rPr>
                <w:rFonts w:cs="Arial"/>
              </w:rPr>
              <w:t>75</w:t>
            </w:r>
          </w:p>
        </w:tc>
        <w:tc>
          <w:tcPr>
            <w:tcW w:w="1288" w:type="dxa"/>
            <w:vMerge w:val="restart"/>
            <w:vAlign w:val="center"/>
          </w:tcPr>
          <w:p w14:paraId="2AEB713C" w14:textId="77777777" w:rsidR="00267C65" w:rsidRPr="00236B7A" w:rsidRDefault="00267C65" w:rsidP="00DA27E4">
            <w:pPr>
              <w:pStyle w:val="TAC"/>
              <w:rPr>
                <w:rFonts w:cs="Arial"/>
              </w:rPr>
            </w:pPr>
            <w:r w:rsidRPr="00236B7A">
              <w:rPr>
                <w:rFonts w:cs="Arial"/>
              </w:rPr>
              <w:t>0</w:t>
            </w:r>
          </w:p>
        </w:tc>
      </w:tr>
      <w:tr w:rsidR="00267C65" w:rsidRPr="00236B7A" w14:paraId="3BCCFAC8" w14:textId="77777777" w:rsidTr="00DA27E4">
        <w:trPr>
          <w:trHeight w:val="223"/>
          <w:jc w:val="center"/>
        </w:trPr>
        <w:tc>
          <w:tcPr>
            <w:tcW w:w="1396" w:type="dxa"/>
            <w:vMerge/>
            <w:vAlign w:val="center"/>
          </w:tcPr>
          <w:p w14:paraId="03D6F7EF" w14:textId="77777777" w:rsidR="00267C65" w:rsidRPr="00236B7A" w:rsidRDefault="00267C65" w:rsidP="00DA27E4">
            <w:pPr>
              <w:pStyle w:val="TAC"/>
              <w:rPr>
                <w:rFonts w:cs="Arial"/>
              </w:rPr>
            </w:pPr>
          </w:p>
        </w:tc>
        <w:tc>
          <w:tcPr>
            <w:tcW w:w="1466" w:type="dxa"/>
            <w:vMerge/>
            <w:vAlign w:val="center"/>
          </w:tcPr>
          <w:p w14:paraId="68F2461E" w14:textId="77777777" w:rsidR="00267C65" w:rsidRPr="00236B7A" w:rsidRDefault="00267C65" w:rsidP="00DA27E4">
            <w:pPr>
              <w:pStyle w:val="TAC"/>
              <w:rPr>
                <w:rFonts w:cs="Arial"/>
              </w:rPr>
            </w:pPr>
          </w:p>
        </w:tc>
        <w:tc>
          <w:tcPr>
            <w:tcW w:w="767" w:type="dxa"/>
            <w:shd w:val="clear" w:color="auto" w:fill="auto"/>
            <w:vAlign w:val="center"/>
          </w:tcPr>
          <w:p w14:paraId="3178D2E1" w14:textId="77777777" w:rsidR="00267C65" w:rsidRPr="00236B7A" w:rsidRDefault="00267C65" w:rsidP="00DA27E4">
            <w:pPr>
              <w:pStyle w:val="TAC"/>
              <w:rPr>
                <w:rFonts w:cs="Arial"/>
              </w:rPr>
            </w:pPr>
            <w:r w:rsidRPr="00236B7A">
              <w:rPr>
                <w:rFonts w:cs="Arial"/>
                <w:lang w:val="en-US"/>
              </w:rPr>
              <w:t>40</w:t>
            </w:r>
          </w:p>
        </w:tc>
        <w:tc>
          <w:tcPr>
            <w:tcW w:w="3655" w:type="dxa"/>
            <w:gridSpan w:val="27"/>
            <w:shd w:val="clear" w:color="auto" w:fill="auto"/>
            <w:vAlign w:val="center"/>
          </w:tcPr>
          <w:p w14:paraId="033EBD63" w14:textId="77777777" w:rsidR="00267C65" w:rsidRPr="00236B7A" w:rsidRDefault="00267C65" w:rsidP="00DA27E4">
            <w:pPr>
              <w:pStyle w:val="TAC"/>
              <w:rPr>
                <w:rFonts w:cs="Arial"/>
              </w:rPr>
            </w:pPr>
            <w:r w:rsidRPr="00236B7A">
              <w:rPr>
                <w:lang w:val="en-US"/>
              </w:rPr>
              <w:t>See CA_40D Bandwidth Combination Set 1 in Table 5.6A.1-1</w:t>
            </w:r>
          </w:p>
        </w:tc>
        <w:tc>
          <w:tcPr>
            <w:tcW w:w="1187" w:type="dxa"/>
            <w:vMerge/>
            <w:vAlign w:val="center"/>
          </w:tcPr>
          <w:p w14:paraId="18F4228F" w14:textId="77777777" w:rsidR="00267C65" w:rsidRPr="00236B7A" w:rsidRDefault="00267C65" w:rsidP="00DA27E4">
            <w:pPr>
              <w:pStyle w:val="TAC"/>
              <w:rPr>
                <w:rFonts w:cs="Arial"/>
              </w:rPr>
            </w:pPr>
          </w:p>
        </w:tc>
        <w:tc>
          <w:tcPr>
            <w:tcW w:w="1288" w:type="dxa"/>
            <w:vMerge/>
            <w:vAlign w:val="center"/>
          </w:tcPr>
          <w:p w14:paraId="68DE8624" w14:textId="77777777" w:rsidR="00267C65" w:rsidRPr="00236B7A" w:rsidRDefault="00267C65" w:rsidP="00DA27E4">
            <w:pPr>
              <w:pStyle w:val="TAC"/>
              <w:rPr>
                <w:rFonts w:cs="Arial"/>
              </w:rPr>
            </w:pPr>
          </w:p>
        </w:tc>
      </w:tr>
      <w:tr w:rsidR="00267C65" w:rsidRPr="00236B7A" w14:paraId="0515FBB9" w14:textId="77777777" w:rsidTr="00DA27E4">
        <w:trPr>
          <w:trHeight w:val="223"/>
          <w:jc w:val="center"/>
        </w:trPr>
        <w:tc>
          <w:tcPr>
            <w:tcW w:w="1396" w:type="dxa"/>
            <w:vMerge w:val="restart"/>
            <w:vAlign w:val="center"/>
          </w:tcPr>
          <w:p w14:paraId="41BD8D1E" w14:textId="77777777" w:rsidR="00267C65" w:rsidRPr="00236B7A" w:rsidRDefault="00267C65" w:rsidP="00DA27E4">
            <w:pPr>
              <w:pStyle w:val="TAC"/>
              <w:rPr>
                <w:rFonts w:cs="Arial"/>
              </w:rPr>
            </w:pPr>
            <w:r w:rsidRPr="00236B7A">
              <w:rPr>
                <w:rFonts w:cs="Arial"/>
              </w:rPr>
              <w:t>CA_20A-42A</w:t>
            </w:r>
          </w:p>
        </w:tc>
        <w:tc>
          <w:tcPr>
            <w:tcW w:w="1466" w:type="dxa"/>
            <w:vMerge w:val="restart"/>
            <w:vAlign w:val="center"/>
          </w:tcPr>
          <w:p w14:paraId="1FDB9629"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61C69B4"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4B0FEAD1" w14:textId="77777777" w:rsidR="00267C65" w:rsidRPr="00236B7A" w:rsidRDefault="00267C65" w:rsidP="00DA27E4">
            <w:pPr>
              <w:pStyle w:val="TAC"/>
              <w:rPr>
                <w:rFonts w:cs="Arial"/>
              </w:rPr>
            </w:pPr>
          </w:p>
        </w:tc>
        <w:tc>
          <w:tcPr>
            <w:tcW w:w="586" w:type="dxa"/>
            <w:gridSpan w:val="4"/>
            <w:vAlign w:val="center"/>
          </w:tcPr>
          <w:p w14:paraId="3CB03841" w14:textId="77777777" w:rsidR="00267C65" w:rsidRPr="00236B7A" w:rsidRDefault="00267C65" w:rsidP="00DA27E4">
            <w:pPr>
              <w:pStyle w:val="TAC"/>
              <w:rPr>
                <w:rFonts w:cs="Arial"/>
              </w:rPr>
            </w:pPr>
          </w:p>
        </w:tc>
        <w:tc>
          <w:tcPr>
            <w:tcW w:w="586" w:type="dxa"/>
            <w:gridSpan w:val="4"/>
            <w:vAlign w:val="center"/>
          </w:tcPr>
          <w:p w14:paraId="4F6AF7C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5B0187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FA71CD0"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9094F6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536DA5C"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463D604" w14:textId="77777777" w:rsidR="00267C65" w:rsidRPr="00236B7A" w:rsidRDefault="00267C65" w:rsidP="00DA27E4">
            <w:pPr>
              <w:pStyle w:val="TAC"/>
              <w:rPr>
                <w:rFonts w:cs="Arial"/>
              </w:rPr>
            </w:pPr>
            <w:r w:rsidRPr="00236B7A">
              <w:rPr>
                <w:rFonts w:cs="Arial"/>
              </w:rPr>
              <w:t>0</w:t>
            </w:r>
          </w:p>
        </w:tc>
      </w:tr>
      <w:tr w:rsidR="00267C65" w:rsidRPr="00236B7A" w14:paraId="51184C7B" w14:textId="77777777" w:rsidTr="00DA27E4">
        <w:trPr>
          <w:trHeight w:val="223"/>
          <w:jc w:val="center"/>
        </w:trPr>
        <w:tc>
          <w:tcPr>
            <w:tcW w:w="1396" w:type="dxa"/>
            <w:vMerge/>
            <w:vAlign w:val="center"/>
          </w:tcPr>
          <w:p w14:paraId="37669863" w14:textId="77777777" w:rsidR="00267C65" w:rsidRPr="00236B7A" w:rsidRDefault="00267C65" w:rsidP="00DA27E4">
            <w:pPr>
              <w:pStyle w:val="TAC"/>
              <w:rPr>
                <w:rFonts w:cs="Arial"/>
              </w:rPr>
            </w:pPr>
          </w:p>
        </w:tc>
        <w:tc>
          <w:tcPr>
            <w:tcW w:w="1466" w:type="dxa"/>
            <w:vMerge/>
            <w:vAlign w:val="center"/>
          </w:tcPr>
          <w:p w14:paraId="75F0DFEF" w14:textId="77777777" w:rsidR="00267C65" w:rsidRPr="00236B7A" w:rsidRDefault="00267C65" w:rsidP="00DA27E4">
            <w:pPr>
              <w:pStyle w:val="TAC"/>
              <w:rPr>
                <w:rFonts w:cs="Arial"/>
              </w:rPr>
            </w:pPr>
          </w:p>
        </w:tc>
        <w:tc>
          <w:tcPr>
            <w:tcW w:w="767" w:type="dxa"/>
            <w:shd w:val="clear" w:color="auto" w:fill="auto"/>
            <w:vAlign w:val="center"/>
          </w:tcPr>
          <w:p w14:paraId="34CBC917" w14:textId="77777777" w:rsidR="00267C65" w:rsidRPr="00236B7A" w:rsidRDefault="00267C65" w:rsidP="00DA27E4">
            <w:pPr>
              <w:pStyle w:val="TAC"/>
              <w:rPr>
                <w:rFonts w:cs="Arial"/>
              </w:rPr>
            </w:pPr>
            <w:r w:rsidRPr="00236B7A">
              <w:rPr>
                <w:rFonts w:cs="Arial"/>
                <w:lang w:val="en-US"/>
              </w:rPr>
              <w:t>42</w:t>
            </w:r>
          </w:p>
        </w:tc>
        <w:tc>
          <w:tcPr>
            <w:tcW w:w="586" w:type="dxa"/>
            <w:gridSpan w:val="2"/>
            <w:shd w:val="clear" w:color="auto" w:fill="auto"/>
            <w:vAlign w:val="center"/>
          </w:tcPr>
          <w:p w14:paraId="08EE352D" w14:textId="77777777" w:rsidR="00267C65" w:rsidRPr="00236B7A" w:rsidRDefault="00267C65" w:rsidP="00DA27E4">
            <w:pPr>
              <w:pStyle w:val="TAC"/>
              <w:rPr>
                <w:rFonts w:cs="Arial"/>
              </w:rPr>
            </w:pPr>
          </w:p>
        </w:tc>
        <w:tc>
          <w:tcPr>
            <w:tcW w:w="586" w:type="dxa"/>
            <w:gridSpan w:val="4"/>
            <w:vAlign w:val="center"/>
          </w:tcPr>
          <w:p w14:paraId="357AAD34" w14:textId="77777777" w:rsidR="00267C65" w:rsidRPr="00236B7A" w:rsidRDefault="00267C65" w:rsidP="00DA27E4">
            <w:pPr>
              <w:pStyle w:val="TAC"/>
              <w:rPr>
                <w:rFonts w:cs="Arial"/>
              </w:rPr>
            </w:pPr>
          </w:p>
        </w:tc>
        <w:tc>
          <w:tcPr>
            <w:tcW w:w="586" w:type="dxa"/>
            <w:gridSpan w:val="4"/>
            <w:vAlign w:val="center"/>
          </w:tcPr>
          <w:p w14:paraId="3E53840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4FCB5B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DD51284"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2341949"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3BADC5C" w14:textId="77777777" w:rsidR="00267C65" w:rsidRPr="00236B7A" w:rsidRDefault="00267C65" w:rsidP="00DA27E4">
            <w:pPr>
              <w:pStyle w:val="TAC"/>
              <w:rPr>
                <w:rFonts w:cs="Arial"/>
              </w:rPr>
            </w:pPr>
          </w:p>
        </w:tc>
        <w:tc>
          <w:tcPr>
            <w:tcW w:w="1288" w:type="dxa"/>
            <w:vMerge/>
            <w:vAlign w:val="center"/>
          </w:tcPr>
          <w:p w14:paraId="12A4A345" w14:textId="77777777" w:rsidR="00267C65" w:rsidRPr="00236B7A" w:rsidRDefault="00267C65" w:rsidP="00DA27E4">
            <w:pPr>
              <w:pStyle w:val="TAC"/>
              <w:rPr>
                <w:rFonts w:cs="Arial"/>
              </w:rPr>
            </w:pPr>
          </w:p>
        </w:tc>
      </w:tr>
      <w:tr w:rsidR="00267C65" w:rsidRPr="00236B7A" w14:paraId="5F002AE8" w14:textId="77777777" w:rsidTr="00DA27E4">
        <w:trPr>
          <w:trHeight w:val="20"/>
          <w:jc w:val="center"/>
        </w:trPr>
        <w:tc>
          <w:tcPr>
            <w:tcW w:w="1396" w:type="dxa"/>
            <w:vMerge w:val="restart"/>
            <w:vAlign w:val="center"/>
          </w:tcPr>
          <w:p w14:paraId="2C3AF04A" w14:textId="77777777" w:rsidR="00267C65" w:rsidRPr="00236B7A" w:rsidRDefault="00267C65" w:rsidP="00DA27E4">
            <w:pPr>
              <w:pStyle w:val="TAC"/>
              <w:rPr>
                <w:rFonts w:cs="Arial"/>
              </w:rPr>
            </w:pPr>
            <w:r w:rsidRPr="00236B7A">
              <w:rPr>
                <w:rFonts w:cs="Arial"/>
              </w:rPr>
              <w:t>CA_20A-42A-42A</w:t>
            </w:r>
          </w:p>
        </w:tc>
        <w:tc>
          <w:tcPr>
            <w:tcW w:w="1466" w:type="dxa"/>
            <w:vMerge w:val="restart"/>
            <w:vAlign w:val="center"/>
          </w:tcPr>
          <w:p w14:paraId="6C21060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9F1D8EB" w14:textId="77777777" w:rsidR="00267C65" w:rsidRPr="00236B7A" w:rsidRDefault="00267C65" w:rsidP="00DA27E4">
            <w:pPr>
              <w:pStyle w:val="TAC"/>
              <w:rPr>
                <w:rFonts w:cs="Arial"/>
              </w:rPr>
            </w:pPr>
            <w:r w:rsidRPr="00236B7A">
              <w:rPr>
                <w:rFonts w:cs="Arial"/>
              </w:rPr>
              <w:t>20</w:t>
            </w:r>
          </w:p>
        </w:tc>
        <w:tc>
          <w:tcPr>
            <w:tcW w:w="586" w:type="dxa"/>
            <w:gridSpan w:val="2"/>
            <w:shd w:val="clear" w:color="auto" w:fill="auto"/>
            <w:vAlign w:val="center"/>
          </w:tcPr>
          <w:p w14:paraId="5E1B9233" w14:textId="77777777" w:rsidR="00267C65" w:rsidRPr="00236B7A" w:rsidRDefault="00267C65" w:rsidP="00DA27E4">
            <w:pPr>
              <w:pStyle w:val="TAC"/>
              <w:rPr>
                <w:rFonts w:cs="Arial"/>
              </w:rPr>
            </w:pPr>
          </w:p>
        </w:tc>
        <w:tc>
          <w:tcPr>
            <w:tcW w:w="586" w:type="dxa"/>
            <w:gridSpan w:val="4"/>
            <w:vAlign w:val="center"/>
          </w:tcPr>
          <w:p w14:paraId="62C49EC5" w14:textId="77777777" w:rsidR="00267C65" w:rsidRPr="00236B7A" w:rsidRDefault="00267C65" w:rsidP="00DA27E4">
            <w:pPr>
              <w:pStyle w:val="TAC"/>
              <w:rPr>
                <w:rFonts w:cs="Arial"/>
              </w:rPr>
            </w:pPr>
          </w:p>
        </w:tc>
        <w:tc>
          <w:tcPr>
            <w:tcW w:w="586" w:type="dxa"/>
            <w:gridSpan w:val="4"/>
            <w:vAlign w:val="center"/>
          </w:tcPr>
          <w:p w14:paraId="2C0BC92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B30B1F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629020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E4100C6"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EC76134"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01E8E75A" w14:textId="77777777" w:rsidR="00267C65" w:rsidRPr="00236B7A" w:rsidRDefault="00267C65" w:rsidP="00DA27E4">
            <w:pPr>
              <w:pStyle w:val="TAC"/>
              <w:rPr>
                <w:rFonts w:cs="Arial"/>
              </w:rPr>
            </w:pPr>
            <w:r w:rsidRPr="00236B7A">
              <w:rPr>
                <w:rFonts w:cs="Arial"/>
              </w:rPr>
              <w:t>0</w:t>
            </w:r>
          </w:p>
        </w:tc>
      </w:tr>
      <w:tr w:rsidR="00267C65" w:rsidRPr="00236B7A" w14:paraId="34D31225" w14:textId="77777777" w:rsidTr="00DA27E4">
        <w:trPr>
          <w:trHeight w:val="20"/>
          <w:jc w:val="center"/>
        </w:trPr>
        <w:tc>
          <w:tcPr>
            <w:tcW w:w="1396" w:type="dxa"/>
            <w:vMerge/>
            <w:vAlign w:val="center"/>
          </w:tcPr>
          <w:p w14:paraId="247ADD81" w14:textId="77777777" w:rsidR="00267C65" w:rsidRPr="00236B7A" w:rsidRDefault="00267C65" w:rsidP="00DA27E4">
            <w:pPr>
              <w:pStyle w:val="TAC"/>
              <w:rPr>
                <w:rFonts w:cs="Arial"/>
              </w:rPr>
            </w:pPr>
          </w:p>
        </w:tc>
        <w:tc>
          <w:tcPr>
            <w:tcW w:w="1466" w:type="dxa"/>
            <w:vMerge/>
            <w:vAlign w:val="center"/>
          </w:tcPr>
          <w:p w14:paraId="18905277" w14:textId="77777777" w:rsidR="00267C65" w:rsidRPr="00236B7A" w:rsidRDefault="00267C65" w:rsidP="00DA27E4">
            <w:pPr>
              <w:pStyle w:val="TAC"/>
              <w:rPr>
                <w:rFonts w:cs="Arial"/>
              </w:rPr>
            </w:pPr>
          </w:p>
        </w:tc>
        <w:tc>
          <w:tcPr>
            <w:tcW w:w="767" w:type="dxa"/>
            <w:shd w:val="clear" w:color="auto" w:fill="auto"/>
            <w:vAlign w:val="center"/>
          </w:tcPr>
          <w:p w14:paraId="73B86656" w14:textId="77777777" w:rsidR="00267C65" w:rsidRPr="00236B7A" w:rsidRDefault="00267C65" w:rsidP="00DA27E4">
            <w:pPr>
              <w:pStyle w:val="TAC"/>
              <w:rPr>
                <w:rFonts w:cs="Arial"/>
              </w:rPr>
            </w:pPr>
            <w:r w:rsidRPr="00236B7A">
              <w:rPr>
                <w:rFonts w:cs="Arial"/>
              </w:rPr>
              <w:t>42</w:t>
            </w:r>
          </w:p>
        </w:tc>
        <w:tc>
          <w:tcPr>
            <w:tcW w:w="3655" w:type="dxa"/>
            <w:gridSpan w:val="27"/>
            <w:shd w:val="clear" w:color="auto" w:fill="auto"/>
            <w:vAlign w:val="center"/>
          </w:tcPr>
          <w:p w14:paraId="043AD98C" w14:textId="77777777" w:rsidR="00267C65" w:rsidRPr="00236B7A" w:rsidRDefault="00267C65" w:rsidP="00DA27E4">
            <w:pPr>
              <w:pStyle w:val="TAC"/>
              <w:rPr>
                <w:rFonts w:cs="Arial"/>
              </w:rPr>
            </w:pPr>
            <w:r w:rsidRPr="00236B7A">
              <w:rPr>
                <w:rFonts w:cs="Arial"/>
                <w:lang w:val="en-US"/>
              </w:rPr>
              <w:t xml:space="preserve">See CA_42A-42A </w:t>
            </w:r>
            <w:r w:rsidRPr="00236B7A">
              <w:rPr>
                <w:rFonts w:cs="Arial"/>
              </w:rPr>
              <w:t xml:space="preserve">Bandwidth Combination Set </w:t>
            </w:r>
            <w:r w:rsidRPr="00236B7A">
              <w:rPr>
                <w:rFonts w:cs="Arial" w:hint="eastAsia"/>
                <w:lang w:eastAsia="ja-JP"/>
              </w:rPr>
              <w:t xml:space="preserve">0 </w:t>
            </w:r>
            <w:r w:rsidRPr="00236B7A">
              <w:rPr>
                <w:rFonts w:cs="Arial"/>
                <w:lang w:val="en-US"/>
              </w:rPr>
              <w:t>in</w:t>
            </w:r>
            <w:r w:rsidRPr="00236B7A">
              <w:rPr>
                <w:rFonts w:cs="Arial"/>
              </w:rPr>
              <w:t xml:space="preserve"> Table 5.6A.1-3</w:t>
            </w:r>
          </w:p>
        </w:tc>
        <w:tc>
          <w:tcPr>
            <w:tcW w:w="1187" w:type="dxa"/>
            <w:vMerge/>
            <w:vAlign w:val="center"/>
          </w:tcPr>
          <w:p w14:paraId="60B87D57" w14:textId="77777777" w:rsidR="00267C65" w:rsidRPr="00236B7A" w:rsidRDefault="00267C65" w:rsidP="00DA27E4">
            <w:pPr>
              <w:pStyle w:val="TAC"/>
              <w:rPr>
                <w:rFonts w:cs="Arial"/>
              </w:rPr>
            </w:pPr>
          </w:p>
        </w:tc>
        <w:tc>
          <w:tcPr>
            <w:tcW w:w="1288" w:type="dxa"/>
            <w:vMerge/>
            <w:vAlign w:val="center"/>
          </w:tcPr>
          <w:p w14:paraId="20AD5643" w14:textId="77777777" w:rsidR="00267C65" w:rsidRPr="00236B7A" w:rsidRDefault="00267C65" w:rsidP="00DA27E4">
            <w:pPr>
              <w:pStyle w:val="TAC"/>
              <w:rPr>
                <w:rFonts w:cs="Arial"/>
              </w:rPr>
            </w:pPr>
          </w:p>
        </w:tc>
      </w:tr>
      <w:tr w:rsidR="00267C65" w:rsidRPr="00236B7A" w14:paraId="69BAD81D" w14:textId="77777777" w:rsidTr="00DA27E4">
        <w:trPr>
          <w:trHeight w:val="20"/>
          <w:jc w:val="center"/>
        </w:trPr>
        <w:tc>
          <w:tcPr>
            <w:tcW w:w="1396" w:type="dxa"/>
            <w:vMerge w:val="restart"/>
            <w:vAlign w:val="center"/>
          </w:tcPr>
          <w:p w14:paraId="206BEC10" w14:textId="77777777" w:rsidR="00267C65" w:rsidRPr="00236B7A" w:rsidRDefault="00267C65" w:rsidP="00DA27E4">
            <w:pPr>
              <w:pStyle w:val="TAC"/>
              <w:rPr>
                <w:rFonts w:cs="Arial"/>
              </w:rPr>
            </w:pPr>
            <w:r w:rsidRPr="00236B7A">
              <w:rPr>
                <w:kern w:val="2"/>
                <w:szCs w:val="18"/>
              </w:rPr>
              <w:t>CA_</w:t>
            </w:r>
            <w:r w:rsidRPr="00236B7A">
              <w:rPr>
                <w:rFonts w:hint="eastAsia"/>
                <w:kern w:val="2"/>
                <w:szCs w:val="18"/>
                <w:lang w:eastAsia="zh-CN"/>
              </w:rPr>
              <w:t>20</w:t>
            </w:r>
            <w:r w:rsidRPr="00236B7A">
              <w:rPr>
                <w:kern w:val="2"/>
                <w:szCs w:val="18"/>
              </w:rPr>
              <w:t>A-</w:t>
            </w:r>
            <w:r w:rsidRPr="00236B7A">
              <w:rPr>
                <w:rFonts w:hint="eastAsia"/>
                <w:kern w:val="2"/>
                <w:szCs w:val="18"/>
                <w:lang w:eastAsia="zh-CN"/>
              </w:rPr>
              <w:t>43</w:t>
            </w:r>
            <w:r w:rsidRPr="00236B7A">
              <w:rPr>
                <w:kern w:val="2"/>
                <w:szCs w:val="18"/>
              </w:rPr>
              <w:t>A</w:t>
            </w:r>
          </w:p>
        </w:tc>
        <w:tc>
          <w:tcPr>
            <w:tcW w:w="1466" w:type="dxa"/>
            <w:vMerge w:val="restart"/>
            <w:vAlign w:val="center"/>
          </w:tcPr>
          <w:p w14:paraId="674BD463" w14:textId="77777777" w:rsidR="00267C65" w:rsidRPr="00236B7A" w:rsidRDefault="00267C65" w:rsidP="00DA27E4">
            <w:pPr>
              <w:pStyle w:val="TAC"/>
              <w:rPr>
                <w:rFonts w:cs="Arial"/>
                <w:lang w:eastAsia="ja-JP"/>
              </w:rPr>
            </w:pPr>
            <w:r w:rsidRPr="00236B7A">
              <w:rPr>
                <w:rFonts w:cs="Arial" w:hint="eastAsia"/>
                <w:szCs w:val="18"/>
                <w:lang w:eastAsia="zh-CN"/>
              </w:rPr>
              <w:t>-</w:t>
            </w:r>
          </w:p>
        </w:tc>
        <w:tc>
          <w:tcPr>
            <w:tcW w:w="767" w:type="dxa"/>
            <w:shd w:val="clear" w:color="auto" w:fill="auto"/>
            <w:vAlign w:val="center"/>
          </w:tcPr>
          <w:p w14:paraId="631FCB1B" w14:textId="77777777" w:rsidR="00267C65" w:rsidRPr="00236B7A" w:rsidRDefault="00267C65" w:rsidP="00DA27E4">
            <w:pPr>
              <w:pStyle w:val="TAC"/>
              <w:rPr>
                <w:rFonts w:cs="Arial"/>
                <w:lang w:val="en-US"/>
              </w:rPr>
            </w:pPr>
            <w:r w:rsidRPr="00236B7A">
              <w:rPr>
                <w:rFonts w:hint="eastAsia"/>
                <w:kern w:val="2"/>
                <w:szCs w:val="18"/>
                <w:lang w:eastAsia="zh-CN"/>
              </w:rPr>
              <w:t>20</w:t>
            </w:r>
          </w:p>
        </w:tc>
        <w:tc>
          <w:tcPr>
            <w:tcW w:w="586" w:type="dxa"/>
            <w:gridSpan w:val="2"/>
            <w:shd w:val="clear" w:color="auto" w:fill="auto"/>
            <w:vAlign w:val="center"/>
          </w:tcPr>
          <w:p w14:paraId="55BFAF49"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35B4739D"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66C41DAF" w14:textId="77777777" w:rsidR="00267C65" w:rsidRPr="00236B7A" w:rsidRDefault="00267C65" w:rsidP="00DA27E4">
            <w:pPr>
              <w:pStyle w:val="TAC"/>
              <w:rPr>
                <w:rFonts w:cs="Arial"/>
              </w:rPr>
            </w:pPr>
            <w:r w:rsidRPr="00236B7A">
              <w:rPr>
                <w:rFonts w:cs="Arial"/>
              </w:rPr>
              <w:t>Yes</w:t>
            </w:r>
          </w:p>
        </w:tc>
        <w:tc>
          <w:tcPr>
            <w:tcW w:w="600" w:type="dxa"/>
            <w:gridSpan w:val="7"/>
            <w:shd w:val="clear" w:color="auto" w:fill="auto"/>
            <w:vAlign w:val="center"/>
          </w:tcPr>
          <w:p w14:paraId="0CB39FA3" w14:textId="77777777" w:rsidR="00267C65" w:rsidRPr="00236B7A" w:rsidRDefault="00267C65" w:rsidP="00DA27E4">
            <w:pPr>
              <w:pStyle w:val="TAC"/>
              <w:rPr>
                <w:rFonts w:cs="Arial"/>
              </w:rPr>
            </w:pPr>
          </w:p>
        </w:tc>
        <w:tc>
          <w:tcPr>
            <w:tcW w:w="599" w:type="dxa"/>
            <w:gridSpan w:val="6"/>
            <w:shd w:val="clear" w:color="auto" w:fill="auto"/>
            <w:vAlign w:val="center"/>
          </w:tcPr>
          <w:p w14:paraId="61FFFA9E" w14:textId="77777777" w:rsidR="00267C65" w:rsidRPr="00236B7A" w:rsidRDefault="00267C65" w:rsidP="00DA27E4">
            <w:pPr>
              <w:pStyle w:val="TAC"/>
              <w:rPr>
                <w:rFonts w:cs="Arial"/>
              </w:rPr>
            </w:pPr>
          </w:p>
        </w:tc>
        <w:tc>
          <w:tcPr>
            <w:tcW w:w="698" w:type="dxa"/>
            <w:gridSpan w:val="4"/>
            <w:shd w:val="clear" w:color="auto" w:fill="auto"/>
            <w:vAlign w:val="center"/>
          </w:tcPr>
          <w:p w14:paraId="343E6766" w14:textId="77777777" w:rsidR="00267C65" w:rsidRPr="00236B7A" w:rsidRDefault="00267C65" w:rsidP="00DA27E4">
            <w:pPr>
              <w:pStyle w:val="TAC"/>
              <w:rPr>
                <w:rFonts w:cs="Arial"/>
              </w:rPr>
            </w:pPr>
          </w:p>
        </w:tc>
        <w:tc>
          <w:tcPr>
            <w:tcW w:w="1187" w:type="dxa"/>
            <w:vMerge w:val="restart"/>
            <w:vAlign w:val="center"/>
          </w:tcPr>
          <w:p w14:paraId="59119263" w14:textId="77777777" w:rsidR="00267C65" w:rsidRPr="00236B7A" w:rsidRDefault="00267C65" w:rsidP="00DA27E4">
            <w:pPr>
              <w:pStyle w:val="TAC"/>
              <w:rPr>
                <w:rFonts w:cs="Arial"/>
              </w:rPr>
            </w:pPr>
            <w:r w:rsidRPr="00236B7A">
              <w:rPr>
                <w:rFonts w:hint="eastAsia"/>
                <w:kern w:val="2"/>
                <w:szCs w:val="18"/>
                <w:lang w:eastAsia="zh-CN"/>
              </w:rPr>
              <w:t>25</w:t>
            </w:r>
          </w:p>
        </w:tc>
        <w:tc>
          <w:tcPr>
            <w:tcW w:w="1288" w:type="dxa"/>
            <w:vMerge w:val="restart"/>
            <w:vAlign w:val="center"/>
          </w:tcPr>
          <w:p w14:paraId="1229D41B" w14:textId="77777777" w:rsidR="00267C65" w:rsidRPr="00236B7A" w:rsidRDefault="00267C65" w:rsidP="00DA27E4">
            <w:pPr>
              <w:pStyle w:val="TAC"/>
              <w:rPr>
                <w:rFonts w:cs="Arial"/>
              </w:rPr>
            </w:pPr>
            <w:r w:rsidRPr="00236B7A">
              <w:rPr>
                <w:rFonts w:hint="eastAsia"/>
                <w:kern w:val="2"/>
                <w:szCs w:val="18"/>
                <w:lang w:eastAsia="zh-CN"/>
              </w:rPr>
              <w:t>0</w:t>
            </w:r>
          </w:p>
        </w:tc>
      </w:tr>
      <w:tr w:rsidR="00267C65" w:rsidRPr="00236B7A" w14:paraId="3430D062" w14:textId="77777777" w:rsidTr="00DA27E4">
        <w:trPr>
          <w:trHeight w:val="20"/>
          <w:jc w:val="center"/>
        </w:trPr>
        <w:tc>
          <w:tcPr>
            <w:tcW w:w="1396" w:type="dxa"/>
            <w:vMerge/>
            <w:vAlign w:val="center"/>
          </w:tcPr>
          <w:p w14:paraId="4001B53D" w14:textId="77777777" w:rsidR="00267C65" w:rsidRPr="00236B7A" w:rsidRDefault="00267C65" w:rsidP="00DA27E4">
            <w:pPr>
              <w:pStyle w:val="TAC"/>
              <w:rPr>
                <w:rFonts w:cs="Arial"/>
              </w:rPr>
            </w:pPr>
          </w:p>
        </w:tc>
        <w:tc>
          <w:tcPr>
            <w:tcW w:w="1466" w:type="dxa"/>
            <w:vMerge/>
            <w:vAlign w:val="center"/>
          </w:tcPr>
          <w:p w14:paraId="1C92C3CC" w14:textId="77777777" w:rsidR="00267C65" w:rsidRPr="00236B7A" w:rsidRDefault="00267C65" w:rsidP="00DA27E4">
            <w:pPr>
              <w:pStyle w:val="TAC"/>
              <w:rPr>
                <w:rFonts w:cs="Arial"/>
                <w:lang w:eastAsia="ja-JP"/>
              </w:rPr>
            </w:pPr>
          </w:p>
        </w:tc>
        <w:tc>
          <w:tcPr>
            <w:tcW w:w="767" w:type="dxa"/>
            <w:shd w:val="clear" w:color="auto" w:fill="auto"/>
            <w:vAlign w:val="center"/>
          </w:tcPr>
          <w:p w14:paraId="456E2C65" w14:textId="77777777" w:rsidR="00267C65" w:rsidRPr="00236B7A" w:rsidRDefault="00267C65" w:rsidP="00DA27E4">
            <w:pPr>
              <w:pStyle w:val="TAC"/>
              <w:rPr>
                <w:rFonts w:cs="Arial"/>
                <w:lang w:val="en-US"/>
              </w:rPr>
            </w:pPr>
            <w:r w:rsidRPr="00236B7A">
              <w:rPr>
                <w:rFonts w:cs="Arial" w:hint="eastAsia"/>
                <w:szCs w:val="18"/>
                <w:lang w:eastAsia="zh-CN"/>
              </w:rPr>
              <w:t>43</w:t>
            </w:r>
          </w:p>
        </w:tc>
        <w:tc>
          <w:tcPr>
            <w:tcW w:w="586" w:type="dxa"/>
            <w:gridSpan w:val="2"/>
            <w:shd w:val="clear" w:color="auto" w:fill="auto"/>
            <w:vAlign w:val="center"/>
          </w:tcPr>
          <w:p w14:paraId="2EA9FCE1"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4A570394"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07311551" w14:textId="77777777" w:rsidR="00267C65" w:rsidRPr="00236B7A" w:rsidRDefault="00267C65" w:rsidP="00DA27E4">
            <w:pPr>
              <w:pStyle w:val="TAC"/>
              <w:rPr>
                <w:rFonts w:cs="Arial"/>
              </w:rPr>
            </w:pPr>
            <w:r w:rsidRPr="00236B7A">
              <w:rPr>
                <w:rFonts w:cs="Arial"/>
              </w:rPr>
              <w:t>Yes</w:t>
            </w:r>
          </w:p>
        </w:tc>
        <w:tc>
          <w:tcPr>
            <w:tcW w:w="600" w:type="dxa"/>
            <w:gridSpan w:val="7"/>
            <w:shd w:val="clear" w:color="auto" w:fill="auto"/>
            <w:vAlign w:val="center"/>
          </w:tcPr>
          <w:p w14:paraId="010B8205" w14:textId="77777777" w:rsidR="00267C65" w:rsidRPr="00236B7A" w:rsidRDefault="00267C65" w:rsidP="00DA27E4">
            <w:pPr>
              <w:pStyle w:val="TAC"/>
              <w:rPr>
                <w:rFonts w:cs="Arial"/>
              </w:rPr>
            </w:pPr>
            <w:r w:rsidRPr="00236B7A">
              <w:rPr>
                <w:rFonts w:cs="Arial"/>
              </w:rPr>
              <w:t>Yes</w:t>
            </w:r>
          </w:p>
        </w:tc>
        <w:tc>
          <w:tcPr>
            <w:tcW w:w="599" w:type="dxa"/>
            <w:gridSpan w:val="6"/>
            <w:shd w:val="clear" w:color="auto" w:fill="auto"/>
            <w:vAlign w:val="center"/>
          </w:tcPr>
          <w:p w14:paraId="3187B922" w14:textId="77777777" w:rsidR="00267C65" w:rsidRPr="00236B7A" w:rsidRDefault="00267C65" w:rsidP="00DA27E4">
            <w:pPr>
              <w:pStyle w:val="TAC"/>
              <w:rPr>
                <w:rFonts w:cs="Arial"/>
              </w:rPr>
            </w:pPr>
            <w:r w:rsidRPr="00236B7A">
              <w:rPr>
                <w:rFonts w:cs="Arial"/>
              </w:rPr>
              <w:t>Yes</w:t>
            </w:r>
          </w:p>
        </w:tc>
        <w:tc>
          <w:tcPr>
            <w:tcW w:w="698" w:type="dxa"/>
            <w:gridSpan w:val="4"/>
            <w:shd w:val="clear" w:color="auto" w:fill="auto"/>
            <w:vAlign w:val="center"/>
          </w:tcPr>
          <w:p w14:paraId="3ED6137C"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5B661FD" w14:textId="77777777" w:rsidR="00267C65" w:rsidRPr="00236B7A" w:rsidRDefault="00267C65" w:rsidP="00DA27E4">
            <w:pPr>
              <w:pStyle w:val="TAC"/>
              <w:rPr>
                <w:rFonts w:cs="Arial"/>
              </w:rPr>
            </w:pPr>
          </w:p>
        </w:tc>
        <w:tc>
          <w:tcPr>
            <w:tcW w:w="1288" w:type="dxa"/>
            <w:vMerge/>
            <w:vAlign w:val="center"/>
          </w:tcPr>
          <w:p w14:paraId="30D9F24A" w14:textId="77777777" w:rsidR="00267C65" w:rsidRPr="00236B7A" w:rsidRDefault="00267C65" w:rsidP="00DA27E4">
            <w:pPr>
              <w:pStyle w:val="TAC"/>
              <w:rPr>
                <w:rFonts w:cs="Arial"/>
              </w:rPr>
            </w:pPr>
          </w:p>
        </w:tc>
      </w:tr>
      <w:tr w:rsidR="00267C65" w:rsidRPr="00236B7A" w14:paraId="010E8730" w14:textId="77777777" w:rsidTr="00DA27E4">
        <w:trPr>
          <w:trHeight w:val="20"/>
          <w:jc w:val="center"/>
        </w:trPr>
        <w:tc>
          <w:tcPr>
            <w:tcW w:w="1396" w:type="dxa"/>
            <w:vMerge w:val="restart"/>
            <w:vAlign w:val="center"/>
          </w:tcPr>
          <w:p w14:paraId="4FB70EBA" w14:textId="77777777" w:rsidR="00267C65" w:rsidRPr="00236B7A" w:rsidRDefault="00267C65" w:rsidP="00DA27E4">
            <w:pPr>
              <w:pStyle w:val="TAC"/>
              <w:rPr>
                <w:rFonts w:cs="Arial"/>
              </w:rPr>
            </w:pPr>
            <w:r w:rsidRPr="00236B7A">
              <w:rPr>
                <w:rFonts w:cs="Arial"/>
              </w:rPr>
              <w:t>CA_20A-67A</w:t>
            </w:r>
          </w:p>
        </w:tc>
        <w:tc>
          <w:tcPr>
            <w:tcW w:w="1466" w:type="dxa"/>
            <w:vMerge w:val="restart"/>
            <w:vAlign w:val="center"/>
          </w:tcPr>
          <w:p w14:paraId="3CBCC837"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3159CD3C" w14:textId="77777777" w:rsidR="00267C65" w:rsidRPr="00236B7A" w:rsidRDefault="00267C65" w:rsidP="00DA27E4">
            <w:pPr>
              <w:pStyle w:val="TAC"/>
              <w:rPr>
                <w:rFonts w:cs="Arial"/>
              </w:rPr>
            </w:pPr>
            <w:r w:rsidRPr="00236B7A">
              <w:rPr>
                <w:rFonts w:cs="Arial"/>
                <w:lang w:val="en-US"/>
              </w:rPr>
              <w:t>20</w:t>
            </w:r>
          </w:p>
        </w:tc>
        <w:tc>
          <w:tcPr>
            <w:tcW w:w="586" w:type="dxa"/>
            <w:gridSpan w:val="2"/>
            <w:shd w:val="clear" w:color="auto" w:fill="auto"/>
            <w:vAlign w:val="center"/>
          </w:tcPr>
          <w:p w14:paraId="5D2335CF"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2AD43D30"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2B3C1F00"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3C7DFE32"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488D8AAC"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790DBF66"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1F74A0DF"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584C4561" w14:textId="77777777" w:rsidR="00267C65" w:rsidRPr="00236B7A" w:rsidRDefault="00267C65" w:rsidP="00DA27E4">
            <w:pPr>
              <w:pStyle w:val="TAC"/>
              <w:rPr>
                <w:rFonts w:cs="Arial"/>
              </w:rPr>
            </w:pPr>
            <w:r w:rsidRPr="00236B7A">
              <w:rPr>
                <w:rFonts w:cs="Arial"/>
              </w:rPr>
              <w:t>0</w:t>
            </w:r>
          </w:p>
        </w:tc>
      </w:tr>
      <w:tr w:rsidR="00267C65" w:rsidRPr="00236B7A" w14:paraId="256DCA40" w14:textId="77777777" w:rsidTr="00DA27E4">
        <w:trPr>
          <w:trHeight w:val="20"/>
          <w:jc w:val="center"/>
        </w:trPr>
        <w:tc>
          <w:tcPr>
            <w:tcW w:w="1396" w:type="dxa"/>
            <w:vMerge/>
            <w:vAlign w:val="center"/>
          </w:tcPr>
          <w:p w14:paraId="2564F3F6" w14:textId="77777777" w:rsidR="00267C65" w:rsidRPr="00236B7A" w:rsidRDefault="00267C65" w:rsidP="00DA27E4">
            <w:pPr>
              <w:pStyle w:val="TAC"/>
              <w:rPr>
                <w:rFonts w:cs="Arial"/>
              </w:rPr>
            </w:pPr>
          </w:p>
        </w:tc>
        <w:tc>
          <w:tcPr>
            <w:tcW w:w="1466" w:type="dxa"/>
            <w:vMerge/>
            <w:vAlign w:val="center"/>
          </w:tcPr>
          <w:p w14:paraId="2CEFEEB3" w14:textId="77777777" w:rsidR="00267C65" w:rsidRPr="00236B7A" w:rsidRDefault="00267C65" w:rsidP="00DA27E4">
            <w:pPr>
              <w:pStyle w:val="TAC"/>
              <w:rPr>
                <w:rFonts w:cs="Arial"/>
              </w:rPr>
            </w:pPr>
          </w:p>
        </w:tc>
        <w:tc>
          <w:tcPr>
            <w:tcW w:w="767" w:type="dxa"/>
            <w:shd w:val="clear" w:color="auto" w:fill="auto"/>
            <w:vAlign w:val="center"/>
          </w:tcPr>
          <w:p w14:paraId="0BA50F34" w14:textId="77777777" w:rsidR="00267C65" w:rsidRPr="00236B7A" w:rsidRDefault="00267C65" w:rsidP="00DA27E4">
            <w:pPr>
              <w:pStyle w:val="TAC"/>
              <w:rPr>
                <w:rFonts w:cs="Arial"/>
              </w:rPr>
            </w:pPr>
            <w:r w:rsidRPr="00236B7A">
              <w:rPr>
                <w:rFonts w:cs="Arial"/>
                <w:lang w:val="en-US"/>
              </w:rPr>
              <w:t>67</w:t>
            </w:r>
          </w:p>
        </w:tc>
        <w:tc>
          <w:tcPr>
            <w:tcW w:w="586" w:type="dxa"/>
            <w:gridSpan w:val="2"/>
            <w:shd w:val="clear" w:color="auto" w:fill="auto"/>
            <w:vAlign w:val="center"/>
          </w:tcPr>
          <w:p w14:paraId="5644E244"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2BA93EE2" w14:textId="77777777" w:rsidR="00267C65" w:rsidRPr="00236B7A" w:rsidRDefault="00267C65" w:rsidP="00DA27E4">
            <w:pPr>
              <w:pStyle w:val="TAC"/>
              <w:rPr>
                <w:rFonts w:cs="Arial"/>
                <w:lang w:val="en-US"/>
              </w:rPr>
            </w:pPr>
          </w:p>
        </w:tc>
        <w:tc>
          <w:tcPr>
            <w:tcW w:w="586" w:type="dxa"/>
            <w:gridSpan w:val="4"/>
            <w:shd w:val="clear" w:color="auto" w:fill="auto"/>
            <w:vAlign w:val="center"/>
          </w:tcPr>
          <w:p w14:paraId="16DE1CC0" w14:textId="77777777" w:rsidR="00267C65" w:rsidRPr="00236B7A" w:rsidRDefault="00267C65" w:rsidP="00DA27E4">
            <w:pPr>
              <w:pStyle w:val="TAC"/>
              <w:rPr>
                <w:rFonts w:cs="Arial"/>
                <w:lang w:val="en-US"/>
              </w:rPr>
            </w:pPr>
            <w:r w:rsidRPr="00236B7A">
              <w:rPr>
                <w:rFonts w:cs="Arial"/>
              </w:rPr>
              <w:t>Yes</w:t>
            </w:r>
          </w:p>
        </w:tc>
        <w:tc>
          <w:tcPr>
            <w:tcW w:w="600" w:type="dxa"/>
            <w:gridSpan w:val="7"/>
            <w:shd w:val="clear" w:color="auto" w:fill="auto"/>
            <w:vAlign w:val="center"/>
          </w:tcPr>
          <w:p w14:paraId="6201B183" w14:textId="77777777" w:rsidR="00267C65" w:rsidRPr="00236B7A" w:rsidRDefault="00267C65" w:rsidP="00DA27E4">
            <w:pPr>
              <w:pStyle w:val="TAC"/>
              <w:rPr>
                <w:rFonts w:cs="Arial"/>
                <w:lang w:val="en-US"/>
              </w:rPr>
            </w:pPr>
            <w:r w:rsidRPr="00236B7A">
              <w:rPr>
                <w:rFonts w:cs="Arial"/>
              </w:rPr>
              <w:t>Yes</w:t>
            </w:r>
          </w:p>
        </w:tc>
        <w:tc>
          <w:tcPr>
            <w:tcW w:w="599" w:type="dxa"/>
            <w:gridSpan w:val="6"/>
            <w:shd w:val="clear" w:color="auto" w:fill="auto"/>
            <w:vAlign w:val="center"/>
          </w:tcPr>
          <w:p w14:paraId="7603DE88"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0D7CEF7C" w14:textId="77777777" w:rsidR="00267C65" w:rsidRPr="00236B7A" w:rsidRDefault="00267C65" w:rsidP="00DA27E4">
            <w:pPr>
              <w:pStyle w:val="TAC"/>
              <w:rPr>
                <w:rFonts w:cs="Arial"/>
                <w:lang w:val="en-US"/>
              </w:rPr>
            </w:pPr>
            <w:r w:rsidRPr="00236B7A">
              <w:rPr>
                <w:rFonts w:cs="Arial"/>
              </w:rPr>
              <w:t>Yes</w:t>
            </w:r>
          </w:p>
        </w:tc>
        <w:tc>
          <w:tcPr>
            <w:tcW w:w="1187" w:type="dxa"/>
            <w:vMerge/>
            <w:vAlign w:val="center"/>
          </w:tcPr>
          <w:p w14:paraId="0CFC2711" w14:textId="77777777" w:rsidR="00267C65" w:rsidRPr="00236B7A" w:rsidRDefault="00267C65" w:rsidP="00DA27E4">
            <w:pPr>
              <w:pStyle w:val="TAC"/>
              <w:rPr>
                <w:rFonts w:cs="Arial"/>
              </w:rPr>
            </w:pPr>
          </w:p>
        </w:tc>
        <w:tc>
          <w:tcPr>
            <w:tcW w:w="1288" w:type="dxa"/>
            <w:vMerge/>
            <w:vAlign w:val="center"/>
          </w:tcPr>
          <w:p w14:paraId="40736170" w14:textId="77777777" w:rsidR="00267C65" w:rsidRPr="00236B7A" w:rsidRDefault="00267C65" w:rsidP="00DA27E4">
            <w:pPr>
              <w:pStyle w:val="TAC"/>
              <w:rPr>
                <w:rFonts w:cs="Arial"/>
              </w:rPr>
            </w:pPr>
          </w:p>
        </w:tc>
      </w:tr>
      <w:tr w:rsidR="00267C65" w:rsidRPr="00236B7A" w14:paraId="0079A648" w14:textId="77777777" w:rsidTr="00DA27E4">
        <w:trPr>
          <w:trHeight w:val="20"/>
          <w:jc w:val="center"/>
        </w:trPr>
        <w:tc>
          <w:tcPr>
            <w:tcW w:w="0" w:type="auto"/>
            <w:vMerge w:val="restart"/>
            <w:tcBorders>
              <w:top w:val="single" w:sz="4" w:space="0" w:color="auto"/>
              <w:left w:val="single" w:sz="4" w:space="0" w:color="auto"/>
              <w:right w:val="single" w:sz="4" w:space="0" w:color="auto"/>
            </w:tcBorders>
            <w:vAlign w:val="center"/>
          </w:tcPr>
          <w:p w14:paraId="7FF4B471" w14:textId="77777777" w:rsidR="00267C65" w:rsidRPr="00236B7A" w:rsidRDefault="00267C65" w:rsidP="00DA27E4">
            <w:pPr>
              <w:spacing w:after="0"/>
              <w:jc w:val="center"/>
              <w:rPr>
                <w:rFonts w:ascii="Arial" w:hAnsi="Arial" w:cs="Arial"/>
                <w:sz w:val="18"/>
              </w:rPr>
            </w:pPr>
            <w:r w:rsidRPr="00236B7A">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69BB3FEB" w14:textId="77777777" w:rsidR="00267C65" w:rsidRPr="00236B7A" w:rsidRDefault="00267C65" w:rsidP="00DA27E4">
            <w:pPr>
              <w:spacing w:after="0"/>
              <w:jc w:val="center"/>
              <w:rPr>
                <w:rFonts w:ascii="Arial" w:hAnsi="Arial" w:cs="Arial"/>
                <w:sz w:val="18"/>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F9017BA" w14:textId="77777777" w:rsidR="00267C65" w:rsidRPr="00236B7A" w:rsidRDefault="00267C65" w:rsidP="00DA27E4">
            <w:pPr>
              <w:pStyle w:val="TAC"/>
              <w:rPr>
                <w:rFonts w:cs="Arial"/>
                <w:lang w:val="en-US"/>
              </w:rPr>
            </w:pPr>
            <w:r w:rsidRPr="00236B7A">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B0FFD"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D13973"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95B0C4"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AB2DAF"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D0494A5"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3C78ABC" w14:textId="77777777" w:rsidR="00267C65" w:rsidRPr="00236B7A" w:rsidRDefault="00267C65" w:rsidP="00DA27E4">
            <w:pPr>
              <w:pStyle w:val="TAC"/>
              <w:rPr>
                <w:rFonts w:cs="Arial"/>
              </w:rPr>
            </w:pPr>
            <w:r w:rsidRPr="00236B7A">
              <w:rPr>
                <w:rFonts w:cs="Arial"/>
              </w:rPr>
              <w:t>Yes</w:t>
            </w:r>
          </w:p>
        </w:tc>
        <w:tc>
          <w:tcPr>
            <w:tcW w:w="0" w:type="auto"/>
            <w:vMerge w:val="restart"/>
            <w:tcBorders>
              <w:top w:val="single" w:sz="4" w:space="0" w:color="auto"/>
              <w:left w:val="single" w:sz="4" w:space="0" w:color="auto"/>
              <w:right w:val="single" w:sz="4" w:space="0" w:color="auto"/>
            </w:tcBorders>
            <w:vAlign w:val="center"/>
          </w:tcPr>
          <w:p w14:paraId="09220D77" w14:textId="77777777" w:rsidR="00267C65" w:rsidRPr="00236B7A" w:rsidRDefault="00267C65" w:rsidP="00DA27E4">
            <w:pPr>
              <w:spacing w:after="0"/>
              <w:jc w:val="center"/>
              <w:rPr>
                <w:rFonts w:ascii="Arial" w:hAnsi="Arial" w:cs="Arial"/>
                <w:sz w:val="18"/>
              </w:rPr>
            </w:pPr>
            <w:r w:rsidRPr="00236B7A">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7A6B466C" w14:textId="77777777" w:rsidR="00267C65" w:rsidRPr="00236B7A" w:rsidRDefault="00267C65" w:rsidP="00DA27E4">
            <w:pPr>
              <w:spacing w:after="0"/>
              <w:jc w:val="center"/>
              <w:rPr>
                <w:rFonts w:ascii="Arial" w:hAnsi="Arial" w:cs="Arial"/>
                <w:sz w:val="18"/>
              </w:rPr>
            </w:pPr>
            <w:r w:rsidRPr="00236B7A">
              <w:rPr>
                <w:rFonts w:ascii="Arial" w:hAnsi="Arial" w:cs="Arial"/>
                <w:sz w:val="18"/>
              </w:rPr>
              <w:t>0</w:t>
            </w:r>
          </w:p>
        </w:tc>
      </w:tr>
      <w:tr w:rsidR="00267C65" w:rsidRPr="00236B7A" w14:paraId="12EC92FC" w14:textId="77777777" w:rsidTr="00DA27E4">
        <w:trPr>
          <w:trHeight w:val="20"/>
          <w:jc w:val="center"/>
        </w:trPr>
        <w:tc>
          <w:tcPr>
            <w:tcW w:w="0" w:type="auto"/>
            <w:vMerge/>
            <w:tcBorders>
              <w:left w:val="single" w:sz="4" w:space="0" w:color="auto"/>
              <w:bottom w:val="single" w:sz="4" w:space="0" w:color="auto"/>
              <w:right w:val="single" w:sz="4" w:space="0" w:color="auto"/>
            </w:tcBorders>
            <w:vAlign w:val="center"/>
          </w:tcPr>
          <w:p w14:paraId="55ECD42C"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799488C7"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2503C11" w14:textId="77777777" w:rsidR="00267C65" w:rsidRPr="00236B7A" w:rsidRDefault="00267C65" w:rsidP="00DA27E4">
            <w:pPr>
              <w:pStyle w:val="TAC"/>
              <w:rPr>
                <w:rFonts w:cs="Arial"/>
                <w:lang w:val="en-US"/>
              </w:rPr>
            </w:pPr>
            <w:r w:rsidRPr="00236B7A">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D4917"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D89ED4B"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612C7E"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F493E0"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D9B165"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77524D" w14:textId="77777777" w:rsidR="00267C65" w:rsidRPr="00236B7A" w:rsidRDefault="00267C65" w:rsidP="00DA27E4">
            <w:pPr>
              <w:pStyle w:val="TAC"/>
              <w:rPr>
                <w:rFonts w:cs="Arial"/>
              </w:rPr>
            </w:pPr>
            <w:r w:rsidRPr="00236B7A">
              <w:rPr>
                <w:rFonts w:cs="Arial"/>
              </w:rPr>
              <w:t>Yes</w:t>
            </w:r>
          </w:p>
        </w:tc>
        <w:tc>
          <w:tcPr>
            <w:tcW w:w="0" w:type="auto"/>
            <w:vMerge/>
            <w:tcBorders>
              <w:left w:val="single" w:sz="4" w:space="0" w:color="auto"/>
              <w:bottom w:val="single" w:sz="4" w:space="0" w:color="auto"/>
              <w:right w:val="single" w:sz="4" w:space="0" w:color="auto"/>
            </w:tcBorders>
            <w:vAlign w:val="center"/>
          </w:tcPr>
          <w:p w14:paraId="289D08F3"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B6D15DD" w14:textId="77777777" w:rsidR="00267C65" w:rsidRPr="00236B7A" w:rsidRDefault="00267C65" w:rsidP="00DA27E4">
            <w:pPr>
              <w:spacing w:after="0"/>
              <w:rPr>
                <w:rFonts w:ascii="Arial" w:hAnsi="Arial" w:cs="Arial"/>
                <w:sz w:val="18"/>
              </w:rPr>
            </w:pPr>
          </w:p>
        </w:tc>
      </w:tr>
      <w:tr w:rsidR="00267C65" w:rsidRPr="00236B7A" w14:paraId="5B471E5D" w14:textId="77777777" w:rsidTr="00DA27E4">
        <w:trPr>
          <w:trHeight w:val="20"/>
          <w:jc w:val="center"/>
        </w:trPr>
        <w:tc>
          <w:tcPr>
            <w:tcW w:w="0" w:type="auto"/>
            <w:vMerge w:val="restart"/>
            <w:tcBorders>
              <w:left w:val="single" w:sz="4" w:space="0" w:color="auto"/>
              <w:right w:val="single" w:sz="4" w:space="0" w:color="auto"/>
            </w:tcBorders>
            <w:vAlign w:val="center"/>
          </w:tcPr>
          <w:p w14:paraId="18CF7CE7" w14:textId="77777777" w:rsidR="00267C65" w:rsidRPr="00236B7A" w:rsidRDefault="00267C65" w:rsidP="00DA27E4">
            <w:pPr>
              <w:spacing w:after="0"/>
              <w:jc w:val="center"/>
              <w:rPr>
                <w:rFonts w:ascii="Arial" w:hAnsi="Arial" w:cs="Arial"/>
                <w:sz w:val="18"/>
              </w:rPr>
            </w:pPr>
            <w:r w:rsidRPr="00236B7A">
              <w:rPr>
                <w:rFonts w:ascii="Arial" w:hAnsi="Arial" w:cs="Arial"/>
                <w:sz w:val="18"/>
              </w:rPr>
              <w:t>CA_20A-76A</w:t>
            </w:r>
          </w:p>
        </w:tc>
        <w:tc>
          <w:tcPr>
            <w:tcW w:w="0" w:type="auto"/>
            <w:vMerge w:val="restart"/>
            <w:tcBorders>
              <w:left w:val="single" w:sz="4" w:space="0" w:color="auto"/>
              <w:right w:val="single" w:sz="4" w:space="0" w:color="auto"/>
            </w:tcBorders>
            <w:vAlign w:val="center"/>
          </w:tcPr>
          <w:p w14:paraId="6AF77BF6" w14:textId="77777777" w:rsidR="00267C65" w:rsidRPr="00236B7A" w:rsidRDefault="00267C65" w:rsidP="00DA27E4">
            <w:pPr>
              <w:spacing w:after="0"/>
              <w:jc w:val="center"/>
              <w:rPr>
                <w:rFonts w:ascii="Arial" w:hAnsi="Arial" w:cs="Arial"/>
                <w:sz w:val="18"/>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35B8899" w14:textId="77777777" w:rsidR="00267C65" w:rsidRPr="00236B7A" w:rsidRDefault="00267C65" w:rsidP="00DA27E4">
            <w:pPr>
              <w:pStyle w:val="TAC"/>
              <w:rPr>
                <w:rFonts w:cs="Arial"/>
                <w:lang w:val="en-US"/>
              </w:rPr>
            </w:pPr>
            <w:r w:rsidRPr="00236B7A">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435B7"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DD890B"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DF437D"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2CD9BF"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AA24DD"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552022" w14:textId="77777777" w:rsidR="00267C65" w:rsidRPr="00236B7A" w:rsidRDefault="00267C65" w:rsidP="00DA27E4">
            <w:pPr>
              <w:pStyle w:val="TAC"/>
              <w:rPr>
                <w:rFonts w:cs="Arial"/>
              </w:rPr>
            </w:pPr>
            <w:r w:rsidRPr="00236B7A">
              <w:rPr>
                <w:rFonts w:cs="Arial"/>
              </w:rPr>
              <w:t>Yes</w:t>
            </w:r>
          </w:p>
        </w:tc>
        <w:tc>
          <w:tcPr>
            <w:tcW w:w="0" w:type="auto"/>
            <w:vMerge w:val="restart"/>
            <w:tcBorders>
              <w:left w:val="single" w:sz="4" w:space="0" w:color="auto"/>
              <w:right w:val="single" w:sz="4" w:space="0" w:color="auto"/>
            </w:tcBorders>
            <w:vAlign w:val="center"/>
          </w:tcPr>
          <w:p w14:paraId="67BE76C4" w14:textId="77777777" w:rsidR="00267C65" w:rsidRPr="00236B7A" w:rsidRDefault="00267C65" w:rsidP="00DA27E4">
            <w:pPr>
              <w:spacing w:after="0"/>
              <w:jc w:val="center"/>
              <w:rPr>
                <w:rFonts w:ascii="Arial" w:hAnsi="Arial" w:cs="Arial"/>
                <w:sz w:val="18"/>
              </w:rPr>
            </w:pPr>
            <w:r w:rsidRPr="00236B7A">
              <w:rPr>
                <w:rFonts w:ascii="Arial" w:hAnsi="Arial" w:cs="Arial"/>
                <w:sz w:val="18"/>
              </w:rPr>
              <w:t>25</w:t>
            </w:r>
          </w:p>
        </w:tc>
        <w:tc>
          <w:tcPr>
            <w:tcW w:w="0" w:type="auto"/>
            <w:vMerge w:val="restart"/>
            <w:tcBorders>
              <w:left w:val="single" w:sz="4" w:space="0" w:color="auto"/>
              <w:right w:val="single" w:sz="4" w:space="0" w:color="auto"/>
            </w:tcBorders>
            <w:vAlign w:val="center"/>
          </w:tcPr>
          <w:p w14:paraId="10DF22CF" w14:textId="77777777" w:rsidR="00267C65" w:rsidRPr="00236B7A" w:rsidRDefault="00267C65" w:rsidP="00DA27E4">
            <w:pPr>
              <w:spacing w:after="0"/>
              <w:jc w:val="center"/>
              <w:rPr>
                <w:rFonts w:ascii="Arial" w:hAnsi="Arial" w:cs="Arial"/>
                <w:sz w:val="18"/>
              </w:rPr>
            </w:pPr>
            <w:r w:rsidRPr="00236B7A">
              <w:rPr>
                <w:rFonts w:ascii="Arial" w:hAnsi="Arial" w:cs="Arial"/>
                <w:sz w:val="18"/>
              </w:rPr>
              <w:t>0</w:t>
            </w:r>
          </w:p>
        </w:tc>
      </w:tr>
      <w:tr w:rsidR="00267C65" w:rsidRPr="00236B7A" w14:paraId="4DDDD877" w14:textId="77777777" w:rsidTr="00DA27E4">
        <w:trPr>
          <w:trHeight w:val="20"/>
          <w:jc w:val="center"/>
        </w:trPr>
        <w:tc>
          <w:tcPr>
            <w:tcW w:w="0" w:type="auto"/>
            <w:vMerge/>
            <w:tcBorders>
              <w:left w:val="single" w:sz="4" w:space="0" w:color="auto"/>
              <w:bottom w:val="single" w:sz="4" w:space="0" w:color="auto"/>
              <w:right w:val="single" w:sz="4" w:space="0" w:color="auto"/>
            </w:tcBorders>
            <w:vAlign w:val="center"/>
          </w:tcPr>
          <w:p w14:paraId="5264B458"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7C6776A5"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83FA09D" w14:textId="77777777" w:rsidR="00267C65" w:rsidRPr="00236B7A" w:rsidRDefault="00267C65" w:rsidP="00DA27E4">
            <w:pPr>
              <w:pStyle w:val="TAC"/>
              <w:rPr>
                <w:rFonts w:cs="Arial"/>
                <w:lang w:val="en-US"/>
              </w:rPr>
            </w:pPr>
            <w:r w:rsidRPr="00236B7A">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16680"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61092" w14:textId="77777777" w:rsidR="00267C65" w:rsidRPr="00236B7A" w:rsidRDefault="00267C65" w:rsidP="00DA27E4">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76833C" w14:textId="77777777" w:rsidR="00267C65" w:rsidRPr="00236B7A" w:rsidRDefault="00267C65" w:rsidP="00DA27E4">
            <w:pPr>
              <w:pStyle w:val="TAC"/>
              <w:rPr>
                <w:rFonts w:cs="Arial"/>
              </w:rPr>
            </w:pPr>
            <w:r w:rsidRPr="00236B7A">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95789B" w14:textId="77777777" w:rsidR="00267C65" w:rsidRPr="00236B7A" w:rsidRDefault="00267C65" w:rsidP="00DA27E4">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74083B0" w14:textId="77777777" w:rsidR="00267C65" w:rsidRPr="00236B7A" w:rsidRDefault="00267C65" w:rsidP="00DA27E4">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08C551" w14:textId="77777777" w:rsidR="00267C65" w:rsidRPr="00236B7A" w:rsidRDefault="00267C65" w:rsidP="00DA27E4">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88667C0"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7471ADA" w14:textId="77777777" w:rsidR="00267C65" w:rsidRPr="00236B7A" w:rsidRDefault="00267C65" w:rsidP="00DA27E4">
            <w:pPr>
              <w:spacing w:after="0"/>
              <w:rPr>
                <w:rFonts w:ascii="Arial" w:hAnsi="Arial" w:cs="Arial"/>
                <w:sz w:val="18"/>
              </w:rPr>
            </w:pPr>
          </w:p>
        </w:tc>
      </w:tr>
      <w:tr w:rsidR="00267C65" w:rsidRPr="00236B7A" w14:paraId="4449059A" w14:textId="77777777" w:rsidTr="00DA27E4">
        <w:trPr>
          <w:trHeight w:val="20"/>
          <w:jc w:val="center"/>
        </w:trPr>
        <w:tc>
          <w:tcPr>
            <w:tcW w:w="1396" w:type="dxa"/>
            <w:vMerge w:val="restart"/>
            <w:vAlign w:val="center"/>
          </w:tcPr>
          <w:p w14:paraId="52C61AB5" w14:textId="77777777" w:rsidR="00267C65" w:rsidRPr="00236B7A" w:rsidRDefault="00267C65" w:rsidP="00DA27E4">
            <w:pPr>
              <w:pStyle w:val="TAC"/>
            </w:pPr>
            <w:r w:rsidRPr="00236B7A">
              <w:lastRenderedPageBreak/>
              <w:t>CA_21A-28A</w:t>
            </w:r>
          </w:p>
        </w:tc>
        <w:tc>
          <w:tcPr>
            <w:tcW w:w="1466" w:type="dxa"/>
            <w:vMerge w:val="restart"/>
            <w:vAlign w:val="center"/>
          </w:tcPr>
          <w:p w14:paraId="14FB648D" w14:textId="77777777" w:rsidR="00267C65" w:rsidRPr="00236B7A" w:rsidRDefault="00267C65" w:rsidP="00DA27E4">
            <w:pPr>
              <w:pStyle w:val="TAC"/>
            </w:pPr>
            <w:r w:rsidRPr="00236B7A">
              <w:t>CA_21A-28A</w:t>
            </w:r>
          </w:p>
        </w:tc>
        <w:tc>
          <w:tcPr>
            <w:tcW w:w="767" w:type="dxa"/>
            <w:shd w:val="clear" w:color="auto" w:fill="auto"/>
            <w:vAlign w:val="center"/>
          </w:tcPr>
          <w:p w14:paraId="0B4D440D" w14:textId="77777777" w:rsidR="00267C65" w:rsidRPr="00236B7A" w:rsidRDefault="00267C65" w:rsidP="00DA27E4">
            <w:pPr>
              <w:pStyle w:val="TAC"/>
              <w:rPr>
                <w:lang w:val="en-US"/>
              </w:rPr>
            </w:pPr>
            <w:r w:rsidRPr="00236B7A">
              <w:rPr>
                <w:lang w:val="en-US"/>
              </w:rPr>
              <w:t>21</w:t>
            </w:r>
          </w:p>
        </w:tc>
        <w:tc>
          <w:tcPr>
            <w:tcW w:w="586" w:type="dxa"/>
            <w:gridSpan w:val="2"/>
            <w:shd w:val="clear" w:color="auto" w:fill="auto"/>
            <w:vAlign w:val="center"/>
          </w:tcPr>
          <w:p w14:paraId="2E385D7F" w14:textId="77777777" w:rsidR="00267C65" w:rsidRPr="00236B7A" w:rsidRDefault="00267C65" w:rsidP="00DA27E4">
            <w:pPr>
              <w:pStyle w:val="TAC"/>
              <w:rPr>
                <w:lang w:val="en-US"/>
              </w:rPr>
            </w:pPr>
          </w:p>
        </w:tc>
        <w:tc>
          <w:tcPr>
            <w:tcW w:w="586" w:type="dxa"/>
            <w:gridSpan w:val="4"/>
            <w:shd w:val="clear" w:color="auto" w:fill="auto"/>
            <w:vAlign w:val="center"/>
          </w:tcPr>
          <w:p w14:paraId="4367A282" w14:textId="77777777" w:rsidR="00267C65" w:rsidRPr="00236B7A" w:rsidRDefault="00267C65" w:rsidP="00DA27E4">
            <w:pPr>
              <w:pStyle w:val="TAC"/>
              <w:rPr>
                <w:lang w:val="en-US"/>
              </w:rPr>
            </w:pPr>
          </w:p>
        </w:tc>
        <w:tc>
          <w:tcPr>
            <w:tcW w:w="586" w:type="dxa"/>
            <w:gridSpan w:val="4"/>
            <w:shd w:val="clear" w:color="auto" w:fill="auto"/>
            <w:vAlign w:val="center"/>
          </w:tcPr>
          <w:p w14:paraId="79D2391A" w14:textId="77777777" w:rsidR="00267C65" w:rsidRPr="00236B7A" w:rsidRDefault="00267C65" w:rsidP="00DA27E4">
            <w:pPr>
              <w:pStyle w:val="TAC"/>
            </w:pPr>
            <w:r w:rsidRPr="00236B7A">
              <w:t>Yes</w:t>
            </w:r>
          </w:p>
        </w:tc>
        <w:tc>
          <w:tcPr>
            <w:tcW w:w="600" w:type="dxa"/>
            <w:gridSpan w:val="7"/>
            <w:shd w:val="clear" w:color="auto" w:fill="auto"/>
            <w:vAlign w:val="center"/>
          </w:tcPr>
          <w:p w14:paraId="10E59F85" w14:textId="77777777" w:rsidR="00267C65" w:rsidRPr="00236B7A" w:rsidRDefault="00267C65" w:rsidP="00DA27E4">
            <w:pPr>
              <w:pStyle w:val="TAC"/>
            </w:pPr>
            <w:r w:rsidRPr="00236B7A">
              <w:t>Yes</w:t>
            </w:r>
          </w:p>
        </w:tc>
        <w:tc>
          <w:tcPr>
            <w:tcW w:w="599" w:type="dxa"/>
            <w:gridSpan w:val="6"/>
            <w:shd w:val="clear" w:color="auto" w:fill="auto"/>
            <w:vAlign w:val="center"/>
          </w:tcPr>
          <w:p w14:paraId="54257B92" w14:textId="77777777" w:rsidR="00267C65" w:rsidRPr="00236B7A" w:rsidRDefault="00267C65" w:rsidP="00DA27E4">
            <w:pPr>
              <w:pStyle w:val="TAC"/>
            </w:pPr>
            <w:r w:rsidRPr="00236B7A">
              <w:t>Yes</w:t>
            </w:r>
          </w:p>
        </w:tc>
        <w:tc>
          <w:tcPr>
            <w:tcW w:w="698" w:type="dxa"/>
            <w:gridSpan w:val="4"/>
            <w:shd w:val="clear" w:color="auto" w:fill="auto"/>
            <w:vAlign w:val="center"/>
          </w:tcPr>
          <w:p w14:paraId="3D026A1A" w14:textId="77777777" w:rsidR="00267C65" w:rsidRPr="00236B7A" w:rsidRDefault="00267C65" w:rsidP="00DA27E4">
            <w:pPr>
              <w:pStyle w:val="TAC"/>
            </w:pPr>
          </w:p>
        </w:tc>
        <w:tc>
          <w:tcPr>
            <w:tcW w:w="1187" w:type="dxa"/>
            <w:vMerge w:val="restart"/>
            <w:vAlign w:val="center"/>
          </w:tcPr>
          <w:p w14:paraId="20AD4E06" w14:textId="77777777" w:rsidR="00267C65" w:rsidRPr="00236B7A" w:rsidRDefault="00267C65" w:rsidP="00DA27E4">
            <w:pPr>
              <w:pStyle w:val="TAC"/>
            </w:pPr>
            <w:r w:rsidRPr="00236B7A">
              <w:t>25</w:t>
            </w:r>
          </w:p>
        </w:tc>
        <w:tc>
          <w:tcPr>
            <w:tcW w:w="1288" w:type="dxa"/>
            <w:vMerge w:val="restart"/>
            <w:vAlign w:val="center"/>
          </w:tcPr>
          <w:p w14:paraId="33970935" w14:textId="77777777" w:rsidR="00267C65" w:rsidRPr="00236B7A" w:rsidRDefault="00267C65" w:rsidP="00DA27E4">
            <w:pPr>
              <w:pStyle w:val="TAC"/>
            </w:pPr>
            <w:r w:rsidRPr="00236B7A">
              <w:t>0</w:t>
            </w:r>
          </w:p>
        </w:tc>
      </w:tr>
      <w:tr w:rsidR="00267C65" w:rsidRPr="00236B7A" w14:paraId="1F2C02A5" w14:textId="77777777" w:rsidTr="00DA27E4">
        <w:trPr>
          <w:trHeight w:val="20"/>
          <w:jc w:val="center"/>
        </w:trPr>
        <w:tc>
          <w:tcPr>
            <w:tcW w:w="1396" w:type="dxa"/>
            <w:vMerge/>
            <w:vAlign w:val="center"/>
          </w:tcPr>
          <w:p w14:paraId="4068CC7F" w14:textId="77777777" w:rsidR="00267C65" w:rsidRPr="00236B7A" w:rsidRDefault="00267C65" w:rsidP="00DA27E4">
            <w:pPr>
              <w:pStyle w:val="TAC"/>
            </w:pPr>
          </w:p>
        </w:tc>
        <w:tc>
          <w:tcPr>
            <w:tcW w:w="1466" w:type="dxa"/>
            <w:vMerge/>
            <w:vAlign w:val="center"/>
          </w:tcPr>
          <w:p w14:paraId="0F79FF07" w14:textId="77777777" w:rsidR="00267C65" w:rsidRPr="00236B7A" w:rsidRDefault="00267C65" w:rsidP="00DA27E4">
            <w:pPr>
              <w:pStyle w:val="TAC"/>
            </w:pPr>
          </w:p>
        </w:tc>
        <w:tc>
          <w:tcPr>
            <w:tcW w:w="767" w:type="dxa"/>
            <w:shd w:val="clear" w:color="auto" w:fill="auto"/>
            <w:vAlign w:val="center"/>
          </w:tcPr>
          <w:p w14:paraId="56396FAE" w14:textId="77777777" w:rsidR="00267C65" w:rsidRPr="00236B7A" w:rsidRDefault="00267C65" w:rsidP="00DA27E4">
            <w:pPr>
              <w:pStyle w:val="TAC"/>
              <w:rPr>
                <w:lang w:val="en-US"/>
              </w:rPr>
            </w:pPr>
            <w:r w:rsidRPr="00236B7A">
              <w:rPr>
                <w:lang w:val="en-US"/>
              </w:rPr>
              <w:t>28</w:t>
            </w:r>
          </w:p>
        </w:tc>
        <w:tc>
          <w:tcPr>
            <w:tcW w:w="586" w:type="dxa"/>
            <w:gridSpan w:val="2"/>
            <w:shd w:val="clear" w:color="auto" w:fill="auto"/>
            <w:vAlign w:val="center"/>
          </w:tcPr>
          <w:p w14:paraId="747E52A1" w14:textId="77777777" w:rsidR="00267C65" w:rsidRPr="00236B7A" w:rsidRDefault="00267C65" w:rsidP="00DA27E4">
            <w:pPr>
              <w:pStyle w:val="TAC"/>
              <w:rPr>
                <w:lang w:val="en-US"/>
              </w:rPr>
            </w:pPr>
          </w:p>
        </w:tc>
        <w:tc>
          <w:tcPr>
            <w:tcW w:w="586" w:type="dxa"/>
            <w:gridSpan w:val="4"/>
            <w:shd w:val="clear" w:color="auto" w:fill="auto"/>
            <w:vAlign w:val="center"/>
          </w:tcPr>
          <w:p w14:paraId="2D34E453" w14:textId="77777777" w:rsidR="00267C65" w:rsidRPr="00236B7A" w:rsidRDefault="00267C65" w:rsidP="00DA27E4">
            <w:pPr>
              <w:pStyle w:val="TAC"/>
              <w:rPr>
                <w:lang w:val="en-US"/>
              </w:rPr>
            </w:pPr>
          </w:p>
        </w:tc>
        <w:tc>
          <w:tcPr>
            <w:tcW w:w="586" w:type="dxa"/>
            <w:gridSpan w:val="4"/>
            <w:shd w:val="clear" w:color="auto" w:fill="auto"/>
            <w:vAlign w:val="center"/>
          </w:tcPr>
          <w:p w14:paraId="6128051D" w14:textId="77777777" w:rsidR="00267C65" w:rsidRPr="00236B7A" w:rsidRDefault="00267C65" w:rsidP="00DA27E4">
            <w:pPr>
              <w:pStyle w:val="TAC"/>
            </w:pPr>
            <w:r w:rsidRPr="00236B7A">
              <w:t>Yes</w:t>
            </w:r>
          </w:p>
        </w:tc>
        <w:tc>
          <w:tcPr>
            <w:tcW w:w="600" w:type="dxa"/>
            <w:gridSpan w:val="7"/>
            <w:shd w:val="clear" w:color="auto" w:fill="auto"/>
            <w:vAlign w:val="center"/>
          </w:tcPr>
          <w:p w14:paraId="575915E1" w14:textId="77777777" w:rsidR="00267C65" w:rsidRPr="00236B7A" w:rsidRDefault="00267C65" w:rsidP="00DA27E4">
            <w:pPr>
              <w:pStyle w:val="TAC"/>
            </w:pPr>
            <w:r w:rsidRPr="00236B7A">
              <w:t>Yes</w:t>
            </w:r>
          </w:p>
        </w:tc>
        <w:tc>
          <w:tcPr>
            <w:tcW w:w="599" w:type="dxa"/>
            <w:gridSpan w:val="6"/>
            <w:shd w:val="clear" w:color="auto" w:fill="auto"/>
            <w:vAlign w:val="center"/>
          </w:tcPr>
          <w:p w14:paraId="0FA94B9B" w14:textId="77777777" w:rsidR="00267C65" w:rsidRPr="00236B7A" w:rsidRDefault="00267C65" w:rsidP="00DA27E4">
            <w:pPr>
              <w:pStyle w:val="TAC"/>
            </w:pPr>
          </w:p>
        </w:tc>
        <w:tc>
          <w:tcPr>
            <w:tcW w:w="698" w:type="dxa"/>
            <w:gridSpan w:val="4"/>
            <w:shd w:val="clear" w:color="auto" w:fill="auto"/>
            <w:vAlign w:val="center"/>
          </w:tcPr>
          <w:p w14:paraId="6CC63E3D" w14:textId="77777777" w:rsidR="00267C65" w:rsidRPr="00236B7A" w:rsidRDefault="00267C65" w:rsidP="00DA27E4">
            <w:pPr>
              <w:pStyle w:val="TAC"/>
            </w:pPr>
          </w:p>
        </w:tc>
        <w:tc>
          <w:tcPr>
            <w:tcW w:w="1187" w:type="dxa"/>
            <w:vMerge/>
            <w:vAlign w:val="center"/>
          </w:tcPr>
          <w:p w14:paraId="0C4EAE90" w14:textId="77777777" w:rsidR="00267C65" w:rsidRPr="00236B7A" w:rsidRDefault="00267C65" w:rsidP="00DA27E4">
            <w:pPr>
              <w:pStyle w:val="TAC"/>
            </w:pPr>
          </w:p>
        </w:tc>
        <w:tc>
          <w:tcPr>
            <w:tcW w:w="1288" w:type="dxa"/>
            <w:vMerge/>
            <w:vAlign w:val="center"/>
          </w:tcPr>
          <w:p w14:paraId="418B7C4A" w14:textId="77777777" w:rsidR="00267C65" w:rsidRPr="00236B7A" w:rsidRDefault="00267C65" w:rsidP="00DA27E4">
            <w:pPr>
              <w:pStyle w:val="TAC"/>
            </w:pPr>
          </w:p>
        </w:tc>
      </w:tr>
      <w:tr w:rsidR="00267C65" w:rsidRPr="00236B7A" w14:paraId="4BC51C79" w14:textId="77777777" w:rsidTr="00DA27E4">
        <w:trPr>
          <w:trHeight w:val="20"/>
          <w:jc w:val="center"/>
        </w:trPr>
        <w:tc>
          <w:tcPr>
            <w:tcW w:w="1396" w:type="dxa"/>
            <w:vMerge w:val="restart"/>
            <w:vAlign w:val="center"/>
          </w:tcPr>
          <w:p w14:paraId="766E2CA9" w14:textId="77777777" w:rsidR="00267C65" w:rsidRPr="00236B7A" w:rsidRDefault="00267C65" w:rsidP="00DA27E4">
            <w:pPr>
              <w:pStyle w:val="TAC"/>
            </w:pPr>
            <w:r w:rsidRPr="00236B7A">
              <w:t>CA_21A-42A</w:t>
            </w:r>
          </w:p>
        </w:tc>
        <w:tc>
          <w:tcPr>
            <w:tcW w:w="1466" w:type="dxa"/>
            <w:vMerge w:val="restart"/>
            <w:vAlign w:val="center"/>
          </w:tcPr>
          <w:p w14:paraId="7BB43C7D" w14:textId="77777777" w:rsidR="00267C65" w:rsidRPr="00236B7A" w:rsidRDefault="00267C65" w:rsidP="00DA27E4">
            <w:pPr>
              <w:pStyle w:val="TAC"/>
            </w:pPr>
            <w:r w:rsidRPr="00236B7A">
              <w:t>CA_21A-42A</w:t>
            </w:r>
          </w:p>
        </w:tc>
        <w:tc>
          <w:tcPr>
            <w:tcW w:w="767" w:type="dxa"/>
            <w:shd w:val="clear" w:color="auto" w:fill="auto"/>
            <w:vAlign w:val="center"/>
          </w:tcPr>
          <w:p w14:paraId="4C81733B" w14:textId="77777777" w:rsidR="00267C65" w:rsidRPr="00236B7A" w:rsidRDefault="00267C65" w:rsidP="00DA27E4">
            <w:pPr>
              <w:pStyle w:val="TAC"/>
            </w:pPr>
            <w:r w:rsidRPr="00236B7A">
              <w:rPr>
                <w:lang w:val="en-US"/>
              </w:rPr>
              <w:t>21</w:t>
            </w:r>
          </w:p>
        </w:tc>
        <w:tc>
          <w:tcPr>
            <w:tcW w:w="586" w:type="dxa"/>
            <w:gridSpan w:val="2"/>
            <w:shd w:val="clear" w:color="auto" w:fill="auto"/>
            <w:vAlign w:val="center"/>
          </w:tcPr>
          <w:p w14:paraId="1D2E86F6" w14:textId="77777777" w:rsidR="00267C65" w:rsidRPr="00236B7A" w:rsidRDefault="00267C65" w:rsidP="00DA27E4">
            <w:pPr>
              <w:pStyle w:val="TAC"/>
            </w:pPr>
          </w:p>
        </w:tc>
        <w:tc>
          <w:tcPr>
            <w:tcW w:w="586" w:type="dxa"/>
            <w:gridSpan w:val="4"/>
            <w:vAlign w:val="center"/>
          </w:tcPr>
          <w:p w14:paraId="1CFC4DC2" w14:textId="77777777" w:rsidR="00267C65" w:rsidRPr="00236B7A" w:rsidRDefault="00267C65" w:rsidP="00DA27E4">
            <w:pPr>
              <w:pStyle w:val="TAC"/>
            </w:pPr>
          </w:p>
        </w:tc>
        <w:tc>
          <w:tcPr>
            <w:tcW w:w="586" w:type="dxa"/>
            <w:gridSpan w:val="4"/>
            <w:vAlign w:val="center"/>
          </w:tcPr>
          <w:p w14:paraId="163FBC68" w14:textId="77777777" w:rsidR="00267C65" w:rsidRPr="00236B7A" w:rsidRDefault="00267C65" w:rsidP="00DA27E4">
            <w:pPr>
              <w:pStyle w:val="TAC"/>
            </w:pPr>
            <w:r w:rsidRPr="00236B7A">
              <w:rPr>
                <w:lang w:val="en-US"/>
              </w:rPr>
              <w:t>Yes</w:t>
            </w:r>
          </w:p>
        </w:tc>
        <w:tc>
          <w:tcPr>
            <w:tcW w:w="600" w:type="dxa"/>
            <w:gridSpan w:val="7"/>
            <w:vAlign w:val="center"/>
          </w:tcPr>
          <w:p w14:paraId="262BACB6" w14:textId="77777777" w:rsidR="00267C65" w:rsidRPr="00236B7A" w:rsidRDefault="00267C65" w:rsidP="00DA27E4">
            <w:pPr>
              <w:pStyle w:val="TAC"/>
            </w:pPr>
            <w:r w:rsidRPr="00236B7A">
              <w:rPr>
                <w:lang w:val="en-US"/>
              </w:rPr>
              <w:t>Yes</w:t>
            </w:r>
          </w:p>
        </w:tc>
        <w:tc>
          <w:tcPr>
            <w:tcW w:w="599" w:type="dxa"/>
            <w:gridSpan w:val="6"/>
            <w:vAlign w:val="center"/>
          </w:tcPr>
          <w:p w14:paraId="748D8E2B" w14:textId="77777777" w:rsidR="00267C65" w:rsidRPr="00236B7A" w:rsidRDefault="00267C65" w:rsidP="00DA27E4">
            <w:pPr>
              <w:pStyle w:val="TAC"/>
            </w:pPr>
            <w:r w:rsidRPr="00236B7A">
              <w:rPr>
                <w:lang w:val="en-US"/>
              </w:rPr>
              <w:t>Yes</w:t>
            </w:r>
          </w:p>
        </w:tc>
        <w:tc>
          <w:tcPr>
            <w:tcW w:w="698" w:type="dxa"/>
            <w:gridSpan w:val="4"/>
            <w:vAlign w:val="center"/>
          </w:tcPr>
          <w:p w14:paraId="7593EF78" w14:textId="77777777" w:rsidR="00267C65" w:rsidRPr="00236B7A" w:rsidRDefault="00267C65" w:rsidP="00DA27E4">
            <w:pPr>
              <w:pStyle w:val="TAC"/>
            </w:pPr>
          </w:p>
        </w:tc>
        <w:tc>
          <w:tcPr>
            <w:tcW w:w="1187" w:type="dxa"/>
            <w:vMerge w:val="restart"/>
            <w:vAlign w:val="center"/>
          </w:tcPr>
          <w:p w14:paraId="4756C581" w14:textId="77777777" w:rsidR="00267C65" w:rsidRPr="00236B7A" w:rsidRDefault="00267C65" w:rsidP="00DA27E4">
            <w:pPr>
              <w:pStyle w:val="TAC"/>
            </w:pPr>
            <w:r w:rsidRPr="00236B7A">
              <w:t>35</w:t>
            </w:r>
          </w:p>
        </w:tc>
        <w:tc>
          <w:tcPr>
            <w:tcW w:w="1288" w:type="dxa"/>
            <w:vMerge w:val="restart"/>
            <w:vAlign w:val="center"/>
          </w:tcPr>
          <w:p w14:paraId="66E3C9E4" w14:textId="77777777" w:rsidR="00267C65" w:rsidRPr="00236B7A" w:rsidRDefault="00267C65" w:rsidP="00DA27E4">
            <w:pPr>
              <w:pStyle w:val="TAC"/>
            </w:pPr>
            <w:r w:rsidRPr="00236B7A">
              <w:t>0</w:t>
            </w:r>
          </w:p>
        </w:tc>
      </w:tr>
      <w:tr w:rsidR="00267C65" w:rsidRPr="00236B7A" w14:paraId="4CCEAA1B" w14:textId="77777777" w:rsidTr="00DA27E4">
        <w:trPr>
          <w:trHeight w:val="223"/>
          <w:jc w:val="center"/>
        </w:trPr>
        <w:tc>
          <w:tcPr>
            <w:tcW w:w="1396" w:type="dxa"/>
            <w:vMerge/>
            <w:vAlign w:val="center"/>
          </w:tcPr>
          <w:p w14:paraId="63E23655" w14:textId="77777777" w:rsidR="00267C65" w:rsidRPr="00236B7A" w:rsidRDefault="00267C65" w:rsidP="00DA27E4">
            <w:pPr>
              <w:pStyle w:val="TAC"/>
            </w:pPr>
          </w:p>
        </w:tc>
        <w:tc>
          <w:tcPr>
            <w:tcW w:w="1466" w:type="dxa"/>
            <w:vMerge/>
            <w:vAlign w:val="center"/>
          </w:tcPr>
          <w:p w14:paraId="784B35B0" w14:textId="77777777" w:rsidR="00267C65" w:rsidRPr="00236B7A" w:rsidRDefault="00267C65" w:rsidP="00DA27E4">
            <w:pPr>
              <w:pStyle w:val="TAC"/>
            </w:pPr>
          </w:p>
        </w:tc>
        <w:tc>
          <w:tcPr>
            <w:tcW w:w="767" w:type="dxa"/>
            <w:shd w:val="clear" w:color="auto" w:fill="auto"/>
            <w:vAlign w:val="center"/>
          </w:tcPr>
          <w:p w14:paraId="7857A6D5" w14:textId="77777777" w:rsidR="00267C65" w:rsidRPr="00236B7A" w:rsidRDefault="00267C65" w:rsidP="00DA27E4">
            <w:pPr>
              <w:pStyle w:val="TAC"/>
            </w:pPr>
            <w:r w:rsidRPr="00236B7A">
              <w:rPr>
                <w:lang w:val="en-US"/>
              </w:rPr>
              <w:t>42</w:t>
            </w:r>
          </w:p>
        </w:tc>
        <w:tc>
          <w:tcPr>
            <w:tcW w:w="586" w:type="dxa"/>
            <w:gridSpan w:val="2"/>
            <w:shd w:val="clear" w:color="auto" w:fill="auto"/>
            <w:vAlign w:val="center"/>
          </w:tcPr>
          <w:p w14:paraId="55A829FF" w14:textId="77777777" w:rsidR="00267C65" w:rsidRPr="00236B7A" w:rsidRDefault="00267C65" w:rsidP="00DA27E4">
            <w:pPr>
              <w:pStyle w:val="TAC"/>
            </w:pPr>
          </w:p>
        </w:tc>
        <w:tc>
          <w:tcPr>
            <w:tcW w:w="586" w:type="dxa"/>
            <w:gridSpan w:val="4"/>
            <w:vAlign w:val="center"/>
          </w:tcPr>
          <w:p w14:paraId="2F5FF5C7" w14:textId="77777777" w:rsidR="00267C65" w:rsidRPr="00236B7A" w:rsidRDefault="00267C65" w:rsidP="00DA27E4">
            <w:pPr>
              <w:pStyle w:val="TAC"/>
            </w:pPr>
          </w:p>
        </w:tc>
        <w:tc>
          <w:tcPr>
            <w:tcW w:w="586" w:type="dxa"/>
            <w:gridSpan w:val="4"/>
            <w:vAlign w:val="center"/>
          </w:tcPr>
          <w:p w14:paraId="0F649A7A" w14:textId="77777777" w:rsidR="00267C65" w:rsidRPr="00236B7A" w:rsidRDefault="00267C65" w:rsidP="00DA27E4">
            <w:pPr>
              <w:pStyle w:val="TAC"/>
            </w:pPr>
            <w:r w:rsidRPr="00236B7A">
              <w:rPr>
                <w:lang w:val="en-US"/>
              </w:rPr>
              <w:t>Yes</w:t>
            </w:r>
          </w:p>
        </w:tc>
        <w:tc>
          <w:tcPr>
            <w:tcW w:w="600" w:type="dxa"/>
            <w:gridSpan w:val="7"/>
            <w:vAlign w:val="center"/>
          </w:tcPr>
          <w:p w14:paraId="2187033A" w14:textId="77777777" w:rsidR="00267C65" w:rsidRPr="00236B7A" w:rsidRDefault="00267C65" w:rsidP="00DA27E4">
            <w:pPr>
              <w:pStyle w:val="TAC"/>
            </w:pPr>
            <w:r w:rsidRPr="00236B7A">
              <w:rPr>
                <w:lang w:val="en-US"/>
              </w:rPr>
              <w:t>Yes</w:t>
            </w:r>
          </w:p>
        </w:tc>
        <w:tc>
          <w:tcPr>
            <w:tcW w:w="599" w:type="dxa"/>
            <w:gridSpan w:val="6"/>
            <w:vAlign w:val="center"/>
          </w:tcPr>
          <w:p w14:paraId="539397CB" w14:textId="77777777" w:rsidR="00267C65" w:rsidRPr="00236B7A" w:rsidRDefault="00267C65" w:rsidP="00DA27E4">
            <w:pPr>
              <w:pStyle w:val="TAC"/>
            </w:pPr>
            <w:r w:rsidRPr="00236B7A">
              <w:rPr>
                <w:lang w:val="en-US"/>
              </w:rPr>
              <w:t>Yes</w:t>
            </w:r>
          </w:p>
        </w:tc>
        <w:tc>
          <w:tcPr>
            <w:tcW w:w="698" w:type="dxa"/>
            <w:gridSpan w:val="4"/>
            <w:vAlign w:val="center"/>
          </w:tcPr>
          <w:p w14:paraId="60332AC6" w14:textId="77777777" w:rsidR="00267C65" w:rsidRPr="00236B7A" w:rsidRDefault="00267C65" w:rsidP="00DA27E4">
            <w:pPr>
              <w:pStyle w:val="TAC"/>
            </w:pPr>
            <w:r w:rsidRPr="00236B7A">
              <w:rPr>
                <w:lang w:val="en-US"/>
              </w:rPr>
              <w:t>Yes</w:t>
            </w:r>
          </w:p>
        </w:tc>
        <w:tc>
          <w:tcPr>
            <w:tcW w:w="1187" w:type="dxa"/>
            <w:vMerge/>
            <w:vAlign w:val="center"/>
          </w:tcPr>
          <w:p w14:paraId="25FCDA94" w14:textId="77777777" w:rsidR="00267C65" w:rsidRPr="00236B7A" w:rsidRDefault="00267C65" w:rsidP="00DA27E4">
            <w:pPr>
              <w:pStyle w:val="TAC"/>
            </w:pPr>
          </w:p>
        </w:tc>
        <w:tc>
          <w:tcPr>
            <w:tcW w:w="1288" w:type="dxa"/>
            <w:vMerge/>
            <w:vAlign w:val="center"/>
          </w:tcPr>
          <w:p w14:paraId="705A21C6" w14:textId="77777777" w:rsidR="00267C65" w:rsidRPr="00236B7A" w:rsidRDefault="00267C65" w:rsidP="00DA27E4">
            <w:pPr>
              <w:pStyle w:val="TAC"/>
            </w:pPr>
          </w:p>
        </w:tc>
      </w:tr>
      <w:tr w:rsidR="00267C65" w:rsidRPr="00236B7A" w14:paraId="37BDDBEA" w14:textId="77777777" w:rsidTr="00DA27E4">
        <w:trPr>
          <w:trHeight w:val="223"/>
          <w:jc w:val="center"/>
        </w:trPr>
        <w:tc>
          <w:tcPr>
            <w:tcW w:w="1396" w:type="dxa"/>
            <w:vMerge w:val="restart"/>
            <w:vAlign w:val="center"/>
          </w:tcPr>
          <w:p w14:paraId="2F60AD58" w14:textId="77777777" w:rsidR="00267C65" w:rsidRPr="00236B7A" w:rsidRDefault="00267C65" w:rsidP="00DA27E4">
            <w:pPr>
              <w:pStyle w:val="TAC"/>
            </w:pPr>
            <w:r w:rsidRPr="00236B7A">
              <w:t>CA_21A-42C</w:t>
            </w:r>
          </w:p>
        </w:tc>
        <w:tc>
          <w:tcPr>
            <w:tcW w:w="1466" w:type="dxa"/>
            <w:vMerge w:val="restart"/>
            <w:vAlign w:val="center"/>
          </w:tcPr>
          <w:p w14:paraId="2AE6D326" w14:textId="77777777" w:rsidR="00267C65" w:rsidRPr="00236B7A" w:rsidRDefault="00267C65" w:rsidP="00DA27E4">
            <w:pPr>
              <w:pStyle w:val="TAC"/>
            </w:pPr>
            <w:r w:rsidRPr="00236B7A">
              <w:rPr>
                <w:lang w:eastAsia="ja-JP"/>
              </w:rPr>
              <w:t>CA_21A-42A</w:t>
            </w:r>
          </w:p>
        </w:tc>
        <w:tc>
          <w:tcPr>
            <w:tcW w:w="767" w:type="dxa"/>
            <w:shd w:val="clear" w:color="auto" w:fill="auto"/>
            <w:vAlign w:val="center"/>
          </w:tcPr>
          <w:p w14:paraId="743F2BE6" w14:textId="77777777" w:rsidR="00267C65" w:rsidRPr="00236B7A" w:rsidRDefault="00267C65" w:rsidP="00DA27E4">
            <w:pPr>
              <w:pStyle w:val="TAC"/>
            </w:pPr>
            <w:r w:rsidRPr="00236B7A">
              <w:rPr>
                <w:rFonts w:hint="eastAsia"/>
              </w:rPr>
              <w:t>21</w:t>
            </w:r>
          </w:p>
        </w:tc>
        <w:tc>
          <w:tcPr>
            <w:tcW w:w="586" w:type="dxa"/>
            <w:gridSpan w:val="2"/>
            <w:shd w:val="clear" w:color="auto" w:fill="auto"/>
            <w:vAlign w:val="center"/>
          </w:tcPr>
          <w:p w14:paraId="36840141" w14:textId="77777777" w:rsidR="00267C65" w:rsidRPr="00236B7A" w:rsidRDefault="00267C65" w:rsidP="00DA27E4">
            <w:pPr>
              <w:pStyle w:val="TAC"/>
            </w:pPr>
          </w:p>
        </w:tc>
        <w:tc>
          <w:tcPr>
            <w:tcW w:w="586" w:type="dxa"/>
            <w:gridSpan w:val="4"/>
            <w:vAlign w:val="center"/>
          </w:tcPr>
          <w:p w14:paraId="0130E745" w14:textId="77777777" w:rsidR="00267C65" w:rsidRPr="00236B7A" w:rsidRDefault="00267C65" w:rsidP="00DA27E4">
            <w:pPr>
              <w:pStyle w:val="TAC"/>
            </w:pPr>
          </w:p>
        </w:tc>
        <w:tc>
          <w:tcPr>
            <w:tcW w:w="586" w:type="dxa"/>
            <w:gridSpan w:val="4"/>
            <w:vAlign w:val="center"/>
          </w:tcPr>
          <w:p w14:paraId="4C24EE93" w14:textId="77777777" w:rsidR="00267C65" w:rsidRPr="00236B7A" w:rsidRDefault="00267C65" w:rsidP="00DA27E4">
            <w:pPr>
              <w:pStyle w:val="TAC"/>
            </w:pPr>
            <w:r w:rsidRPr="00236B7A">
              <w:t>Yes</w:t>
            </w:r>
          </w:p>
        </w:tc>
        <w:tc>
          <w:tcPr>
            <w:tcW w:w="600" w:type="dxa"/>
            <w:gridSpan w:val="7"/>
            <w:vAlign w:val="center"/>
          </w:tcPr>
          <w:p w14:paraId="3FE15332" w14:textId="77777777" w:rsidR="00267C65" w:rsidRPr="00236B7A" w:rsidRDefault="00267C65" w:rsidP="00DA27E4">
            <w:pPr>
              <w:pStyle w:val="TAC"/>
            </w:pPr>
            <w:r w:rsidRPr="00236B7A">
              <w:t>Yes</w:t>
            </w:r>
          </w:p>
        </w:tc>
        <w:tc>
          <w:tcPr>
            <w:tcW w:w="599" w:type="dxa"/>
            <w:gridSpan w:val="6"/>
            <w:vAlign w:val="center"/>
          </w:tcPr>
          <w:p w14:paraId="424189A5" w14:textId="77777777" w:rsidR="00267C65" w:rsidRPr="00236B7A" w:rsidRDefault="00267C65" w:rsidP="00DA27E4">
            <w:pPr>
              <w:pStyle w:val="TAC"/>
            </w:pPr>
            <w:r w:rsidRPr="00236B7A">
              <w:t>Yes</w:t>
            </w:r>
          </w:p>
        </w:tc>
        <w:tc>
          <w:tcPr>
            <w:tcW w:w="698" w:type="dxa"/>
            <w:gridSpan w:val="4"/>
            <w:vAlign w:val="center"/>
          </w:tcPr>
          <w:p w14:paraId="674A48AB" w14:textId="77777777" w:rsidR="00267C65" w:rsidRPr="00236B7A" w:rsidRDefault="00267C65" w:rsidP="00DA27E4">
            <w:pPr>
              <w:pStyle w:val="TAC"/>
            </w:pPr>
          </w:p>
        </w:tc>
        <w:tc>
          <w:tcPr>
            <w:tcW w:w="1187" w:type="dxa"/>
            <w:vMerge w:val="restart"/>
            <w:vAlign w:val="center"/>
          </w:tcPr>
          <w:p w14:paraId="27D2BE23" w14:textId="77777777" w:rsidR="00267C65" w:rsidRPr="00236B7A" w:rsidRDefault="00267C65" w:rsidP="00DA27E4">
            <w:pPr>
              <w:pStyle w:val="TAC"/>
            </w:pPr>
            <w:r w:rsidRPr="00236B7A">
              <w:rPr>
                <w:rFonts w:hint="eastAsia"/>
              </w:rPr>
              <w:t>55</w:t>
            </w:r>
          </w:p>
        </w:tc>
        <w:tc>
          <w:tcPr>
            <w:tcW w:w="1288" w:type="dxa"/>
            <w:vMerge w:val="restart"/>
            <w:vAlign w:val="center"/>
          </w:tcPr>
          <w:p w14:paraId="5AD4FB69" w14:textId="77777777" w:rsidR="00267C65" w:rsidRPr="00236B7A" w:rsidRDefault="00267C65" w:rsidP="00DA27E4">
            <w:pPr>
              <w:pStyle w:val="TAC"/>
            </w:pPr>
            <w:r w:rsidRPr="00236B7A">
              <w:t>0</w:t>
            </w:r>
          </w:p>
        </w:tc>
      </w:tr>
      <w:tr w:rsidR="00267C65" w:rsidRPr="00236B7A" w14:paraId="0F07CC8D" w14:textId="77777777" w:rsidTr="00DA27E4">
        <w:trPr>
          <w:trHeight w:val="223"/>
          <w:jc w:val="center"/>
        </w:trPr>
        <w:tc>
          <w:tcPr>
            <w:tcW w:w="1396" w:type="dxa"/>
            <w:vMerge/>
            <w:vAlign w:val="center"/>
          </w:tcPr>
          <w:p w14:paraId="09AA61A6" w14:textId="77777777" w:rsidR="00267C65" w:rsidRPr="00236B7A" w:rsidRDefault="00267C65" w:rsidP="00DA27E4">
            <w:pPr>
              <w:pStyle w:val="TAC"/>
            </w:pPr>
          </w:p>
        </w:tc>
        <w:tc>
          <w:tcPr>
            <w:tcW w:w="1466" w:type="dxa"/>
            <w:vMerge/>
            <w:vAlign w:val="center"/>
          </w:tcPr>
          <w:p w14:paraId="6870D546" w14:textId="77777777" w:rsidR="00267C65" w:rsidRPr="00236B7A" w:rsidRDefault="00267C65" w:rsidP="00DA27E4">
            <w:pPr>
              <w:pStyle w:val="TAC"/>
            </w:pPr>
          </w:p>
        </w:tc>
        <w:tc>
          <w:tcPr>
            <w:tcW w:w="767" w:type="dxa"/>
            <w:shd w:val="clear" w:color="auto" w:fill="auto"/>
            <w:vAlign w:val="center"/>
          </w:tcPr>
          <w:p w14:paraId="4BB2D291" w14:textId="77777777" w:rsidR="00267C65" w:rsidRPr="00236B7A" w:rsidRDefault="00267C65" w:rsidP="00DA27E4">
            <w:pPr>
              <w:pStyle w:val="TAC"/>
            </w:pPr>
            <w:r w:rsidRPr="00236B7A">
              <w:t>42</w:t>
            </w:r>
          </w:p>
        </w:tc>
        <w:tc>
          <w:tcPr>
            <w:tcW w:w="3655" w:type="dxa"/>
            <w:gridSpan w:val="27"/>
            <w:shd w:val="clear" w:color="auto" w:fill="auto"/>
            <w:vAlign w:val="center"/>
          </w:tcPr>
          <w:p w14:paraId="2644F359" w14:textId="77777777" w:rsidR="00267C65" w:rsidRPr="00236B7A" w:rsidRDefault="00267C65" w:rsidP="00DA27E4">
            <w:pPr>
              <w:pStyle w:val="TAC"/>
            </w:pPr>
            <w:r w:rsidRPr="00236B7A">
              <w:rPr>
                <w:lang w:val="en-US"/>
              </w:rPr>
              <w:t xml:space="preserve">See CA_42C </w:t>
            </w:r>
            <w:r w:rsidRPr="00236B7A">
              <w:t xml:space="preserve">Bandwidth Combination Set </w:t>
            </w:r>
            <w:r w:rsidRPr="00236B7A">
              <w:rPr>
                <w:rFonts w:hint="eastAsia"/>
                <w:lang w:eastAsia="ja-JP"/>
              </w:rPr>
              <w:t xml:space="preserve">0 </w:t>
            </w:r>
            <w:r w:rsidRPr="00236B7A">
              <w:rPr>
                <w:lang w:val="en-US"/>
              </w:rPr>
              <w:t>in Table 5.6A.1-1</w:t>
            </w:r>
          </w:p>
        </w:tc>
        <w:tc>
          <w:tcPr>
            <w:tcW w:w="1187" w:type="dxa"/>
            <w:vMerge/>
            <w:vAlign w:val="center"/>
          </w:tcPr>
          <w:p w14:paraId="3E385BAC" w14:textId="77777777" w:rsidR="00267C65" w:rsidRPr="00236B7A" w:rsidRDefault="00267C65" w:rsidP="00DA27E4">
            <w:pPr>
              <w:pStyle w:val="TAC"/>
            </w:pPr>
          </w:p>
        </w:tc>
        <w:tc>
          <w:tcPr>
            <w:tcW w:w="1288" w:type="dxa"/>
            <w:vMerge/>
            <w:vAlign w:val="center"/>
          </w:tcPr>
          <w:p w14:paraId="1321B41F" w14:textId="77777777" w:rsidR="00267C65" w:rsidRPr="00236B7A" w:rsidRDefault="00267C65" w:rsidP="00DA27E4">
            <w:pPr>
              <w:pStyle w:val="TAC"/>
            </w:pPr>
          </w:p>
        </w:tc>
      </w:tr>
      <w:tr w:rsidR="00267C65" w:rsidRPr="00236B7A" w14:paraId="2FEDACEC" w14:textId="77777777" w:rsidTr="00DA27E4">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3EF50C" w14:textId="77777777" w:rsidR="00267C65" w:rsidRPr="00236B7A" w:rsidRDefault="00267C65" w:rsidP="00DA27E4">
            <w:pPr>
              <w:pStyle w:val="TAC"/>
            </w:pPr>
            <w:r w:rsidRPr="00236B7A">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B8D33" w14:textId="77777777" w:rsidR="00267C65" w:rsidRPr="00236B7A" w:rsidRDefault="00267C65" w:rsidP="00DA27E4">
            <w:pPr>
              <w:pStyle w:val="TAC"/>
            </w:pPr>
            <w:r w:rsidRPr="00236B7A">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4AE13" w14:textId="77777777" w:rsidR="00267C65" w:rsidRPr="00236B7A" w:rsidRDefault="00267C65" w:rsidP="00DA27E4">
            <w:pPr>
              <w:pStyle w:val="TAC"/>
            </w:pPr>
            <w:r w:rsidRPr="00236B7A">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6F2DC"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DFA13C" w14:textId="77777777" w:rsidR="00267C65" w:rsidRPr="00236B7A" w:rsidRDefault="00267C65" w:rsidP="00DA27E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9674C" w14:textId="77777777" w:rsidR="00267C65" w:rsidRPr="00236B7A" w:rsidRDefault="00267C65" w:rsidP="00DA27E4">
            <w:pPr>
              <w:pStyle w:val="TAC"/>
            </w:pPr>
            <w:r w:rsidRPr="00236B7A">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A3C82AE" w14:textId="77777777" w:rsidR="00267C65" w:rsidRPr="00236B7A" w:rsidRDefault="00267C65" w:rsidP="00DA27E4">
            <w:pPr>
              <w:pStyle w:val="TAC"/>
            </w:pPr>
            <w:r w:rsidRPr="00236B7A">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E6E56A0" w14:textId="77777777" w:rsidR="00267C65" w:rsidRPr="00236B7A" w:rsidRDefault="00267C65" w:rsidP="00DA27E4">
            <w:pPr>
              <w:pStyle w:val="TAC"/>
            </w:pPr>
            <w:r w:rsidRPr="00236B7A">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9FE3D6C" w14:textId="77777777" w:rsidR="00267C65" w:rsidRPr="00236B7A" w:rsidRDefault="00267C65" w:rsidP="00DA27E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73778" w14:textId="77777777" w:rsidR="00267C65" w:rsidRPr="00236B7A" w:rsidRDefault="00267C65" w:rsidP="00DA27E4">
            <w:pPr>
              <w:pStyle w:val="TAC"/>
            </w:pPr>
            <w:r w:rsidRPr="00236B7A">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67CB44" w14:textId="77777777" w:rsidR="00267C65" w:rsidRPr="00236B7A" w:rsidRDefault="00267C65" w:rsidP="00DA27E4">
            <w:pPr>
              <w:pStyle w:val="TAC"/>
            </w:pPr>
            <w:r w:rsidRPr="00236B7A">
              <w:t>0</w:t>
            </w:r>
          </w:p>
        </w:tc>
      </w:tr>
      <w:tr w:rsidR="00267C65" w:rsidRPr="00236B7A" w14:paraId="30BF922F"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F9C92"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667C8" w14:textId="77777777" w:rsidR="00267C65" w:rsidRPr="00236B7A" w:rsidRDefault="00267C65" w:rsidP="00DA27E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815DC" w14:textId="77777777" w:rsidR="00267C65" w:rsidRPr="00236B7A" w:rsidRDefault="00267C65" w:rsidP="00DA27E4">
            <w:pPr>
              <w:pStyle w:val="TAC"/>
            </w:pPr>
            <w:r w:rsidRPr="00236B7A">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6B673A" w14:textId="77777777" w:rsidR="00267C65" w:rsidRPr="00236B7A" w:rsidRDefault="00267C65" w:rsidP="00DA27E4">
            <w:pPr>
              <w:pStyle w:val="TAC"/>
            </w:pPr>
            <w:r w:rsidRPr="00236B7A">
              <w:rPr>
                <w:lang w:val="en-US"/>
              </w:rPr>
              <w:t xml:space="preserve">See CA_42D </w:t>
            </w:r>
            <w:r w:rsidRPr="00236B7A">
              <w:t xml:space="preserve">Bandwidth Combination Set </w:t>
            </w:r>
            <w:r w:rsidRPr="00236B7A">
              <w:rPr>
                <w:lang w:eastAsia="ja-JP"/>
              </w:rPr>
              <w:t xml:space="preserve">0 </w:t>
            </w:r>
            <w:r w:rsidRPr="00236B7A">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3C86E" w14:textId="77777777" w:rsidR="00267C65" w:rsidRPr="00236B7A" w:rsidRDefault="00267C65" w:rsidP="00DA27E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EBD1" w14:textId="77777777" w:rsidR="00267C65" w:rsidRPr="00236B7A" w:rsidRDefault="00267C65" w:rsidP="00DA27E4">
            <w:pPr>
              <w:pStyle w:val="TAC"/>
            </w:pPr>
          </w:p>
        </w:tc>
      </w:tr>
      <w:tr w:rsidR="00267C65" w:rsidRPr="00236B7A" w14:paraId="6730F51A" w14:textId="77777777" w:rsidTr="00DA27E4">
        <w:trPr>
          <w:trHeight w:val="223"/>
          <w:jc w:val="center"/>
        </w:trPr>
        <w:tc>
          <w:tcPr>
            <w:tcW w:w="1396" w:type="dxa"/>
            <w:vMerge w:val="restart"/>
            <w:vAlign w:val="center"/>
          </w:tcPr>
          <w:p w14:paraId="4057E612" w14:textId="77777777" w:rsidR="00267C65" w:rsidRPr="00236B7A" w:rsidRDefault="00267C65" w:rsidP="00DA27E4">
            <w:pPr>
              <w:pStyle w:val="TAC"/>
              <w:rPr>
                <w:rFonts w:cs="Arial"/>
              </w:rPr>
            </w:pPr>
            <w:r w:rsidRPr="00236B7A">
              <w:rPr>
                <w:rFonts w:cs="Arial"/>
              </w:rPr>
              <w:t>CA_21A-42E</w:t>
            </w:r>
          </w:p>
        </w:tc>
        <w:tc>
          <w:tcPr>
            <w:tcW w:w="1466" w:type="dxa"/>
            <w:vMerge w:val="restart"/>
            <w:vAlign w:val="center"/>
          </w:tcPr>
          <w:p w14:paraId="072227F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44631581" w14:textId="77777777" w:rsidR="00267C65" w:rsidRPr="00236B7A" w:rsidRDefault="00267C65" w:rsidP="00DA27E4">
            <w:pPr>
              <w:pStyle w:val="TAC"/>
              <w:rPr>
                <w:rFonts w:eastAsia="MS Mincho" w:cs="Arial"/>
                <w:lang w:eastAsia="ja-JP"/>
              </w:rPr>
            </w:pPr>
            <w:r w:rsidRPr="00236B7A">
              <w:rPr>
                <w:rFonts w:cs="Arial" w:hint="eastAsia"/>
              </w:rPr>
              <w:t>21</w:t>
            </w:r>
          </w:p>
        </w:tc>
        <w:tc>
          <w:tcPr>
            <w:tcW w:w="586" w:type="dxa"/>
            <w:gridSpan w:val="2"/>
            <w:shd w:val="clear" w:color="auto" w:fill="auto"/>
            <w:vAlign w:val="center"/>
          </w:tcPr>
          <w:p w14:paraId="283CBE3F" w14:textId="77777777" w:rsidR="00267C65" w:rsidRPr="00236B7A" w:rsidRDefault="00267C65" w:rsidP="00DA27E4">
            <w:pPr>
              <w:pStyle w:val="TAC"/>
              <w:rPr>
                <w:rFonts w:cs="Arial"/>
              </w:rPr>
            </w:pPr>
          </w:p>
        </w:tc>
        <w:tc>
          <w:tcPr>
            <w:tcW w:w="586" w:type="dxa"/>
            <w:gridSpan w:val="4"/>
            <w:vAlign w:val="center"/>
          </w:tcPr>
          <w:p w14:paraId="3D5B3C32" w14:textId="77777777" w:rsidR="00267C65" w:rsidRPr="00236B7A" w:rsidRDefault="00267C65" w:rsidP="00DA27E4">
            <w:pPr>
              <w:pStyle w:val="TAC"/>
              <w:rPr>
                <w:rFonts w:cs="Arial"/>
              </w:rPr>
            </w:pPr>
          </w:p>
        </w:tc>
        <w:tc>
          <w:tcPr>
            <w:tcW w:w="586" w:type="dxa"/>
            <w:gridSpan w:val="4"/>
            <w:vAlign w:val="center"/>
          </w:tcPr>
          <w:p w14:paraId="702124AD" w14:textId="77777777" w:rsidR="00267C65" w:rsidRPr="00236B7A" w:rsidRDefault="00267C65" w:rsidP="00DA27E4">
            <w:pPr>
              <w:pStyle w:val="TAC"/>
              <w:rPr>
                <w:rFonts w:cs="Arial"/>
                <w:lang w:eastAsia="ja-JP"/>
              </w:rPr>
            </w:pPr>
            <w:r w:rsidRPr="00236B7A">
              <w:rPr>
                <w:rFonts w:cs="Arial"/>
              </w:rPr>
              <w:t>Yes</w:t>
            </w:r>
          </w:p>
        </w:tc>
        <w:tc>
          <w:tcPr>
            <w:tcW w:w="600" w:type="dxa"/>
            <w:gridSpan w:val="7"/>
            <w:vAlign w:val="center"/>
          </w:tcPr>
          <w:p w14:paraId="4288EADF" w14:textId="77777777" w:rsidR="00267C65" w:rsidRPr="00236B7A" w:rsidRDefault="00267C65" w:rsidP="00DA27E4">
            <w:pPr>
              <w:pStyle w:val="TAC"/>
              <w:rPr>
                <w:rFonts w:cs="Arial"/>
                <w:lang w:eastAsia="ja-JP"/>
              </w:rPr>
            </w:pPr>
            <w:r w:rsidRPr="00236B7A">
              <w:rPr>
                <w:rFonts w:cs="Arial"/>
              </w:rPr>
              <w:t>Yes</w:t>
            </w:r>
          </w:p>
        </w:tc>
        <w:tc>
          <w:tcPr>
            <w:tcW w:w="599" w:type="dxa"/>
            <w:gridSpan w:val="6"/>
            <w:vAlign w:val="center"/>
          </w:tcPr>
          <w:p w14:paraId="19A747C1" w14:textId="77777777" w:rsidR="00267C65" w:rsidRPr="00236B7A" w:rsidRDefault="00267C65" w:rsidP="00DA27E4">
            <w:pPr>
              <w:pStyle w:val="TAC"/>
              <w:rPr>
                <w:rFonts w:eastAsia="MS Mincho" w:cs="Arial"/>
                <w:lang w:eastAsia="ja-JP"/>
              </w:rPr>
            </w:pPr>
            <w:r w:rsidRPr="00236B7A">
              <w:rPr>
                <w:rFonts w:cs="Arial"/>
              </w:rPr>
              <w:t>Yes</w:t>
            </w:r>
          </w:p>
        </w:tc>
        <w:tc>
          <w:tcPr>
            <w:tcW w:w="698" w:type="dxa"/>
            <w:gridSpan w:val="4"/>
            <w:vAlign w:val="center"/>
          </w:tcPr>
          <w:p w14:paraId="41786951" w14:textId="77777777" w:rsidR="00267C65" w:rsidRPr="00236B7A" w:rsidRDefault="00267C65" w:rsidP="00DA27E4">
            <w:pPr>
              <w:pStyle w:val="TAC"/>
              <w:rPr>
                <w:rFonts w:cs="Arial"/>
              </w:rPr>
            </w:pPr>
          </w:p>
        </w:tc>
        <w:tc>
          <w:tcPr>
            <w:tcW w:w="1187" w:type="dxa"/>
            <w:vMerge w:val="restart"/>
            <w:vAlign w:val="center"/>
          </w:tcPr>
          <w:p w14:paraId="436D16BA" w14:textId="77777777" w:rsidR="00267C65" w:rsidRPr="00236B7A" w:rsidRDefault="00267C65" w:rsidP="00DA27E4">
            <w:pPr>
              <w:pStyle w:val="TAC"/>
              <w:rPr>
                <w:rFonts w:cs="Arial"/>
              </w:rPr>
            </w:pPr>
            <w:r w:rsidRPr="00236B7A">
              <w:rPr>
                <w:rFonts w:cs="Arial"/>
              </w:rPr>
              <w:t>95</w:t>
            </w:r>
          </w:p>
        </w:tc>
        <w:tc>
          <w:tcPr>
            <w:tcW w:w="1288" w:type="dxa"/>
            <w:vMerge w:val="restart"/>
            <w:vAlign w:val="center"/>
          </w:tcPr>
          <w:p w14:paraId="4B0DB04A" w14:textId="77777777" w:rsidR="00267C65" w:rsidRPr="00236B7A" w:rsidRDefault="00267C65" w:rsidP="00DA27E4">
            <w:pPr>
              <w:pStyle w:val="TAC"/>
              <w:rPr>
                <w:rFonts w:cs="Arial"/>
              </w:rPr>
            </w:pPr>
            <w:r w:rsidRPr="00236B7A">
              <w:rPr>
                <w:rFonts w:cs="Arial"/>
              </w:rPr>
              <w:t>0</w:t>
            </w:r>
          </w:p>
        </w:tc>
      </w:tr>
      <w:tr w:rsidR="00267C65" w:rsidRPr="00236B7A" w14:paraId="12B9D8B6" w14:textId="77777777" w:rsidTr="00DA27E4">
        <w:trPr>
          <w:trHeight w:val="223"/>
          <w:jc w:val="center"/>
        </w:trPr>
        <w:tc>
          <w:tcPr>
            <w:tcW w:w="1396" w:type="dxa"/>
            <w:vMerge/>
            <w:vAlign w:val="center"/>
          </w:tcPr>
          <w:p w14:paraId="5C37C7B3" w14:textId="77777777" w:rsidR="00267C65" w:rsidRPr="00236B7A" w:rsidRDefault="00267C65" w:rsidP="00DA27E4">
            <w:pPr>
              <w:pStyle w:val="TAC"/>
              <w:rPr>
                <w:rFonts w:cs="Arial"/>
              </w:rPr>
            </w:pPr>
          </w:p>
        </w:tc>
        <w:tc>
          <w:tcPr>
            <w:tcW w:w="1466" w:type="dxa"/>
            <w:vMerge/>
            <w:vAlign w:val="center"/>
          </w:tcPr>
          <w:p w14:paraId="62F51563" w14:textId="77777777" w:rsidR="00267C65" w:rsidRPr="00236B7A" w:rsidRDefault="00267C65" w:rsidP="00DA27E4">
            <w:pPr>
              <w:pStyle w:val="TAC"/>
              <w:rPr>
                <w:rFonts w:cs="Arial"/>
                <w:lang w:eastAsia="ja-JP"/>
              </w:rPr>
            </w:pPr>
          </w:p>
        </w:tc>
        <w:tc>
          <w:tcPr>
            <w:tcW w:w="767" w:type="dxa"/>
            <w:shd w:val="clear" w:color="auto" w:fill="auto"/>
            <w:vAlign w:val="center"/>
          </w:tcPr>
          <w:p w14:paraId="6F425E5D" w14:textId="77777777" w:rsidR="00267C65" w:rsidRPr="00236B7A" w:rsidRDefault="00267C65" w:rsidP="00DA27E4">
            <w:pPr>
              <w:pStyle w:val="TAC"/>
              <w:rPr>
                <w:rFonts w:eastAsia="MS Mincho" w:cs="Arial"/>
                <w:lang w:eastAsia="ja-JP"/>
              </w:rPr>
            </w:pPr>
            <w:r w:rsidRPr="00236B7A">
              <w:rPr>
                <w:rFonts w:cs="Arial"/>
              </w:rPr>
              <w:t>42</w:t>
            </w:r>
          </w:p>
        </w:tc>
        <w:tc>
          <w:tcPr>
            <w:tcW w:w="3655" w:type="dxa"/>
            <w:gridSpan w:val="27"/>
            <w:shd w:val="clear" w:color="auto" w:fill="auto"/>
            <w:vAlign w:val="center"/>
          </w:tcPr>
          <w:p w14:paraId="602B0919" w14:textId="77777777" w:rsidR="00267C65" w:rsidRPr="00236B7A" w:rsidRDefault="00267C65" w:rsidP="00DA27E4">
            <w:pPr>
              <w:pStyle w:val="TAC"/>
              <w:rPr>
                <w:rFonts w:cs="Arial"/>
              </w:rPr>
            </w:pPr>
            <w:r w:rsidRPr="00236B7A">
              <w:rPr>
                <w:rFonts w:cs="Arial"/>
                <w:lang w:val="en-US"/>
              </w:rPr>
              <w:t xml:space="preserve">See CA_42E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6E08F2E6" w14:textId="77777777" w:rsidR="00267C65" w:rsidRPr="00236B7A" w:rsidRDefault="00267C65" w:rsidP="00DA27E4">
            <w:pPr>
              <w:pStyle w:val="TAC"/>
              <w:rPr>
                <w:rFonts w:cs="Arial"/>
              </w:rPr>
            </w:pPr>
          </w:p>
        </w:tc>
        <w:tc>
          <w:tcPr>
            <w:tcW w:w="1288" w:type="dxa"/>
            <w:vMerge/>
            <w:vAlign w:val="center"/>
          </w:tcPr>
          <w:p w14:paraId="685B5431" w14:textId="77777777" w:rsidR="00267C65" w:rsidRPr="00236B7A" w:rsidRDefault="00267C65" w:rsidP="00DA27E4">
            <w:pPr>
              <w:pStyle w:val="TAC"/>
              <w:rPr>
                <w:rFonts w:cs="Arial"/>
              </w:rPr>
            </w:pPr>
          </w:p>
        </w:tc>
      </w:tr>
      <w:tr w:rsidR="00267C65" w:rsidRPr="00236B7A" w14:paraId="7C55612F" w14:textId="77777777" w:rsidTr="00DA27E4">
        <w:trPr>
          <w:trHeight w:val="223"/>
          <w:jc w:val="center"/>
        </w:trPr>
        <w:tc>
          <w:tcPr>
            <w:tcW w:w="1396" w:type="dxa"/>
            <w:vMerge w:val="restart"/>
            <w:vAlign w:val="center"/>
          </w:tcPr>
          <w:p w14:paraId="7EBB69B9" w14:textId="77777777" w:rsidR="00267C65" w:rsidRPr="00236B7A" w:rsidRDefault="00267C65" w:rsidP="00DA27E4">
            <w:pPr>
              <w:pStyle w:val="TAC"/>
              <w:rPr>
                <w:rFonts w:cs="Arial"/>
              </w:rPr>
            </w:pPr>
            <w:r w:rsidRPr="00236B7A">
              <w:rPr>
                <w:rFonts w:cs="Arial"/>
              </w:rPr>
              <w:t>CA_21A-46A</w:t>
            </w:r>
          </w:p>
        </w:tc>
        <w:tc>
          <w:tcPr>
            <w:tcW w:w="1466" w:type="dxa"/>
            <w:vMerge w:val="restart"/>
            <w:vAlign w:val="center"/>
          </w:tcPr>
          <w:p w14:paraId="76D3D377"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76486C6" w14:textId="77777777" w:rsidR="00267C65" w:rsidRPr="00236B7A" w:rsidRDefault="00267C65" w:rsidP="00DA27E4">
            <w:pPr>
              <w:pStyle w:val="TAC"/>
              <w:rPr>
                <w:rFonts w:cs="Arial"/>
              </w:rPr>
            </w:pPr>
            <w:r w:rsidRPr="00236B7A">
              <w:rPr>
                <w:rFonts w:eastAsia="MS Mincho" w:cs="Arial" w:hint="eastAsia"/>
                <w:lang w:eastAsia="ja-JP"/>
              </w:rPr>
              <w:t>21</w:t>
            </w:r>
          </w:p>
        </w:tc>
        <w:tc>
          <w:tcPr>
            <w:tcW w:w="586" w:type="dxa"/>
            <w:gridSpan w:val="2"/>
            <w:shd w:val="clear" w:color="auto" w:fill="auto"/>
            <w:vAlign w:val="center"/>
          </w:tcPr>
          <w:p w14:paraId="26932E3A" w14:textId="77777777" w:rsidR="00267C65" w:rsidRPr="00236B7A" w:rsidRDefault="00267C65" w:rsidP="00DA27E4">
            <w:pPr>
              <w:pStyle w:val="TAC"/>
              <w:rPr>
                <w:rFonts w:cs="Arial"/>
              </w:rPr>
            </w:pPr>
          </w:p>
        </w:tc>
        <w:tc>
          <w:tcPr>
            <w:tcW w:w="586" w:type="dxa"/>
            <w:gridSpan w:val="4"/>
            <w:vAlign w:val="center"/>
          </w:tcPr>
          <w:p w14:paraId="776127CE" w14:textId="77777777" w:rsidR="00267C65" w:rsidRPr="00236B7A" w:rsidRDefault="00267C65" w:rsidP="00DA27E4">
            <w:pPr>
              <w:pStyle w:val="TAC"/>
              <w:rPr>
                <w:rFonts w:cs="Arial"/>
              </w:rPr>
            </w:pPr>
          </w:p>
        </w:tc>
        <w:tc>
          <w:tcPr>
            <w:tcW w:w="586" w:type="dxa"/>
            <w:gridSpan w:val="4"/>
            <w:vAlign w:val="center"/>
          </w:tcPr>
          <w:p w14:paraId="654107A3"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0ACEF786"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40FA7418" w14:textId="77777777" w:rsidR="00267C65" w:rsidRPr="00236B7A" w:rsidRDefault="00267C65" w:rsidP="00DA27E4">
            <w:pPr>
              <w:pStyle w:val="TAC"/>
              <w:rPr>
                <w:rFonts w:cs="Arial"/>
              </w:rPr>
            </w:pPr>
            <w:r w:rsidRPr="00236B7A">
              <w:rPr>
                <w:rFonts w:eastAsia="MS Mincho" w:cs="Arial" w:hint="eastAsia"/>
                <w:lang w:eastAsia="ja-JP"/>
              </w:rPr>
              <w:t>Yes</w:t>
            </w:r>
          </w:p>
        </w:tc>
        <w:tc>
          <w:tcPr>
            <w:tcW w:w="698" w:type="dxa"/>
            <w:gridSpan w:val="4"/>
            <w:vAlign w:val="center"/>
          </w:tcPr>
          <w:p w14:paraId="6344A132" w14:textId="77777777" w:rsidR="00267C65" w:rsidRPr="00236B7A" w:rsidRDefault="00267C65" w:rsidP="00DA27E4">
            <w:pPr>
              <w:pStyle w:val="TAC"/>
              <w:rPr>
                <w:rFonts w:cs="Arial"/>
              </w:rPr>
            </w:pPr>
          </w:p>
        </w:tc>
        <w:tc>
          <w:tcPr>
            <w:tcW w:w="1187" w:type="dxa"/>
            <w:vMerge w:val="restart"/>
            <w:vAlign w:val="center"/>
          </w:tcPr>
          <w:p w14:paraId="5AE8EB41"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349612A0" w14:textId="77777777" w:rsidR="00267C65" w:rsidRPr="00236B7A" w:rsidRDefault="00267C65" w:rsidP="00DA27E4">
            <w:pPr>
              <w:pStyle w:val="TAC"/>
              <w:rPr>
                <w:rFonts w:cs="Arial"/>
              </w:rPr>
            </w:pPr>
            <w:r w:rsidRPr="00236B7A">
              <w:rPr>
                <w:rFonts w:cs="Arial"/>
              </w:rPr>
              <w:t>0</w:t>
            </w:r>
          </w:p>
        </w:tc>
      </w:tr>
      <w:tr w:rsidR="00267C65" w:rsidRPr="00236B7A" w14:paraId="4854E546" w14:textId="77777777" w:rsidTr="00DA27E4">
        <w:trPr>
          <w:trHeight w:val="223"/>
          <w:jc w:val="center"/>
        </w:trPr>
        <w:tc>
          <w:tcPr>
            <w:tcW w:w="1396" w:type="dxa"/>
            <w:vMerge/>
            <w:vAlign w:val="center"/>
          </w:tcPr>
          <w:p w14:paraId="727E38D7" w14:textId="77777777" w:rsidR="00267C65" w:rsidRPr="00236B7A" w:rsidRDefault="00267C65" w:rsidP="00DA27E4">
            <w:pPr>
              <w:pStyle w:val="TAC"/>
              <w:rPr>
                <w:rFonts w:cs="Arial"/>
              </w:rPr>
            </w:pPr>
          </w:p>
        </w:tc>
        <w:tc>
          <w:tcPr>
            <w:tcW w:w="1466" w:type="dxa"/>
            <w:vMerge/>
            <w:vAlign w:val="center"/>
          </w:tcPr>
          <w:p w14:paraId="6F57782E" w14:textId="77777777" w:rsidR="00267C65" w:rsidRPr="00236B7A" w:rsidRDefault="00267C65" w:rsidP="00DA27E4">
            <w:pPr>
              <w:pStyle w:val="TAC"/>
              <w:rPr>
                <w:rFonts w:cs="Arial"/>
                <w:lang w:eastAsia="ja-JP"/>
              </w:rPr>
            </w:pPr>
          </w:p>
        </w:tc>
        <w:tc>
          <w:tcPr>
            <w:tcW w:w="767" w:type="dxa"/>
            <w:shd w:val="clear" w:color="auto" w:fill="auto"/>
            <w:vAlign w:val="center"/>
          </w:tcPr>
          <w:p w14:paraId="09AA6218" w14:textId="77777777" w:rsidR="00267C65" w:rsidRPr="00236B7A" w:rsidRDefault="00267C65" w:rsidP="00DA27E4">
            <w:pPr>
              <w:pStyle w:val="TAC"/>
              <w:rPr>
                <w:rFonts w:cs="Arial"/>
              </w:rPr>
            </w:pPr>
            <w:r w:rsidRPr="00236B7A">
              <w:rPr>
                <w:rFonts w:eastAsia="MS Mincho" w:cs="Arial" w:hint="eastAsia"/>
                <w:lang w:eastAsia="ja-JP"/>
              </w:rPr>
              <w:t>46</w:t>
            </w:r>
          </w:p>
        </w:tc>
        <w:tc>
          <w:tcPr>
            <w:tcW w:w="586" w:type="dxa"/>
            <w:gridSpan w:val="2"/>
            <w:shd w:val="clear" w:color="auto" w:fill="auto"/>
            <w:vAlign w:val="center"/>
          </w:tcPr>
          <w:p w14:paraId="6881DD0D" w14:textId="77777777" w:rsidR="00267C65" w:rsidRPr="00236B7A" w:rsidRDefault="00267C65" w:rsidP="00DA27E4">
            <w:pPr>
              <w:pStyle w:val="TAC"/>
              <w:rPr>
                <w:rFonts w:cs="Arial"/>
              </w:rPr>
            </w:pPr>
          </w:p>
        </w:tc>
        <w:tc>
          <w:tcPr>
            <w:tcW w:w="586" w:type="dxa"/>
            <w:gridSpan w:val="4"/>
            <w:vAlign w:val="center"/>
          </w:tcPr>
          <w:p w14:paraId="590A2D9D" w14:textId="77777777" w:rsidR="00267C65" w:rsidRPr="00236B7A" w:rsidRDefault="00267C65" w:rsidP="00DA27E4">
            <w:pPr>
              <w:pStyle w:val="TAC"/>
              <w:rPr>
                <w:rFonts w:cs="Arial"/>
              </w:rPr>
            </w:pPr>
          </w:p>
        </w:tc>
        <w:tc>
          <w:tcPr>
            <w:tcW w:w="586" w:type="dxa"/>
            <w:gridSpan w:val="4"/>
            <w:vAlign w:val="center"/>
          </w:tcPr>
          <w:p w14:paraId="7684BD78" w14:textId="77777777" w:rsidR="00267C65" w:rsidRPr="00236B7A" w:rsidRDefault="00267C65" w:rsidP="00DA27E4">
            <w:pPr>
              <w:pStyle w:val="TAC"/>
              <w:rPr>
                <w:rFonts w:cs="Arial"/>
              </w:rPr>
            </w:pPr>
          </w:p>
        </w:tc>
        <w:tc>
          <w:tcPr>
            <w:tcW w:w="600" w:type="dxa"/>
            <w:gridSpan w:val="7"/>
            <w:vAlign w:val="center"/>
          </w:tcPr>
          <w:p w14:paraId="5D6591D6" w14:textId="77777777" w:rsidR="00267C65" w:rsidRPr="00236B7A" w:rsidRDefault="00267C65" w:rsidP="00DA27E4">
            <w:pPr>
              <w:pStyle w:val="TAC"/>
              <w:rPr>
                <w:rFonts w:cs="Arial"/>
              </w:rPr>
            </w:pPr>
          </w:p>
        </w:tc>
        <w:tc>
          <w:tcPr>
            <w:tcW w:w="599" w:type="dxa"/>
            <w:gridSpan w:val="6"/>
            <w:vAlign w:val="center"/>
          </w:tcPr>
          <w:p w14:paraId="1C98B8A7" w14:textId="77777777" w:rsidR="00267C65" w:rsidRPr="00236B7A" w:rsidRDefault="00267C65" w:rsidP="00DA27E4">
            <w:pPr>
              <w:pStyle w:val="TAC"/>
              <w:rPr>
                <w:rFonts w:cs="Arial"/>
              </w:rPr>
            </w:pPr>
          </w:p>
        </w:tc>
        <w:tc>
          <w:tcPr>
            <w:tcW w:w="698" w:type="dxa"/>
            <w:gridSpan w:val="4"/>
            <w:vAlign w:val="center"/>
          </w:tcPr>
          <w:p w14:paraId="29F0A673" w14:textId="77777777" w:rsidR="00267C65" w:rsidRPr="00236B7A" w:rsidRDefault="00267C65" w:rsidP="00DA27E4">
            <w:pPr>
              <w:pStyle w:val="TAC"/>
              <w:rPr>
                <w:rFonts w:cs="Arial"/>
              </w:rPr>
            </w:pPr>
            <w:r w:rsidRPr="00236B7A">
              <w:rPr>
                <w:rFonts w:eastAsia="MS Mincho" w:cs="Arial" w:hint="eastAsia"/>
                <w:lang w:eastAsia="ja-JP"/>
              </w:rPr>
              <w:t>Yes</w:t>
            </w:r>
          </w:p>
        </w:tc>
        <w:tc>
          <w:tcPr>
            <w:tcW w:w="1187" w:type="dxa"/>
            <w:vMerge/>
            <w:vAlign w:val="center"/>
          </w:tcPr>
          <w:p w14:paraId="102E6412" w14:textId="77777777" w:rsidR="00267C65" w:rsidRPr="00236B7A" w:rsidRDefault="00267C65" w:rsidP="00DA27E4">
            <w:pPr>
              <w:pStyle w:val="TAC"/>
              <w:rPr>
                <w:rFonts w:cs="Arial"/>
              </w:rPr>
            </w:pPr>
          </w:p>
        </w:tc>
        <w:tc>
          <w:tcPr>
            <w:tcW w:w="1288" w:type="dxa"/>
            <w:vMerge/>
            <w:vAlign w:val="center"/>
          </w:tcPr>
          <w:p w14:paraId="5EC1B54B" w14:textId="77777777" w:rsidR="00267C65" w:rsidRPr="00236B7A" w:rsidRDefault="00267C65" w:rsidP="00DA27E4">
            <w:pPr>
              <w:pStyle w:val="TAC"/>
              <w:rPr>
                <w:rFonts w:cs="Arial"/>
              </w:rPr>
            </w:pPr>
          </w:p>
        </w:tc>
      </w:tr>
      <w:tr w:rsidR="00267C65" w:rsidRPr="00236B7A" w14:paraId="32FDEC4C" w14:textId="77777777" w:rsidTr="00DA27E4">
        <w:trPr>
          <w:trHeight w:val="223"/>
          <w:jc w:val="center"/>
        </w:trPr>
        <w:tc>
          <w:tcPr>
            <w:tcW w:w="1396" w:type="dxa"/>
            <w:vMerge w:val="restart"/>
            <w:vAlign w:val="center"/>
          </w:tcPr>
          <w:p w14:paraId="7BEC7EE6" w14:textId="77777777" w:rsidR="00267C65" w:rsidRPr="00236B7A" w:rsidRDefault="00267C65" w:rsidP="00DA27E4">
            <w:pPr>
              <w:pStyle w:val="TAC"/>
              <w:rPr>
                <w:rFonts w:cs="Arial"/>
              </w:rPr>
            </w:pPr>
            <w:r w:rsidRPr="00236B7A">
              <w:rPr>
                <w:rFonts w:cs="Arial"/>
              </w:rPr>
              <w:t>CA_21A-4</w:t>
            </w:r>
            <w:r w:rsidRPr="00236B7A">
              <w:rPr>
                <w:rFonts w:eastAsia="SimSun" w:cs="Arial" w:hint="eastAsia"/>
                <w:lang w:eastAsia="zh-CN"/>
              </w:rPr>
              <w:t>6</w:t>
            </w:r>
            <w:r w:rsidRPr="00236B7A">
              <w:rPr>
                <w:rFonts w:cs="Arial"/>
              </w:rPr>
              <w:t>C</w:t>
            </w:r>
          </w:p>
        </w:tc>
        <w:tc>
          <w:tcPr>
            <w:tcW w:w="1466" w:type="dxa"/>
            <w:vMerge w:val="restart"/>
            <w:vAlign w:val="center"/>
          </w:tcPr>
          <w:p w14:paraId="3ACD40E8" w14:textId="77777777" w:rsidR="00267C65" w:rsidRPr="00236B7A" w:rsidRDefault="00267C65" w:rsidP="00DA27E4">
            <w:pPr>
              <w:pStyle w:val="TAC"/>
              <w:rPr>
                <w:rFonts w:cs="Arial"/>
              </w:rPr>
            </w:pPr>
            <w:r w:rsidRPr="00236B7A">
              <w:rPr>
                <w:rFonts w:eastAsia="SimSun" w:cs="Arial" w:hint="eastAsia"/>
                <w:lang w:eastAsia="zh-CN"/>
              </w:rPr>
              <w:t>-</w:t>
            </w:r>
          </w:p>
        </w:tc>
        <w:tc>
          <w:tcPr>
            <w:tcW w:w="767" w:type="dxa"/>
            <w:shd w:val="clear" w:color="auto" w:fill="auto"/>
            <w:vAlign w:val="center"/>
          </w:tcPr>
          <w:p w14:paraId="6F3FC7CA" w14:textId="77777777" w:rsidR="00267C65" w:rsidRPr="00236B7A" w:rsidRDefault="00267C65" w:rsidP="00DA27E4">
            <w:pPr>
              <w:pStyle w:val="TAC"/>
              <w:rPr>
                <w:rFonts w:cs="Arial"/>
              </w:rPr>
            </w:pPr>
            <w:r w:rsidRPr="00236B7A">
              <w:rPr>
                <w:rFonts w:cs="Arial" w:hint="eastAsia"/>
              </w:rPr>
              <w:t>21</w:t>
            </w:r>
          </w:p>
        </w:tc>
        <w:tc>
          <w:tcPr>
            <w:tcW w:w="586" w:type="dxa"/>
            <w:gridSpan w:val="2"/>
            <w:shd w:val="clear" w:color="auto" w:fill="auto"/>
            <w:vAlign w:val="center"/>
          </w:tcPr>
          <w:p w14:paraId="7CE08378" w14:textId="77777777" w:rsidR="00267C65" w:rsidRPr="00236B7A" w:rsidRDefault="00267C65" w:rsidP="00DA27E4">
            <w:pPr>
              <w:pStyle w:val="TAC"/>
              <w:rPr>
                <w:rFonts w:cs="Arial"/>
              </w:rPr>
            </w:pPr>
          </w:p>
        </w:tc>
        <w:tc>
          <w:tcPr>
            <w:tcW w:w="586" w:type="dxa"/>
            <w:gridSpan w:val="4"/>
            <w:vAlign w:val="center"/>
          </w:tcPr>
          <w:p w14:paraId="4C2092CC" w14:textId="77777777" w:rsidR="00267C65" w:rsidRPr="00236B7A" w:rsidRDefault="00267C65" w:rsidP="00DA27E4">
            <w:pPr>
              <w:pStyle w:val="TAC"/>
              <w:rPr>
                <w:rFonts w:cs="Arial"/>
              </w:rPr>
            </w:pPr>
          </w:p>
        </w:tc>
        <w:tc>
          <w:tcPr>
            <w:tcW w:w="586" w:type="dxa"/>
            <w:gridSpan w:val="4"/>
            <w:vAlign w:val="center"/>
          </w:tcPr>
          <w:p w14:paraId="18AC6DD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9FF4AE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1E9E37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4C88B73" w14:textId="77777777" w:rsidR="00267C65" w:rsidRPr="00236B7A" w:rsidRDefault="00267C65" w:rsidP="00DA27E4">
            <w:pPr>
              <w:pStyle w:val="TAC"/>
              <w:rPr>
                <w:rFonts w:cs="Arial"/>
              </w:rPr>
            </w:pPr>
          </w:p>
        </w:tc>
        <w:tc>
          <w:tcPr>
            <w:tcW w:w="1187" w:type="dxa"/>
            <w:vMerge w:val="restart"/>
            <w:vAlign w:val="center"/>
          </w:tcPr>
          <w:p w14:paraId="5C9A833B" w14:textId="77777777" w:rsidR="00267C65" w:rsidRPr="00236B7A" w:rsidRDefault="00267C65" w:rsidP="00DA27E4">
            <w:pPr>
              <w:pStyle w:val="TAC"/>
              <w:rPr>
                <w:rFonts w:cs="Arial"/>
              </w:rPr>
            </w:pPr>
            <w:r w:rsidRPr="00236B7A">
              <w:rPr>
                <w:rFonts w:cs="Arial" w:hint="eastAsia"/>
              </w:rPr>
              <w:t>55</w:t>
            </w:r>
          </w:p>
        </w:tc>
        <w:tc>
          <w:tcPr>
            <w:tcW w:w="1288" w:type="dxa"/>
            <w:vMerge w:val="restart"/>
            <w:vAlign w:val="center"/>
          </w:tcPr>
          <w:p w14:paraId="2EA96113" w14:textId="77777777" w:rsidR="00267C65" w:rsidRPr="00236B7A" w:rsidRDefault="00267C65" w:rsidP="00DA27E4">
            <w:pPr>
              <w:pStyle w:val="TAC"/>
              <w:rPr>
                <w:rFonts w:cs="Arial"/>
              </w:rPr>
            </w:pPr>
            <w:r w:rsidRPr="00236B7A">
              <w:rPr>
                <w:rFonts w:cs="Arial"/>
              </w:rPr>
              <w:t>0</w:t>
            </w:r>
          </w:p>
        </w:tc>
      </w:tr>
      <w:tr w:rsidR="00267C65" w:rsidRPr="00236B7A" w14:paraId="35EF6788" w14:textId="77777777" w:rsidTr="00DA27E4">
        <w:trPr>
          <w:trHeight w:val="223"/>
          <w:jc w:val="center"/>
        </w:trPr>
        <w:tc>
          <w:tcPr>
            <w:tcW w:w="1396" w:type="dxa"/>
            <w:vMerge/>
            <w:vAlign w:val="center"/>
          </w:tcPr>
          <w:p w14:paraId="525EE3A5" w14:textId="77777777" w:rsidR="00267C65" w:rsidRPr="00236B7A" w:rsidRDefault="00267C65" w:rsidP="00DA27E4">
            <w:pPr>
              <w:pStyle w:val="TAC"/>
              <w:rPr>
                <w:rFonts w:cs="Arial"/>
              </w:rPr>
            </w:pPr>
          </w:p>
        </w:tc>
        <w:tc>
          <w:tcPr>
            <w:tcW w:w="1466" w:type="dxa"/>
            <w:vMerge/>
            <w:vAlign w:val="center"/>
          </w:tcPr>
          <w:p w14:paraId="1D500816" w14:textId="77777777" w:rsidR="00267C65" w:rsidRPr="00236B7A" w:rsidRDefault="00267C65" w:rsidP="00DA27E4">
            <w:pPr>
              <w:pStyle w:val="TAC"/>
              <w:rPr>
                <w:rFonts w:cs="Arial"/>
              </w:rPr>
            </w:pPr>
          </w:p>
        </w:tc>
        <w:tc>
          <w:tcPr>
            <w:tcW w:w="767" w:type="dxa"/>
            <w:shd w:val="clear" w:color="auto" w:fill="auto"/>
            <w:vAlign w:val="center"/>
          </w:tcPr>
          <w:p w14:paraId="2252F0FC" w14:textId="77777777" w:rsidR="00267C65" w:rsidRPr="00236B7A" w:rsidRDefault="00267C65" w:rsidP="00DA27E4">
            <w:pPr>
              <w:pStyle w:val="TAC"/>
              <w:rPr>
                <w:rFonts w:cs="Arial"/>
              </w:rPr>
            </w:pPr>
            <w:r w:rsidRPr="00236B7A">
              <w:rPr>
                <w:rFonts w:cs="Arial"/>
              </w:rPr>
              <w:t>4</w:t>
            </w:r>
            <w:r w:rsidRPr="00236B7A">
              <w:rPr>
                <w:rFonts w:eastAsia="SimSun" w:cs="Arial" w:hint="eastAsia"/>
                <w:lang w:eastAsia="zh-CN"/>
              </w:rPr>
              <w:t>6</w:t>
            </w:r>
          </w:p>
        </w:tc>
        <w:tc>
          <w:tcPr>
            <w:tcW w:w="3655" w:type="dxa"/>
            <w:gridSpan w:val="27"/>
            <w:shd w:val="clear" w:color="auto" w:fill="auto"/>
            <w:vAlign w:val="center"/>
          </w:tcPr>
          <w:p w14:paraId="62F3C7D7" w14:textId="77777777" w:rsidR="00267C65" w:rsidRPr="00236B7A" w:rsidRDefault="00267C65" w:rsidP="00DA27E4">
            <w:pPr>
              <w:pStyle w:val="TAC"/>
              <w:rPr>
                <w:rFonts w:cs="Arial"/>
              </w:rPr>
            </w:pPr>
            <w:r w:rsidRPr="00236B7A">
              <w:rPr>
                <w:rFonts w:cs="Arial"/>
                <w:lang w:val="en-US"/>
              </w:rPr>
              <w:t>See CA_4</w:t>
            </w:r>
            <w:r w:rsidRPr="00236B7A">
              <w:rPr>
                <w:rFonts w:eastAsia="SimSun" w:cs="Arial" w:hint="eastAsia"/>
                <w:lang w:val="en-US" w:eastAsia="zh-CN"/>
              </w:rPr>
              <w:t>6</w:t>
            </w:r>
            <w:r w:rsidRPr="00236B7A">
              <w:rPr>
                <w:rFonts w:eastAsia="SimSun" w:cs="Arial"/>
                <w:lang w:val="en-US" w:eastAsia="zh-CN"/>
              </w:rPr>
              <w:t>C</w:t>
            </w:r>
            <w:r w:rsidRPr="00236B7A">
              <w:rPr>
                <w:rFonts w:cs="Arial"/>
                <w:lang w:val="en-US"/>
              </w:rPr>
              <w:t xml:space="preserve">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3D466A35" w14:textId="77777777" w:rsidR="00267C65" w:rsidRPr="00236B7A" w:rsidRDefault="00267C65" w:rsidP="00DA27E4">
            <w:pPr>
              <w:pStyle w:val="TAC"/>
              <w:rPr>
                <w:rFonts w:cs="Arial"/>
              </w:rPr>
            </w:pPr>
          </w:p>
        </w:tc>
        <w:tc>
          <w:tcPr>
            <w:tcW w:w="1288" w:type="dxa"/>
            <w:vMerge/>
            <w:vAlign w:val="center"/>
          </w:tcPr>
          <w:p w14:paraId="51654AB2" w14:textId="77777777" w:rsidR="00267C65" w:rsidRPr="00236B7A" w:rsidRDefault="00267C65" w:rsidP="00DA27E4">
            <w:pPr>
              <w:pStyle w:val="TAC"/>
              <w:rPr>
                <w:rFonts w:cs="Arial"/>
              </w:rPr>
            </w:pPr>
          </w:p>
        </w:tc>
      </w:tr>
      <w:tr w:rsidR="00267C65" w:rsidRPr="00236B7A" w14:paraId="0652CDC5" w14:textId="77777777" w:rsidTr="00DA27E4">
        <w:trPr>
          <w:trHeight w:val="223"/>
          <w:jc w:val="center"/>
        </w:trPr>
        <w:tc>
          <w:tcPr>
            <w:tcW w:w="1396" w:type="dxa"/>
            <w:vMerge w:val="restart"/>
            <w:vAlign w:val="center"/>
          </w:tcPr>
          <w:p w14:paraId="3C639038" w14:textId="77777777" w:rsidR="00267C65" w:rsidRPr="00236B7A" w:rsidRDefault="00267C65" w:rsidP="00DA27E4">
            <w:pPr>
              <w:pStyle w:val="TAC"/>
              <w:rPr>
                <w:rFonts w:cs="Arial"/>
              </w:rPr>
            </w:pPr>
            <w:r w:rsidRPr="00236B7A">
              <w:rPr>
                <w:rFonts w:cs="Arial"/>
              </w:rPr>
              <w:t>CA_21A-46D</w:t>
            </w:r>
          </w:p>
        </w:tc>
        <w:tc>
          <w:tcPr>
            <w:tcW w:w="1466" w:type="dxa"/>
            <w:vMerge w:val="restart"/>
            <w:vAlign w:val="center"/>
          </w:tcPr>
          <w:p w14:paraId="52A07694"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0F1FB7B" w14:textId="77777777" w:rsidR="00267C65" w:rsidRPr="00236B7A" w:rsidRDefault="00267C65" w:rsidP="00DA27E4">
            <w:pPr>
              <w:pStyle w:val="TAC"/>
              <w:rPr>
                <w:rFonts w:cs="Arial"/>
              </w:rPr>
            </w:pPr>
            <w:r w:rsidRPr="00236B7A">
              <w:rPr>
                <w:rFonts w:cs="Arial" w:hint="eastAsia"/>
                <w:lang w:eastAsia="ja-JP"/>
              </w:rPr>
              <w:t>21</w:t>
            </w:r>
          </w:p>
        </w:tc>
        <w:tc>
          <w:tcPr>
            <w:tcW w:w="586" w:type="dxa"/>
            <w:gridSpan w:val="2"/>
            <w:shd w:val="clear" w:color="auto" w:fill="auto"/>
            <w:vAlign w:val="center"/>
          </w:tcPr>
          <w:p w14:paraId="0E499738" w14:textId="77777777" w:rsidR="00267C65" w:rsidRPr="00236B7A" w:rsidRDefault="00267C65" w:rsidP="00DA27E4">
            <w:pPr>
              <w:pStyle w:val="TAC"/>
              <w:rPr>
                <w:rFonts w:cs="Arial"/>
              </w:rPr>
            </w:pPr>
          </w:p>
        </w:tc>
        <w:tc>
          <w:tcPr>
            <w:tcW w:w="586" w:type="dxa"/>
            <w:gridSpan w:val="4"/>
            <w:vAlign w:val="center"/>
          </w:tcPr>
          <w:p w14:paraId="383B0ACC" w14:textId="77777777" w:rsidR="00267C65" w:rsidRPr="00236B7A" w:rsidRDefault="00267C65" w:rsidP="00DA27E4">
            <w:pPr>
              <w:pStyle w:val="TAC"/>
              <w:rPr>
                <w:rFonts w:cs="Arial"/>
              </w:rPr>
            </w:pPr>
          </w:p>
        </w:tc>
        <w:tc>
          <w:tcPr>
            <w:tcW w:w="586" w:type="dxa"/>
            <w:gridSpan w:val="4"/>
            <w:vAlign w:val="center"/>
          </w:tcPr>
          <w:p w14:paraId="4C1A0A94"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1E149AC5"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17824A97"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7C744038" w14:textId="77777777" w:rsidR="00267C65" w:rsidRPr="00236B7A" w:rsidRDefault="00267C65" w:rsidP="00DA27E4">
            <w:pPr>
              <w:pStyle w:val="TAC"/>
              <w:rPr>
                <w:rFonts w:cs="Arial"/>
              </w:rPr>
            </w:pPr>
          </w:p>
        </w:tc>
        <w:tc>
          <w:tcPr>
            <w:tcW w:w="1187" w:type="dxa"/>
            <w:vMerge w:val="restart"/>
            <w:vAlign w:val="center"/>
          </w:tcPr>
          <w:p w14:paraId="12D09B7C" w14:textId="77777777" w:rsidR="00267C65" w:rsidRPr="00236B7A" w:rsidRDefault="00267C65" w:rsidP="00DA27E4">
            <w:pPr>
              <w:pStyle w:val="TAC"/>
              <w:rPr>
                <w:rFonts w:cs="Arial"/>
              </w:rPr>
            </w:pPr>
            <w:r w:rsidRPr="00236B7A">
              <w:rPr>
                <w:rFonts w:cs="Arial" w:hint="eastAsia"/>
                <w:lang w:eastAsia="ja-JP"/>
              </w:rPr>
              <w:t>75</w:t>
            </w:r>
          </w:p>
        </w:tc>
        <w:tc>
          <w:tcPr>
            <w:tcW w:w="1288" w:type="dxa"/>
            <w:vMerge w:val="restart"/>
            <w:vAlign w:val="center"/>
          </w:tcPr>
          <w:p w14:paraId="67E99054" w14:textId="77777777" w:rsidR="00267C65" w:rsidRPr="00236B7A" w:rsidRDefault="00267C65" w:rsidP="00DA27E4">
            <w:pPr>
              <w:pStyle w:val="TAC"/>
              <w:rPr>
                <w:rFonts w:cs="Arial"/>
              </w:rPr>
            </w:pPr>
            <w:r w:rsidRPr="00236B7A">
              <w:rPr>
                <w:rFonts w:cs="Arial" w:hint="eastAsia"/>
                <w:lang w:eastAsia="ja-JP"/>
              </w:rPr>
              <w:t>0</w:t>
            </w:r>
          </w:p>
        </w:tc>
      </w:tr>
      <w:tr w:rsidR="00267C65" w:rsidRPr="00236B7A" w14:paraId="248ED30E" w14:textId="77777777" w:rsidTr="00DA27E4">
        <w:trPr>
          <w:trHeight w:val="223"/>
          <w:jc w:val="center"/>
        </w:trPr>
        <w:tc>
          <w:tcPr>
            <w:tcW w:w="1396" w:type="dxa"/>
            <w:vMerge/>
            <w:vAlign w:val="center"/>
          </w:tcPr>
          <w:p w14:paraId="31ACBD95" w14:textId="77777777" w:rsidR="00267C65" w:rsidRPr="00236B7A" w:rsidRDefault="00267C65" w:rsidP="00DA27E4">
            <w:pPr>
              <w:pStyle w:val="TAC"/>
              <w:rPr>
                <w:rFonts w:cs="Arial"/>
              </w:rPr>
            </w:pPr>
          </w:p>
        </w:tc>
        <w:tc>
          <w:tcPr>
            <w:tcW w:w="1466" w:type="dxa"/>
            <w:vMerge/>
            <w:vAlign w:val="center"/>
          </w:tcPr>
          <w:p w14:paraId="4AF1CDC0" w14:textId="77777777" w:rsidR="00267C65" w:rsidRPr="00236B7A" w:rsidRDefault="00267C65" w:rsidP="00DA27E4">
            <w:pPr>
              <w:pStyle w:val="TAC"/>
              <w:rPr>
                <w:rFonts w:cs="Arial"/>
              </w:rPr>
            </w:pPr>
          </w:p>
        </w:tc>
        <w:tc>
          <w:tcPr>
            <w:tcW w:w="767" w:type="dxa"/>
            <w:shd w:val="clear" w:color="auto" w:fill="auto"/>
            <w:vAlign w:val="center"/>
          </w:tcPr>
          <w:p w14:paraId="396F29AC" w14:textId="77777777" w:rsidR="00267C65" w:rsidRPr="00236B7A" w:rsidRDefault="00267C65" w:rsidP="00DA27E4">
            <w:pPr>
              <w:pStyle w:val="TAC"/>
              <w:rPr>
                <w:rFonts w:cs="Arial"/>
              </w:rPr>
            </w:pPr>
            <w:r w:rsidRPr="00236B7A">
              <w:rPr>
                <w:rFonts w:cs="Arial" w:hint="eastAsia"/>
                <w:lang w:eastAsia="ja-JP"/>
              </w:rPr>
              <w:t>46</w:t>
            </w:r>
          </w:p>
        </w:tc>
        <w:tc>
          <w:tcPr>
            <w:tcW w:w="3655" w:type="dxa"/>
            <w:gridSpan w:val="27"/>
            <w:shd w:val="clear" w:color="auto" w:fill="auto"/>
            <w:vAlign w:val="center"/>
          </w:tcPr>
          <w:p w14:paraId="789E8D0A" w14:textId="77777777" w:rsidR="00267C65" w:rsidRPr="00236B7A" w:rsidRDefault="00267C65" w:rsidP="00DA27E4">
            <w:pPr>
              <w:pStyle w:val="TAC"/>
              <w:rPr>
                <w:rFonts w:cs="Arial"/>
              </w:rPr>
            </w:pPr>
            <w:r w:rsidRPr="00236B7A">
              <w:rPr>
                <w:rFonts w:cs="Arial"/>
                <w:lang w:eastAsia="ja-JP"/>
              </w:rPr>
              <w:t>See CA_</w:t>
            </w:r>
            <w:r w:rsidRPr="00236B7A">
              <w:rPr>
                <w:rFonts w:cs="Arial" w:hint="eastAsia"/>
                <w:lang w:eastAsia="ja-JP"/>
              </w:rPr>
              <w:t>46D</w:t>
            </w:r>
            <w:r w:rsidRPr="00236B7A">
              <w:rPr>
                <w:rFonts w:cs="Arial"/>
                <w:lang w:eastAsia="ja-JP"/>
              </w:rPr>
              <w:t xml:space="preserve"> Bandwidth Combination Set </w:t>
            </w:r>
            <w:r w:rsidRPr="00236B7A">
              <w:rPr>
                <w:rFonts w:cs="Arial" w:hint="eastAsia"/>
                <w:lang w:eastAsia="ja-JP"/>
              </w:rPr>
              <w:t>0</w:t>
            </w:r>
            <w:r w:rsidRPr="00236B7A">
              <w:rPr>
                <w:rFonts w:cs="Arial"/>
                <w:lang w:eastAsia="ja-JP"/>
              </w:rPr>
              <w:t xml:space="preserve"> in </w:t>
            </w:r>
            <w:r w:rsidRPr="00236B7A">
              <w:rPr>
                <w:rFonts w:cs="Arial"/>
                <w:lang w:val="en-US"/>
              </w:rPr>
              <w:t>Table 5.6A.1-1</w:t>
            </w:r>
          </w:p>
        </w:tc>
        <w:tc>
          <w:tcPr>
            <w:tcW w:w="1187" w:type="dxa"/>
            <w:vMerge/>
          </w:tcPr>
          <w:p w14:paraId="7595A580" w14:textId="77777777" w:rsidR="00267C65" w:rsidRPr="00236B7A" w:rsidRDefault="00267C65" w:rsidP="00DA27E4">
            <w:pPr>
              <w:pStyle w:val="TAC"/>
              <w:rPr>
                <w:rFonts w:cs="Arial"/>
              </w:rPr>
            </w:pPr>
          </w:p>
        </w:tc>
        <w:tc>
          <w:tcPr>
            <w:tcW w:w="1288" w:type="dxa"/>
            <w:vMerge/>
            <w:vAlign w:val="center"/>
          </w:tcPr>
          <w:p w14:paraId="08FB1CDC" w14:textId="77777777" w:rsidR="00267C65" w:rsidRPr="00236B7A" w:rsidRDefault="00267C65" w:rsidP="00DA27E4">
            <w:pPr>
              <w:pStyle w:val="TAC"/>
              <w:rPr>
                <w:rFonts w:cs="Arial"/>
              </w:rPr>
            </w:pPr>
          </w:p>
        </w:tc>
      </w:tr>
      <w:tr w:rsidR="00267C65" w:rsidRPr="00236B7A" w14:paraId="7A3DB75F" w14:textId="77777777" w:rsidTr="00DA27E4">
        <w:trPr>
          <w:trHeight w:val="223"/>
          <w:jc w:val="center"/>
        </w:trPr>
        <w:tc>
          <w:tcPr>
            <w:tcW w:w="1396" w:type="dxa"/>
            <w:vMerge w:val="restart"/>
            <w:vAlign w:val="center"/>
          </w:tcPr>
          <w:p w14:paraId="16437D3B" w14:textId="77777777" w:rsidR="00267C65" w:rsidRPr="00236B7A" w:rsidRDefault="00267C65" w:rsidP="00DA27E4">
            <w:pPr>
              <w:pStyle w:val="TAC"/>
              <w:rPr>
                <w:rFonts w:cs="Arial"/>
              </w:rPr>
            </w:pPr>
            <w:r w:rsidRPr="00236B7A">
              <w:rPr>
                <w:rFonts w:cs="Arial"/>
              </w:rPr>
              <w:t>CA_21A-46E</w:t>
            </w:r>
          </w:p>
        </w:tc>
        <w:tc>
          <w:tcPr>
            <w:tcW w:w="1466" w:type="dxa"/>
            <w:vMerge w:val="restart"/>
            <w:vAlign w:val="center"/>
          </w:tcPr>
          <w:p w14:paraId="3627FC4D"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706F4D5" w14:textId="77777777" w:rsidR="00267C65" w:rsidRPr="00236B7A" w:rsidRDefault="00267C65" w:rsidP="00DA27E4">
            <w:pPr>
              <w:pStyle w:val="TAC"/>
              <w:rPr>
                <w:rFonts w:cs="Arial"/>
              </w:rPr>
            </w:pPr>
            <w:r w:rsidRPr="00236B7A">
              <w:rPr>
                <w:rFonts w:cs="Arial"/>
              </w:rPr>
              <w:t>21</w:t>
            </w:r>
          </w:p>
        </w:tc>
        <w:tc>
          <w:tcPr>
            <w:tcW w:w="586" w:type="dxa"/>
            <w:gridSpan w:val="2"/>
            <w:shd w:val="clear" w:color="auto" w:fill="auto"/>
            <w:vAlign w:val="center"/>
          </w:tcPr>
          <w:p w14:paraId="20EB6792" w14:textId="77777777" w:rsidR="00267C65" w:rsidRPr="00236B7A" w:rsidRDefault="00267C65" w:rsidP="00DA27E4">
            <w:pPr>
              <w:pStyle w:val="TAC"/>
              <w:rPr>
                <w:rFonts w:cs="Arial"/>
              </w:rPr>
            </w:pPr>
          </w:p>
        </w:tc>
        <w:tc>
          <w:tcPr>
            <w:tcW w:w="586" w:type="dxa"/>
            <w:gridSpan w:val="4"/>
            <w:vAlign w:val="center"/>
          </w:tcPr>
          <w:p w14:paraId="01F11DDD" w14:textId="77777777" w:rsidR="00267C65" w:rsidRPr="00236B7A" w:rsidRDefault="00267C65" w:rsidP="00DA27E4">
            <w:pPr>
              <w:pStyle w:val="TAC"/>
              <w:rPr>
                <w:rFonts w:cs="Arial"/>
              </w:rPr>
            </w:pPr>
          </w:p>
        </w:tc>
        <w:tc>
          <w:tcPr>
            <w:tcW w:w="586" w:type="dxa"/>
            <w:gridSpan w:val="4"/>
            <w:vAlign w:val="center"/>
          </w:tcPr>
          <w:p w14:paraId="1A13684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593253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908524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F4A3634" w14:textId="77777777" w:rsidR="00267C65" w:rsidRPr="00236B7A" w:rsidRDefault="00267C65" w:rsidP="00DA27E4">
            <w:pPr>
              <w:pStyle w:val="TAC"/>
              <w:rPr>
                <w:rFonts w:cs="Arial"/>
              </w:rPr>
            </w:pPr>
          </w:p>
        </w:tc>
        <w:tc>
          <w:tcPr>
            <w:tcW w:w="1187" w:type="dxa"/>
            <w:vMerge w:val="restart"/>
            <w:vAlign w:val="center"/>
          </w:tcPr>
          <w:p w14:paraId="1D0E47C1" w14:textId="77777777" w:rsidR="00267C65" w:rsidRPr="00236B7A" w:rsidRDefault="00267C65" w:rsidP="00DA27E4">
            <w:pPr>
              <w:pStyle w:val="TAC"/>
              <w:rPr>
                <w:rFonts w:cs="Arial"/>
              </w:rPr>
            </w:pPr>
            <w:r w:rsidRPr="00236B7A">
              <w:rPr>
                <w:rFonts w:cs="Arial"/>
              </w:rPr>
              <w:t>95</w:t>
            </w:r>
          </w:p>
        </w:tc>
        <w:tc>
          <w:tcPr>
            <w:tcW w:w="1288" w:type="dxa"/>
            <w:vMerge w:val="restart"/>
            <w:vAlign w:val="center"/>
          </w:tcPr>
          <w:p w14:paraId="47E368F1" w14:textId="77777777" w:rsidR="00267C65" w:rsidRPr="00236B7A" w:rsidRDefault="00267C65" w:rsidP="00DA27E4">
            <w:pPr>
              <w:pStyle w:val="TAC"/>
              <w:rPr>
                <w:rFonts w:cs="Arial"/>
              </w:rPr>
            </w:pPr>
            <w:r w:rsidRPr="00236B7A">
              <w:rPr>
                <w:rFonts w:cs="Arial"/>
              </w:rPr>
              <w:t>0</w:t>
            </w:r>
          </w:p>
        </w:tc>
      </w:tr>
      <w:tr w:rsidR="00267C65" w:rsidRPr="00236B7A" w14:paraId="0DE9B8BF" w14:textId="77777777" w:rsidTr="00DA27E4">
        <w:trPr>
          <w:trHeight w:val="223"/>
          <w:jc w:val="center"/>
        </w:trPr>
        <w:tc>
          <w:tcPr>
            <w:tcW w:w="1396" w:type="dxa"/>
            <w:vMerge/>
            <w:vAlign w:val="center"/>
          </w:tcPr>
          <w:p w14:paraId="2CB09ED7" w14:textId="77777777" w:rsidR="00267C65" w:rsidRPr="00236B7A" w:rsidRDefault="00267C65" w:rsidP="00DA27E4">
            <w:pPr>
              <w:pStyle w:val="TAC"/>
              <w:rPr>
                <w:rFonts w:cs="Arial"/>
              </w:rPr>
            </w:pPr>
          </w:p>
        </w:tc>
        <w:tc>
          <w:tcPr>
            <w:tcW w:w="1466" w:type="dxa"/>
            <w:vMerge/>
            <w:vAlign w:val="center"/>
          </w:tcPr>
          <w:p w14:paraId="0ECA642B" w14:textId="77777777" w:rsidR="00267C65" w:rsidRPr="00236B7A" w:rsidRDefault="00267C65" w:rsidP="00DA27E4">
            <w:pPr>
              <w:pStyle w:val="TAC"/>
              <w:rPr>
                <w:rFonts w:cs="Arial"/>
                <w:lang w:eastAsia="ja-JP"/>
              </w:rPr>
            </w:pPr>
          </w:p>
        </w:tc>
        <w:tc>
          <w:tcPr>
            <w:tcW w:w="767" w:type="dxa"/>
            <w:shd w:val="clear" w:color="auto" w:fill="auto"/>
            <w:vAlign w:val="center"/>
          </w:tcPr>
          <w:p w14:paraId="057172BB"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6C4B30BF" w14:textId="77777777" w:rsidR="00267C65" w:rsidRPr="00236B7A" w:rsidRDefault="00267C65" w:rsidP="00DA27E4">
            <w:pPr>
              <w:pStyle w:val="TAC"/>
              <w:rPr>
                <w:rFonts w:cs="Arial"/>
              </w:rPr>
            </w:pPr>
            <w:r w:rsidRPr="00236B7A">
              <w:rPr>
                <w:rFonts w:cs="Arial"/>
                <w:lang w:val="en-US"/>
              </w:rPr>
              <w:t xml:space="preserve">See CA_46E </w:t>
            </w:r>
            <w:r w:rsidRPr="00236B7A">
              <w:rPr>
                <w:rFonts w:cs="Arial"/>
              </w:rPr>
              <w:t xml:space="preserve">Bandwidth Combination Set </w:t>
            </w:r>
            <w:r w:rsidRPr="00236B7A">
              <w:rPr>
                <w:rFonts w:cs="Arial" w:hint="eastAsia"/>
                <w:lang w:eastAsia="ja-JP"/>
              </w:rPr>
              <w:t xml:space="preserve">0 </w:t>
            </w:r>
            <w:r w:rsidRPr="00236B7A">
              <w:rPr>
                <w:rFonts w:cs="Arial"/>
                <w:lang w:val="en-US"/>
              </w:rPr>
              <w:t>in Table 5.6A.1-1</w:t>
            </w:r>
          </w:p>
        </w:tc>
        <w:tc>
          <w:tcPr>
            <w:tcW w:w="1187" w:type="dxa"/>
            <w:vMerge/>
            <w:vAlign w:val="center"/>
          </w:tcPr>
          <w:p w14:paraId="1B99EDCD" w14:textId="77777777" w:rsidR="00267C65" w:rsidRPr="00236B7A" w:rsidRDefault="00267C65" w:rsidP="00DA27E4">
            <w:pPr>
              <w:pStyle w:val="TAC"/>
              <w:rPr>
                <w:rFonts w:cs="Arial"/>
              </w:rPr>
            </w:pPr>
          </w:p>
        </w:tc>
        <w:tc>
          <w:tcPr>
            <w:tcW w:w="1288" w:type="dxa"/>
            <w:vMerge/>
            <w:vAlign w:val="center"/>
          </w:tcPr>
          <w:p w14:paraId="7B447FDA" w14:textId="77777777" w:rsidR="00267C65" w:rsidRPr="00236B7A" w:rsidRDefault="00267C65" w:rsidP="00DA27E4">
            <w:pPr>
              <w:pStyle w:val="TAC"/>
              <w:rPr>
                <w:rFonts w:cs="Arial"/>
              </w:rPr>
            </w:pPr>
          </w:p>
        </w:tc>
      </w:tr>
      <w:tr w:rsidR="00267C65" w:rsidRPr="00236B7A" w14:paraId="430B6A54" w14:textId="77777777" w:rsidTr="00DA27E4">
        <w:trPr>
          <w:trHeight w:val="223"/>
          <w:jc w:val="center"/>
        </w:trPr>
        <w:tc>
          <w:tcPr>
            <w:tcW w:w="1396" w:type="dxa"/>
            <w:vMerge w:val="restart"/>
            <w:vAlign w:val="center"/>
          </w:tcPr>
          <w:p w14:paraId="5A613640" w14:textId="77777777" w:rsidR="00267C65" w:rsidRPr="00236B7A" w:rsidRDefault="00267C65" w:rsidP="00DA27E4">
            <w:pPr>
              <w:pStyle w:val="TAC"/>
              <w:rPr>
                <w:rFonts w:cs="Arial"/>
              </w:rPr>
            </w:pPr>
            <w:r w:rsidRPr="00236B7A">
              <w:rPr>
                <w:rFonts w:cs="Arial"/>
              </w:rPr>
              <w:t>CA_23A-29A</w:t>
            </w:r>
          </w:p>
        </w:tc>
        <w:tc>
          <w:tcPr>
            <w:tcW w:w="1466" w:type="dxa"/>
            <w:vMerge w:val="restart"/>
            <w:vAlign w:val="center"/>
          </w:tcPr>
          <w:p w14:paraId="5E6B1E4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4E763CC6" w14:textId="77777777" w:rsidR="00267C65" w:rsidRPr="00236B7A" w:rsidRDefault="00267C65" w:rsidP="00DA27E4">
            <w:pPr>
              <w:pStyle w:val="TAC"/>
              <w:rPr>
                <w:rFonts w:cs="Arial"/>
              </w:rPr>
            </w:pPr>
            <w:r w:rsidRPr="00236B7A">
              <w:rPr>
                <w:rFonts w:cs="Arial"/>
              </w:rPr>
              <w:t>23</w:t>
            </w:r>
          </w:p>
        </w:tc>
        <w:tc>
          <w:tcPr>
            <w:tcW w:w="586" w:type="dxa"/>
            <w:gridSpan w:val="2"/>
            <w:shd w:val="clear" w:color="auto" w:fill="auto"/>
            <w:vAlign w:val="center"/>
          </w:tcPr>
          <w:p w14:paraId="290658BD" w14:textId="77777777" w:rsidR="00267C65" w:rsidRPr="00236B7A" w:rsidRDefault="00267C65" w:rsidP="00DA27E4">
            <w:pPr>
              <w:pStyle w:val="TAC"/>
              <w:rPr>
                <w:rFonts w:cs="Arial"/>
              </w:rPr>
            </w:pPr>
          </w:p>
        </w:tc>
        <w:tc>
          <w:tcPr>
            <w:tcW w:w="586" w:type="dxa"/>
            <w:gridSpan w:val="4"/>
            <w:vAlign w:val="center"/>
          </w:tcPr>
          <w:p w14:paraId="73871835" w14:textId="77777777" w:rsidR="00267C65" w:rsidRPr="00236B7A" w:rsidRDefault="00267C65" w:rsidP="00DA27E4">
            <w:pPr>
              <w:pStyle w:val="TAC"/>
              <w:rPr>
                <w:rFonts w:cs="Arial"/>
              </w:rPr>
            </w:pPr>
          </w:p>
        </w:tc>
        <w:tc>
          <w:tcPr>
            <w:tcW w:w="586" w:type="dxa"/>
            <w:gridSpan w:val="4"/>
            <w:vAlign w:val="center"/>
          </w:tcPr>
          <w:p w14:paraId="20B8A96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746DF7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4F75097"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EDB767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45C8342"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6C242E26" w14:textId="77777777" w:rsidR="00267C65" w:rsidRPr="00236B7A" w:rsidRDefault="00267C65" w:rsidP="00DA27E4">
            <w:pPr>
              <w:pStyle w:val="TAC"/>
              <w:rPr>
                <w:rFonts w:cs="Arial"/>
              </w:rPr>
            </w:pPr>
            <w:r w:rsidRPr="00236B7A">
              <w:rPr>
                <w:rFonts w:cs="Arial"/>
              </w:rPr>
              <w:t>0</w:t>
            </w:r>
          </w:p>
        </w:tc>
      </w:tr>
      <w:tr w:rsidR="00267C65" w:rsidRPr="00236B7A" w14:paraId="52E44856" w14:textId="77777777" w:rsidTr="00DA27E4">
        <w:trPr>
          <w:trHeight w:val="223"/>
          <w:jc w:val="center"/>
        </w:trPr>
        <w:tc>
          <w:tcPr>
            <w:tcW w:w="1396" w:type="dxa"/>
            <w:vMerge/>
            <w:vAlign w:val="center"/>
          </w:tcPr>
          <w:p w14:paraId="27FB028A" w14:textId="77777777" w:rsidR="00267C65" w:rsidRPr="00236B7A" w:rsidRDefault="00267C65" w:rsidP="00DA27E4">
            <w:pPr>
              <w:pStyle w:val="TAC"/>
              <w:rPr>
                <w:rFonts w:cs="Arial"/>
              </w:rPr>
            </w:pPr>
          </w:p>
        </w:tc>
        <w:tc>
          <w:tcPr>
            <w:tcW w:w="1466" w:type="dxa"/>
            <w:vMerge/>
            <w:vAlign w:val="center"/>
          </w:tcPr>
          <w:p w14:paraId="639D42CB" w14:textId="77777777" w:rsidR="00267C65" w:rsidRPr="00236B7A" w:rsidRDefault="00267C65" w:rsidP="00DA27E4">
            <w:pPr>
              <w:pStyle w:val="TAC"/>
              <w:rPr>
                <w:rFonts w:cs="Arial"/>
              </w:rPr>
            </w:pPr>
          </w:p>
        </w:tc>
        <w:tc>
          <w:tcPr>
            <w:tcW w:w="767" w:type="dxa"/>
            <w:shd w:val="clear" w:color="auto" w:fill="auto"/>
            <w:vAlign w:val="center"/>
          </w:tcPr>
          <w:p w14:paraId="23185DB5"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vAlign w:val="center"/>
          </w:tcPr>
          <w:p w14:paraId="78CFBB2C" w14:textId="77777777" w:rsidR="00267C65" w:rsidRPr="00236B7A" w:rsidRDefault="00267C65" w:rsidP="00DA27E4">
            <w:pPr>
              <w:pStyle w:val="TAC"/>
              <w:rPr>
                <w:rFonts w:cs="Arial"/>
              </w:rPr>
            </w:pPr>
          </w:p>
        </w:tc>
        <w:tc>
          <w:tcPr>
            <w:tcW w:w="586" w:type="dxa"/>
            <w:gridSpan w:val="4"/>
            <w:vAlign w:val="center"/>
          </w:tcPr>
          <w:p w14:paraId="544C7FB1"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5CB9B1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F0AA45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6507528" w14:textId="77777777" w:rsidR="00267C65" w:rsidRPr="00236B7A" w:rsidRDefault="00267C65" w:rsidP="00DA27E4">
            <w:pPr>
              <w:pStyle w:val="TAC"/>
              <w:rPr>
                <w:rFonts w:cs="Arial"/>
              </w:rPr>
            </w:pPr>
          </w:p>
        </w:tc>
        <w:tc>
          <w:tcPr>
            <w:tcW w:w="698" w:type="dxa"/>
            <w:gridSpan w:val="4"/>
            <w:vAlign w:val="center"/>
          </w:tcPr>
          <w:p w14:paraId="27AB2C31" w14:textId="77777777" w:rsidR="00267C65" w:rsidRPr="00236B7A" w:rsidRDefault="00267C65" w:rsidP="00DA27E4">
            <w:pPr>
              <w:pStyle w:val="TAC"/>
              <w:rPr>
                <w:rFonts w:cs="Arial"/>
              </w:rPr>
            </w:pPr>
          </w:p>
        </w:tc>
        <w:tc>
          <w:tcPr>
            <w:tcW w:w="1187" w:type="dxa"/>
            <w:vMerge/>
            <w:vAlign w:val="center"/>
          </w:tcPr>
          <w:p w14:paraId="6CCB112A" w14:textId="77777777" w:rsidR="00267C65" w:rsidRPr="00236B7A" w:rsidRDefault="00267C65" w:rsidP="00DA27E4">
            <w:pPr>
              <w:pStyle w:val="TAC"/>
              <w:rPr>
                <w:rFonts w:cs="Arial"/>
              </w:rPr>
            </w:pPr>
          </w:p>
        </w:tc>
        <w:tc>
          <w:tcPr>
            <w:tcW w:w="1288" w:type="dxa"/>
            <w:vMerge/>
            <w:vAlign w:val="center"/>
          </w:tcPr>
          <w:p w14:paraId="455E6F65" w14:textId="77777777" w:rsidR="00267C65" w:rsidRPr="00236B7A" w:rsidRDefault="00267C65" w:rsidP="00DA27E4">
            <w:pPr>
              <w:pStyle w:val="TAC"/>
              <w:rPr>
                <w:rFonts w:cs="Arial"/>
              </w:rPr>
            </w:pPr>
          </w:p>
        </w:tc>
      </w:tr>
      <w:tr w:rsidR="00267C65" w:rsidRPr="00236B7A" w14:paraId="216DA37D" w14:textId="77777777" w:rsidTr="00DA27E4">
        <w:trPr>
          <w:trHeight w:val="223"/>
          <w:jc w:val="center"/>
        </w:trPr>
        <w:tc>
          <w:tcPr>
            <w:tcW w:w="1396" w:type="dxa"/>
            <w:vMerge/>
            <w:vAlign w:val="center"/>
          </w:tcPr>
          <w:p w14:paraId="1AB7F27F" w14:textId="77777777" w:rsidR="00267C65" w:rsidRPr="00236B7A" w:rsidRDefault="00267C65" w:rsidP="00DA27E4">
            <w:pPr>
              <w:pStyle w:val="TAC"/>
              <w:rPr>
                <w:rFonts w:cs="Arial"/>
              </w:rPr>
            </w:pPr>
          </w:p>
        </w:tc>
        <w:tc>
          <w:tcPr>
            <w:tcW w:w="1466" w:type="dxa"/>
            <w:vMerge/>
            <w:vAlign w:val="center"/>
          </w:tcPr>
          <w:p w14:paraId="1DDEB127" w14:textId="77777777" w:rsidR="00267C65" w:rsidRPr="00236B7A" w:rsidRDefault="00267C65" w:rsidP="00DA27E4">
            <w:pPr>
              <w:pStyle w:val="TAC"/>
              <w:rPr>
                <w:rFonts w:cs="Arial"/>
              </w:rPr>
            </w:pPr>
          </w:p>
        </w:tc>
        <w:tc>
          <w:tcPr>
            <w:tcW w:w="767" w:type="dxa"/>
            <w:shd w:val="clear" w:color="auto" w:fill="auto"/>
            <w:vAlign w:val="center"/>
          </w:tcPr>
          <w:p w14:paraId="033EF5CB" w14:textId="77777777" w:rsidR="00267C65" w:rsidRPr="00236B7A" w:rsidRDefault="00267C65" w:rsidP="00DA27E4">
            <w:pPr>
              <w:pStyle w:val="TAC"/>
              <w:rPr>
                <w:rFonts w:cs="Arial"/>
              </w:rPr>
            </w:pPr>
            <w:r w:rsidRPr="00236B7A">
              <w:rPr>
                <w:rFonts w:cs="Arial"/>
              </w:rPr>
              <w:t>23</w:t>
            </w:r>
          </w:p>
        </w:tc>
        <w:tc>
          <w:tcPr>
            <w:tcW w:w="586" w:type="dxa"/>
            <w:gridSpan w:val="2"/>
            <w:shd w:val="clear" w:color="auto" w:fill="auto"/>
            <w:vAlign w:val="center"/>
          </w:tcPr>
          <w:p w14:paraId="2168314F" w14:textId="77777777" w:rsidR="00267C65" w:rsidRPr="00236B7A" w:rsidRDefault="00267C65" w:rsidP="00DA27E4">
            <w:pPr>
              <w:pStyle w:val="TAC"/>
              <w:rPr>
                <w:rFonts w:cs="Arial"/>
              </w:rPr>
            </w:pPr>
          </w:p>
        </w:tc>
        <w:tc>
          <w:tcPr>
            <w:tcW w:w="586" w:type="dxa"/>
            <w:gridSpan w:val="4"/>
            <w:vAlign w:val="center"/>
          </w:tcPr>
          <w:p w14:paraId="35385EE5" w14:textId="77777777" w:rsidR="00267C65" w:rsidRPr="00236B7A" w:rsidRDefault="00267C65" w:rsidP="00DA27E4">
            <w:pPr>
              <w:pStyle w:val="TAC"/>
              <w:rPr>
                <w:rFonts w:cs="Arial"/>
              </w:rPr>
            </w:pPr>
          </w:p>
        </w:tc>
        <w:tc>
          <w:tcPr>
            <w:tcW w:w="586" w:type="dxa"/>
            <w:gridSpan w:val="4"/>
            <w:vAlign w:val="center"/>
          </w:tcPr>
          <w:p w14:paraId="4E9D54B4"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4C74B3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C9E58CC" w14:textId="77777777" w:rsidR="00267C65" w:rsidRPr="00236B7A" w:rsidRDefault="00267C65" w:rsidP="00DA27E4">
            <w:pPr>
              <w:pStyle w:val="TAC"/>
              <w:rPr>
                <w:rFonts w:cs="Arial"/>
              </w:rPr>
            </w:pPr>
          </w:p>
        </w:tc>
        <w:tc>
          <w:tcPr>
            <w:tcW w:w="698" w:type="dxa"/>
            <w:gridSpan w:val="4"/>
            <w:vAlign w:val="center"/>
          </w:tcPr>
          <w:p w14:paraId="11C16AB2" w14:textId="77777777" w:rsidR="00267C65" w:rsidRPr="00236B7A" w:rsidRDefault="00267C65" w:rsidP="00DA27E4">
            <w:pPr>
              <w:pStyle w:val="TAC"/>
              <w:rPr>
                <w:rFonts w:cs="Arial"/>
              </w:rPr>
            </w:pPr>
          </w:p>
        </w:tc>
        <w:tc>
          <w:tcPr>
            <w:tcW w:w="1187" w:type="dxa"/>
            <w:vMerge w:val="restart"/>
            <w:vAlign w:val="center"/>
          </w:tcPr>
          <w:p w14:paraId="4426E763"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238787B3" w14:textId="77777777" w:rsidR="00267C65" w:rsidRPr="00236B7A" w:rsidRDefault="00267C65" w:rsidP="00DA27E4">
            <w:pPr>
              <w:pStyle w:val="TAC"/>
              <w:rPr>
                <w:rFonts w:cs="Arial"/>
              </w:rPr>
            </w:pPr>
            <w:r w:rsidRPr="00236B7A">
              <w:rPr>
                <w:rFonts w:cs="Arial"/>
              </w:rPr>
              <w:t>1</w:t>
            </w:r>
          </w:p>
        </w:tc>
      </w:tr>
      <w:tr w:rsidR="00267C65" w:rsidRPr="00236B7A" w14:paraId="3705FAF5" w14:textId="77777777" w:rsidTr="00DA27E4">
        <w:trPr>
          <w:trHeight w:val="223"/>
          <w:jc w:val="center"/>
        </w:trPr>
        <w:tc>
          <w:tcPr>
            <w:tcW w:w="1396" w:type="dxa"/>
            <w:vMerge/>
            <w:vAlign w:val="center"/>
          </w:tcPr>
          <w:p w14:paraId="0625B480" w14:textId="77777777" w:rsidR="00267C65" w:rsidRPr="00236B7A" w:rsidRDefault="00267C65" w:rsidP="00DA27E4">
            <w:pPr>
              <w:pStyle w:val="TAC"/>
              <w:rPr>
                <w:rFonts w:cs="Arial"/>
              </w:rPr>
            </w:pPr>
          </w:p>
        </w:tc>
        <w:tc>
          <w:tcPr>
            <w:tcW w:w="1466" w:type="dxa"/>
            <w:vMerge/>
            <w:vAlign w:val="center"/>
          </w:tcPr>
          <w:p w14:paraId="6F8A4DEA" w14:textId="77777777" w:rsidR="00267C65" w:rsidRPr="00236B7A" w:rsidRDefault="00267C65" w:rsidP="00DA27E4">
            <w:pPr>
              <w:pStyle w:val="TAC"/>
              <w:rPr>
                <w:rFonts w:cs="Arial"/>
              </w:rPr>
            </w:pPr>
          </w:p>
        </w:tc>
        <w:tc>
          <w:tcPr>
            <w:tcW w:w="767" w:type="dxa"/>
            <w:shd w:val="clear" w:color="auto" w:fill="auto"/>
          </w:tcPr>
          <w:p w14:paraId="27DC0BC9" w14:textId="77777777" w:rsidR="00267C65" w:rsidRPr="00236B7A" w:rsidRDefault="00267C65" w:rsidP="00DA27E4">
            <w:pPr>
              <w:pStyle w:val="TAC"/>
              <w:rPr>
                <w:rFonts w:cs="Arial"/>
              </w:rPr>
            </w:pPr>
            <w:r w:rsidRPr="00236B7A">
              <w:rPr>
                <w:rFonts w:cs="Arial"/>
              </w:rPr>
              <w:t>29</w:t>
            </w:r>
          </w:p>
        </w:tc>
        <w:tc>
          <w:tcPr>
            <w:tcW w:w="586" w:type="dxa"/>
            <w:gridSpan w:val="2"/>
            <w:shd w:val="clear" w:color="auto" w:fill="auto"/>
          </w:tcPr>
          <w:p w14:paraId="3FBCE893" w14:textId="77777777" w:rsidR="00267C65" w:rsidRPr="00236B7A" w:rsidRDefault="00267C65" w:rsidP="00DA27E4">
            <w:pPr>
              <w:pStyle w:val="TAC"/>
              <w:rPr>
                <w:rFonts w:cs="Arial"/>
              </w:rPr>
            </w:pPr>
          </w:p>
        </w:tc>
        <w:tc>
          <w:tcPr>
            <w:tcW w:w="586" w:type="dxa"/>
            <w:gridSpan w:val="4"/>
          </w:tcPr>
          <w:p w14:paraId="4D331EFA" w14:textId="77777777" w:rsidR="00267C65" w:rsidRPr="00236B7A" w:rsidRDefault="00267C65" w:rsidP="00DA27E4">
            <w:pPr>
              <w:pStyle w:val="TAC"/>
              <w:rPr>
                <w:rFonts w:cs="Arial"/>
              </w:rPr>
            </w:pPr>
            <w:r w:rsidRPr="00236B7A">
              <w:rPr>
                <w:rFonts w:cs="Arial"/>
              </w:rPr>
              <w:t>Yes</w:t>
            </w:r>
          </w:p>
        </w:tc>
        <w:tc>
          <w:tcPr>
            <w:tcW w:w="586" w:type="dxa"/>
            <w:gridSpan w:val="4"/>
          </w:tcPr>
          <w:p w14:paraId="3D3832EA" w14:textId="77777777" w:rsidR="00267C65" w:rsidRPr="00236B7A" w:rsidRDefault="00267C65" w:rsidP="00DA27E4">
            <w:pPr>
              <w:pStyle w:val="TAC"/>
              <w:rPr>
                <w:rFonts w:cs="Arial"/>
              </w:rPr>
            </w:pPr>
            <w:r w:rsidRPr="00236B7A">
              <w:rPr>
                <w:rFonts w:cs="Arial"/>
              </w:rPr>
              <w:t>Yes</w:t>
            </w:r>
          </w:p>
        </w:tc>
        <w:tc>
          <w:tcPr>
            <w:tcW w:w="600" w:type="dxa"/>
            <w:gridSpan w:val="7"/>
          </w:tcPr>
          <w:p w14:paraId="30060989" w14:textId="77777777" w:rsidR="00267C65" w:rsidRPr="00236B7A" w:rsidRDefault="00267C65" w:rsidP="00DA27E4">
            <w:pPr>
              <w:pStyle w:val="TAC"/>
              <w:rPr>
                <w:rFonts w:cs="Arial"/>
              </w:rPr>
            </w:pPr>
            <w:r w:rsidRPr="00236B7A">
              <w:rPr>
                <w:rFonts w:cs="Arial"/>
              </w:rPr>
              <w:t>Yes</w:t>
            </w:r>
          </w:p>
        </w:tc>
        <w:tc>
          <w:tcPr>
            <w:tcW w:w="599" w:type="dxa"/>
            <w:gridSpan w:val="6"/>
          </w:tcPr>
          <w:p w14:paraId="72A88E08" w14:textId="77777777" w:rsidR="00267C65" w:rsidRPr="00236B7A" w:rsidRDefault="00267C65" w:rsidP="00DA27E4">
            <w:pPr>
              <w:pStyle w:val="TAC"/>
              <w:rPr>
                <w:rFonts w:cs="Arial"/>
              </w:rPr>
            </w:pPr>
          </w:p>
        </w:tc>
        <w:tc>
          <w:tcPr>
            <w:tcW w:w="698" w:type="dxa"/>
            <w:gridSpan w:val="4"/>
          </w:tcPr>
          <w:p w14:paraId="475DAAC3" w14:textId="77777777" w:rsidR="00267C65" w:rsidRPr="00236B7A" w:rsidRDefault="00267C65" w:rsidP="00DA27E4">
            <w:pPr>
              <w:pStyle w:val="TAC"/>
              <w:rPr>
                <w:rFonts w:cs="Arial"/>
              </w:rPr>
            </w:pPr>
          </w:p>
        </w:tc>
        <w:tc>
          <w:tcPr>
            <w:tcW w:w="1187" w:type="dxa"/>
            <w:vMerge/>
            <w:vAlign w:val="center"/>
          </w:tcPr>
          <w:p w14:paraId="6F6CDD5E" w14:textId="77777777" w:rsidR="00267C65" w:rsidRPr="00236B7A" w:rsidRDefault="00267C65" w:rsidP="00DA27E4">
            <w:pPr>
              <w:pStyle w:val="TAC"/>
              <w:rPr>
                <w:rFonts w:cs="Arial"/>
              </w:rPr>
            </w:pPr>
          </w:p>
        </w:tc>
        <w:tc>
          <w:tcPr>
            <w:tcW w:w="1288" w:type="dxa"/>
            <w:vMerge/>
            <w:vAlign w:val="center"/>
          </w:tcPr>
          <w:p w14:paraId="3E7559E2" w14:textId="77777777" w:rsidR="00267C65" w:rsidRPr="00236B7A" w:rsidRDefault="00267C65" w:rsidP="00DA27E4">
            <w:pPr>
              <w:pStyle w:val="TAC"/>
              <w:rPr>
                <w:rFonts w:cs="Arial"/>
              </w:rPr>
            </w:pPr>
          </w:p>
        </w:tc>
      </w:tr>
      <w:tr w:rsidR="00267C65" w:rsidRPr="00236B7A" w14:paraId="3AD072EB" w14:textId="77777777" w:rsidTr="00DA27E4">
        <w:trPr>
          <w:trHeight w:val="223"/>
          <w:jc w:val="center"/>
        </w:trPr>
        <w:tc>
          <w:tcPr>
            <w:tcW w:w="1396" w:type="dxa"/>
            <w:vMerge w:val="restart"/>
            <w:vAlign w:val="center"/>
          </w:tcPr>
          <w:p w14:paraId="7B796A42" w14:textId="77777777" w:rsidR="00267C65" w:rsidRPr="00236B7A" w:rsidRDefault="00267C65" w:rsidP="00DA27E4">
            <w:pPr>
              <w:pStyle w:val="TAC"/>
              <w:rPr>
                <w:rFonts w:cs="Arial"/>
              </w:rPr>
            </w:pPr>
            <w:r w:rsidRPr="00236B7A">
              <w:rPr>
                <w:rFonts w:cs="Arial"/>
              </w:rPr>
              <w:t>CA_25A-26A</w:t>
            </w:r>
          </w:p>
        </w:tc>
        <w:tc>
          <w:tcPr>
            <w:tcW w:w="1466" w:type="dxa"/>
            <w:vMerge w:val="restart"/>
            <w:vAlign w:val="center"/>
          </w:tcPr>
          <w:p w14:paraId="7BEE5D56"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027F93B9" w14:textId="77777777" w:rsidR="00267C65" w:rsidRPr="00236B7A" w:rsidRDefault="00267C65" w:rsidP="00DA27E4">
            <w:pPr>
              <w:pStyle w:val="TAC"/>
              <w:rPr>
                <w:rFonts w:cs="Arial"/>
              </w:rPr>
            </w:pPr>
            <w:r w:rsidRPr="00236B7A">
              <w:rPr>
                <w:rFonts w:cs="Arial"/>
                <w:lang w:eastAsia="zh-CN"/>
              </w:rPr>
              <w:t>25</w:t>
            </w:r>
          </w:p>
        </w:tc>
        <w:tc>
          <w:tcPr>
            <w:tcW w:w="586" w:type="dxa"/>
            <w:gridSpan w:val="2"/>
            <w:shd w:val="clear" w:color="auto" w:fill="auto"/>
            <w:vAlign w:val="center"/>
          </w:tcPr>
          <w:p w14:paraId="7352CDD6" w14:textId="77777777" w:rsidR="00267C65" w:rsidRPr="00236B7A" w:rsidRDefault="00267C65" w:rsidP="00DA27E4">
            <w:pPr>
              <w:pStyle w:val="TAC"/>
              <w:rPr>
                <w:rFonts w:cs="Arial"/>
              </w:rPr>
            </w:pPr>
          </w:p>
        </w:tc>
        <w:tc>
          <w:tcPr>
            <w:tcW w:w="586" w:type="dxa"/>
            <w:gridSpan w:val="4"/>
            <w:vAlign w:val="center"/>
          </w:tcPr>
          <w:p w14:paraId="4AAF7C56"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4941C7E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B9DFE5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734511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D188DD8"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20655E3"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6819A4B4" w14:textId="77777777" w:rsidR="00267C65" w:rsidRPr="00236B7A" w:rsidRDefault="00267C65" w:rsidP="00DA27E4">
            <w:pPr>
              <w:pStyle w:val="TAC"/>
              <w:rPr>
                <w:rFonts w:cs="Arial"/>
              </w:rPr>
            </w:pPr>
            <w:r w:rsidRPr="00236B7A">
              <w:rPr>
                <w:rFonts w:cs="Arial"/>
              </w:rPr>
              <w:t>0</w:t>
            </w:r>
          </w:p>
        </w:tc>
      </w:tr>
      <w:tr w:rsidR="00267C65" w:rsidRPr="00236B7A" w14:paraId="55DCE703" w14:textId="77777777" w:rsidTr="00DA27E4">
        <w:trPr>
          <w:trHeight w:val="223"/>
          <w:jc w:val="center"/>
        </w:trPr>
        <w:tc>
          <w:tcPr>
            <w:tcW w:w="1396" w:type="dxa"/>
            <w:vMerge/>
            <w:vAlign w:val="center"/>
          </w:tcPr>
          <w:p w14:paraId="69D57FEE" w14:textId="77777777" w:rsidR="00267C65" w:rsidRPr="00236B7A" w:rsidRDefault="00267C65" w:rsidP="00DA27E4">
            <w:pPr>
              <w:pStyle w:val="TAC"/>
              <w:rPr>
                <w:rFonts w:cs="Arial"/>
              </w:rPr>
            </w:pPr>
          </w:p>
        </w:tc>
        <w:tc>
          <w:tcPr>
            <w:tcW w:w="1466" w:type="dxa"/>
            <w:vMerge/>
            <w:vAlign w:val="center"/>
          </w:tcPr>
          <w:p w14:paraId="3E99B024" w14:textId="77777777" w:rsidR="00267C65" w:rsidRPr="00236B7A" w:rsidRDefault="00267C65" w:rsidP="00DA27E4">
            <w:pPr>
              <w:pStyle w:val="TAC"/>
              <w:rPr>
                <w:rFonts w:cs="Arial"/>
              </w:rPr>
            </w:pPr>
          </w:p>
        </w:tc>
        <w:tc>
          <w:tcPr>
            <w:tcW w:w="767" w:type="dxa"/>
            <w:shd w:val="clear" w:color="auto" w:fill="auto"/>
            <w:vAlign w:val="center"/>
          </w:tcPr>
          <w:p w14:paraId="29073763" w14:textId="77777777" w:rsidR="00267C65" w:rsidRPr="00236B7A" w:rsidRDefault="00267C65" w:rsidP="00DA27E4">
            <w:pPr>
              <w:pStyle w:val="TAC"/>
              <w:rPr>
                <w:rFonts w:cs="Arial"/>
              </w:rPr>
            </w:pPr>
            <w:r w:rsidRPr="00236B7A">
              <w:rPr>
                <w:rFonts w:cs="Arial"/>
                <w:lang w:eastAsia="zh-CN"/>
              </w:rPr>
              <w:t>26</w:t>
            </w:r>
          </w:p>
        </w:tc>
        <w:tc>
          <w:tcPr>
            <w:tcW w:w="586" w:type="dxa"/>
            <w:gridSpan w:val="2"/>
            <w:shd w:val="clear" w:color="auto" w:fill="auto"/>
            <w:vAlign w:val="center"/>
          </w:tcPr>
          <w:p w14:paraId="14E4906F"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1F85A008" w14:textId="77777777" w:rsidR="00267C65" w:rsidRPr="00236B7A" w:rsidRDefault="00267C65" w:rsidP="00DA27E4">
            <w:pPr>
              <w:pStyle w:val="TAC"/>
              <w:rPr>
                <w:rFonts w:cs="Arial"/>
              </w:rPr>
            </w:pPr>
            <w:r w:rsidRPr="00236B7A">
              <w:rPr>
                <w:rFonts w:cs="Arial"/>
              </w:rPr>
              <w:t>Yes</w:t>
            </w:r>
          </w:p>
        </w:tc>
        <w:tc>
          <w:tcPr>
            <w:tcW w:w="586" w:type="dxa"/>
            <w:gridSpan w:val="4"/>
            <w:vAlign w:val="center"/>
          </w:tcPr>
          <w:p w14:paraId="6459251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AF13A4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35480F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BE55EA5" w14:textId="77777777" w:rsidR="00267C65" w:rsidRPr="00236B7A" w:rsidRDefault="00267C65" w:rsidP="00DA27E4">
            <w:pPr>
              <w:pStyle w:val="TAC"/>
              <w:rPr>
                <w:rFonts w:cs="Arial"/>
              </w:rPr>
            </w:pPr>
          </w:p>
        </w:tc>
        <w:tc>
          <w:tcPr>
            <w:tcW w:w="1187" w:type="dxa"/>
            <w:vMerge/>
            <w:vAlign w:val="center"/>
          </w:tcPr>
          <w:p w14:paraId="296CDFFF" w14:textId="77777777" w:rsidR="00267C65" w:rsidRPr="00236B7A" w:rsidRDefault="00267C65" w:rsidP="00DA27E4">
            <w:pPr>
              <w:pStyle w:val="TAC"/>
              <w:rPr>
                <w:rFonts w:cs="Arial"/>
              </w:rPr>
            </w:pPr>
          </w:p>
        </w:tc>
        <w:tc>
          <w:tcPr>
            <w:tcW w:w="1288" w:type="dxa"/>
            <w:vMerge/>
            <w:vAlign w:val="center"/>
          </w:tcPr>
          <w:p w14:paraId="50D9FD72" w14:textId="77777777" w:rsidR="00267C65" w:rsidRPr="00236B7A" w:rsidRDefault="00267C65" w:rsidP="00DA27E4">
            <w:pPr>
              <w:pStyle w:val="TAC"/>
              <w:rPr>
                <w:rFonts w:cs="Arial"/>
              </w:rPr>
            </w:pPr>
          </w:p>
        </w:tc>
      </w:tr>
      <w:tr w:rsidR="00267C65" w:rsidRPr="00236B7A" w14:paraId="2848338C" w14:textId="77777777" w:rsidTr="00DA27E4">
        <w:trPr>
          <w:trHeight w:val="223"/>
          <w:jc w:val="center"/>
        </w:trPr>
        <w:tc>
          <w:tcPr>
            <w:tcW w:w="1396" w:type="dxa"/>
            <w:vMerge/>
            <w:vAlign w:val="center"/>
          </w:tcPr>
          <w:p w14:paraId="16974DD0" w14:textId="77777777" w:rsidR="00267C65" w:rsidRPr="00236B7A" w:rsidRDefault="00267C65" w:rsidP="00DA27E4">
            <w:pPr>
              <w:pStyle w:val="TAC"/>
              <w:rPr>
                <w:rFonts w:cs="Arial"/>
              </w:rPr>
            </w:pPr>
          </w:p>
        </w:tc>
        <w:tc>
          <w:tcPr>
            <w:tcW w:w="1466" w:type="dxa"/>
            <w:vMerge/>
            <w:vAlign w:val="center"/>
          </w:tcPr>
          <w:p w14:paraId="4590D15F" w14:textId="77777777" w:rsidR="00267C65" w:rsidRPr="00236B7A" w:rsidRDefault="00267C65" w:rsidP="00DA27E4">
            <w:pPr>
              <w:pStyle w:val="TAC"/>
              <w:rPr>
                <w:rFonts w:cs="Arial"/>
              </w:rPr>
            </w:pPr>
          </w:p>
        </w:tc>
        <w:tc>
          <w:tcPr>
            <w:tcW w:w="767" w:type="dxa"/>
            <w:shd w:val="clear" w:color="auto" w:fill="auto"/>
            <w:vAlign w:val="center"/>
          </w:tcPr>
          <w:p w14:paraId="5FBCF4D0" w14:textId="77777777" w:rsidR="00267C65" w:rsidRPr="00236B7A" w:rsidRDefault="00267C65" w:rsidP="00DA27E4">
            <w:pPr>
              <w:pStyle w:val="TAC"/>
              <w:rPr>
                <w:rFonts w:cs="Arial"/>
              </w:rPr>
            </w:pPr>
            <w:r w:rsidRPr="00236B7A">
              <w:rPr>
                <w:rFonts w:cs="Arial"/>
                <w:lang w:eastAsia="zh-CN"/>
              </w:rPr>
              <w:t>25</w:t>
            </w:r>
          </w:p>
        </w:tc>
        <w:tc>
          <w:tcPr>
            <w:tcW w:w="586" w:type="dxa"/>
            <w:gridSpan w:val="2"/>
            <w:shd w:val="clear" w:color="auto" w:fill="auto"/>
            <w:vAlign w:val="center"/>
          </w:tcPr>
          <w:p w14:paraId="6F08BE74" w14:textId="77777777" w:rsidR="00267C65" w:rsidRPr="00236B7A" w:rsidRDefault="00267C65" w:rsidP="00DA27E4">
            <w:pPr>
              <w:pStyle w:val="TAC"/>
              <w:rPr>
                <w:rFonts w:cs="Arial"/>
              </w:rPr>
            </w:pPr>
          </w:p>
        </w:tc>
        <w:tc>
          <w:tcPr>
            <w:tcW w:w="586" w:type="dxa"/>
            <w:gridSpan w:val="4"/>
            <w:vAlign w:val="center"/>
          </w:tcPr>
          <w:p w14:paraId="3D7F61C0"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5AD5D518"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585CEB75"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7FC1DD5D" w14:textId="77777777" w:rsidR="00267C65" w:rsidRPr="00236B7A" w:rsidRDefault="00267C65" w:rsidP="00DA27E4">
            <w:pPr>
              <w:pStyle w:val="TAC"/>
              <w:rPr>
                <w:rFonts w:cs="Arial"/>
              </w:rPr>
            </w:pPr>
          </w:p>
        </w:tc>
        <w:tc>
          <w:tcPr>
            <w:tcW w:w="698" w:type="dxa"/>
            <w:gridSpan w:val="4"/>
            <w:vAlign w:val="center"/>
          </w:tcPr>
          <w:p w14:paraId="4B562E46" w14:textId="77777777" w:rsidR="00267C65" w:rsidRPr="00236B7A" w:rsidRDefault="00267C65" w:rsidP="00DA27E4">
            <w:pPr>
              <w:pStyle w:val="TAC"/>
              <w:rPr>
                <w:rFonts w:cs="Arial"/>
              </w:rPr>
            </w:pPr>
          </w:p>
        </w:tc>
        <w:tc>
          <w:tcPr>
            <w:tcW w:w="1187" w:type="dxa"/>
            <w:vMerge w:val="restart"/>
            <w:vAlign w:val="center"/>
          </w:tcPr>
          <w:p w14:paraId="443A0613"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0107EE28" w14:textId="77777777" w:rsidR="00267C65" w:rsidRPr="00236B7A" w:rsidRDefault="00267C65" w:rsidP="00DA27E4">
            <w:pPr>
              <w:pStyle w:val="TAC"/>
              <w:rPr>
                <w:rFonts w:cs="Arial"/>
              </w:rPr>
            </w:pPr>
            <w:r w:rsidRPr="00236B7A">
              <w:rPr>
                <w:rFonts w:cs="Arial"/>
              </w:rPr>
              <w:t>1</w:t>
            </w:r>
          </w:p>
        </w:tc>
      </w:tr>
      <w:tr w:rsidR="00267C65" w:rsidRPr="00236B7A" w14:paraId="3672D227" w14:textId="77777777" w:rsidTr="00DA27E4">
        <w:trPr>
          <w:trHeight w:val="223"/>
          <w:jc w:val="center"/>
        </w:trPr>
        <w:tc>
          <w:tcPr>
            <w:tcW w:w="1396" w:type="dxa"/>
            <w:vMerge/>
            <w:vAlign w:val="center"/>
          </w:tcPr>
          <w:p w14:paraId="74EE527B" w14:textId="77777777" w:rsidR="00267C65" w:rsidRPr="00236B7A" w:rsidRDefault="00267C65" w:rsidP="00DA27E4">
            <w:pPr>
              <w:pStyle w:val="TAC"/>
              <w:rPr>
                <w:rFonts w:cs="Arial"/>
              </w:rPr>
            </w:pPr>
          </w:p>
        </w:tc>
        <w:tc>
          <w:tcPr>
            <w:tcW w:w="1466" w:type="dxa"/>
            <w:vMerge/>
            <w:vAlign w:val="center"/>
          </w:tcPr>
          <w:p w14:paraId="75DF2F1B" w14:textId="77777777" w:rsidR="00267C65" w:rsidRPr="00236B7A" w:rsidRDefault="00267C65" w:rsidP="00DA27E4">
            <w:pPr>
              <w:pStyle w:val="TAC"/>
              <w:rPr>
                <w:rFonts w:cs="Arial"/>
              </w:rPr>
            </w:pPr>
          </w:p>
        </w:tc>
        <w:tc>
          <w:tcPr>
            <w:tcW w:w="767" w:type="dxa"/>
            <w:shd w:val="clear" w:color="auto" w:fill="auto"/>
            <w:vAlign w:val="center"/>
          </w:tcPr>
          <w:p w14:paraId="0E1F0F21" w14:textId="77777777" w:rsidR="00267C65" w:rsidRPr="00236B7A" w:rsidRDefault="00267C65" w:rsidP="00DA27E4">
            <w:pPr>
              <w:pStyle w:val="TAC"/>
              <w:rPr>
                <w:rFonts w:cs="Arial"/>
              </w:rPr>
            </w:pPr>
            <w:r w:rsidRPr="00236B7A">
              <w:rPr>
                <w:rFonts w:cs="Arial"/>
                <w:lang w:eastAsia="zh-CN"/>
              </w:rPr>
              <w:t>26</w:t>
            </w:r>
          </w:p>
        </w:tc>
        <w:tc>
          <w:tcPr>
            <w:tcW w:w="586" w:type="dxa"/>
            <w:gridSpan w:val="2"/>
            <w:shd w:val="clear" w:color="auto" w:fill="auto"/>
            <w:vAlign w:val="center"/>
          </w:tcPr>
          <w:p w14:paraId="58942341" w14:textId="77777777" w:rsidR="00267C65" w:rsidRPr="00236B7A" w:rsidRDefault="00267C65" w:rsidP="00DA27E4">
            <w:pPr>
              <w:pStyle w:val="TAC"/>
              <w:rPr>
                <w:rFonts w:cs="Arial"/>
              </w:rPr>
            </w:pPr>
          </w:p>
        </w:tc>
        <w:tc>
          <w:tcPr>
            <w:tcW w:w="586" w:type="dxa"/>
            <w:gridSpan w:val="4"/>
            <w:vAlign w:val="center"/>
          </w:tcPr>
          <w:p w14:paraId="46194C48" w14:textId="77777777" w:rsidR="00267C65" w:rsidRPr="00236B7A" w:rsidRDefault="00267C65" w:rsidP="00DA27E4">
            <w:pPr>
              <w:pStyle w:val="TAC"/>
              <w:rPr>
                <w:rFonts w:cs="Arial"/>
              </w:rPr>
            </w:pPr>
            <w:r w:rsidRPr="00236B7A">
              <w:rPr>
                <w:rFonts w:cs="Arial"/>
                <w:lang w:val="en-US"/>
              </w:rPr>
              <w:t>Yes</w:t>
            </w:r>
          </w:p>
        </w:tc>
        <w:tc>
          <w:tcPr>
            <w:tcW w:w="586" w:type="dxa"/>
            <w:gridSpan w:val="4"/>
            <w:vAlign w:val="center"/>
          </w:tcPr>
          <w:p w14:paraId="53902D90"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5D30CB1F"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33ED4DFD" w14:textId="77777777" w:rsidR="00267C65" w:rsidRPr="00236B7A" w:rsidRDefault="00267C65" w:rsidP="00DA27E4">
            <w:pPr>
              <w:pStyle w:val="TAC"/>
              <w:rPr>
                <w:rFonts w:cs="Arial"/>
              </w:rPr>
            </w:pPr>
          </w:p>
        </w:tc>
        <w:tc>
          <w:tcPr>
            <w:tcW w:w="698" w:type="dxa"/>
            <w:gridSpan w:val="4"/>
            <w:vAlign w:val="center"/>
          </w:tcPr>
          <w:p w14:paraId="31D5A1B4" w14:textId="77777777" w:rsidR="00267C65" w:rsidRPr="00236B7A" w:rsidRDefault="00267C65" w:rsidP="00DA27E4">
            <w:pPr>
              <w:pStyle w:val="TAC"/>
              <w:rPr>
                <w:rFonts w:cs="Arial"/>
              </w:rPr>
            </w:pPr>
          </w:p>
        </w:tc>
        <w:tc>
          <w:tcPr>
            <w:tcW w:w="1187" w:type="dxa"/>
            <w:vMerge/>
            <w:vAlign w:val="center"/>
          </w:tcPr>
          <w:p w14:paraId="6BA9321B" w14:textId="77777777" w:rsidR="00267C65" w:rsidRPr="00236B7A" w:rsidRDefault="00267C65" w:rsidP="00DA27E4">
            <w:pPr>
              <w:pStyle w:val="TAC"/>
              <w:rPr>
                <w:rFonts w:cs="Arial"/>
              </w:rPr>
            </w:pPr>
          </w:p>
        </w:tc>
        <w:tc>
          <w:tcPr>
            <w:tcW w:w="1288" w:type="dxa"/>
            <w:vMerge/>
            <w:vAlign w:val="center"/>
          </w:tcPr>
          <w:p w14:paraId="54F42D18" w14:textId="77777777" w:rsidR="00267C65" w:rsidRPr="00236B7A" w:rsidRDefault="00267C65" w:rsidP="00DA27E4">
            <w:pPr>
              <w:pStyle w:val="TAC"/>
              <w:rPr>
                <w:rFonts w:cs="Arial"/>
              </w:rPr>
            </w:pPr>
          </w:p>
        </w:tc>
      </w:tr>
      <w:tr w:rsidR="00267C65" w:rsidRPr="00236B7A" w14:paraId="7AD967BC" w14:textId="77777777" w:rsidTr="00DA27E4">
        <w:trPr>
          <w:trHeight w:val="223"/>
          <w:jc w:val="center"/>
        </w:trPr>
        <w:tc>
          <w:tcPr>
            <w:tcW w:w="1396" w:type="dxa"/>
            <w:vMerge/>
            <w:vAlign w:val="center"/>
          </w:tcPr>
          <w:p w14:paraId="6DF4F33D" w14:textId="77777777" w:rsidR="00267C65" w:rsidRPr="00236B7A" w:rsidRDefault="00267C65" w:rsidP="00DA27E4">
            <w:pPr>
              <w:pStyle w:val="TAC"/>
              <w:rPr>
                <w:rFonts w:cs="Arial"/>
              </w:rPr>
            </w:pPr>
          </w:p>
        </w:tc>
        <w:tc>
          <w:tcPr>
            <w:tcW w:w="1466" w:type="dxa"/>
            <w:vMerge/>
            <w:vAlign w:val="center"/>
          </w:tcPr>
          <w:p w14:paraId="69245987" w14:textId="77777777" w:rsidR="00267C65" w:rsidRPr="00236B7A" w:rsidRDefault="00267C65" w:rsidP="00DA27E4">
            <w:pPr>
              <w:pStyle w:val="TAC"/>
              <w:rPr>
                <w:rFonts w:cs="Arial"/>
              </w:rPr>
            </w:pPr>
          </w:p>
        </w:tc>
        <w:tc>
          <w:tcPr>
            <w:tcW w:w="767" w:type="dxa"/>
            <w:shd w:val="clear" w:color="auto" w:fill="auto"/>
            <w:vAlign w:val="center"/>
          </w:tcPr>
          <w:p w14:paraId="328B7F50" w14:textId="77777777" w:rsidR="00267C65" w:rsidRPr="00236B7A" w:rsidRDefault="00267C65" w:rsidP="00DA27E4">
            <w:pPr>
              <w:pStyle w:val="TAC"/>
              <w:rPr>
                <w:rFonts w:cs="Arial"/>
              </w:rPr>
            </w:pPr>
            <w:r w:rsidRPr="00236B7A">
              <w:rPr>
                <w:rFonts w:cs="Arial"/>
                <w:lang w:eastAsia="zh-CN"/>
              </w:rPr>
              <w:t>25</w:t>
            </w:r>
          </w:p>
        </w:tc>
        <w:tc>
          <w:tcPr>
            <w:tcW w:w="586" w:type="dxa"/>
            <w:gridSpan w:val="2"/>
            <w:shd w:val="clear" w:color="auto" w:fill="auto"/>
            <w:vAlign w:val="center"/>
          </w:tcPr>
          <w:p w14:paraId="2C9FEFCA" w14:textId="77777777" w:rsidR="00267C65" w:rsidRPr="00236B7A" w:rsidRDefault="00267C65" w:rsidP="00DA27E4">
            <w:pPr>
              <w:pStyle w:val="TAC"/>
              <w:rPr>
                <w:rFonts w:cs="Arial"/>
              </w:rPr>
            </w:pPr>
          </w:p>
        </w:tc>
        <w:tc>
          <w:tcPr>
            <w:tcW w:w="586" w:type="dxa"/>
            <w:gridSpan w:val="4"/>
            <w:vAlign w:val="center"/>
          </w:tcPr>
          <w:p w14:paraId="0EBED60D" w14:textId="77777777" w:rsidR="00267C65" w:rsidRPr="00236B7A" w:rsidRDefault="00267C65" w:rsidP="00DA27E4">
            <w:pPr>
              <w:pStyle w:val="TAC"/>
              <w:rPr>
                <w:rFonts w:cs="Arial"/>
              </w:rPr>
            </w:pPr>
          </w:p>
        </w:tc>
        <w:tc>
          <w:tcPr>
            <w:tcW w:w="586" w:type="dxa"/>
            <w:gridSpan w:val="4"/>
            <w:vAlign w:val="center"/>
          </w:tcPr>
          <w:p w14:paraId="4A267701"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40B049BD"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4609B279" w14:textId="77777777" w:rsidR="00267C65" w:rsidRPr="00236B7A" w:rsidRDefault="00267C65" w:rsidP="00DA27E4">
            <w:pPr>
              <w:pStyle w:val="TAC"/>
              <w:rPr>
                <w:rFonts w:cs="Arial"/>
              </w:rPr>
            </w:pPr>
          </w:p>
        </w:tc>
        <w:tc>
          <w:tcPr>
            <w:tcW w:w="698" w:type="dxa"/>
            <w:gridSpan w:val="4"/>
            <w:vAlign w:val="center"/>
          </w:tcPr>
          <w:p w14:paraId="7D10AB7D" w14:textId="77777777" w:rsidR="00267C65" w:rsidRPr="00236B7A" w:rsidRDefault="00267C65" w:rsidP="00DA27E4">
            <w:pPr>
              <w:pStyle w:val="TAC"/>
              <w:rPr>
                <w:rFonts w:cs="Arial"/>
              </w:rPr>
            </w:pPr>
          </w:p>
        </w:tc>
        <w:tc>
          <w:tcPr>
            <w:tcW w:w="1187" w:type="dxa"/>
            <w:vMerge w:val="restart"/>
            <w:vAlign w:val="center"/>
          </w:tcPr>
          <w:p w14:paraId="038FCAF5" w14:textId="77777777" w:rsidR="00267C65" w:rsidRPr="00236B7A" w:rsidRDefault="00267C65" w:rsidP="00DA27E4">
            <w:pPr>
              <w:pStyle w:val="TAC"/>
              <w:rPr>
                <w:rFonts w:cs="Arial"/>
              </w:rPr>
            </w:pPr>
            <w:r w:rsidRPr="00236B7A">
              <w:rPr>
                <w:rFonts w:cs="Arial"/>
              </w:rPr>
              <w:t>20</w:t>
            </w:r>
          </w:p>
        </w:tc>
        <w:tc>
          <w:tcPr>
            <w:tcW w:w="1288" w:type="dxa"/>
            <w:vMerge w:val="restart"/>
            <w:vAlign w:val="center"/>
          </w:tcPr>
          <w:p w14:paraId="3E69C5E3" w14:textId="77777777" w:rsidR="00267C65" w:rsidRPr="00236B7A" w:rsidRDefault="00267C65" w:rsidP="00DA27E4">
            <w:pPr>
              <w:pStyle w:val="TAC"/>
              <w:rPr>
                <w:rFonts w:cs="Arial"/>
              </w:rPr>
            </w:pPr>
            <w:r w:rsidRPr="00236B7A">
              <w:rPr>
                <w:rFonts w:cs="Arial"/>
              </w:rPr>
              <w:t>2</w:t>
            </w:r>
          </w:p>
        </w:tc>
      </w:tr>
      <w:tr w:rsidR="00267C65" w:rsidRPr="00236B7A" w14:paraId="4B48902F" w14:textId="77777777" w:rsidTr="00DA27E4">
        <w:trPr>
          <w:trHeight w:val="223"/>
          <w:jc w:val="center"/>
        </w:trPr>
        <w:tc>
          <w:tcPr>
            <w:tcW w:w="1396" w:type="dxa"/>
            <w:vMerge/>
            <w:vAlign w:val="center"/>
          </w:tcPr>
          <w:p w14:paraId="016D8213" w14:textId="77777777" w:rsidR="00267C65" w:rsidRPr="00236B7A" w:rsidRDefault="00267C65" w:rsidP="00DA27E4">
            <w:pPr>
              <w:pStyle w:val="TAC"/>
              <w:rPr>
                <w:rFonts w:cs="Arial"/>
              </w:rPr>
            </w:pPr>
          </w:p>
        </w:tc>
        <w:tc>
          <w:tcPr>
            <w:tcW w:w="1466" w:type="dxa"/>
            <w:vMerge/>
            <w:vAlign w:val="center"/>
          </w:tcPr>
          <w:p w14:paraId="6123C03B" w14:textId="77777777" w:rsidR="00267C65" w:rsidRPr="00236B7A" w:rsidRDefault="00267C65" w:rsidP="00DA27E4">
            <w:pPr>
              <w:pStyle w:val="TAC"/>
              <w:rPr>
                <w:rFonts w:cs="Arial"/>
              </w:rPr>
            </w:pPr>
          </w:p>
        </w:tc>
        <w:tc>
          <w:tcPr>
            <w:tcW w:w="767" w:type="dxa"/>
            <w:shd w:val="clear" w:color="auto" w:fill="auto"/>
            <w:vAlign w:val="center"/>
          </w:tcPr>
          <w:p w14:paraId="33929384" w14:textId="77777777" w:rsidR="00267C65" w:rsidRPr="00236B7A" w:rsidRDefault="00267C65" w:rsidP="00DA27E4">
            <w:pPr>
              <w:pStyle w:val="TAC"/>
              <w:rPr>
                <w:rFonts w:cs="Arial"/>
              </w:rPr>
            </w:pPr>
            <w:r w:rsidRPr="00236B7A">
              <w:rPr>
                <w:rFonts w:cs="Arial"/>
                <w:lang w:eastAsia="zh-CN"/>
              </w:rPr>
              <w:t>26</w:t>
            </w:r>
          </w:p>
        </w:tc>
        <w:tc>
          <w:tcPr>
            <w:tcW w:w="586" w:type="dxa"/>
            <w:gridSpan w:val="2"/>
            <w:shd w:val="clear" w:color="auto" w:fill="auto"/>
            <w:vAlign w:val="center"/>
          </w:tcPr>
          <w:p w14:paraId="19320C77" w14:textId="77777777" w:rsidR="00267C65" w:rsidRPr="00236B7A" w:rsidRDefault="00267C65" w:rsidP="00DA27E4">
            <w:pPr>
              <w:pStyle w:val="TAC"/>
              <w:rPr>
                <w:rFonts w:cs="Arial"/>
              </w:rPr>
            </w:pPr>
          </w:p>
        </w:tc>
        <w:tc>
          <w:tcPr>
            <w:tcW w:w="586" w:type="dxa"/>
            <w:gridSpan w:val="4"/>
            <w:vAlign w:val="center"/>
          </w:tcPr>
          <w:p w14:paraId="3014FF15" w14:textId="77777777" w:rsidR="00267C65" w:rsidRPr="00236B7A" w:rsidRDefault="00267C65" w:rsidP="00DA27E4">
            <w:pPr>
              <w:pStyle w:val="TAC"/>
              <w:rPr>
                <w:rFonts w:cs="Arial"/>
              </w:rPr>
            </w:pPr>
          </w:p>
        </w:tc>
        <w:tc>
          <w:tcPr>
            <w:tcW w:w="586" w:type="dxa"/>
            <w:gridSpan w:val="4"/>
            <w:vAlign w:val="center"/>
          </w:tcPr>
          <w:p w14:paraId="308A97E8"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4FF25980"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1F606283" w14:textId="77777777" w:rsidR="00267C65" w:rsidRPr="00236B7A" w:rsidRDefault="00267C65" w:rsidP="00DA27E4">
            <w:pPr>
              <w:pStyle w:val="TAC"/>
              <w:rPr>
                <w:rFonts w:cs="Arial"/>
              </w:rPr>
            </w:pPr>
          </w:p>
        </w:tc>
        <w:tc>
          <w:tcPr>
            <w:tcW w:w="698" w:type="dxa"/>
            <w:gridSpan w:val="4"/>
            <w:vAlign w:val="center"/>
          </w:tcPr>
          <w:p w14:paraId="4FAFFB5A" w14:textId="77777777" w:rsidR="00267C65" w:rsidRPr="00236B7A" w:rsidRDefault="00267C65" w:rsidP="00DA27E4">
            <w:pPr>
              <w:pStyle w:val="TAC"/>
              <w:rPr>
                <w:rFonts w:cs="Arial"/>
              </w:rPr>
            </w:pPr>
          </w:p>
        </w:tc>
        <w:tc>
          <w:tcPr>
            <w:tcW w:w="1187" w:type="dxa"/>
            <w:vMerge/>
            <w:vAlign w:val="center"/>
          </w:tcPr>
          <w:p w14:paraId="2D4A9BA4" w14:textId="77777777" w:rsidR="00267C65" w:rsidRPr="00236B7A" w:rsidRDefault="00267C65" w:rsidP="00DA27E4">
            <w:pPr>
              <w:pStyle w:val="TAC"/>
              <w:rPr>
                <w:rFonts w:cs="Arial"/>
              </w:rPr>
            </w:pPr>
          </w:p>
        </w:tc>
        <w:tc>
          <w:tcPr>
            <w:tcW w:w="1288" w:type="dxa"/>
            <w:vMerge/>
            <w:vAlign w:val="center"/>
          </w:tcPr>
          <w:p w14:paraId="2241A44B" w14:textId="77777777" w:rsidR="00267C65" w:rsidRPr="00236B7A" w:rsidRDefault="00267C65" w:rsidP="00DA27E4">
            <w:pPr>
              <w:pStyle w:val="TAC"/>
              <w:rPr>
                <w:rFonts w:cs="Arial"/>
              </w:rPr>
            </w:pPr>
          </w:p>
        </w:tc>
      </w:tr>
      <w:tr w:rsidR="00267C65" w:rsidRPr="00236B7A" w14:paraId="41B680D1" w14:textId="77777777" w:rsidTr="00DA27E4">
        <w:trPr>
          <w:trHeight w:val="223"/>
          <w:jc w:val="center"/>
        </w:trPr>
        <w:tc>
          <w:tcPr>
            <w:tcW w:w="1396" w:type="dxa"/>
            <w:vMerge w:val="restart"/>
            <w:vAlign w:val="center"/>
          </w:tcPr>
          <w:p w14:paraId="39D04B18" w14:textId="77777777" w:rsidR="00267C65" w:rsidRPr="00236B7A" w:rsidRDefault="00267C65" w:rsidP="00DA27E4">
            <w:pPr>
              <w:pStyle w:val="TAC"/>
              <w:rPr>
                <w:rFonts w:cs="Arial"/>
              </w:rPr>
            </w:pPr>
            <w:r w:rsidRPr="00236B7A">
              <w:rPr>
                <w:rFonts w:cs="Arial"/>
              </w:rPr>
              <w:t>CA_25A-25A-26A</w:t>
            </w:r>
          </w:p>
        </w:tc>
        <w:tc>
          <w:tcPr>
            <w:tcW w:w="1466" w:type="dxa"/>
            <w:vMerge w:val="restart"/>
            <w:vAlign w:val="center"/>
          </w:tcPr>
          <w:p w14:paraId="06DDA067"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7F5F4A3C" w14:textId="77777777" w:rsidR="00267C65" w:rsidRPr="00236B7A" w:rsidRDefault="00267C65" w:rsidP="00DA27E4">
            <w:pPr>
              <w:pStyle w:val="TAC"/>
              <w:rPr>
                <w:rFonts w:cs="Arial"/>
                <w:lang w:eastAsia="zh-CN"/>
              </w:rPr>
            </w:pPr>
            <w:r w:rsidRPr="00236B7A">
              <w:rPr>
                <w:rFonts w:cs="Arial" w:hint="eastAsia"/>
                <w:lang w:eastAsia="zh-CN"/>
              </w:rPr>
              <w:t>25</w:t>
            </w:r>
          </w:p>
        </w:tc>
        <w:tc>
          <w:tcPr>
            <w:tcW w:w="3655" w:type="dxa"/>
            <w:gridSpan w:val="27"/>
            <w:shd w:val="clear" w:color="auto" w:fill="auto"/>
            <w:vAlign w:val="center"/>
          </w:tcPr>
          <w:p w14:paraId="05AFD031" w14:textId="77777777" w:rsidR="00267C65" w:rsidRPr="00236B7A" w:rsidRDefault="00267C65" w:rsidP="00DA27E4">
            <w:pPr>
              <w:pStyle w:val="TAC"/>
              <w:rPr>
                <w:rFonts w:cs="Arial"/>
              </w:rPr>
            </w:pPr>
            <w:r w:rsidRPr="00236B7A">
              <w:rPr>
                <w:rFonts w:eastAsia="Malgun Gothic"/>
                <w:kern w:val="2"/>
              </w:rPr>
              <w:t>See</w:t>
            </w:r>
            <w:r w:rsidRPr="00236B7A">
              <w:rPr>
                <w:kern w:val="2"/>
              </w:rPr>
              <w:t xml:space="preserve"> </w:t>
            </w:r>
            <w:r w:rsidRPr="00236B7A">
              <w:rPr>
                <w:rFonts w:eastAsia="Malgun Gothic"/>
                <w:kern w:val="2"/>
              </w:rPr>
              <w:t>CA_25</w:t>
            </w:r>
            <w:r w:rsidRPr="00236B7A">
              <w:rPr>
                <w:kern w:val="2"/>
              </w:rPr>
              <w:t xml:space="preserve">A-25A </w:t>
            </w:r>
            <w:r w:rsidRPr="00236B7A">
              <w:rPr>
                <w:rFonts w:eastAsia="Malgun Gothic"/>
                <w:kern w:val="2"/>
              </w:rPr>
              <w:t>Bandwidth</w:t>
            </w:r>
            <w:r w:rsidRPr="00236B7A">
              <w:rPr>
                <w:kern w:val="2"/>
              </w:rPr>
              <w:t xml:space="preserve"> </w:t>
            </w:r>
            <w:r w:rsidRPr="00236B7A">
              <w:rPr>
                <w:rFonts w:eastAsia="Malgun Gothic"/>
                <w:kern w:val="2"/>
              </w:rPr>
              <w:t xml:space="preserve">Combination Set 1 </w:t>
            </w:r>
            <w:r w:rsidRPr="00236B7A">
              <w:t>in Table 5.6A.1-3</w:t>
            </w:r>
          </w:p>
        </w:tc>
        <w:tc>
          <w:tcPr>
            <w:tcW w:w="1187" w:type="dxa"/>
            <w:vMerge w:val="restart"/>
            <w:vAlign w:val="center"/>
          </w:tcPr>
          <w:p w14:paraId="44D2ACF6" w14:textId="77777777" w:rsidR="00267C65" w:rsidRPr="00236B7A" w:rsidRDefault="00267C65" w:rsidP="00DA27E4">
            <w:pPr>
              <w:pStyle w:val="TAC"/>
              <w:rPr>
                <w:rFonts w:cs="Arial"/>
              </w:rPr>
            </w:pPr>
            <w:r w:rsidRPr="00236B7A">
              <w:rPr>
                <w:rFonts w:cs="Arial" w:hint="eastAsia"/>
                <w:lang w:eastAsia="zh-CN"/>
              </w:rPr>
              <w:t>45</w:t>
            </w:r>
          </w:p>
        </w:tc>
        <w:tc>
          <w:tcPr>
            <w:tcW w:w="1288" w:type="dxa"/>
            <w:vMerge w:val="restart"/>
            <w:vAlign w:val="center"/>
          </w:tcPr>
          <w:p w14:paraId="614225F1"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605632BC" w14:textId="77777777" w:rsidTr="00DA27E4">
        <w:trPr>
          <w:trHeight w:val="223"/>
          <w:jc w:val="center"/>
        </w:trPr>
        <w:tc>
          <w:tcPr>
            <w:tcW w:w="1396" w:type="dxa"/>
            <w:vMerge/>
            <w:vAlign w:val="center"/>
          </w:tcPr>
          <w:p w14:paraId="1178ABD8" w14:textId="77777777" w:rsidR="00267C65" w:rsidRPr="00236B7A" w:rsidRDefault="00267C65" w:rsidP="00DA27E4">
            <w:pPr>
              <w:pStyle w:val="TAC"/>
              <w:rPr>
                <w:rFonts w:cs="Arial"/>
              </w:rPr>
            </w:pPr>
          </w:p>
        </w:tc>
        <w:tc>
          <w:tcPr>
            <w:tcW w:w="1466" w:type="dxa"/>
            <w:vMerge/>
            <w:vAlign w:val="center"/>
          </w:tcPr>
          <w:p w14:paraId="5D652FBF" w14:textId="77777777" w:rsidR="00267C65" w:rsidRPr="00236B7A" w:rsidRDefault="00267C65" w:rsidP="00DA27E4">
            <w:pPr>
              <w:pStyle w:val="TAC"/>
              <w:rPr>
                <w:rFonts w:cs="Arial"/>
              </w:rPr>
            </w:pPr>
          </w:p>
        </w:tc>
        <w:tc>
          <w:tcPr>
            <w:tcW w:w="767" w:type="dxa"/>
            <w:shd w:val="clear" w:color="auto" w:fill="auto"/>
            <w:vAlign w:val="center"/>
          </w:tcPr>
          <w:p w14:paraId="0DE587A9" w14:textId="77777777" w:rsidR="00267C65" w:rsidRPr="00236B7A" w:rsidRDefault="00267C65" w:rsidP="00DA27E4">
            <w:pPr>
              <w:pStyle w:val="TAC"/>
              <w:rPr>
                <w:rFonts w:cs="Arial"/>
                <w:lang w:eastAsia="zh-CN"/>
              </w:rPr>
            </w:pPr>
            <w:r w:rsidRPr="00236B7A">
              <w:rPr>
                <w:rFonts w:cs="Arial" w:hint="eastAsia"/>
                <w:lang w:eastAsia="zh-CN"/>
              </w:rPr>
              <w:t>26</w:t>
            </w:r>
          </w:p>
        </w:tc>
        <w:tc>
          <w:tcPr>
            <w:tcW w:w="586" w:type="dxa"/>
            <w:gridSpan w:val="2"/>
            <w:shd w:val="clear" w:color="auto" w:fill="auto"/>
            <w:vAlign w:val="center"/>
          </w:tcPr>
          <w:p w14:paraId="399206A2" w14:textId="77777777" w:rsidR="00267C65" w:rsidRPr="00236B7A" w:rsidRDefault="00267C65" w:rsidP="00DA27E4">
            <w:pPr>
              <w:pStyle w:val="TAC"/>
              <w:rPr>
                <w:rFonts w:cs="Arial"/>
              </w:rPr>
            </w:pPr>
          </w:p>
        </w:tc>
        <w:tc>
          <w:tcPr>
            <w:tcW w:w="586" w:type="dxa"/>
            <w:gridSpan w:val="4"/>
            <w:vAlign w:val="center"/>
          </w:tcPr>
          <w:p w14:paraId="32153D15" w14:textId="77777777" w:rsidR="00267C65" w:rsidRPr="00236B7A" w:rsidRDefault="00267C65" w:rsidP="00DA27E4">
            <w:pPr>
              <w:pStyle w:val="TAC"/>
              <w:rPr>
                <w:rFonts w:cs="Arial"/>
              </w:rPr>
            </w:pPr>
            <w:r w:rsidRPr="00236B7A">
              <w:rPr>
                <w:rFonts w:cs="Arial" w:hint="eastAsia"/>
                <w:lang w:eastAsia="zh-CN"/>
              </w:rPr>
              <w:t>Yes</w:t>
            </w:r>
          </w:p>
        </w:tc>
        <w:tc>
          <w:tcPr>
            <w:tcW w:w="586" w:type="dxa"/>
            <w:gridSpan w:val="4"/>
            <w:vAlign w:val="center"/>
          </w:tcPr>
          <w:p w14:paraId="73D52C5D" w14:textId="77777777" w:rsidR="00267C65" w:rsidRPr="00236B7A" w:rsidRDefault="00267C65" w:rsidP="00DA27E4">
            <w:pPr>
              <w:pStyle w:val="TAC"/>
              <w:rPr>
                <w:rFonts w:cs="Arial"/>
                <w:lang w:val="en-US"/>
              </w:rPr>
            </w:pPr>
            <w:r w:rsidRPr="00236B7A">
              <w:rPr>
                <w:rFonts w:cs="Arial" w:hint="eastAsia"/>
                <w:lang w:val="en-US" w:eastAsia="zh-CN"/>
              </w:rPr>
              <w:t>Yes</w:t>
            </w:r>
          </w:p>
        </w:tc>
        <w:tc>
          <w:tcPr>
            <w:tcW w:w="600" w:type="dxa"/>
            <w:gridSpan w:val="7"/>
            <w:vAlign w:val="center"/>
          </w:tcPr>
          <w:p w14:paraId="5413CE8A" w14:textId="77777777" w:rsidR="00267C65" w:rsidRPr="00236B7A" w:rsidRDefault="00267C65" w:rsidP="00DA27E4">
            <w:pPr>
              <w:pStyle w:val="TAC"/>
              <w:rPr>
                <w:rFonts w:cs="Arial"/>
                <w:lang w:val="en-US"/>
              </w:rPr>
            </w:pPr>
          </w:p>
        </w:tc>
        <w:tc>
          <w:tcPr>
            <w:tcW w:w="599" w:type="dxa"/>
            <w:gridSpan w:val="6"/>
            <w:vAlign w:val="center"/>
          </w:tcPr>
          <w:p w14:paraId="16E76D8F" w14:textId="77777777" w:rsidR="00267C65" w:rsidRPr="00236B7A" w:rsidRDefault="00267C65" w:rsidP="00DA27E4">
            <w:pPr>
              <w:pStyle w:val="TAC"/>
              <w:rPr>
                <w:rFonts w:cs="Arial"/>
              </w:rPr>
            </w:pPr>
          </w:p>
        </w:tc>
        <w:tc>
          <w:tcPr>
            <w:tcW w:w="698" w:type="dxa"/>
            <w:gridSpan w:val="4"/>
            <w:vAlign w:val="center"/>
          </w:tcPr>
          <w:p w14:paraId="4762D03B" w14:textId="77777777" w:rsidR="00267C65" w:rsidRPr="00236B7A" w:rsidRDefault="00267C65" w:rsidP="00DA27E4">
            <w:pPr>
              <w:pStyle w:val="TAC"/>
              <w:rPr>
                <w:rFonts w:cs="Arial"/>
              </w:rPr>
            </w:pPr>
          </w:p>
        </w:tc>
        <w:tc>
          <w:tcPr>
            <w:tcW w:w="1187" w:type="dxa"/>
            <w:vMerge/>
            <w:vAlign w:val="center"/>
          </w:tcPr>
          <w:p w14:paraId="34DB33A3" w14:textId="77777777" w:rsidR="00267C65" w:rsidRPr="00236B7A" w:rsidRDefault="00267C65" w:rsidP="00DA27E4">
            <w:pPr>
              <w:pStyle w:val="TAC"/>
              <w:rPr>
                <w:rFonts w:cs="Arial"/>
              </w:rPr>
            </w:pPr>
          </w:p>
        </w:tc>
        <w:tc>
          <w:tcPr>
            <w:tcW w:w="1288" w:type="dxa"/>
            <w:vMerge/>
            <w:vAlign w:val="center"/>
          </w:tcPr>
          <w:p w14:paraId="5858C3A3" w14:textId="77777777" w:rsidR="00267C65" w:rsidRPr="00236B7A" w:rsidRDefault="00267C65" w:rsidP="00DA27E4">
            <w:pPr>
              <w:pStyle w:val="TAC"/>
              <w:rPr>
                <w:rFonts w:cs="Arial"/>
              </w:rPr>
            </w:pPr>
          </w:p>
        </w:tc>
      </w:tr>
      <w:tr w:rsidR="00267C65" w:rsidRPr="00236B7A" w14:paraId="3F1A5811" w14:textId="77777777" w:rsidTr="00DA27E4">
        <w:trPr>
          <w:trHeight w:val="223"/>
          <w:jc w:val="center"/>
        </w:trPr>
        <w:tc>
          <w:tcPr>
            <w:tcW w:w="1396" w:type="dxa"/>
            <w:vMerge w:val="restart"/>
            <w:vAlign w:val="center"/>
          </w:tcPr>
          <w:p w14:paraId="65E52D10" w14:textId="77777777" w:rsidR="00267C65" w:rsidRPr="00236B7A" w:rsidRDefault="00267C65" w:rsidP="00DA27E4">
            <w:pPr>
              <w:pStyle w:val="TAC"/>
              <w:rPr>
                <w:rFonts w:cs="Arial"/>
              </w:rPr>
            </w:pPr>
            <w:r w:rsidRPr="00236B7A">
              <w:rPr>
                <w:rFonts w:cs="Arial"/>
              </w:rPr>
              <w:t>CA_25A-41A</w:t>
            </w:r>
            <w:r w:rsidRPr="00236B7A">
              <w:rPr>
                <w:rFonts w:cs="Arial"/>
                <w:vertAlign w:val="superscript"/>
                <w:lang w:eastAsia="ja-JP"/>
              </w:rPr>
              <w:t>8</w:t>
            </w:r>
          </w:p>
        </w:tc>
        <w:tc>
          <w:tcPr>
            <w:tcW w:w="1466" w:type="dxa"/>
            <w:vMerge w:val="restart"/>
            <w:vAlign w:val="center"/>
          </w:tcPr>
          <w:p w14:paraId="23FEA5B1"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B2739D5" w14:textId="77777777" w:rsidR="00267C65" w:rsidRPr="00236B7A" w:rsidRDefault="00267C65" w:rsidP="00DA27E4">
            <w:pPr>
              <w:pStyle w:val="TAC"/>
              <w:rPr>
                <w:rFonts w:cs="Arial"/>
              </w:rPr>
            </w:pPr>
            <w:r w:rsidRPr="00236B7A">
              <w:rPr>
                <w:rFonts w:cs="Arial"/>
              </w:rPr>
              <w:t>25</w:t>
            </w:r>
          </w:p>
        </w:tc>
        <w:tc>
          <w:tcPr>
            <w:tcW w:w="586" w:type="dxa"/>
            <w:gridSpan w:val="2"/>
            <w:shd w:val="clear" w:color="auto" w:fill="auto"/>
            <w:vAlign w:val="center"/>
          </w:tcPr>
          <w:p w14:paraId="2AE2ABF9" w14:textId="77777777" w:rsidR="00267C65" w:rsidRPr="00236B7A" w:rsidRDefault="00267C65" w:rsidP="00DA27E4">
            <w:pPr>
              <w:pStyle w:val="TAC"/>
              <w:rPr>
                <w:rFonts w:cs="Arial"/>
              </w:rPr>
            </w:pPr>
          </w:p>
        </w:tc>
        <w:tc>
          <w:tcPr>
            <w:tcW w:w="586" w:type="dxa"/>
            <w:gridSpan w:val="4"/>
            <w:vAlign w:val="center"/>
          </w:tcPr>
          <w:p w14:paraId="54EC3238" w14:textId="77777777" w:rsidR="00267C65" w:rsidRPr="00236B7A" w:rsidRDefault="00267C65" w:rsidP="00DA27E4">
            <w:pPr>
              <w:pStyle w:val="TAC"/>
              <w:rPr>
                <w:rFonts w:cs="Arial"/>
              </w:rPr>
            </w:pPr>
          </w:p>
        </w:tc>
        <w:tc>
          <w:tcPr>
            <w:tcW w:w="586" w:type="dxa"/>
            <w:gridSpan w:val="4"/>
            <w:vAlign w:val="center"/>
          </w:tcPr>
          <w:p w14:paraId="044F621E"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473CF3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19E18BA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CB69C17"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48F212F"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01F8C140" w14:textId="77777777" w:rsidR="00267C65" w:rsidRPr="00236B7A" w:rsidRDefault="00267C65" w:rsidP="00DA27E4">
            <w:pPr>
              <w:pStyle w:val="TAC"/>
              <w:rPr>
                <w:rFonts w:cs="Arial"/>
              </w:rPr>
            </w:pPr>
            <w:r w:rsidRPr="00236B7A">
              <w:rPr>
                <w:rFonts w:cs="Arial"/>
              </w:rPr>
              <w:t>0</w:t>
            </w:r>
          </w:p>
        </w:tc>
      </w:tr>
      <w:tr w:rsidR="00267C65" w:rsidRPr="00236B7A" w14:paraId="42D052A0" w14:textId="77777777" w:rsidTr="00DA27E4">
        <w:trPr>
          <w:trHeight w:val="223"/>
          <w:jc w:val="center"/>
        </w:trPr>
        <w:tc>
          <w:tcPr>
            <w:tcW w:w="1396" w:type="dxa"/>
            <w:vMerge/>
            <w:vAlign w:val="center"/>
          </w:tcPr>
          <w:p w14:paraId="70B15745" w14:textId="77777777" w:rsidR="00267C65" w:rsidRPr="00236B7A" w:rsidRDefault="00267C65" w:rsidP="00DA27E4">
            <w:pPr>
              <w:pStyle w:val="TAC"/>
              <w:rPr>
                <w:rFonts w:cs="Arial"/>
              </w:rPr>
            </w:pPr>
          </w:p>
        </w:tc>
        <w:tc>
          <w:tcPr>
            <w:tcW w:w="1466" w:type="dxa"/>
            <w:vMerge/>
            <w:vAlign w:val="center"/>
          </w:tcPr>
          <w:p w14:paraId="5E6DF3C4" w14:textId="77777777" w:rsidR="00267C65" w:rsidRPr="00236B7A" w:rsidRDefault="00267C65" w:rsidP="00DA27E4">
            <w:pPr>
              <w:pStyle w:val="TAC"/>
              <w:rPr>
                <w:rFonts w:cs="Arial"/>
              </w:rPr>
            </w:pPr>
          </w:p>
        </w:tc>
        <w:tc>
          <w:tcPr>
            <w:tcW w:w="767" w:type="dxa"/>
            <w:shd w:val="clear" w:color="auto" w:fill="auto"/>
            <w:vAlign w:val="center"/>
          </w:tcPr>
          <w:p w14:paraId="3B2D903A" w14:textId="77777777" w:rsidR="00267C65" w:rsidRPr="00236B7A" w:rsidRDefault="00267C65" w:rsidP="00DA27E4">
            <w:pPr>
              <w:pStyle w:val="TAC"/>
              <w:rPr>
                <w:rFonts w:cs="Arial"/>
              </w:rPr>
            </w:pPr>
            <w:r w:rsidRPr="00236B7A">
              <w:rPr>
                <w:rFonts w:cs="Arial"/>
              </w:rPr>
              <w:t>41</w:t>
            </w:r>
          </w:p>
        </w:tc>
        <w:tc>
          <w:tcPr>
            <w:tcW w:w="586" w:type="dxa"/>
            <w:gridSpan w:val="2"/>
            <w:shd w:val="clear" w:color="auto" w:fill="auto"/>
            <w:vAlign w:val="center"/>
          </w:tcPr>
          <w:p w14:paraId="5E02DBBB" w14:textId="77777777" w:rsidR="00267C65" w:rsidRPr="00236B7A" w:rsidRDefault="00267C65" w:rsidP="00DA27E4">
            <w:pPr>
              <w:pStyle w:val="TAC"/>
              <w:rPr>
                <w:rFonts w:cs="Arial"/>
              </w:rPr>
            </w:pPr>
          </w:p>
        </w:tc>
        <w:tc>
          <w:tcPr>
            <w:tcW w:w="586" w:type="dxa"/>
            <w:gridSpan w:val="4"/>
            <w:vAlign w:val="center"/>
          </w:tcPr>
          <w:p w14:paraId="2EB48CE5" w14:textId="77777777" w:rsidR="00267C65" w:rsidRPr="00236B7A" w:rsidRDefault="00267C65" w:rsidP="00DA27E4">
            <w:pPr>
              <w:pStyle w:val="TAC"/>
              <w:rPr>
                <w:rFonts w:cs="Arial"/>
              </w:rPr>
            </w:pPr>
          </w:p>
        </w:tc>
        <w:tc>
          <w:tcPr>
            <w:tcW w:w="586" w:type="dxa"/>
            <w:gridSpan w:val="4"/>
            <w:vAlign w:val="center"/>
          </w:tcPr>
          <w:p w14:paraId="5F8DFF9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593FC6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94606F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E869AB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CE8FAC6" w14:textId="77777777" w:rsidR="00267C65" w:rsidRPr="00236B7A" w:rsidRDefault="00267C65" w:rsidP="00DA27E4">
            <w:pPr>
              <w:pStyle w:val="TAC"/>
              <w:rPr>
                <w:rFonts w:cs="Arial"/>
              </w:rPr>
            </w:pPr>
          </w:p>
        </w:tc>
        <w:tc>
          <w:tcPr>
            <w:tcW w:w="1288" w:type="dxa"/>
            <w:vMerge/>
            <w:vAlign w:val="center"/>
          </w:tcPr>
          <w:p w14:paraId="70E9578B" w14:textId="77777777" w:rsidR="00267C65" w:rsidRPr="00236B7A" w:rsidRDefault="00267C65" w:rsidP="00DA27E4">
            <w:pPr>
              <w:pStyle w:val="TAC"/>
              <w:rPr>
                <w:rFonts w:cs="Arial"/>
              </w:rPr>
            </w:pPr>
          </w:p>
        </w:tc>
      </w:tr>
      <w:tr w:rsidR="00267C65" w:rsidRPr="00236B7A" w14:paraId="63543E3A" w14:textId="77777777" w:rsidTr="00DA27E4">
        <w:trPr>
          <w:trHeight w:val="223"/>
          <w:jc w:val="center"/>
        </w:trPr>
        <w:tc>
          <w:tcPr>
            <w:tcW w:w="1396" w:type="dxa"/>
            <w:vMerge w:val="restart"/>
            <w:vAlign w:val="center"/>
          </w:tcPr>
          <w:p w14:paraId="4CFEA9F4" w14:textId="77777777" w:rsidR="00267C65" w:rsidRPr="00236B7A" w:rsidRDefault="00267C65" w:rsidP="00DA27E4">
            <w:pPr>
              <w:pStyle w:val="TAC"/>
              <w:rPr>
                <w:rFonts w:cs="Arial"/>
              </w:rPr>
            </w:pPr>
            <w:r w:rsidRPr="00236B7A">
              <w:rPr>
                <w:rFonts w:cs="Arial" w:hint="eastAsia"/>
                <w:lang w:eastAsia="zh-CN"/>
              </w:rPr>
              <w:t>CA_25A-25A-41A</w:t>
            </w:r>
          </w:p>
        </w:tc>
        <w:tc>
          <w:tcPr>
            <w:tcW w:w="1466" w:type="dxa"/>
            <w:vMerge w:val="restart"/>
            <w:vAlign w:val="center"/>
          </w:tcPr>
          <w:p w14:paraId="60CAC9B5"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5EA91D50" w14:textId="77777777" w:rsidR="00267C65" w:rsidRPr="00236B7A" w:rsidRDefault="00267C65" w:rsidP="00DA27E4">
            <w:pPr>
              <w:pStyle w:val="TAC"/>
              <w:rPr>
                <w:rFonts w:cs="Arial"/>
                <w:lang w:eastAsia="zh-CN"/>
              </w:rPr>
            </w:pPr>
            <w:r w:rsidRPr="00236B7A">
              <w:rPr>
                <w:rFonts w:cs="Arial" w:hint="eastAsia"/>
                <w:lang w:eastAsia="zh-CN"/>
              </w:rPr>
              <w:t>25</w:t>
            </w:r>
          </w:p>
        </w:tc>
        <w:tc>
          <w:tcPr>
            <w:tcW w:w="3655" w:type="dxa"/>
            <w:gridSpan w:val="27"/>
            <w:shd w:val="clear" w:color="auto" w:fill="auto"/>
            <w:vAlign w:val="center"/>
          </w:tcPr>
          <w:p w14:paraId="18D669DF" w14:textId="77777777" w:rsidR="00267C65" w:rsidRPr="00236B7A" w:rsidRDefault="00267C65" w:rsidP="00DA27E4">
            <w:pPr>
              <w:pStyle w:val="TAC"/>
              <w:rPr>
                <w:rFonts w:cs="Arial"/>
              </w:rPr>
            </w:pPr>
            <w:r w:rsidRPr="00236B7A">
              <w:rPr>
                <w:rFonts w:cs="Arial"/>
                <w:szCs w:val="18"/>
              </w:rPr>
              <w:t>See CA_25A-25A Bandwidth Combination Set 1 in Table 5.6A.1-3</w:t>
            </w:r>
          </w:p>
        </w:tc>
        <w:tc>
          <w:tcPr>
            <w:tcW w:w="1187" w:type="dxa"/>
            <w:vMerge w:val="restart"/>
            <w:vAlign w:val="center"/>
          </w:tcPr>
          <w:p w14:paraId="74A84163"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5E167B3"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1EBCB163" w14:textId="77777777" w:rsidTr="00DA27E4">
        <w:trPr>
          <w:trHeight w:val="223"/>
          <w:jc w:val="center"/>
        </w:trPr>
        <w:tc>
          <w:tcPr>
            <w:tcW w:w="1396" w:type="dxa"/>
            <w:vMerge/>
            <w:vAlign w:val="center"/>
          </w:tcPr>
          <w:p w14:paraId="31E42F2E" w14:textId="77777777" w:rsidR="00267C65" w:rsidRPr="00236B7A" w:rsidRDefault="00267C65" w:rsidP="00DA27E4">
            <w:pPr>
              <w:pStyle w:val="TAC"/>
              <w:rPr>
                <w:rFonts w:cs="Arial"/>
              </w:rPr>
            </w:pPr>
          </w:p>
        </w:tc>
        <w:tc>
          <w:tcPr>
            <w:tcW w:w="1466" w:type="dxa"/>
            <w:vMerge/>
            <w:vAlign w:val="center"/>
          </w:tcPr>
          <w:p w14:paraId="19F2D812" w14:textId="77777777" w:rsidR="00267C65" w:rsidRPr="00236B7A" w:rsidRDefault="00267C65" w:rsidP="00DA27E4">
            <w:pPr>
              <w:pStyle w:val="TAC"/>
              <w:rPr>
                <w:rFonts w:cs="Arial"/>
              </w:rPr>
            </w:pPr>
          </w:p>
        </w:tc>
        <w:tc>
          <w:tcPr>
            <w:tcW w:w="767" w:type="dxa"/>
            <w:shd w:val="clear" w:color="auto" w:fill="auto"/>
            <w:vAlign w:val="center"/>
          </w:tcPr>
          <w:p w14:paraId="1457F4A5" w14:textId="77777777" w:rsidR="00267C65" w:rsidRPr="00236B7A" w:rsidRDefault="00267C65" w:rsidP="00DA27E4">
            <w:pPr>
              <w:pStyle w:val="TAC"/>
              <w:rPr>
                <w:rFonts w:cs="Arial"/>
                <w:lang w:eastAsia="zh-CN"/>
              </w:rPr>
            </w:pPr>
            <w:r w:rsidRPr="00236B7A">
              <w:rPr>
                <w:rFonts w:cs="Arial" w:hint="eastAsia"/>
                <w:lang w:eastAsia="zh-CN"/>
              </w:rPr>
              <w:t>41</w:t>
            </w:r>
          </w:p>
        </w:tc>
        <w:tc>
          <w:tcPr>
            <w:tcW w:w="586" w:type="dxa"/>
            <w:gridSpan w:val="2"/>
            <w:shd w:val="clear" w:color="auto" w:fill="auto"/>
            <w:vAlign w:val="center"/>
          </w:tcPr>
          <w:p w14:paraId="0D512A12" w14:textId="77777777" w:rsidR="00267C65" w:rsidRPr="00236B7A" w:rsidRDefault="00267C65" w:rsidP="00DA27E4">
            <w:pPr>
              <w:pStyle w:val="TAC"/>
              <w:rPr>
                <w:rFonts w:cs="Arial"/>
              </w:rPr>
            </w:pPr>
          </w:p>
        </w:tc>
        <w:tc>
          <w:tcPr>
            <w:tcW w:w="586" w:type="dxa"/>
            <w:gridSpan w:val="4"/>
            <w:vAlign w:val="center"/>
          </w:tcPr>
          <w:p w14:paraId="7DC7BCFE" w14:textId="77777777" w:rsidR="00267C65" w:rsidRPr="00236B7A" w:rsidRDefault="00267C65" w:rsidP="00DA27E4">
            <w:pPr>
              <w:pStyle w:val="TAC"/>
              <w:rPr>
                <w:rFonts w:cs="Arial"/>
              </w:rPr>
            </w:pPr>
          </w:p>
        </w:tc>
        <w:tc>
          <w:tcPr>
            <w:tcW w:w="586" w:type="dxa"/>
            <w:gridSpan w:val="4"/>
            <w:vAlign w:val="center"/>
          </w:tcPr>
          <w:p w14:paraId="72AA4EE9" w14:textId="77777777" w:rsidR="00267C65" w:rsidRPr="00236B7A" w:rsidRDefault="00267C65" w:rsidP="00DA27E4">
            <w:pPr>
              <w:pStyle w:val="TAC"/>
              <w:rPr>
                <w:rFonts w:cs="Arial"/>
                <w:lang w:val="en-US"/>
              </w:rPr>
            </w:pPr>
            <w:r w:rsidRPr="00236B7A">
              <w:rPr>
                <w:rFonts w:cs="Arial"/>
              </w:rPr>
              <w:t>Yes</w:t>
            </w:r>
          </w:p>
        </w:tc>
        <w:tc>
          <w:tcPr>
            <w:tcW w:w="600" w:type="dxa"/>
            <w:gridSpan w:val="7"/>
            <w:vAlign w:val="center"/>
          </w:tcPr>
          <w:p w14:paraId="0AA23D8E" w14:textId="77777777" w:rsidR="00267C65" w:rsidRPr="00236B7A" w:rsidRDefault="00267C65" w:rsidP="00DA27E4">
            <w:pPr>
              <w:pStyle w:val="TAC"/>
              <w:rPr>
                <w:rFonts w:cs="Arial"/>
                <w:lang w:val="en-US"/>
              </w:rPr>
            </w:pPr>
            <w:r w:rsidRPr="00236B7A">
              <w:rPr>
                <w:rFonts w:cs="Arial"/>
              </w:rPr>
              <w:t>Yes</w:t>
            </w:r>
          </w:p>
        </w:tc>
        <w:tc>
          <w:tcPr>
            <w:tcW w:w="599" w:type="dxa"/>
            <w:gridSpan w:val="6"/>
            <w:vAlign w:val="center"/>
          </w:tcPr>
          <w:p w14:paraId="0D201C4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3E958F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A05A8CF" w14:textId="77777777" w:rsidR="00267C65" w:rsidRPr="00236B7A" w:rsidRDefault="00267C65" w:rsidP="00DA27E4">
            <w:pPr>
              <w:pStyle w:val="TAC"/>
              <w:rPr>
                <w:rFonts w:cs="Arial"/>
              </w:rPr>
            </w:pPr>
          </w:p>
        </w:tc>
        <w:tc>
          <w:tcPr>
            <w:tcW w:w="1288" w:type="dxa"/>
            <w:vMerge/>
            <w:vAlign w:val="center"/>
          </w:tcPr>
          <w:p w14:paraId="5629DAD3" w14:textId="77777777" w:rsidR="00267C65" w:rsidRPr="00236B7A" w:rsidRDefault="00267C65" w:rsidP="00DA27E4">
            <w:pPr>
              <w:pStyle w:val="TAC"/>
              <w:rPr>
                <w:rFonts w:cs="Arial"/>
              </w:rPr>
            </w:pPr>
          </w:p>
        </w:tc>
      </w:tr>
      <w:tr w:rsidR="00267C65" w:rsidRPr="00236B7A" w14:paraId="1AB39183" w14:textId="77777777" w:rsidTr="00DA27E4">
        <w:trPr>
          <w:trHeight w:val="223"/>
          <w:jc w:val="center"/>
        </w:trPr>
        <w:tc>
          <w:tcPr>
            <w:tcW w:w="1396" w:type="dxa"/>
            <w:vMerge w:val="restart"/>
            <w:vAlign w:val="center"/>
          </w:tcPr>
          <w:p w14:paraId="47EDE98C" w14:textId="77777777" w:rsidR="00267C65" w:rsidRPr="00236B7A" w:rsidRDefault="00267C65" w:rsidP="00DA27E4">
            <w:pPr>
              <w:pStyle w:val="TAC"/>
              <w:rPr>
                <w:rFonts w:cs="Arial"/>
              </w:rPr>
            </w:pPr>
            <w:r w:rsidRPr="00236B7A">
              <w:rPr>
                <w:rFonts w:cs="Arial"/>
              </w:rPr>
              <w:t>CA_25A-41C</w:t>
            </w:r>
            <w:r w:rsidRPr="00236B7A">
              <w:rPr>
                <w:rFonts w:cs="Arial"/>
                <w:vertAlign w:val="superscript"/>
                <w:lang w:eastAsia="ja-JP"/>
              </w:rPr>
              <w:t>8</w:t>
            </w:r>
          </w:p>
        </w:tc>
        <w:tc>
          <w:tcPr>
            <w:tcW w:w="1466" w:type="dxa"/>
            <w:vMerge w:val="restart"/>
            <w:vAlign w:val="center"/>
          </w:tcPr>
          <w:p w14:paraId="0D257DBF"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vAlign w:val="center"/>
          </w:tcPr>
          <w:p w14:paraId="7255D2B6" w14:textId="77777777" w:rsidR="00267C65" w:rsidRPr="00236B7A" w:rsidRDefault="00267C65" w:rsidP="00DA27E4">
            <w:pPr>
              <w:pStyle w:val="TAC"/>
              <w:rPr>
                <w:rFonts w:cs="Arial"/>
              </w:rPr>
            </w:pPr>
            <w:r w:rsidRPr="00236B7A">
              <w:rPr>
                <w:rFonts w:cs="Arial"/>
              </w:rPr>
              <w:t>25</w:t>
            </w:r>
          </w:p>
        </w:tc>
        <w:tc>
          <w:tcPr>
            <w:tcW w:w="586" w:type="dxa"/>
            <w:gridSpan w:val="2"/>
            <w:shd w:val="clear" w:color="auto" w:fill="auto"/>
            <w:vAlign w:val="center"/>
          </w:tcPr>
          <w:p w14:paraId="61819783" w14:textId="77777777" w:rsidR="00267C65" w:rsidRPr="00236B7A" w:rsidRDefault="00267C65" w:rsidP="00DA27E4">
            <w:pPr>
              <w:pStyle w:val="TAC"/>
              <w:rPr>
                <w:rFonts w:cs="Arial"/>
              </w:rPr>
            </w:pPr>
          </w:p>
        </w:tc>
        <w:tc>
          <w:tcPr>
            <w:tcW w:w="586" w:type="dxa"/>
            <w:gridSpan w:val="4"/>
            <w:vAlign w:val="center"/>
          </w:tcPr>
          <w:p w14:paraId="439E5F1F" w14:textId="77777777" w:rsidR="00267C65" w:rsidRPr="00236B7A" w:rsidRDefault="00267C65" w:rsidP="00DA27E4">
            <w:pPr>
              <w:pStyle w:val="TAC"/>
              <w:rPr>
                <w:rFonts w:cs="Arial"/>
              </w:rPr>
            </w:pPr>
          </w:p>
        </w:tc>
        <w:tc>
          <w:tcPr>
            <w:tcW w:w="586" w:type="dxa"/>
            <w:gridSpan w:val="4"/>
            <w:vAlign w:val="center"/>
          </w:tcPr>
          <w:p w14:paraId="2DB3FCA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CEF9A8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F09334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F00B74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98511FD"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410FEAE8" w14:textId="77777777" w:rsidR="00267C65" w:rsidRPr="00236B7A" w:rsidRDefault="00267C65" w:rsidP="00DA27E4">
            <w:pPr>
              <w:pStyle w:val="TAC"/>
              <w:rPr>
                <w:rFonts w:cs="Arial"/>
              </w:rPr>
            </w:pPr>
            <w:r w:rsidRPr="00236B7A">
              <w:rPr>
                <w:rFonts w:cs="Arial"/>
              </w:rPr>
              <w:t>0</w:t>
            </w:r>
          </w:p>
        </w:tc>
      </w:tr>
      <w:tr w:rsidR="00267C65" w:rsidRPr="00236B7A" w14:paraId="633327E2" w14:textId="77777777" w:rsidTr="00DA27E4">
        <w:trPr>
          <w:trHeight w:val="223"/>
          <w:jc w:val="center"/>
        </w:trPr>
        <w:tc>
          <w:tcPr>
            <w:tcW w:w="1396" w:type="dxa"/>
            <w:vMerge/>
            <w:vAlign w:val="center"/>
          </w:tcPr>
          <w:p w14:paraId="75E21026" w14:textId="77777777" w:rsidR="00267C65" w:rsidRPr="00236B7A" w:rsidRDefault="00267C65" w:rsidP="00DA27E4">
            <w:pPr>
              <w:pStyle w:val="TAC"/>
              <w:rPr>
                <w:rFonts w:cs="Arial"/>
              </w:rPr>
            </w:pPr>
          </w:p>
        </w:tc>
        <w:tc>
          <w:tcPr>
            <w:tcW w:w="1466" w:type="dxa"/>
            <w:vMerge/>
            <w:vAlign w:val="center"/>
          </w:tcPr>
          <w:p w14:paraId="7C927F88" w14:textId="77777777" w:rsidR="00267C65" w:rsidRPr="00236B7A" w:rsidRDefault="00267C65" w:rsidP="00DA27E4">
            <w:pPr>
              <w:pStyle w:val="TAC"/>
              <w:rPr>
                <w:rFonts w:cs="Arial"/>
              </w:rPr>
            </w:pPr>
          </w:p>
        </w:tc>
        <w:tc>
          <w:tcPr>
            <w:tcW w:w="767" w:type="dxa"/>
            <w:shd w:val="clear" w:color="auto" w:fill="auto"/>
            <w:vAlign w:val="center"/>
          </w:tcPr>
          <w:p w14:paraId="1B337CD2"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tcPr>
          <w:p w14:paraId="214833DF" w14:textId="77777777" w:rsidR="00267C65" w:rsidRPr="00236B7A" w:rsidRDefault="00267C65" w:rsidP="00DA27E4">
            <w:pPr>
              <w:pStyle w:val="TAC"/>
              <w:rPr>
                <w:rFonts w:cs="Arial"/>
              </w:rPr>
            </w:pPr>
            <w:r w:rsidRPr="00236B7A">
              <w:rPr>
                <w:rFonts w:cs="Arial"/>
                <w:lang w:val="en-US"/>
              </w:rPr>
              <w:t>See CA_41C Bandwidth Combination Set 1 in Table 5.6A.1-1</w:t>
            </w:r>
          </w:p>
        </w:tc>
        <w:tc>
          <w:tcPr>
            <w:tcW w:w="1187" w:type="dxa"/>
            <w:vMerge/>
            <w:vAlign w:val="center"/>
          </w:tcPr>
          <w:p w14:paraId="69FAB299" w14:textId="77777777" w:rsidR="00267C65" w:rsidRPr="00236B7A" w:rsidRDefault="00267C65" w:rsidP="00DA27E4">
            <w:pPr>
              <w:pStyle w:val="TAC"/>
              <w:rPr>
                <w:rFonts w:cs="Arial"/>
              </w:rPr>
            </w:pPr>
          </w:p>
        </w:tc>
        <w:tc>
          <w:tcPr>
            <w:tcW w:w="1288" w:type="dxa"/>
            <w:vMerge/>
            <w:vAlign w:val="center"/>
          </w:tcPr>
          <w:p w14:paraId="51A28773" w14:textId="77777777" w:rsidR="00267C65" w:rsidRPr="00236B7A" w:rsidRDefault="00267C65" w:rsidP="00DA27E4">
            <w:pPr>
              <w:pStyle w:val="TAC"/>
              <w:rPr>
                <w:rFonts w:cs="Arial"/>
              </w:rPr>
            </w:pPr>
          </w:p>
        </w:tc>
      </w:tr>
      <w:tr w:rsidR="00267C65" w:rsidRPr="00236B7A" w14:paraId="5223220F" w14:textId="77777777" w:rsidTr="00DA27E4">
        <w:trPr>
          <w:trHeight w:val="223"/>
          <w:jc w:val="center"/>
        </w:trPr>
        <w:tc>
          <w:tcPr>
            <w:tcW w:w="1396" w:type="dxa"/>
            <w:vMerge w:val="restart"/>
            <w:vAlign w:val="center"/>
          </w:tcPr>
          <w:p w14:paraId="3C8DF287" w14:textId="77777777" w:rsidR="00267C65" w:rsidRPr="00236B7A" w:rsidRDefault="00267C65" w:rsidP="00DA27E4">
            <w:pPr>
              <w:pStyle w:val="TAC"/>
              <w:rPr>
                <w:rFonts w:cs="Arial"/>
              </w:rPr>
            </w:pPr>
            <w:r w:rsidRPr="00236B7A">
              <w:rPr>
                <w:rFonts w:cs="Arial"/>
              </w:rPr>
              <w:t>CA_25A-25A-41C</w:t>
            </w:r>
          </w:p>
        </w:tc>
        <w:tc>
          <w:tcPr>
            <w:tcW w:w="1466" w:type="dxa"/>
            <w:vMerge w:val="restart"/>
            <w:vAlign w:val="center"/>
          </w:tcPr>
          <w:p w14:paraId="2C9DEE5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1CCB25B" w14:textId="77777777" w:rsidR="00267C65" w:rsidRPr="00236B7A" w:rsidRDefault="00267C65" w:rsidP="00DA27E4">
            <w:pPr>
              <w:pStyle w:val="TAC"/>
              <w:rPr>
                <w:rFonts w:cs="Arial"/>
              </w:rPr>
            </w:pPr>
            <w:r w:rsidRPr="00236B7A">
              <w:rPr>
                <w:rFonts w:cs="Arial"/>
                <w:szCs w:val="18"/>
              </w:rPr>
              <w:t>25</w:t>
            </w:r>
          </w:p>
        </w:tc>
        <w:tc>
          <w:tcPr>
            <w:tcW w:w="3655" w:type="dxa"/>
            <w:gridSpan w:val="27"/>
            <w:shd w:val="clear" w:color="auto" w:fill="auto"/>
            <w:vAlign w:val="center"/>
          </w:tcPr>
          <w:p w14:paraId="64E31C7B" w14:textId="77777777" w:rsidR="00267C65" w:rsidRPr="00236B7A" w:rsidRDefault="00267C65" w:rsidP="00DA27E4">
            <w:pPr>
              <w:pStyle w:val="TAC"/>
              <w:rPr>
                <w:rFonts w:cs="Arial"/>
                <w:lang w:val="en-US"/>
              </w:rPr>
            </w:pPr>
            <w:r w:rsidRPr="00236B7A">
              <w:rPr>
                <w:rFonts w:cs="Arial"/>
              </w:rPr>
              <w:t>See CA_25A-25A Bandwidth Combination Set 1 in Table 5.6A.1-3</w:t>
            </w:r>
          </w:p>
        </w:tc>
        <w:tc>
          <w:tcPr>
            <w:tcW w:w="1187" w:type="dxa"/>
            <w:vMerge w:val="restart"/>
            <w:vAlign w:val="center"/>
          </w:tcPr>
          <w:p w14:paraId="77C88933"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34466A8" w14:textId="77777777" w:rsidR="00267C65" w:rsidRPr="00236B7A" w:rsidRDefault="00267C65" w:rsidP="00DA27E4">
            <w:pPr>
              <w:pStyle w:val="TAC"/>
              <w:rPr>
                <w:rFonts w:cs="Arial"/>
              </w:rPr>
            </w:pPr>
            <w:r w:rsidRPr="00236B7A">
              <w:rPr>
                <w:rFonts w:cs="Arial"/>
              </w:rPr>
              <w:t>0</w:t>
            </w:r>
          </w:p>
        </w:tc>
      </w:tr>
      <w:tr w:rsidR="00267C65" w:rsidRPr="00236B7A" w14:paraId="2B88972B" w14:textId="77777777" w:rsidTr="00DA27E4">
        <w:trPr>
          <w:trHeight w:val="223"/>
          <w:jc w:val="center"/>
        </w:trPr>
        <w:tc>
          <w:tcPr>
            <w:tcW w:w="1396" w:type="dxa"/>
            <w:vMerge/>
            <w:vAlign w:val="center"/>
          </w:tcPr>
          <w:p w14:paraId="28DE69ED" w14:textId="77777777" w:rsidR="00267C65" w:rsidRPr="00236B7A" w:rsidRDefault="00267C65" w:rsidP="00DA27E4">
            <w:pPr>
              <w:pStyle w:val="TAC"/>
              <w:rPr>
                <w:rFonts w:cs="Arial"/>
              </w:rPr>
            </w:pPr>
          </w:p>
        </w:tc>
        <w:tc>
          <w:tcPr>
            <w:tcW w:w="1466" w:type="dxa"/>
            <w:vMerge/>
            <w:vAlign w:val="center"/>
          </w:tcPr>
          <w:p w14:paraId="77925FB8" w14:textId="77777777" w:rsidR="00267C65" w:rsidRPr="00236B7A" w:rsidRDefault="00267C65" w:rsidP="00DA27E4">
            <w:pPr>
              <w:pStyle w:val="TAC"/>
              <w:rPr>
                <w:rFonts w:cs="Arial"/>
              </w:rPr>
            </w:pPr>
          </w:p>
        </w:tc>
        <w:tc>
          <w:tcPr>
            <w:tcW w:w="767" w:type="dxa"/>
            <w:shd w:val="clear" w:color="auto" w:fill="auto"/>
            <w:vAlign w:val="center"/>
          </w:tcPr>
          <w:p w14:paraId="456EFFA4"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vAlign w:val="center"/>
          </w:tcPr>
          <w:p w14:paraId="4E5222B3" w14:textId="77777777" w:rsidR="00267C65" w:rsidRPr="00236B7A" w:rsidRDefault="00267C65" w:rsidP="00DA27E4">
            <w:pPr>
              <w:pStyle w:val="TAC"/>
              <w:rPr>
                <w:rFonts w:cs="Arial"/>
                <w:lang w:val="en-US"/>
              </w:rPr>
            </w:pPr>
            <w:r w:rsidRPr="00236B7A">
              <w:rPr>
                <w:rFonts w:cs="Arial"/>
              </w:rPr>
              <w:t>See CA_41C Bandwidth Combination Set 0 in Table 5.6A.1-1</w:t>
            </w:r>
          </w:p>
        </w:tc>
        <w:tc>
          <w:tcPr>
            <w:tcW w:w="1187" w:type="dxa"/>
            <w:vMerge/>
            <w:vAlign w:val="center"/>
          </w:tcPr>
          <w:p w14:paraId="400A0AFD" w14:textId="77777777" w:rsidR="00267C65" w:rsidRPr="00236B7A" w:rsidRDefault="00267C65" w:rsidP="00DA27E4">
            <w:pPr>
              <w:pStyle w:val="TAC"/>
              <w:rPr>
                <w:rFonts w:cs="Arial"/>
              </w:rPr>
            </w:pPr>
          </w:p>
        </w:tc>
        <w:tc>
          <w:tcPr>
            <w:tcW w:w="1288" w:type="dxa"/>
            <w:vMerge/>
            <w:vAlign w:val="center"/>
          </w:tcPr>
          <w:p w14:paraId="5C545D35" w14:textId="77777777" w:rsidR="00267C65" w:rsidRPr="00236B7A" w:rsidRDefault="00267C65" w:rsidP="00DA27E4">
            <w:pPr>
              <w:pStyle w:val="TAC"/>
              <w:rPr>
                <w:rFonts w:cs="Arial"/>
              </w:rPr>
            </w:pPr>
          </w:p>
        </w:tc>
      </w:tr>
      <w:tr w:rsidR="00267C65" w:rsidRPr="00236B7A" w14:paraId="3C6E760A" w14:textId="77777777" w:rsidTr="00DA27E4">
        <w:trPr>
          <w:trHeight w:val="223"/>
          <w:jc w:val="center"/>
        </w:trPr>
        <w:tc>
          <w:tcPr>
            <w:tcW w:w="1396" w:type="dxa"/>
            <w:vMerge w:val="restart"/>
            <w:vAlign w:val="center"/>
          </w:tcPr>
          <w:p w14:paraId="321C0917" w14:textId="77777777" w:rsidR="00267C65" w:rsidRPr="00236B7A" w:rsidRDefault="00267C65" w:rsidP="00DA27E4">
            <w:pPr>
              <w:pStyle w:val="TAC"/>
              <w:rPr>
                <w:rFonts w:cs="Arial"/>
                <w:lang w:eastAsia="zh-CN"/>
              </w:rPr>
            </w:pPr>
            <w:r w:rsidRPr="00236B7A">
              <w:rPr>
                <w:rFonts w:cs="Arial"/>
              </w:rPr>
              <w:t>CA_25A-41D</w:t>
            </w:r>
            <w:r w:rsidRPr="00236B7A">
              <w:rPr>
                <w:rFonts w:cs="Arial"/>
                <w:vertAlign w:val="superscript"/>
                <w:lang w:eastAsia="ja-JP"/>
              </w:rPr>
              <w:t>8</w:t>
            </w:r>
          </w:p>
        </w:tc>
        <w:tc>
          <w:tcPr>
            <w:tcW w:w="1466" w:type="dxa"/>
            <w:vMerge w:val="restart"/>
            <w:vAlign w:val="center"/>
          </w:tcPr>
          <w:p w14:paraId="7895813B"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1A8BB863" w14:textId="77777777" w:rsidR="00267C65" w:rsidRPr="00236B7A" w:rsidRDefault="00267C65" w:rsidP="00DA27E4">
            <w:pPr>
              <w:pStyle w:val="TAC"/>
              <w:rPr>
                <w:rFonts w:cs="Arial"/>
                <w:lang w:eastAsia="zh-CN"/>
              </w:rPr>
            </w:pPr>
            <w:r w:rsidRPr="00236B7A">
              <w:rPr>
                <w:rFonts w:cs="Arial"/>
                <w:lang w:eastAsia="zh-CN"/>
              </w:rPr>
              <w:t>25</w:t>
            </w:r>
          </w:p>
        </w:tc>
        <w:tc>
          <w:tcPr>
            <w:tcW w:w="586" w:type="dxa"/>
            <w:gridSpan w:val="2"/>
            <w:shd w:val="clear" w:color="auto" w:fill="auto"/>
          </w:tcPr>
          <w:p w14:paraId="7D2D5C7E" w14:textId="77777777" w:rsidR="00267C65" w:rsidRPr="00236B7A" w:rsidRDefault="00267C65" w:rsidP="00DA27E4">
            <w:pPr>
              <w:pStyle w:val="TAC"/>
              <w:rPr>
                <w:rFonts w:cs="Arial"/>
              </w:rPr>
            </w:pPr>
          </w:p>
        </w:tc>
        <w:tc>
          <w:tcPr>
            <w:tcW w:w="586" w:type="dxa"/>
            <w:gridSpan w:val="4"/>
          </w:tcPr>
          <w:p w14:paraId="50424642" w14:textId="77777777" w:rsidR="00267C65" w:rsidRPr="00236B7A" w:rsidRDefault="00267C65" w:rsidP="00DA27E4">
            <w:pPr>
              <w:pStyle w:val="TAC"/>
              <w:rPr>
                <w:rFonts w:cs="Arial"/>
              </w:rPr>
            </w:pPr>
          </w:p>
        </w:tc>
        <w:tc>
          <w:tcPr>
            <w:tcW w:w="586" w:type="dxa"/>
            <w:gridSpan w:val="4"/>
            <w:vAlign w:val="center"/>
          </w:tcPr>
          <w:p w14:paraId="198E2ED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EA6BD6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DBDCC9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55EE6D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4CBB1F5" w14:textId="77777777" w:rsidR="00267C65" w:rsidRPr="00236B7A" w:rsidRDefault="00267C65" w:rsidP="00DA27E4">
            <w:pPr>
              <w:pStyle w:val="TAC"/>
              <w:rPr>
                <w:rFonts w:cs="Arial"/>
                <w:lang w:eastAsia="zh-CN"/>
              </w:rPr>
            </w:pPr>
            <w:r w:rsidRPr="00236B7A">
              <w:rPr>
                <w:rFonts w:cs="Arial"/>
                <w:lang w:eastAsia="zh-CN"/>
              </w:rPr>
              <w:t>80</w:t>
            </w:r>
          </w:p>
        </w:tc>
        <w:tc>
          <w:tcPr>
            <w:tcW w:w="1288" w:type="dxa"/>
            <w:vMerge w:val="restart"/>
            <w:vAlign w:val="center"/>
          </w:tcPr>
          <w:p w14:paraId="0576DFA5" w14:textId="77777777" w:rsidR="00267C65" w:rsidRPr="00236B7A" w:rsidRDefault="00267C65" w:rsidP="00DA27E4">
            <w:pPr>
              <w:pStyle w:val="TAC"/>
              <w:rPr>
                <w:rFonts w:cs="Arial"/>
              </w:rPr>
            </w:pPr>
            <w:r w:rsidRPr="00236B7A">
              <w:rPr>
                <w:rFonts w:cs="Arial"/>
              </w:rPr>
              <w:t>0</w:t>
            </w:r>
          </w:p>
        </w:tc>
      </w:tr>
      <w:tr w:rsidR="00267C65" w:rsidRPr="00236B7A" w14:paraId="1654E833" w14:textId="77777777" w:rsidTr="00DA27E4">
        <w:trPr>
          <w:trHeight w:val="223"/>
          <w:jc w:val="center"/>
        </w:trPr>
        <w:tc>
          <w:tcPr>
            <w:tcW w:w="1396" w:type="dxa"/>
            <w:vMerge/>
            <w:vAlign w:val="center"/>
          </w:tcPr>
          <w:p w14:paraId="74B320D7" w14:textId="77777777" w:rsidR="00267C65" w:rsidRPr="00236B7A" w:rsidRDefault="00267C65" w:rsidP="00DA27E4">
            <w:pPr>
              <w:pStyle w:val="TAC"/>
              <w:rPr>
                <w:rFonts w:cs="Arial"/>
                <w:lang w:eastAsia="zh-CN"/>
              </w:rPr>
            </w:pPr>
          </w:p>
        </w:tc>
        <w:tc>
          <w:tcPr>
            <w:tcW w:w="1466" w:type="dxa"/>
            <w:vMerge/>
            <w:vAlign w:val="center"/>
          </w:tcPr>
          <w:p w14:paraId="16FFD5B0" w14:textId="77777777" w:rsidR="00267C65" w:rsidRPr="00236B7A" w:rsidRDefault="00267C65" w:rsidP="00DA27E4">
            <w:pPr>
              <w:pStyle w:val="TAC"/>
              <w:rPr>
                <w:rFonts w:cs="Arial"/>
                <w:lang w:eastAsia="ja-JP"/>
              </w:rPr>
            </w:pPr>
          </w:p>
        </w:tc>
        <w:tc>
          <w:tcPr>
            <w:tcW w:w="767" w:type="dxa"/>
            <w:shd w:val="clear" w:color="auto" w:fill="auto"/>
            <w:vAlign w:val="center"/>
          </w:tcPr>
          <w:p w14:paraId="6FB584E5" w14:textId="77777777" w:rsidR="00267C65" w:rsidRPr="00236B7A" w:rsidRDefault="00267C65" w:rsidP="00DA27E4">
            <w:pPr>
              <w:pStyle w:val="TAC"/>
              <w:rPr>
                <w:rFonts w:cs="Arial"/>
                <w:lang w:eastAsia="zh-CN"/>
              </w:rPr>
            </w:pPr>
            <w:r w:rsidRPr="00236B7A">
              <w:rPr>
                <w:rFonts w:cs="Arial"/>
                <w:lang w:eastAsia="zh-CN"/>
              </w:rPr>
              <w:t>41</w:t>
            </w:r>
          </w:p>
        </w:tc>
        <w:tc>
          <w:tcPr>
            <w:tcW w:w="3655" w:type="dxa"/>
            <w:gridSpan w:val="27"/>
            <w:shd w:val="clear" w:color="auto" w:fill="auto"/>
            <w:vAlign w:val="center"/>
          </w:tcPr>
          <w:p w14:paraId="21B83BBB" w14:textId="77777777" w:rsidR="00267C65" w:rsidRPr="00236B7A" w:rsidRDefault="00267C65" w:rsidP="00DA27E4">
            <w:pPr>
              <w:pStyle w:val="TAC"/>
              <w:rPr>
                <w:rFonts w:cs="Arial"/>
              </w:rPr>
            </w:pPr>
            <w:r w:rsidRPr="00236B7A">
              <w:rPr>
                <w:rFonts w:cs="Arial"/>
                <w:lang w:val="en-US"/>
              </w:rPr>
              <w:t>See CA_41D Bandwidth Combination Set 0 in Table 5.6A.1-1</w:t>
            </w:r>
          </w:p>
        </w:tc>
        <w:tc>
          <w:tcPr>
            <w:tcW w:w="1187" w:type="dxa"/>
            <w:vMerge/>
            <w:vAlign w:val="center"/>
          </w:tcPr>
          <w:p w14:paraId="33D83632" w14:textId="77777777" w:rsidR="00267C65" w:rsidRPr="00236B7A" w:rsidRDefault="00267C65" w:rsidP="00DA27E4">
            <w:pPr>
              <w:pStyle w:val="TAC"/>
              <w:rPr>
                <w:rFonts w:cs="Arial"/>
                <w:lang w:eastAsia="zh-CN"/>
              </w:rPr>
            </w:pPr>
          </w:p>
        </w:tc>
        <w:tc>
          <w:tcPr>
            <w:tcW w:w="1288" w:type="dxa"/>
            <w:vMerge/>
            <w:vAlign w:val="center"/>
          </w:tcPr>
          <w:p w14:paraId="08A3FE06" w14:textId="77777777" w:rsidR="00267C65" w:rsidRPr="00236B7A" w:rsidRDefault="00267C65" w:rsidP="00DA27E4">
            <w:pPr>
              <w:pStyle w:val="TAC"/>
              <w:rPr>
                <w:rFonts w:cs="Arial"/>
              </w:rPr>
            </w:pPr>
          </w:p>
        </w:tc>
      </w:tr>
      <w:tr w:rsidR="00267C65" w:rsidRPr="00236B7A" w14:paraId="08E65F6D" w14:textId="77777777" w:rsidTr="00DA27E4">
        <w:trPr>
          <w:trHeight w:val="223"/>
          <w:jc w:val="center"/>
        </w:trPr>
        <w:tc>
          <w:tcPr>
            <w:tcW w:w="1396" w:type="dxa"/>
            <w:vMerge w:val="restart"/>
            <w:vAlign w:val="center"/>
          </w:tcPr>
          <w:p w14:paraId="525CB2F6" w14:textId="77777777" w:rsidR="00267C65" w:rsidRPr="00236B7A" w:rsidRDefault="00267C65" w:rsidP="00DA27E4">
            <w:pPr>
              <w:pStyle w:val="TAC"/>
              <w:rPr>
                <w:rFonts w:cs="Arial"/>
              </w:rPr>
            </w:pPr>
            <w:r w:rsidRPr="00236B7A">
              <w:rPr>
                <w:rFonts w:cs="Arial"/>
              </w:rPr>
              <w:t>CA_25A-25A-41D</w:t>
            </w:r>
          </w:p>
        </w:tc>
        <w:tc>
          <w:tcPr>
            <w:tcW w:w="1466" w:type="dxa"/>
            <w:vMerge w:val="restart"/>
            <w:vAlign w:val="center"/>
          </w:tcPr>
          <w:p w14:paraId="494A575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40490FF" w14:textId="77777777" w:rsidR="00267C65" w:rsidRPr="00236B7A" w:rsidRDefault="00267C65" w:rsidP="00DA27E4">
            <w:pPr>
              <w:pStyle w:val="TAC"/>
              <w:rPr>
                <w:rFonts w:cs="Arial"/>
                <w:lang w:eastAsia="zh-CN"/>
              </w:rPr>
            </w:pPr>
            <w:r w:rsidRPr="00236B7A">
              <w:rPr>
                <w:rFonts w:cs="Arial"/>
                <w:szCs w:val="18"/>
              </w:rPr>
              <w:t>25</w:t>
            </w:r>
          </w:p>
        </w:tc>
        <w:tc>
          <w:tcPr>
            <w:tcW w:w="3655" w:type="dxa"/>
            <w:gridSpan w:val="27"/>
            <w:shd w:val="clear" w:color="auto" w:fill="auto"/>
            <w:vAlign w:val="center"/>
          </w:tcPr>
          <w:p w14:paraId="7E3B66EB" w14:textId="77777777" w:rsidR="00267C65" w:rsidRPr="00236B7A" w:rsidRDefault="00267C65" w:rsidP="00DA27E4">
            <w:pPr>
              <w:pStyle w:val="TAC"/>
              <w:rPr>
                <w:rFonts w:cs="Arial"/>
              </w:rPr>
            </w:pPr>
            <w:r w:rsidRPr="00236B7A">
              <w:rPr>
                <w:rFonts w:cs="Arial"/>
                <w:szCs w:val="18"/>
              </w:rPr>
              <w:t>See CA_25A-25A Bandwidth Combination Set 1 in Table 5.6A.1-3</w:t>
            </w:r>
          </w:p>
        </w:tc>
        <w:tc>
          <w:tcPr>
            <w:tcW w:w="1187" w:type="dxa"/>
            <w:vMerge w:val="restart"/>
            <w:vAlign w:val="center"/>
          </w:tcPr>
          <w:p w14:paraId="47E82EDF"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15AF143" w14:textId="77777777" w:rsidR="00267C65" w:rsidRPr="00236B7A" w:rsidRDefault="00267C65" w:rsidP="00DA27E4">
            <w:pPr>
              <w:pStyle w:val="TAC"/>
              <w:rPr>
                <w:rFonts w:cs="Arial"/>
              </w:rPr>
            </w:pPr>
            <w:r w:rsidRPr="00236B7A">
              <w:rPr>
                <w:rFonts w:cs="Arial"/>
              </w:rPr>
              <w:t>0</w:t>
            </w:r>
          </w:p>
        </w:tc>
      </w:tr>
      <w:tr w:rsidR="00267C65" w:rsidRPr="00236B7A" w14:paraId="05CE6530" w14:textId="77777777" w:rsidTr="00DA27E4">
        <w:trPr>
          <w:trHeight w:val="223"/>
          <w:jc w:val="center"/>
        </w:trPr>
        <w:tc>
          <w:tcPr>
            <w:tcW w:w="1396" w:type="dxa"/>
            <w:vMerge/>
            <w:vAlign w:val="center"/>
          </w:tcPr>
          <w:p w14:paraId="08E78209" w14:textId="77777777" w:rsidR="00267C65" w:rsidRPr="00236B7A" w:rsidRDefault="00267C65" w:rsidP="00DA27E4">
            <w:pPr>
              <w:pStyle w:val="TAC"/>
              <w:rPr>
                <w:rFonts w:cs="Arial"/>
              </w:rPr>
            </w:pPr>
          </w:p>
        </w:tc>
        <w:tc>
          <w:tcPr>
            <w:tcW w:w="1466" w:type="dxa"/>
            <w:vMerge/>
            <w:vAlign w:val="center"/>
          </w:tcPr>
          <w:p w14:paraId="347457E8" w14:textId="77777777" w:rsidR="00267C65" w:rsidRPr="00236B7A" w:rsidRDefault="00267C65" w:rsidP="00DA27E4">
            <w:pPr>
              <w:pStyle w:val="TAC"/>
              <w:rPr>
                <w:rFonts w:cs="Arial"/>
              </w:rPr>
            </w:pPr>
          </w:p>
        </w:tc>
        <w:tc>
          <w:tcPr>
            <w:tcW w:w="767" w:type="dxa"/>
            <w:shd w:val="clear" w:color="auto" w:fill="auto"/>
            <w:vAlign w:val="center"/>
          </w:tcPr>
          <w:p w14:paraId="6E5D2171" w14:textId="77777777" w:rsidR="00267C65" w:rsidRPr="00236B7A" w:rsidRDefault="00267C65" w:rsidP="00DA27E4">
            <w:pPr>
              <w:pStyle w:val="TAC"/>
              <w:rPr>
                <w:rFonts w:cs="Arial"/>
                <w:lang w:eastAsia="zh-CN"/>
              </w:rPr>
            </w:pPr>
            <w:r w:rsidRPr="00236B7A">
              <w:rPr>
                <w:rFonts w:cs="Arial"/>
              </w:rPr>
              <w:t>41</w:t>
            </w:r>
          </w:p>
        </w:tc>
        <w:tc>
          <w:tcPr>
            <w:tcW w:w="3655" w:type="dxa"/>
            <w:gridSpan w:val="27"/>
            <w:shd w:val="clear" w:color="auto" w:fill="auto"/>
            <w:vAlign w:val="center"/>
          </w:tcPr>
          <w:p w14:paraId="05D8D4CE" w14:textId="77777777" w:rsidR="00267C65" w:rsidRPr="00236B7A" w:rsidRDefault="00267C65" w:rsidP="00DA27E4">
            <w:pPr>
              <w:pStyle w:val="TAC"/>
              <w:rPr>
                <w:rFonts w:cs="Arial"/>
              </w:rPr>
            </w:pPr>
            <w:r w:rsidRPr="00236B7A">
              <w:rPr>
                <w:rFonts w:cs="Arial"/>
                <w:szCs w:val="18"/>
              </w:rPr>
              <w:t>See CA_41D bandwidth combination set 0 in table 5.6A.1-1</w:t>
            </w:r>
          </w:p>
        </w:tc>
        <w:tc>
          <w:tcPr>
            <w:tcW w:w="1187" w:type="dxa"/>
            <w:vMerge/>
            <w:vAlign w:val="center"/>
          </w:tcPr>
          <w:p w14:paraId="6A6893E9" w14:textId="77777777" w:rsidR="00267C65" w:rsidRPr="00236B7A" w:rsidRDefault="00267C65" w:rsidP="00DA27E4">
            <w:pPr>
              <w:pStyle w:val="TAC"/>
              <w:rPr>
                <w:rFonts w:cs="Arial"/>
              </w:rPr>
            </w:pPr>
          </w:p>
        </w:tc>
        <w:tc>
          <w:tcPr>
            <w:tcW w:w="1288" w:type="dxa"/>
            <w:vMerge/>
            <w:vAlign w:val="center"/>
          </w:tcPr>
          <w:p w14:paraId="48FF50DF" w14:textId="77777777" w:rsidR="00267C65" w:rsidRPr="00236B7A" w:rsidRDefault="00267C65" w:rsidP="00DA27E4">
            <w:pPr>
              <w:pStyle w:val="TAC"/>
              <w:rPr>
                <w:rFonts w:cs="Arial"/>
              </w:rPr>
            </w:pPr>
          </w:p>
        </w:tc>
      </w:tr>
      <w:tr w:rsidR="00267C65" w:rsidRPr="00236B7A" w14:paraId="674A29F2" w14:textId="77777777" w:rsidTr="00DA27E4">
        <w:trPr>
          <w:trHeight w:val="223"/>
          <w:jc w:val="center"/>
        </w:trPr>
        <w:tc>
          <w:tcPr>
            <w:tcW w:w="1396" w:type="dxa"/>
            <w:vMerge w:val="restart"/>
            <w:vAlign w:val="center"/>
          </w:tcPr>
          <w:p w14:paraId="5A0CA4AC" w14:textId="77777777" w:rsidR="00267C65" w:rsidRPr="00236B7A" w:rsidRDefault="00267C65" w:rsidP="00DA27E4">
            <w:pPr>
              <w:pStyle w:val="TAC"/>
              <w:rPr>
                <w:rFonts w:cs="Arial"/>
                <w:lang w:eastAsia="zh-CN"/>
              </w:rPr>
            </w:pPr>
            <w:r w:rsidRPr="00236B7A">
              <w:rPr>
                <w:rFonts w:cs="Arial"/>
              </w:rPr>
              <w:t>CA_25A-46A</w:t>
            </w:r>
          </w:p>
        </w:tc>
        <w:tc>
          <w:tcPr>
            <w:tcW w:w="1466" w:type="dxa"/>
            <w:vMerge w:val="restart"/>
            <w:vAlign w:val="center"/>
          </w:tcPr>
          <w:p w14:paraId="32164A34"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1C298010" w14:textId="77777777" w:rsidR="00267C65" w:rsidRPr="00236B7A" w:rsidRDefault="00267C65" w:rsidP="00DA27E4">
            <w:pPr>
              <w:pStyle w:val="TAC"/>
              <w:rPr>
                <w:rFonts w:cs="Arial"/>
                <w:lang w:eastAsia="zh-CN"/>
              </w:rPr>
            </w:pPr>
            <w:r w:rsidRPr="00236B7A">
              <w:rPr>
                <w:rFonts w:cs="Arial"/>
                <w:lang w:eastAsia="ja-JP"/>
              </w:rPr>
              <w:t>25</w:t>
            </w:r>
          </w:p>
        </w:tc>
        <w:tc>
          <w:tcPr>
            <w:tcW w:w="586" w:type="dxa"/>
            <w:gridSpan w:val="2"/>
            <w:shd w:val="clear" w:color="auto" w:fill="auto"/>
            <w:vAlign w:val="center"/>
          </w:tcPr>
          <w:p w14:paraId="7F22B11D" w14:textId="77777777" w:rsidR="00267C65" w:rsidRPr="00236B7A" w:rsidRDefault="00267C65" w:rsidP="00DA27E4">
            <w:pPr>
              <w:pStyle w:val="TAC"/>
              <w:rPr>
                <w:rFonts w:cs="Arial"/>
              </w:rPr>
            </w:pPr>
          </w:p>
        </w:tc>
        <w:tc>
          <w:tcPr>
            <w:tcW w:w="586" w:type="dxa"/>
            <w:gridSpan w:val="4"/>
            <w:vAlign w:val="center"/>
          </w:tcPr>
          <w:p w14:paraId="70F1946D" w14:textId="77777777" w:rsidR="00267C65" w:rsidRPr="00236B7A" w:rsidRDefault="00267C65" w:rsidP="00DA27E4">
            <w:pPr>
              <w:pStyle w:val="TAC"/>
              <w:rPr>
                <w:rFonts w:cs="Arial"/>
              </w:rPr>
            </w:pPr>
          </w:p>
        </w:tc>
        <w:tc>
          <w:tcPr>
            <w:tcW w:w="586" w:type="dxa"/>
            <w:gridSpan w:val="4"/>
            <w:vAlign w:val="center"/>
          </w:tcPr>
          <w:p w14:paraId="7ED81334"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4265AA9A"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514EA16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0929C8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38B8BAF" w14:textId="77777777" w:rsidR="00267C65" w:rsidRPr="00236B7A" w:rsidRDefault="00267C65" w:rsidP="00DA27E4">
            <w:pPr>
              <w:pStyle w:val="TAC"/>
              <w:rPr>
                <w:rFonts w:cs="Arial"/>
                <w:lang w:eastAsia="zh-CN"/>
              </w:rPr>
            </w:pPr>
            <w:r w:rsidRPr="00236B7A">
              <w:rPr>
                <w:rFonts w:cs="Arial"/>
              </w:rPr>
              <w:t>40</w:t>
            </w:r>
          </w:p>
        </w:tc>
        <w:tc>
          <w:tcPr>
            <w:tcW w:w="1288" w:type="dxa"/>
            <w:vMerge w:val="restart"/>
            <w:vAlign w:val="center"/>
          </w:tcPr>
          <w:p w14:paraId="3B7A8B98" w14:textId="77777777" w:rsidR="00267C65" w:rsidRPr="00236B7A" w:rsidRDefault="00267C65" w:rsidP="00DA27E4">
            <w:pPr>
              <w:pStyle w:val="TAC"/>
              <w:rPr>
                <w:rFonts w:cs="Arial"/>
              </w:rPr>
            </w:pPr>
            <w:r w:rsidRPr="00236B7A">
              <w:rPr>
                <w:rFonts w:cs="Arial"/>
              </w:rPr>
              <w:t>0</w:t>
            </w:r>
          </w:p>
        </w:tc>
      </w:tr>
      <w:tr w:rsidR="00267C65" w:rsidRPr="00236B7A" w14:paraId="41C34314" w14:textId="77777777" w:rsidTr="00DA27E4">
        <w:trPr>
          <w:trHeight w:val="223"/>
          <w:jc w:val="center"/>
        </w:trPr>
        <w:tc>
          <w:tcPr>
            <w:tcW w:w="1396" w:type="dxa"/>
            <w:vMerge/>
            <w:vAlign w:val="center"/>
          </w:tcPr>
          <w:p w14:paraId="2338200D" w14:textId="77777777" w:rsidR="00267C65" w:rsidRPr="00236B7A" w:rsidRDefault="00267C65" w:rsidP="00DA27E4">
            <w:pPr>
              <w:pStyle w:val="TAC"/>
              <w:rPr>
                <w:rFonts w:cs="Arial"/>
                <w:lang w:eastAsia="zh-CN"/>
              </w:rPr>
            </w:pPr>
          </w:p>
        </w:tc>
        <w:tc>
          <w:tcPr>
            <w:tcW w:w="1466" w:type="dxa"/>
            <w:vMerge/>
            <w:vAlign w:val="center"/>
          </w:tcPr>
          <w:p w14:paraId="3B326538" w14:textId="77777777" w:rsidR="00267C65" w:rsidRPr="00236B7A" w:rsidRDefault="00267C65" w:rsidP="00DA27E4">
            <w:pPr>
              <w:pStyle w:val="TAC"/>
              <w:rPr>
                <w:rFonts w:cs="Arial"/>
                <w:lang w:eastAsia="ja-JP"/>
              </w:rPr>
            </w:pPr>
          </w:p>
        </w:tc>
        <w:tc>
          <w:tcPr>
            <w:tcW w:w="767" w:type="dxa"/>
            <w:shd w:val="clear" w:color="auto" w:fill="auto"/>
            <w:vAlign w:val="center"/>
          </w:tcPr>
          <w:p w14:paraId="1761EEA9" w14:textId="77777777" w:rsidR="00267C65" w:rsidRPr="00236B7A" w:rsidRDefault="00267C65" w:rsidP="00DA27E4">
            <w:pPr>
              <w:pStyle w:val="TAC"/>
              <w:rPr>
                <w:rFonts w:cs="Arial"/>
                <w:lang w:eastAsia="zh-CN"/>
              </w:rPr>
            </w:pPr>
            <w:r w:rsidRPr="00236B7A">
              <w:rPr>
                <w:rFonts w:cs="Arial"/>
              </w:rPr>
              <w:t>46</w:t>
            </w:r>
          </w:p>
        </w:tc>
        <w:tc>
          <w:tcPr>
            <w:tcW w:w="586" w:type="dxa"/>
            <w:gridSpan w:val="2"/>
            <w:shd w:val="clear" w:color="auto" w:fill="auto"/>
            <w:vAlign w:val="center"/>
          </w:tcPr>
          <w:p w14:paraId="230D90A7" w14:textId="77777777" w:rsidR="00267C65" w:rsidRPr="00236B7A" w:rsidRDefault="00267C65" w:rsidP="00DA27E4">
            <w:pPr>
              <w:pStyle w:val="TAC"/>
              <w:rPr>
                <w:rFonts w:cs="Arial"/>
              </w:rPr>
            </w:pPr>
          </w:p>
        </w:tc>
        <w:tc>
          <w:tcPr>
            <w:tcW w:w="586" w:type="dxa"/>
            <w:gridSpan w:val="4"/>
            <w:vAlign w:val="center"/>
          </w:tcPr>
          <w:p w14:paraId="5A73268A" w14:textId="77777777" w:rsidR="00267C65" w:rsidRPr="00236B7A" w:rsidRDefault="00267C65" w:rsidP="00DA27E4">
            <w:pPr>
              <w:pStyle w:val="TAC"/>
              <w:rPr>
                <w:rFonts w:cs="Arial"/>
              </w:rPr>
            </w:pPr>
          </w:p>
        </w:tc>
        <w:tc>
          <w:tcPr>
            <w:tcW w:w="586" w:type="dxa"/>
            <w:gridSpan w:val="4"/>
            <w:vAlign w:val="center"/>
          </w:tcPr>
          <w:p w14:paraId="0E9A6E1A" w14:textId="77777777" w:rsidR="00267C65" w:rsidRPr="00236B7A" w:rsidRDefault="00267C65" w:rsidP="00DA27E4">
            <w:pPr>
              <w:pStyle w:val="TAC"/>
              <w:rPr>
                <w:rFonts w:cs="Arial"/>
              </w:rPr>
            </w:pPr>
          </w:p>
        </w:tc>
        <w:tc>
          <w:tcPr>
            <w:tcW w:w="600" w:type="dxa"/>
            <w:gridSpan w:val="7"/>
            <w:vAlign w:val="center"/>
          </w:tcPr>
          <w:p w14:paraId="557E997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4D3132B" w14:textId="77777777" w:rsidR="00267C65" w:rsidRPr="00236B7A" w:rsidRDefault="00267C65" w:rsidP="00DA27E4">
            <w:pPr>
              <w:pStyle w:val="TAC"/>
              <w:rPr>
                <w:rFonts w:cs="Arial"/>
              </w:rPr>
            </w:pPr>
          </w:p>
        </w:tc>
        <w:tc>
          <w:tcPr>
            <w:tcW w:w="698" w:type="dxa"/>
            <w:gridSpan w:val="4"/>
            <w:vAlign w:val="center"/>
          </w:tcPr>
          <w:p w14:paraId="609352C1"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EDA92F4" w14:textId="77777777" w:rsidR="00267C65" w:rsidRPr="00236B7A" w:rsidRDefault="00267C65" w:rsidP="00DA27E4">
            <w:pPr>
              <w:pStyle w:val="TAC"/>
              <w:rPr>
                <w:rFonts w:cs="Arial"/>
                <w:lang w:eastAsia="zh-CN"/>
              </w:rPr>
            </w:pPr>
          </w:p>
        </w:tc>
        <w:tc>
          <w:tcPr>
            <w:tcW w:w="1288" w:type="dxa"/>
            <w:vMerge/>
            <w:vAlign w:val="center"/>
          </w:tcPr>
          <w:p w14:paraId="72445023" w14:textId="77777777" w:rsidR="00267C65" w:rsidRPr="00236B7A" w:rsidRDefault="00267C65" w:rsidP="00DA27E4">
            <w:pPr>
              <w:pStyle w:val="TAC"/>
              <w:rPr>
                <w:rFonts w:cs="Arial"/>
              </w:rPr>
            </w:pPr>
          </w:p>
        </w:tc>
      </w:tr>
      <w:tr w:rsidR="00267C65" w:rsidRPr="00236B7A" w14:paraId="7C7D34D8" w14:textId="77777777" w:rsidTr="00DA27E4">
        <w:trPr>
          <w:trHeight w:val="223"/>
          <w:jc w:val="center"/>
        </w:trPr>
        <w:tc>
          <w:tcPr>
            <w:tcW w:w="1396" w:type="dxa"/>
            <w:vMerge w:val="restart"/>
            <w:vAlign w:val="center"/>
          </w:tcPr>
          <w:p w14:paraId="7AF1338C" w14:textId="77777777" w:rsidR="00267C65" w:rsidRPr="00236B7A" w:rsidRDefault="00267C65" w:rsidP="00DA27E4">
            <w:pPr>
              <w:pStyle w:val="TAC"/>
              <w:rPr>
                <w:rFonts w:cs="Arial"/>
                <w:lang w:eastAsia="zh-CN"/>
              </w:rPr>
            </w:pPr>
            <w:r w:rsidRPr="00236B7A">
              <w:rPr>
                <w:rFonts w:cs="Arial"/>
              </w:rPr>
              <w:t>CA_25A-46C</w:t>
            </w:r>
          </w:p>
        </w:tc>
        <w:tc>
          <w:tcPr>
            <w:tcW w:w="1466" w:type="dxa"/>
            <w:vMerge w:val="restart"/>
            <w:vAlign w:val="center"/>
          </w:tcPr>
          <w:p w14:paraId="12538789"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2983480C" w14:textId="77777777" w:rsidR="00267C65" w:rsidRPr="00236B7A" w:rsidRDefault="00267C65" w:rsidP="00DA27E4">
            <w:pPr>
              <w:pStyle w:val="TAC"/>
              <w:rPr>
                <w:rFonts w:cs="Arial"/>
                <w:lang w:eastAsia="zh-CN"/>
              </w:rPr>
            </w:pPr>
            <w:r w:rsidRPr="00236B7A">
              <w:rPr>
                <w:rFonts w:cs="Arial" w:hint="eastAsia"/>
                <w:lang w:eastAsia="zh-CN"/>
              </w:rPr>
              <w:t>25</w:t>
            </w:r>
          </w:p>
        </w:tc>
        <w:tc>
          <w:tcPr>
            <w:tcW w:w="586" w:type="dxa"/>
            <w:gridSpan w:val="2"/>
            <w:shd w:val="clear" w:color="auto" w:fill="auto"/>
            <w:vAlign w:val="center"/>
          </w:tcPr>
          <w:p w14:paraId="2C6FAD75" w14:textId="77777777" w:rsidR="00267C65" w:rsidRPr="00236B7A" w:rsidRDefault="00267C65" w:rsidP="00DA27E4">
            <w:pPr>
              <w:pStyle w:val="TAC"/>
              <w:rPr>
                <w:rFonts w:cs="Arial"/>
              </w:rPr>
            </w:pPr>
          </w:p>
        </w:tc>
        <w:tc>
          <w:tcPr>
            <w:tcW w:w="586" w:type="dxa"/>
            <w:gridSpan w:val="4"/>
            <w:vAlign w:val="center"/>
          </w:tcPr>
          <w:p w14:paraId="535E24B7" w14:textId="77777777" w:rsidR="00267C65" w:rsidRPr="00236B7A" w:rsidRDefault="00267C65" w:rsidP="00DA27E4">
            <w:pPr>
              <w:pStyle w:val="TAC"/>
              <w:rPr>
                <w:rFonts w:cs="Arial"/>
              </w:rPr>
            </w:pPr>
          </w:p>
        </w:tc>
        <w:tc>
          <w:tcPr>
            <w:tcW w:w="586" w:type="dxa"/>
            <w:gridSpan w:val="4"/>
            <w:vAlign w:val="center"/>
          </w:tcPr>
          <w:p w14:paraId="5DB357B2"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443831FD"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3AE2871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F65181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45A97BB"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vAlign w:val="center"/>
          </w:tcPr>
          <w:p w14:paraId="227BA532" w14:textId="77777777" w:rsidR="00267C65" w:rsidRPr="00236B7A" w:rsidRDefault="00267C65" w:rsidP="00DA27E4">
            <w:pPr>
              <w:pStyle w:val="TAC"/>
              <w:rPr>
                <w:rFonts w:cs="Arial"/>
              </w:rPr>
            </w:pPr>
            <w:r w:rsidRPr="00236B7A">
              <w:rPr>
                <w:rFonts w:cs="Arial"/>
              </w:rPr>
              <w:t>0</w:t>
            </w:r>
          </w:p>
        </w:tc>
      </w:tr>
      <w:tr w:rsidR="00267C65" w:rsidRPr="00236B7A" w14:paraId="4C2C0827" w14:textId="77777777" w:rsidTr="00DA27E4">
        <w:trPr>
          <w:trHeight w:val="223"/>
          <w:jc w:val="center"/>
        </w:trPr>
        <w:tc>
          <w:tcPr>
            <w:tcW w:w="1396" w:type="dxa"/>
            <w:vMerge/>
            <w:vAlign w:val="center"/>
          </w:tcPr>
          <w:p w14:paraId="6A613FD2" w14:textId="77777777" w:rsidR="00267C65" w:rsidRPr="00236B7A" w:rsidRDefault="00267C65" w:rsidP="00DA27E4">
            <w:pPr>
              <w:pStyle w:val="TAC"/>
              <w:rPr>
                <w:rFonts w:cs="Arial"/>
                <w:lang w:eastAsia="zh-CN"/>
              </w:rPr>
            </w:pPr>
          </w:p>
        </w:tc>
        <w:tc>
          <w:tcPr>
            <w:tcW w:w="1466" w:type="dxa"/>
            <w:vMerge/>
            <w:vAlign w:val="center"/>
          </w:tcPr>
          <w:p w14:paraId="2FDA5726" w14:textId="77777777" w:rsidR="00267C65" w:rsidRPr="00236B7A" w:rsidRDefault="00267C65" w:rsidP="00DA27E4">
            <w:pPr>
              <w:pStyle w:val="TAC"/>
              <w:rPr>
                <w:rFonts w:cs="Arial"/>
                <w:lang w:eastAsia="ja-JP"/>
              </w:rPr>
            </w:pPr>
          </w:p>
        </w:tc>
        <w:tc>
          <w:tcPr>
            <w:tcW w:w="767" w:type="dxa"/>
            <w:shd w:val="clear" w:color="auto" w:fill="auto"/>
            <w:vAlign w:val="center"/>
          </w:tcPr>
          <w:p w14:paraId="664E09F2" w14:textId="77777777" w:rsidR="00267C65" w:rsidRPr="00236B7A" w:rsidRDefault="00267C65" w:rsidP="00DA27E4">
            <w:pPr>
              <w:pStyle w:val="TAC"/>
              <w:rPr>
                <w:rFonts w:cs="Arial"/>
                <w:lang w:eastAsia="zh-CN"/>
              </w:rPr>
            </w:pPr>
            <w:r w:rsidRPr="00236B7A">
              <w:rPr>
                <w:rFonts w:cs="Arial" w:hint="eastAsia"/>
                <w:lang w:eastAsia="zh-CN"/>
              </w:rPr>
              <w:t>46</w:t>
            </w:r>
          </w:p>
        </w:tc>
        <w:tc>
          <w:tcPr>
            <w:tcW w:w="3655" w:type="dxa"/>
            <w:gridSpan w:val="27"/>
            <w:shd w:val="clear" w:color="auto" w:fill="auto"/>
            <w:vAlign w:val="center"/>
          </w:tcPr>
          <w:p w14:paraId="5AE06B25" w14:textId="77777777" w:rsidR="00267C65" w:rsidRPr="00236B7A" w:rsidRDefault="00267C65" w:rsidP="00DA27E4">
            <w:pPr>
              <w:pStyle w:val="TAC"/>
              <w:rPr>
                <w:rFonts w:cs="Arial"/>
              </w:rPr>
            </w:pPr>
            <w:r w:rsidRPr="00236B7A">
              <w:rPr>
                <w:rFonts w:cs="Arial"/>
              </w:rPr>
              <w:t>See CA_46C Bandwidth combination set 1 in Table 5.6A.1-1</w:t>
            </w:r>
          </w:p>
        </w:tc>
        <w:tc>
          <w:tcPr>
            <w:tcW w:w="1187" w:type="dxa"/>
            <w:vMerge/>
            <w:vAlign w:val="center"/>
          </w:tcPr>
          <w:p w14:paraId="6E7B494C" w14:textId="77777777" w:rsidR="00267C65" w:rsidRPr="00236B7A" w:rsidRDefault="00267C65" w:rsidP="00DA27E4">
            <w:pPr>
              <w:pStyle w:val="TAC"/>
              <w:rPr>
                <w:rFonts w:cs="Arial"/>
                <w:lang w:eastAsia="zh-CN"/>
              </w:rPr>
            </w:pPr>
          </w:p>
        </w:tc>
        <w:tc>
          <w:tcPr>
            <w:tcW w:w="1288" w:type="dxa"/>
            <w:vMerge/>
            <w:vAlign w:val="center"/>
          </w:tcPr>
          <w:p w14:paraId="0AB7E72B" w14:textId="77777777" w:rsidR="00267C65" w:rsidRPr="00236B7A" w:rsidRDefault="00267C65" w:rsidP="00DA27E4">
            <w:pPr>
              <w:pStyle w:val="TAC"/>
              <w:rPr>
                <w:rFonts w:cs="Arial"/>
              </w:rPr>
            </w:pPr>
          </w:p>
        </w:tc>
      </w:tr>
      <w:tr w:rsidR="00267C65" w:rsidRPr="00236B7A" w14:paraId="4CF71ECE" w14:textId="77777777" w:rsidTr="00DA27E4">
        <w:trPr>
          <w:trHeight w:val="223"/>
          <w:jc w:val="center"/>
        </w:trPr>
        <w:tc>
          <w:tcPr>
            <w:tcW w:w="1396" w:type="dxa"/>
            <w:vMerge w:val="restart"/>
            <w:vAlign w:val="center"/>
          </w:tcPr>
          <w:p w14:paraId="5041AE76" w14:textId="77777777" w:rsidR="00267C65" w:rsidRPr="00236B7A" w:rsidRDefault="00267C65" w:rsidP="00DA27E4">
            <w:pPr>
              <w:pStyle w:val="TAC"/>
              <w:rPr>
                <w:lang w:eastAsia="zh-CN"/>
              </w:rPr>
            </w:pPr>
            <w:r w:rsidRPr="00236B7A">
              <w:rPr>
                <w:lang w:eastAsia="zh-CN"/>
              </w:rPr>
              <w:t>CA_25A-46D</w:t>
            </w:r>
          </w:p>
        </w:tc>
        <w:tc>
          <w:tcPr>
            <w:tcW w:w="1466" w:type="dxa"/>
            <w:vMerge w:val="restart"/>
            <w:vAlign w:val="center"/>
          </w:tcPr>
          <w:p w14:paraId="02CECD19" w14:textId="77777777" w:rsidR="00267C65" w:rsidRPr="00236B7A" w:rsidRDefault="00267C65" w:rsidP="00DA27E4">
            <w:pPr>
              <w:pStyle w:val="TAC"/>
              <w:rPr>
                <w:lang w:eastAsia="ja-JP"/>
              </w:rPr>
            </w:pPr>
            <w:r w:rsidRPr="00236B7A">
              <w:rPr>
                <w:lang w:eastAsia="ja-JP"/>
              </w:rPr>
              <w:t>-</w:t>
            </w:r>
          </w:p>
        </w:tc>
        <w:tc>
          <w:tcPr>
            <w:tcW w:w="767" w:type="dxa"/>
            <w:shd w:val="clear" w:color="auto" w:fill="auto"/>
          </w:tcPr>
          <w:p w14:paraId="529EDE98" w14:textId="77777777" w:rsidR="00267C65" w:rsidRPr="00236B7A" w:rsidRDefault="00267C65" w:rsidP="00DA27E4">
            <w:pPr>
              <w:pStyle w:val="TAC"/>
              <w:rPr>
                <w:lang w:eastAsia="zh-CN"/>
              </w:rPr>
            </w:pPr>
            <w:r w:rsidRPr="00236B7A">
              <w:rPr>
                <w:lang w:eastAsia="zh-CN"/>
              </w:rPr>
              <w:t>25</w:t>
            </w:r>
          </w:p>
        </w:tc>
        <w:tc>
          <w:tcPr>
            <w:tcW w:w="586" w:type="dxa"/>
            <w:gridSpan w:val="2"/>
            <w:shd w:val="clear" w:color="auto" w:fill="auto"/>
          </w:tcPr>
          <w:p w14:paraId="33CE54FF" w14:textId="77777777" w:rsidR="00267C65" w:rsidRPr="00236B7A" w:rsidRDefault="00267C65" w:rsidP="00DA27E4">
            <w:pPr>
              <w:pStyle w:val="TAC"/>
            </w:pPr>
          </w:p>
        </w:tc>
        <w:tc>
          <w:tcPr>
            <w:tcW w:w="586" w:type="dxa"/>
            <w:gridSpan w:val="4"/>
          </w:tcPr>
          <w:p w14:paraId="0D9F9B13" w14:textId="77777777" w:rsidR="00267C65" w:rsidRPr="00236B7A" w:rsidRDefault="00267C65" w:rsidP="00DA27E4">
            <w:pPr>
              <w:pStyle w:val="TAC"/>
            </w:pPr>
          </w:p>
        </w:tc>
        <w:tc>
          <w:tcPr>
            <w:tcW w:w="586" w:type="dxa"/>
            <w:gridSpan w:val="4"/>
            <w:vAlign w:val="center"/>
          </w:tcPr>
          <w:p w14:paraId="3F0CD29D" w14:textId="77777777" w:rsidR="00267C65" w:rsidRPr="00236B7A" w:rsidRDefault="00267C65" w:rsidP="00DA27E4">
            <w:pPr>
              <w:pStyle w:val="TAC"/>
            </w:pPr>
            <w:r w:rsidRPr="00236B7A">
              <w:t>Yes</w:t>
            </w:r>
          </w:p>
        </w:tc>
        <w:tc>
          <w:tcPr>
            <w:tcW w:w="600" w:type="dxa"/>
            <w:gridSpan w:val="7"/>
            <w:vAlign w:val="center"/>
          </w:tcPr>
          <w:p w14:paraId="69F8990A" w14:textId="77777777" w:rsidR="00267C65" w:rsidRPr="00236B7A" w:rsidRDefault="00267C65" w:rsidP="00DA27E4">
            <w:pPr>
              <w:pStyle w:val="TAC"/>
            </w:pPr>
            <w:r w:rsidRPr="00236B7A">
              <w:t>Yes</w:t>
            </w:r>
          </w:p>
        </w:tc>
        <w:tc>
          <w:tcPr>
            <w:tcW w:w="599" w:type="dxa"/>
            <w:gridSpan w:val="6"/>
            <w:vAlign w:val="center"/>
          </w:tcPr>
          <w:p w14:paraId="011403D5" w14:textId="77777777" w:rsidR="00267C65" w:rsidRPr="00236B7A" w:rsidRDefault="00267C65" w:rsidP="00DA27E4">
            <w:pPr>
              <w:pStyle w:val="TAC"/>
            </w:pPr>
            <w:r w:rsidRPr="00236B7A">
              <w:t>Yes</w:t>
            </w:r>
          </w:p>
        </w:tc>
        <w:tc>
          <w:tcPr>
            <w:tcW w:w="698" w:type="dxa"/>
            <w:gridSpan w:val="4"/>
            <w:vAlign w:val="center"/>
          </w:tcPr>
          <w:p w14:paraId="77E3A4C5" w14:textId="77777777" w:rsidR="00267C65" w:rsidRPr="00236B7A" w:rsidRDefault="00267C65" w:rsidP="00DA27E4">
            <w:pPr>
              <w:pStyle w:val="TAC"/>
            </w:pPr>
            <w:r w:rsidRPr="00236B7A">
              <w:t>Yes</w:t>
            </w:r>
          </w:p>
        </w:tc>
        <w:tc>
          <w:tcPr>
            <w:tcW w:w="1187" w:type="dxa"/>
            <w:vMerge w:val="restart"/>
            <w:vAlign w:val="center"/>
          </w:tcPr>
          <w:p w14:paraId="733501B7" w14:textId="77777777" w:rsidR="00267C65" w:rsidRPr="00236B7A" w:rsidRDefault="00267C65" w:rsidP="00DA27E4">
            <w:pPr>
              <w:pStyle w:val="TAC"/>
              <w:rPr>
                <w:lang w:eastAsia="zh-CN"/>
              </w:rPr>
            </w:pPr>
            <w:r w:rsidRPr="00236B7A">
              <w:rPr>
                <w:lang w:eastAsia="zh-CN"/>
              </w:rPr>
              <w:t>80</w:t>
            </w:r>
          </w:p>
        </w:tc>
        <w:tc>
          <w:tcPr>
            <w:tcW w:w="1288" w:type="dxa"/>
            <w:vMerge w:val="restart"/>
            <w:vAlign w:val="center"/>
          </w:tcPr>
          <w:p w14:paraId="538FC14A" w14:textId="77777777" w:rsidR="00267C65" w:rsidRPr="00236B7A" w:rsidRDefault="00267C65" w:rsidP="00DA27E4">
            <w:pPr>
              <w:pStyle w:val="TAC"/>
            </w:pPr>
            <w:r w:rsidRPr="00236B7A">
              <w:t>0</w:t>
            </w:r>
          </w:p>
        </w:tc>
      </w:tr>
      <w:tr w:rsidR="00267C65" w:rsidRPr="00236B7A" w14:paraId="3EE6670D" w14:textId="77777777" w:rsidTr="00DA27E4">
        <w:trPr>
          <w:trHeight w:val="223"/>
          <w:jc w:val="center"/>
        </w:trPr>
        <w:tc>
          <w:tcPr>
            <w:tcW w:w="1396" w:type="dxa"/>
            <w:vMerge/>
            <w:vAlign w:val="center"/>
          </w:tcPr>
          <w:p w14:paraId="3F65A665" w14:textId="77777777" w:rsidR="00267C65" w:rsidRPr="00236B7A" w:rsidRDefault="00267C65" w:rsidP="00DA27E4">
            <w:pPr>
              <w:pStyle w:val="TAC"/>
              <w:rPr>
                <w:lang w:eastAsia="zh-CN"/>
              </w:rPr>
            </w:pPr>
          </w:p>
        </w:tc>
        <w:tc>
          <w:tcPr>
            <w:tcW w:w="1466" w:type="dxa"/>
            <w:vMerge/>
            <w:vAlign w:val="center"/>
          </w:tcPr>
          <w:p w14:paraId="39AD3733" w14:textId="77777777" w:rsidR="00267C65" w:rsidRPr="00236B7A" w:rsidRDefault="00267C65" w:rsidP="00DA27E4">
            <w:pPr>
              <w:pStyle w:val="TAC"/>
              <w:rPr>
                <w:lang w:eastAsia="ja-JP"/>
              </w:rPr>
            </w:pPr>
          </w:p>
        </w:tc>
        <w:tc>
          <w:tcPr>
            <w:tcW w:w="767" w:type="dxa"/>
            <w:shd w:val="clear" w:color="auto" w:fill="auto"/>
            <w:vAlign w:val="center"/>
          </w:tcPr>
          <w:p w14:paraId="452B7672" w14:textId="77777777" w:rsidR="00267C65" w:rsidRPr="00236B7A" w:rsidRDefault="00267C65" w:rsidP="00DA27E4">
            <w:pPr>
              <w:pStyle w:val="TAC"/>
              <w:rPr>
                <w:lang w:eastAsia="zh-CN"/>
              </w:rPr>
            </w:pPr>
            <w:r w:rsidRPr="00236B7A">
              <w:rPr>
                <w:lang w:eastAsia="zh-CN"/>
              </w:rPr>
              <w:t>46</w:t>
            </w:r>
          </w:p>
        </w:tc>
        <w:tc>
          <w:tcPr>
            <w:tcW w:w="3655" w:type="dxa"/>
            <w:gridSpan w:val="27"/>
            <w:shd w:val="clear" w:color="auto" w:fill="auto"/>
          </w:tcPr>
          <w:p w14:paraId="2F6BC1DE" w14:textId="77777777" w:rsidR="00267C65" w:rsidRPr="00236B7A" w:rsidRDefault="00267C65" w:rsidP="00DA27E4">
            <w:pPr>
              <w:pStyle w:val="TAC"/>
            </w:pPr>
            <w:r w:rsidRPr="00236B7A">
              <w:t>See CA_46D Bandwidth combination set 1 in Table 5.6A.1-1</w:t>
            </w:r>
          </w:p>
        </w:tc>
        <w:tc>
          <w:tcPr>
            <w:tcW w:w="1187" w:type="dxa"/>
            <w:vMerge/>
            <w:vAlign w:val="center"/>
          </w:tcPr>
          <w:p w14:paraId="53F91BF1" w14:textId="77777777" w:rsidR="00267C65" w:rsidRPr="00236B7A" w:rsidRDefault="00267C65" w:rsidP="00DA27E4">
            <w:pPr>
              <w:pStyle w:val="TAC"/>
              <w:rPr>
                <w:lang w:eastAsia="zh-CN"/>
              </w:rPr>
            </w:pPr>
          </w:p>
        </w:tc>
        <w:tc>
          <w:tcPr>
            <w:tcW w:w="1288" w:type="dxa"/>
            <w:vMerge/>
            <w:vAlign w:val="center"/>
          </w:tcPr>
          <w:p w14:paraId="16B1D288" w14:textId="77777777" w:rsidR="00267C65" w:rsidRPr="00236B7A" w:rsidRDefault="00267C65" w:rsidP="00DA27E4">
            <w:pPr>
              <w:pStyle w:val="TAC"/>
            </w:pPr>
          </w:p>
        </w:tc>
      </w:tr>
      <w:tr w:rsidR="00267C65" w:rsidRPr="00236B7A" w14:paraId="694C5C9B" w14:textId="77777777" w:rsidTr="00DA27E4">
        <w:trPr>
          <w:trHeight w:val="223"/>
          <w:jc w:val="center"/>
        </w:trPr>
        <w:tc>
          <w:tcPr>
            <w:tcW w:w="1396" w:type="dxa"/>
            <w:vMerge w:val="restart"/>
            <w:vAlign w:val="center"/>
          </w:tcPr>
          <w:p w14:paraId="280C27AE" w14:textId="77777777" w:rsidR="00267C65" w:rsidRPr="00236B7A" w:rsidRDefault="00267C65" w:rsidP="00DA27E4">
            <w:pPr>
              <w:pStyle w:val="TAC"/>
            </w:pPr>
            <w:r w:rsidRPr="00236B7A">
              <w:rPr>
                <w:lang w:eastAsia="zh-CN"/>
              </w:rPr>
              <w:t>CA_26A-41A</w:t>
            </w:r>
          </w:p>
        </w:tc>
        <w:tc>
          <w:tcPr>
            <w:tcW w:w="1466" w:type="dxa"/>
            <w:vMerge w:val="restart"/>
            <w:vAlign w:val="center"/>
          </w:tcPr>
          <w:p w14:paraId="755AFC66" w14:textId="77777777" w:rsidR="00267C65" w:rsidRPr="00236B7A" w:rsidRDefault="00267C65" w:rsidP="00DA27E4">
            <w:pPr>
              <w:pStyle w:val="TAC"/>
              <w:rPr>
                <w:lang w:eastAsia="zh-CN"/>
              </w:rPr>
            </w:pPr>
            <w:r w:rsidRPr="00236B7A">
              <w:rPr>
                <w:lang w:eastAsia="ja-JP"/>
              </w:rPr>
              <w:t>-</w:t>
            </w:r>
          </w:p>
        </w:tc>
        <w:tc>
          <w:tcPr>
            <w:tcW w:w="767" w:type="dxa"/>
            <w:shd w:val="clear" w:color="auto" w:fill="auto"/>
          </w:tcPr>
          <w:p w14:paraId="3E91CC1E" w14:textId="77777777" w:rsidR="00267C65" w:rsidRPr="00236B7A" w:rsidRDefault="00267C65" w:rsidP="00DA27E4">
            <w:pPr>
              <w:pStyle w:val="TAC"/>
            </w:pPr>
            <w:r w:rsidRPr="00236B7A">
              <w:rPr>
                <w:lang w:eastAsia="zh-CN"/>
              </w:rPr>
              <w:t>26</w:t>
            </w:r>
          </w:p>
        </w:tc>
        <w:tc>
          <w:tcPr>
            <w:tcW w:w="586" w:type="dxa"/>
            <w:gridSpan w:val="2"/>
            <w:shd w:val="clear" w:color="auto" w:fill="auto"/>
          </w:tcPr>
          <w:p w14:paraId="7A50667F" w14:textId="77777777" w:rsidR="00267C65" w:rsidRPr="00236B7A" w:rsidRDefault="00267C65" w:rsidP="00DA27E4">
            <w:pPr>
              <w:pStyle w:val="TAC"/>
            </w:pPr>
          </w:p>
        </w:tc>
        <w:tc>
          <w:tcPr>
            <w:tcW w:w="586" w:type="dxa"/>
            <w:gridSpan w:val="4"/>
          </w:tcPr>
          <w:p w14:paraId="797920E7" w14:textId="77777777" w:rsidR="00267C65" w:rsidRPr="00236B7A" w:rsidRDefault="00267C65" w:rsidP="00DA27E4">
            <w:pPr>
              <w:pStyle w:val="TAC"/>
            </w:pPr>
          </w:p>
        </w:tc>
        <w:tc>
          <w:tcPr>
            <w:tcW w:w="586" w:type="dxa"/>
            <w:gridSpan w:val="4"/>
            <w:vAlign w:val="center"/>
          </w:tcPr>
          <w:p w14:paraId="36F0270B" w14:textId="77777777" w:rsidR="00267C65" w:rsidRPr="00236B7A" w:rsidRDefault="00267C65" w:rsidP="00DA27E4">
            <w:pPr>
              <w:pStyle w:val="TAC"/>
            </w:pPr>
            <w:r w:rsidRPr="00236B7A">
              <w:t>Yes</w:t>
            </w:r>
          </w:p>
        </w:tc>
        <w:tc>
          <w:tcPr>
            <w:tcW w:w="600" w:type="dxa"/>
            <w:gridSpan w:val="7"/>
            <w:vAlign w:val="center"/>
          </w:tcPr>
          <w:p w14:paraId="3616A4D7" w14:textId="77777777" w:rsidR="00267C65" w:rsidRPr="00236B7A" w:rsidRDefault="00267C65" w:rsidP="00DA27E4">
            <w:pPr>
              <w:pStyle w:val="TAC"/>
            </w:pPr>
            <w:r w:rsidRPr="00236B7A">
              <w:t>Yes</w:t>
            </w:r>
          </w:p>
        </w:tc>
        <w:tc>
          <w:tcPr>
            <w:tcW w:w="599" w:type="dxa"/>
            <w:gridSpan w:val="6"/>
            <w:vAlign w:val="center"/>
          </w:tcPr>
          <w:p w14:paraId="1DBEAFC3" w14:textId="77777777" w:rsidR="00267C65" w:rsidRPr="00236B7A" w:rsidRDefault="00267C65" w:rsidP="00DA27E4">
            <w:pPr>
              <w:pStyle w:val="TAC"/>
            </w:pPr>
            <w:r w:rsidRPr="00236B7A">
              <w:t>Yes</w:t>
            </w:r>
          </w:p>
        </w:tc>
        <w:tc>
          <w:tcPr>
            <w:tcW w:w="698" w:type="dxa"/>
            <w:gridSpan w:val="4"/>
            <w:vAlign w:val="center"/>
          </w:tcPr>
          <w:p w14:paraId="376995A5" w14:textId="77777777" w:rsidR="00267C65" w:rsidRPr="00236B7A" w:rsidRDefault="00267C65" w:rsidP="00DA27E4">
            <w:pPr>
              <w:pStyle w:val="TAC"/>
            </w:pPr>
          </w:p>
        </w:tc>
        <w:tc>
          <w:tcPr>
            <w:tcW w:w="1187" w:type="dxa"/>
            <w:vMerge w:val="restart"/>
            <w:vAlign w:val="center"/>
          </w:tcPr>
          <w:p w14:paraId="689EB18E" w14:textId="77777777" w:rsidR="00267C65" w:rsidRPr="00236B7A" w:rsidRDefault="00267C65" w:rsidP="00DA27E4">
            <w:pPr>
              <w:pStyle w:val="TAC"/>
            </w:pPr>
            <w:r w:rsidRPr="00236B7A">
              <w:rPr>
                <w:lang w:eastAsia="zh-CN"/>
              </w:rPr>
              <w:t>35</w:t>
            </w:r>
          </w:p>
        </w:tc>
        <w:tc>
          <w:tcPr>
            <w:tcW w:w="1288" w:type="dxa"/>
            <w:vMerge w:val="restart"/>
            <w:vAlign w:val="center"/>
          </w:tcPr>
          <w:p w14:paraId="2B0E93E4" w14:textId="77777777" w:rsidR="00267C65" w:rsidRPr="00236B7A" w:rsidRDefault="00267C65" w:rsidP="00DA27E4">
            <w:pPr>
              <w:pStyle w:val="TAC"/>
            </w:pPr>
            <w:r w:rsidRPr="00236B7A">
              <w:t>0</w:t>
            </w:r>
          </w:p>
        </w:tc>
      </w:tr>
      <w:tr w:rsidR="00267C65" w:rsidRPr="00236B7A" w14:paraId="0142260E" w14:textId="77777777" w:rsidTr="00DA27E4">
        <w:trPr>
          <w:trHeight w:val="223"/>
          <w:jc w:val="center"/>
        </w:trPr>
        <w:tc>
          <w:tcPr>
            <w:tcW w:w="1396" w:type="dxa"/>
            <w:vMerge/>
            <w:vAlign w:val="center"/>
          </w:tcPr>
          <w:p w14:paraId="31898ACA" w14:textId="77777777" w:rsidR="00267C65" w:rsidRPr="00236B7A" w:rsidRDefault="00267C65" w:rsidP="00DA27E4">
            <w:pPr>
              <w:pStyle w:val="TAC"/>
            </w:pPr>
          </w:p>
        </w:tc>
        <w:tc>
          <w:tcPr>
            <w:tcW w:w="1466" w:type="dxa"/>
            <w:vMerge/>
            <w:vAlign w:val="center"/>
          </w:tcPr>
          <w:p w14:paraId="049E311E" w14:textId="77777777" w:rsidR="00267C65" w:rsidRPr="00236B7A" w:rsidRDefault="00267C65" w:rsidP="00DA27E4">
            <w:pPr>
              <w:pStyle w:val="TAC"/>
              <w:rPr>
                <w:lang w:eastAsia="zh-CN"/>
              </w:rPr>
            </w:pPr>
          </w:p>
        </w:tc>
        <w:tc>
          <w:tcPr>
            <w:tcW w:w="767" w:type="dxa"/>
            <w:shd w:val="clear" w:color="auto" w:fill="auto"/>
          </w:tcPr>
          <w:p w14:paraId="43CEF52F" w14:textId="77777777" w:rsidR="00267C65" w:rsidRPr="00236B7A" w:rsidRDefault="00267C65" w:rsidP="00DA27E4">
            <w:pPr>
              <w:pStyle w:val="TAC"/>
            </w:pPr>
            <w:r w:rsidRPr="00236B7A">
              <w:rPr>
                <w:lang w:eastAsia="zh-CN"/>
              </w:rPr>
              <w:t>41</w:t>
            </w:r>
          </w:p>
        </w:tc>
        <w:tc>
          <w:tcPr>
            <w:tcW w:w="586" w:type="dxa"/>
            <w:gridSpan w:val="2"/>
            <w:shd w:val="clear" w:color="auto" w:fill="auto"/>
          </w:tcPr>
          <w:p w14:paraId="75A0E922" w14:textId="77777777" w:rsidR="00267C65" w:rsidRPr="00236B7A" w:rsidRDefault="00267C65" w:rsidP="00DA27E4">
            <w:pPr>
              <w:pStyle w:val="TAC"/>
            </w:pPr>
          </w:p>
        </w:tc>
        <w:tc>
          <w:tcPr>
            <w:tcW w:w="586" w:type="dxa"/>
            <w:gridSpan w:val="4"/>
          </w:tcPr>
          <w:p w14:paraId="391CAE1F" w14:textId="77777777" w:rsidR="00267C65" w:rsidRPr="00236B7A" w:rsidRDefault="00267C65" w:rsidP="00DA27E4">
            <w:pPr>
              <w:pStyle w:val="TAC"/>
            </w:pPr>
          </w:p>
        </w:tc>
        <w:tc>
          <w:tcPr>
            <w:tcW w:w="586" w:type="dxa"/>
            <w:gridSpan w:val="4"/>
            <w:vAlign w:val="center"/>
          </w:tcPr>
          <w:p w14:paraId="1C509CFA" w14:textId="77777777" w:rsidR="00267C65" w:rsidRPr="00236B7A" w:rsidRDefault="00267C65" w:rsidP="00DA27E4">
            <w:pPr>
              <w:pStyle w:val="TAC"/>
            </w:pPr>
            <w:r w:rsidRPr="00236B7A">
              <w:t>Yes</w:t>
            </w:r>
          </w:p>
        </w:tc>
        <w:tc>
          <w:tcPr>
            <w:tcW w:w="600" w:type="dxa"/>
            <w:gridSpan w:val="7"/>
            <w:vAlign w:val="center"/>
          </w:tcPr>
          <w:p w14:paraId="5BA2E1C2" w14:textId="77777777" w:rsidR="00267C65" w:rsidRPr="00236B7A" w:rsidRDefault="00267C65" w:rsidP="00DA27E4">
            <w:pPr>
              <w:pStyle w:val="TAC"/>
            </w:pPr>
            <w:r w:rsidRPr="00236B7A">
              <w:t>Yes</w:t>
            </w:r>
          </w:p>
        </w:tc>
        <w:tc>
          <w:tcPr>
            <w:tcW w:w="599" w:type="dxa"/>
            <w:gridSpan w:val="6"/>
            <w:vAlign w:val="center"/>
          </w:tcPr>
          <w:p w14:paraId="12BBBF7F" w14:textId="77777777" w:rsidR="00267C65" w:rsidRPr="00236B7A" w:rsidRDefault="00267C65" w:rsidP="00DA27E4">
            <w:pPr>
              <w:pStyle w:val="TAC"/>
            </w:pPr>
            <w:r w:rsidRPr="00236B7A">
              <w:t>Yes</w:t>
            </w:r>
          </w:p>
        </w:tc>
        <w:tc>
          <w:tcPr>
            <w:tcW w:w="698" w:type="dxa"/>
            <w:gridSpan w:val="4"/>
            <w:vAlign w:val="center"/>
          </w:tcPr>
          <w:p w14:paraId="47AE33D1" w14:textId="77777777" w:rsidR="00267C65" w:rsidRPr="00236B7A" w:rsidRDefault="00267C65" w:rsidP="00DA27E4">
            <w:pPr>
              <w:pStyle w:val="TAC"/>
            </w:pPr>
            <w:r w:rsidRPr="00236B7A">
              <w:t>Yes</w:t>
            </w:r>
          </w:p>
        </w:tc>
        <w:tc>
          <w:tcPr>
            <w:tcW w:w="1187" w:type="dxa"/>
            <w:vMerge/>
            <w:vAlign w:val="center"/>
          </w:tcPr>
          <w:p w14:paraId="0106BA1D" w14:textId="77777777" w:rsidR="00267C65" w:rsidRPr="00236B7A" w:rsidRDefault="00267C65" w:rsidP="00DA27E4">
            <w:pPr>
              <w:pStyle w:val="TAC"/>
            </w:pPr>
          </w:p>
        </w:tc>
        <w:tc>
          <w:tcPr>
            <w:tcW w:w="1288" w:type="dxa"/>
            <w:vMerge/>
            <w:vAlign w:val="center"/>
          </w:tcPr>
          <w:p w14:paraId="7A1E8E33" w14:textId="77777777" w:rsidR="00267C65" w:rsidRPr="00236B7A" w:rsidRDefault="00267C65" w:rsidP="00DA27E4">
            <w:pPr>
              <w:pStyle w:val="TAC"/>
            </w:pPr>
          </w:p>
        </w:tc>
      </w:tr>
      <w:tr w:rsidR="00267C65" w:rsidRPr="00236B7A" w14:paraId="7691C4A7" w14:textId="77777777" w:rsidTr="00DA27E4">
        <w:trPr>
          <w:trHeight w:val="223"/>
          <w:jc w:val="center"/>
        </w:trPr>
        <w:tc>
          <w:tcPr>
            <w:tcW w:w="1396" w:type="dxa"/>
            <w:vMerge w:val="restart"/>
            <w:vAlign w:val="center"/>
          </w:tcPr>
          <w:p w14:paraId="61BA98E9" w14:textId="77777777" w:rsidR="00267C65" w:rsidRPr="00236B7A" w:rsidRDefault="00267C65" w:rsidP="00DA27E4">
            <w:pPr>
              <w:pStyle w:val="TAC"/>
            </w:pPr>
            <w:r w:rsidRPr="00236B7A">
              <w:t>CA_26A-41C</w:t>
            </w:r>
          </w:p>
        </w:tc>
        <w:tc>
          <w:tcPr>
            <w:tcW w:w="1466" w:type="dxa"/>
            <w:vMerge w:val="restart"/>
            <w:vAlign w:val="center"/>
          </w:tcPr>
          <w:p w14:paraId="4E891AD5" w14:textId="77777777" w:rsidR="00267C65" w:rsidRPr="00236B7A" w:rsidRDefault="00267C65" w:rsidP="00DA27E4">
            <w:pPr>
              <w:pStyle w:val="TAC"/>
              <w:rPr>
                <w:lang w:eastAsia="ja-JP"/>
              </w:rPr>
            </w:pPr>
            <w:r w:rsidRPr="00236B7A">
              <w:rPr>
                <w:lang w:eastAsia="ja-JP"/>
              </w:rPr>
              <w:t>-</w:t>
            </w:r>
          </w:p>
        </w:tc>
        <w:tc>
          <w:tcPr>
            <w:tcW w:w="767" w:type="dxa"/>
            <w:shd w:val="clear" w:color="auto" w:fill="auto"/>
            <w:vAlign w:val="center"/>
          </w:tcPr>
          <w:p w14:paraId="7CD729CD" w14:textId="77777777" w:rsidR="00267C65" w:rsidRPr="00236B7A" w:rsidRDefault="00267C65" w:rsidP="00DA27E4">
            <w:pPr>
              <w:pStyle w:val="TAC"/>
            </w:pPr>
            <w:r w:rsidRPr="00236B7A">
              <w:rPr>
                <w:lang w:eastAsia="ja-JP"/>
              </w:rPr>
              <w:t>26</w:t>
            </w:r>
          </w:p>
        </w:tc>
        <w:tc>
          <w:tcPr>
            <w:tcW w:w="586" w:type="dxa"/>
            <w:gridSpan w:val="2"/>
            <w:shd w:val="clear" w:color="auto" w:fill="auto"/>
            <w:vAlign w:val="center"/>
          </w:tcPr>
          <w:p w14:paraId="656BA82A" w14:textId="77777777" w:rsidR="00267C65" w:rsidRPr="00236B7A" w:rsidRDefault="00267C65" w:rsidP="00DA27E4">
            <w:pPr>
              <w:pStyle w:val="TAC"/>
            </w:pPr>
          </w:p>
        </w:tc>
        <w:tc>
          <w:tcPr>
            <w:tcW w:w="586" w:type="dxa"/>
            <w:gridSpan w:val="4"/>
            <w:vAlign w:val="center"/>
          </w:tcPr>
          <w:p w14:paraId="6E1F357C" w14:textId="77777777" w:rsidR="00267C65" w:rsidRPr="00236B7A" w:rsidRDefault="00267C65" w:rsidP="00DA27E4">
            <w:pPr>
              <w:pStyle w:val="TAC"/>
            </w:pPr>
          </w:p>
        </w:tc>
        <w:tc>
          <w:tcPr>
            <w:tcW w:w="586" w:type="dxa"/>
            <w:gridSpan w:val="4"/>
            <w:vAlign w:val="center"/>
          </w:tcPr>
          <w:p w14:paraId="3E53DB45" w14:textId="77777777" w:rsidR="00267C65" w:rsidRPr="00236B7A" w:rsidRDefault="00267C65" w:rsidP="00DA27E4">
            <w:pPr>
              <w:pStyle w:val="TAC"/>
            </w:pPr>
            <w:r w:rsidRPr="00236B7A">
              <w:t>Yes</w:t>
            </w:r>
          </w:p>
        </w:tc>
        <w:tc>
          <w:tcPr>
            <w:tcW w:w="600" w:type="dxa"/>
            <w:gridSpan w:val="7"/>
            <w:vAlign w:val="center"/>
          </w:tcPr>
          <w:p w14:paraId="320FBE68" w14:textId="77777777" w:rsidR="00267C65" w:rsidRPr="00236B7A" w:rsidRDefault="00267C65" w:rsidP="00DA27E4">
            <w:pPr>
              <w:pStyle w:val="TAC"/>
            </w:pPr>
            <w:r w:rsidRPr="00236B7A">
              <w:t>Yes</w:t>
            </w:r>
          </w:p>
        </w:tc>
        <w:tc>
          <w:tcPr>
            <w:tcW w:w="599" w:type="dxa"/>
            <w:gridSpan w:val="6"/>
            <w:vAlign w:val="center"/>
          </w:tcPr>
          <w:p w14:paraId="21087B8B" w14:textId="77777777" w:rsidR="00267C65" w:rsidRPr="00236B7A" w:rsidRDefault="00267C65" w:rsidP="00DA27E4">
            <w:pPr>
              <w:pStyle w:val="TAC"/>
            </w:pPr>
            <w:r w:rsidRPr="00236B7A">
              <w:t>Yes</w:t>
            </w:r>
          </w:p>
        </w:tc>
        <w:tc>
          <w:tcPr>
            <w:tcW w:w="698" w:type="dxa"/>
            <w:gridSpan w:val="4"/>
            <w:vAlign w:val="center"/>
          </w:tcPr>
          <w:p w14:paraId="5D783C37" w14:textId="77777777" w:rsidR="00267C65" w:rsidRPr="00236B7A" w:rsidRDefault="00267C65" w:rsidP="00DA27E4">
            <w:pPr>
              <w:pStyle w:val="TAC"/>
            </w:pPr>
          </w:p>
        </w:tc>
        <w:tc>
          <w:tcPr>
            <w:tcW w:w="1187" w:type="dxa"/>
            <w:vMerge w:val="restart"/>
            <w:vAlign w:val="center"/>
          </w:tcPr>
          <w:p w14:paraId="68AAF713" w14:textId="77777777" w:rsidR="00267C65" w:rsidRPr="00236B7A" w:rsidRDefault="00267C65" w:rsidP="00DA27E4">
            <w:pPr>
              <w:pStyle w:val="TAC"/>
            </w:pPr>
            <w:r w:rsidRPr="00236B7A">
              <w:rPr>
                <w:lang w:eastAsia="ja-JP"/>
              </w:rPr>
              <w:t>55</w:t>
            </w:r>
          </w:p>
        </w:tc>
        <w:tc>
          <w:tcPr>
            <w:tcW w:w="1288" w:type="dxa"/>
            <w:vMerge w:val="restart"/>
            <w:vAlign w:val="center"/>
          </w:tcPr>
          <w:p w14:paraId="01D57FBA" w14:textId="77777777" w:rsidR="00267C65" w:rsidRPr="00236B7A" w:rsidRDefault="00267C65" w:rsidP="00DA27E4">
            <w:pPr>
              <w:pStyle w:val="TAC"/>
            </w:pPr>
            <w:r w:rsidRPr="00236B7A">
              <w:rPr>
                <w:lang w:eastAsia="ja-JP"/>
              </w:rPr>
              <w:t>0</w:t>
            </w:r>
          </w:p>
        </w:tc>
      </w:tr>
      <w:tr w:rsidR="00267C65" w:rsidRPr="00236B7A" w14:paraId="7CA4C4AB" w14:textId="77777777" w:rsidTr="00DA27E4">
        <w:trPr>
          <w:trHeight w:val="223"/>
          <w:jc w:val="center"/>
        </w:trPr>
        <w:tc>
          <w:tcPr>
            <w:tcW w:w="1396" w:type="dxa"/>
            <w:vMerge/>
            <w:vAlign w:val="center"/>
          </w:tcPr>
          <w:p w14:paraId="513242D0" w14:textId="77777777" w:rsidR="00267C65" w:rsidRPr="00236B7A" w:rsidRDefault="00267C65" w:rsidP="00DA27E4">
            <w:pPr>
              <w:pStyle w:val="TAC"/>
            </w:pPr>
          </w:p>
        </w:tc>
        <w:tc>
          <w:tcPr>
            <w:tcW w:w="1466" w:type="dxa"/>
            <w:vMerge/>
            <w:vAlign w:val="center"/>
          </w:tcPr>
          <w:p w14:paraId="103A17FB" w14:textId="77777777" w:rsidR="00267C65" w:rsidRPr="00236B7A" w:rsidRDefault="00267C65" w:rsidP="00DA27E4">
            <w:pPr>
              <w:pStyle w:val="TAC"/>
              <w:rPr>
                <w:lang w:eastAsia="ja-JP"/>
              </w:rPr>
            </w:pPr>
          </w:p>
        </w:tc>
        <w:tc>
          <w:tcPr>
            <w:tcW w:w="767" w:type="dxa"/>
            <w:shd w:val="clear" w:color="auto" w:fill="auto"/>
            <w:vAlign w:val="center"/>
          </w:tcPr>
          <w:p w14:paraId="1FB6B9AC" w14:textId="77777777" w:rsidR="00267C65" w:rsidRPr="00236B7A" w:rsidRDefault="00267C65" w:rsidP="00DA27E4">
            <w:pPr>
              <w:pStyle w:val="TAC"/>
            </w:pPr>
            <w:r w:rsidRPr="00236B7A">
              <w:rPr>
                <w:lang w:eastAsia="ja-JP"/>
              </w:rPr>
              <w:t>41</w:t>
            </w:r>
          </w:p>
        </w:tc>
        <w:tc>
          <w:tcPr>
            <w:tcW w:w="3655" w:type="dxa"/>
            <w:gridSpan w:val="27"/>
            <w:shd w:val="clear" w:color="auto" w:fill="auto"/>
          </w:tcPr>
          <w:p w14:paraId="3FFDCBE2" w14:textId="77777777" w:rsidR="00267C65" w:rsidRPr="00236B7A" w:rsidRDefault="00267C65" w:rsidP="00DA27E4">
            <w:pPr>
              <w:pStyle w:val="TAC"/>
            </w:pPr>
            <w:r w:rsidRPr="00236B7A">
              <w:t>See CA_41C Bandwidth Combination Set 1 in Table 5.6A.1-1</w:t>
            </w:r>
          </w:p>
        </w:tc>
        <w:tc>
          <w:tcPr>
            <w:tcW w:w="1187" w:type="dxa"/>
            <w:vMerge/>
            <w:vAlign w:val="center"/>
          </w:tcPr>
          <w:p w14:paraId="06837320" w14:textId="77777777" w:rsidR="00267C65" w:rsidRPr="00236B7A" w:rsidRDefault="00267C65" w:rsidP="00DA27E4">
            <w:pPr>
              <w:pStyle w:val="TAC"/>
            </w:pPr>
          </w:p>
        </w:tc>
        <w:tc>
          <w:tcPr>
            <w:tcW w:w="1288" w:type="dxa"/>
            <w:vMerge/>
            <w:vAlign w:val="center"/>
          </w:tcPr>
          <w:p w14:paraId="7BE433D1" w14:textId="77777777" w:rsidR="00267C65" w:rsidRPr="00236B7A" w:rsidRDefault="00267C65" w:rsidP="00DA27E4">
            <w:pPr>
              <w:pStyle w:val="TAC"/>
            </w:pPr>
          </w:p>
        </w:tc>
      </w:tr>
      <w:tr w:rsidR="00267C65" w:rsidRPr="00236B7A" w14:paraId="4E59A9F2" w14:textId="77777777" w:rsidTr="00DA27E4">
        <w:trPr>
          <w:trHeight w:val="223"/>
          <w:jc w:val="center"/>
        </w:trPr>
        <w:tc>
          <w:tcPr>
            <w:tcW w:w="1396" w:type="dxa"/>
            <w:vMerge w:val="restart"/>
            <w:vAlign w:val="center"/>
          </w:tcPr>
          <w:p w14:paraId="5819DC1D" w14:textId="77777777" w:rsidR="00267C65" w:rsidRPr="00236B7A" w:rsidRDefault="00267C65" w:rsidP="00DA27E4">
            <w:pPr>
              <w:pStyle w:val="TAC"/>
              <w:rPr>
                <w:lang w:eastAsia="zh-CN"/>
              </w:rPr>
            </w:pPr>
            <w:r w:rsidRPr="00236B7A">
              <w:rPr>
                <w:lang w:eastAsia="zh-CN"/>
              </w:rPr>
              <w:t>CA_26A-46A</w:t>
            </w:r>
          </w:p>
        </w:tc>
        <w:tc>
          <w:tcPr>
            <w:tcW w:w="1466" w:type="dxa"/>
            <w:vMerge w:val="restart"/>
            <w:vAlign w:val="center"/>
          </w:tcPr>
          <w:p w14:paraId="731E3872" w14:textId="77777777" w:rsidR="00267C65" w:rsidRPr="00236B7A" w:rsidRDefault="00267C65" w:rsidP="00DA27E4">
            <w:pPr>
              <w:pStyle w:val="TAC"/>
              <w:rPr>
                <w:lang w:eastAsia="ja-JP"/>
              </w:rPr>
            </w:pPr>
            <w:r w:rsidRPr="00236B7A">
              <w:rPr>
                <w:lang w:eastAsia="zh-CN"/>
              </w:rPr>
              <w:t>CA_26A-46A</w:t>
            </w:r>
          </w:p>
        </w:tc>
        <w:tc>
          <w:tcPr>
            <w:tcW w:w="767" w:type="dxa"/>
            <w:shd w:val="clear" w:color="auto" w:fill="auto"/>
            <w:vAlign w:val="center"/>
          </w:tcPr>
          <w:p w14:paraId="69686D8A" w14:textId="77777777" w:rsidR="00267C65" w:rsidRPr="00236B7A" w:rsidRDefault="00267C65" w:rsidP="00DA27E4">
            <w:pPr>
              <w:pStyle w:val="TAC"/>
              <w:rPr>
                <w:lang w:eastAsia="zh-CN"/>
              </w:rPr>
            </w:pPr>
            <w:r w:rsidRPr="00236B7A">
              <w:rPr>
                <w:lang w:eastAsia="ja-JP"/>
              </w:rPr>
              <w:t>26</w:t>
            </w:r>
          </w:p>
        </w:tc>
        <w:tc>
          <w:tcPr>
            <w:tcW w:w="586" w:type="dxa"/>
            <w:gridSpan w:val="2"/>
            <w:shd w:val="clear" w:color="auto" w:fill="auto"/>
            <w:vAlign w:val="center"/>
          </w:tcPr>
          <w:p w14:paraId="663F3859" w14:textId="77777777" w:rsidR="00267C65" w:rsidRPr="00236B7A" w:rsidRDefault="00267C65" w:rsidP="00DA27E4">
            <w:pPr>
              <w:pStyle w:val="TAC"/>
            </w:pPr>
          </w:p>
        </w:tc>
        <w:tc>
          <w:tcPr>
            <w:tcW w:w="586" w:type="dxa"/>
            <w:gridSpan w:val="4"/>
            <w:shd w:val="clear" w:color="auto" w:fill="auto"/>
            <w:vAlign w:val="center"/>
          </w:tcPr>
          <w:p w14:paraId="226199C8" w14:textId="77777777" w:rsidR="00267C65" w:rsidRPr="00236B7A" w:rsidRDefault="00267C65" w:rsidP="00DA27E4">
            <w:pPr>
              <w:pStyle w:val="TAC"/>
            </w:pPr>
            <w:r w:rsidRPr="00236B7A">
              <w:t>Yes</w:t>
            </w:r>
          </w:p>
        </w:tc>
        <w:tc>
          <w:tcPr>
            <w:tcW w:w="586" w:type="dxa"/>
            <w:gridSpan w:val="4"/>
            <w:shd w:val="clear" w:color="auto" w:fill="auto"/>
            <w:vAlign w:val="center"/>
          </w:tcPr>
          <w:p w14:paraId="15555344" w14:textId="77777777" w:rsidR="00267C65" w:rsidRPr="00236B7A" w:rsidRDefault="00267C65" w:rsidP="00DA27E4">
            <w:pPr>
              <w:pStyle w:val="TAC"/>
            </w:pPr>
            <w:r w:rsidRPr="00236B7A">
              <w:t>Yes</w:t>
            </w:r>
          </w:p>
        </w:tc>
        <w:tc>
          <w:tcPr>
            <w:tcW w:w="600" w:type="dxa"/>
            <w:gridSpan w:val="7"/>
            <w:shd w:val="clear" w:color="auto" w:fill="auto"/>
            <w:vAlign w:val="center"/>
          </w:tcPr>
          <w:p w14:paraId="056827BB" w14:textId="77777777" w:rsidR="00267C65" w:rsidRPr="00236B7A" w:rsidRDefault="00267C65" w:rsidP="00DA27E4">
            <w:pPr>
              <w:pStyle w:val="TAC"/>
            </w:pPr>
            <w:r w:rsidRPr="00236B7A">
              <w:t>Yes</w:t>
            </w:r>
          </w:p>
        </w:tc>
        <w:tc>
          <w:tcPr>
            <w:tcW w:w="599" w:type="dxa"/>
            <w:gridSpan w:val="6"/>
            <w:shd w:val="clear" w:color="auto" w:fill="auto"/>
            <w:vAlign w:val="center"/>
          </w:tcPr>
          <w:p w14:paraId="07C8E41D" w14:textId="77777777" w:rsidR="00267C65" w:rsidRPr="00236B7A" w:rsidRDefault="00267C65" w:rsidP="00DA27E4">
            <w:pPr>
              <w:pStyle w:val="TAC"/>
            </w:pPr>
          </w:p>
        </w:tc>
        <w:tc>
          <w:tcPr>
            <w:tcW w:w="698" w:type="dxa"/>
            <w:gridSpan w:val="4"/>
            <w:shd w:val="clear" w:color="auto" w:fill="auto"/>
            <w:vAlign w:val="center"/>
          </w:tcPr>
          <w:p w14:paraId="40E3E255" w14:textId="77777777" w:rsidR="00267C65" w:rsidRPr="00236B7A" w:rsidRDefault="00267C65" w:rsidP="00DA27E4">
            <w:pPr>
              <w:pStyle w:val="TAC"/>
            </w:pPr>
          </w:p>
        </w:tc>
        <w:tc>
          <w:tcPr>
            <w:tcW w:w="1187" w:type="dxa"/>
            <w:vMerge w:val="restart"/>
            <w:vAlign w:val="center"/>
          </w:tcPr>
          <w:p w14:paraId="016EC0C2" w14:textId="77777777" w:rsidR="00267C65" w:rsidRPr="00236B7A" w:rsidRDefault="00267C65" w:rsidP="00DA27E4">
            <w:pPr>
              <w:pStyle w:val="TAC"/>
              <w:rPr>
                <w:lang w:eastAsia="zh-CN"/>
              </w:rPr>
            </w:pPr>
            <w:r w:rsidRPr="00236B7A">
              <w:rPr>
                <w:lang w:eastAsia="zh-CN"/>
              </w:rPr>
              <w:t>30</w:t>
            </w:r>
          </w:p>
        </w:tc>
        <w:tc>
          <w:tcPr>
            <w:tcW w:w="1288" w:type="dxa"/>
            <w:vMerge w:val="restart"/>
            <w:vAlign w:val="center"/>
          </w:tcPr>
          <w:p w14:paraId="10E578D8" w14:textId="77777777" w:rsidR="00267C65" w:rsidRPr="00236B7A" w:rsidRDefault="00267C65" w:rsidP="00DA27E4">
            <w:pPr>
              <w:pStyle w:val="TAC"/>
            </w:pPr>
            <w:r w:rsidRPr="00236B7A">
              <w:t>0</w:t>
            </w:r>
          </w:p>
        </w:tc>
      </w:tr>
      <w:tr w:rsidR="00267C65" w:rsidRPr="00236B7A" w14:paraId="537AF205" w14:textId="77777777" w:rsidTr="00DA27E4">
        <w:trPr>
          <w:trHeight w:val="223"/>
          <w:jc w:val="center"/>
        </w:trPr>
        <w:tc>
          <w:tcPr>
            <w:tcW w:w="1396" w:type="dxa"/>
            <w:vMerge/>
            <w:vAlign w:val="center"/>
          </w:tcPr>
          <w:p w14:paraId="60D98616" w14:textId="77777777" w:rsidR="00267C65" w:rsidRPr="00236B7A" w:rsidRDefault="00267C65" w:rsidP="00DA27E4">
            <w:pPr>
              <w:pStyle w:val="TAC"/>
              <w:rPr>
                <w:lang w:eastAsia="zh-CN"/>
              </w:rPr>
            </w:pPr>
          </w:p>
        </w:tc>
        <w:tc>
          <w:tcPr>
            <w:tcW w:w="1466" w:type="dxa"/>
            <w:vMerge/>
            <w:vAlign w:val="center"/>
          </w:tcPr>
          <w:p w14:paraId="13F9E1FF" w14:textId="77777777" w:rsidR="00267C65" w:rsidRPr="00236B7A" w:rsidRDefault="00267C65" w:rsidP="00DA27E4">
            <w:pPr>
              <w:pStyle w:val="TAC"/>
              <w:rPr>
                <w:lang w:eastAsia="ja-JP"/>
              </w:rPr>
            </w:pPr>
          </w:p>
        </w:tc>
        <w:tc>
          <w:tcPr>
            <w:tcW w:w="767" w:type="dxa"/>
            <w:shd w:val="clear" w:color="auto" w:fill="auto"/>
            <w:vAlign w:val="center"/>
          </w:tcPr>
          <w:p w14:paraId="745FAB9B" w14:textId="77777777" w:rsidR="00267C65" w:rsidRPr="00236B7A" w:rsidRDefault="00267C65" w:rsidP="00DA27E4">
            <w:pPr>
              <w:pStyle w:val="TAC"/>
              <w:rPr>
                <w:lang w:eastAsia="zh-CN"/>
              </w:rPr>
            </w:pPr>
            <w:r w:rsidRPr="00236B7A">
              <w:rPr>
                <w:rFonts w:hint="eastAsia"/>
                <w:lang w:eastAsia="ja-JP"/>
              </w:rPr>
              <w:t>46</w:t>
            </w:r>
          </w:p>
        </w:tc>
        <w:tc>
          <w:tcPr>
            <w:tcW w:w="586" w:type="dxa"/>
            <w:gridSpan w:val="2"/>
            <w:shd w:val="clear" w:color="auto" w:fill="auto"/>
            <w:vAlign w:val="center"/>
          </w:tcPr>
          <w:p w14:paraId="15474D73" w14:textId="77777777" w:rsidR="00267C65" w:rsidRPr="00236B7A" w:rsidRDefault="00267C65" w:rsidP="00DA27E4">
            <w:pPr>
              <w:pStyle w:val="TAC"/>
            </w:pPr>
          </w:p>
        </w:tc>
        <w:tc>
          <w:tcPr>
            <w:tcW w:w="586" w:type="dxa"/>
            <w:gridSpan w:val="4"/>
            <w:shd w:val="clear" w:color="auto" w:fill="auto"/>
            <w:vAlign w:val="center"/>
          </w:tcPr>
          <w:p w14:paraId="6B72FD3B" w14:textId="77777777" w:rsidR="00267C65" w:rsidRPr="00236B7A" w:rsidRDefault="00267C65" w:rsidP="00DA27E4">
            <w:pPr>
              <w:pStyle w:val="TAC"/>
            </w:pPr>
          </w:p>
        </w:tc>
        <w:tc>
          <w:tcPr>
            <w:tcW w:w="586" w:type="dxa"/>
            <w:gridSpan w:val="4"/>
            <w:shd w:val="clear" w:color="auto" w:fill="auto"/>
            <w:vAlign w:val="center"/>
          </w:tcPr>
          <w:p w14:paraId="3569B313" w14:textId="77777777" w:rsidR="00267C65" w:rsidRPr="00236B7A" w:rsidRDefault="00267C65" w:rsidP="00DA27E4">
            <w:pPr>
              <w:pStyle w:val="TAC"/>
            </w:pPr>
          </w:p>
        </w:tc>
        <w:tc>
          <w:tcPr>
            <w:tcW w:w="600" w:type="dxa"/>
            <w:gridSpan w:val="7"/>
            <w:shd w:val="clear" w:color="auto" w:fill="auto"/>
            <w:vAlign w:val="center"/>
          </w:tcPr>
          <w:p w14:paraId="3307B672" w14:textId="77777777" w:rsidR="00267C65" w:rsidRPr="00236B7A" w:rsidRDefault="00267C65" w:rsidP="00DA27E4">
            <w:pPr>
              <w:pStyle w:val="TAC"/>
            </w:pPr>
          </w:p>
        </w:tc>
        <w:tc>
          <w:tcPr>
            <w:tcW w:w="599" w:type="dxa"/>
            <w:gridSpan w:val="6"/>
            <w:shd w:val="clear" w:color="auto" w:fill="auto"/>
            <w:vAlign w:val="center"/>
          </w:tcPr>
          <w:p w14:paraId="49EF0563" w14:textId="77777777" w:rsidR="00267C65" w:rsidRPr="00236B7A" w:rsidRDefault="00267C65" w:rsidP="00DA27E4">
            <w:pPr>
              <w:pStyle w:val="TAC"/>
            </w:pPr>
          </w:p>
        </w:tc>
        <w:tc>
          <w:tcPr>
            <w:tcW w:w="698" w:type="dxa"/>
            <w:gridSpan w:val="4"/>
            <w:shd w:val="clear" w:color="auto" w:fill="auto"/>
            <w:vAlign w:val="center"/>
          </w:tcPr>
          <w:p w14:paraId="71AE75DD" w14:textId="77777777" w:rsidR="00267C65" w:rsidRPr="00236B7A" w:rsidRDefault="00267C65" w:rsidP="00DA27E4">
            <w:pPr>
              <w:pStyle w:val="TAC"/>
            </w:pPr>
            <w:r w:rsidRPr="00236B7A">
              <w:t>Yes</w:t>
            </w:r>
          </w:p>
        </w:tc>
        <w:tc>
          <w:tcPr>
            <w:tcW w:w="1187" w:type="dxa"/>
            <w:vMerge/>
            <w:vAlign w:val="center"/>
          </w:tcPr>
          <w:p w14:paraId="4CEC8364" w14:textId="77777777" w:rsidR="00267C65" w:rsidRPr="00236B7A" w:rsidRDefault="00267C65" w:rsidP="00DA27E4">
            <w:pPr>
              <w:pStyle w:val="TAC"/>
              <w:rPr>
                <w:lang w:eastAsia="zh-CN"/>
              </w:rPr>
            </w:pPr>
          </w:p>
        </w:tc>
        <w:tc>
          <w:tcPr>
            <w:tcW w:w="1288" w:type="dxa"/>
            <w:vMerge/>
            <w:vAlign w:val="center"/>
          </w:tcPr>
          <w:p w14:paraId="28796095" w14:textId="77777777" w:rsidR="00267C65" w:rsidRPr="00236B7A" w:rsidRDefault="00267C65" w:rsidP="00DA27E4">
            <w:pPr>
              <w:pStyle w:val="TAC"/>
            </w:pPr>
          </w:p>
        </w:tc>
      </w:tr>
      <w:tr w:rsidR="00267C65" w:rsidRPr="00236B7A" w14:paraId="50F7EA13" w14:textId="77777777" w:rsidTr="00DA27E4">
        <w:trPr>
          <w:trHeight w:val="223"/>
          <w:jc w:val="center"/>
        </w:trPr>
        <w:tc>
          <w:tcPr>
            <w:tcW w:w="1396" w:type="dxa"/>
            <w:vMerge w:val="restart"/>
            <w:vAlign w:val="center"/>
          </w:tcPr>
          <w:p w14:paraId="2EA38501" w14:textId="77777777" w:rsidR="00267C65" w:rsidRPr="00236B7A" w:rsidRDefault="00267C65" w:rsidP="00DA27E4">
            <w:pPr>
              <w:pStyle w:val="TAC"/>
            </w:pPr>
            <w:r w:rsidRPr="00236B7A">
              <w:rPr>
                <w:rFonts w:eastAsia="Malgun Gothic"/>
                <w:lang w:val="en-US"/>
              </w:rPr>
              <w:t>CA_26A-48A</w:t>
            </w:r>
          </w:p>
        </w:tc>
        <w:tc>
          <w:tcPr>
            <w:tcW w:w="1466" w:type="dxa"/>
            <w:vMerge w:val="restart"/>
            <w:vAlign w:val="center"/>
          </w:tcPr>
          <w:p w14:paraId="52325360" w14:textId="77777777" w:rsidR="00267C65" w:rsidRPr="00236B7A" w:rsidRDefault="00267C65" w:rsidP="00DA27E4">
            <w:pPr>
              <w:pStyle w:val="TAC"/>
              <w:rPr>
                <w:lang w:eastAsia="ja-JP"/>
              </w:rPr>
            </w:pPr>
            <w:r w:rsidRPr="00236B7A">
              <w:rPr>
                <w:lang w:eastAsia="zh-CN"/>
              </w:rPr>
              <w:t>CA_26A-48A</w:t>
            </w:r>
          </w:p>
        </w:tc>
        <w:tc>
          <w:tcPr>
            <w:tcW w:w="767" w:type="dxa"/>
            <w:shd w:val="clear" w:color="auto" w:fill="auto"/>
            <w:vAlign w:val="center"/>
          </w:tcPr>
          <w:p w14:paraId="6FB565CF" w14:textId="77777777" w:rsidR="00267C65" w:rsidRPr="00236B7A" w:rsidRDefault="00267C65" w:rsidP="00DA27E4">
            <w:pPr>
              <w:pStyle w:val="TAC"/>
              <w:rPr>
                <w:lang w:eastAsia="ja-JP"/>
              </w:rPr>
            </w:pPr>
            <w:r w:rsidRPr="00236B7A">
              <w:rPr>
                <w:szCs w:val="18"/>
                <w:lang w:val="en-US" w:eastAsia="zh-CN"/>
              </w:rPr>
              <w:t>26</w:t>
            </w:r>
          </w:p>
        </w:tc>
        <w:tc>
          <w:tcPr>
            <w:tcW w:w="586" w:type="dxa"/>
            <w:gridSpan w:val="2"/>
            <w:shd w:val="clear" w:color="auto" w:fill="auto"/>
            <w:vAlign w:val="center"/>
          </w:tcPr>
          <w:p w14:paraId="1D0FB189" w14:textId="77777777" w:rsidR="00267C65" w:rsidRPr="00236B7A" w:rsidRDefault="00267C65" w:rsidP="00DA27E4">
            <w:pPr>
              <w:pStyle w:val="TAC"/>
            </w:pPr>
          </w:p>
        </w:tc>
        <w:tc>
          <w:tcPr>
            <w:tcW w:w="586" w:type="dxa"/>
            <w:gridSpan w:val="4"/>
            <w:shd w:val="clear" w:color="auto" w:fill="auto"/>
            <w:vAlign w:val="center"/>
          </w:tcPr>
          <w:p w14:paraId="7E1A87A4" w14:textId="77777777" w:rsidR="00267C65" w:rsidRPr="00236B7A" w:rsidRDefault="00267C65" w:rsidP="00DA27E4">
            <w:pPr>
              <w:pStyle w:val="TAC"/>
            </w:pPr>
            <w:r w:rsidRPr="00236B7A">
              <w:rPr>
                <w:szCs w:val="18"/>
                <w:lang w:val="en-US" w:eastAsia="zh-CN"/>
              </w:rPr>
              <w:t>Yes</w:t>
            </w:r>
          </w:p>
        </w:tc>
        <w:tc>
          <w:tcPr>
            <w:tcW w:w="586" w:type="dxa"/>
            <w:gridSpan w:val="4"/>
            <w:shd w:val="clear" w:color="auto" w:fill="auto"/>
            <w:vAlign w:val="center"/>
          </w:tcPr>
          <w:p w14:paraId="5AD2AB98" w14:textId="77777777" w:rsidR="00267C65" w:rsidRPr="00236B7A" w:rsidRDefault="00267C65" w:rsidP="00DA27E4">
            <w:pPr>
              <w:pStyle w:val="TAC"/>
            </w:pPr>
            <w:r w:rsidRPr="00236B7A">
              <w:rPr>
                <w:szCs w:val="18"/>
                <w:lang w:val="en-US" w:eastAsia="zh-CN"/>
              </w:rPr>
              <w:t>Yes</w:t>
            </w:r>
          </w:p>
        </w:tc>
        <w:tc>
          <w:tcPr>
            <w:tcW w:w="600" w:type="dxa"/>
            <w:gridSpan w:val="7"/>
            <w:shd w:val="clear" w:color="auto" w:fill="auto"/>
            <w:vAlign w:val="center"/>
          </w:tcPr>
          <w:p w14:paraId="5F0DBA5D" w14:textId="77777777" w:rsidR="00267C65" w:rsidRPr="00236B7A" w:rsidRDefault="00267C65" w:rsidP="00DA27E4">
            <w:pPr>
              <w:pStyle w:val="TAC"/>
            </w:pPr>
            <w:r w:rsidRPr="00236B7A">
              <w:rPr>
                <w:szCs w:val="18"/>
                <w:lang w:val="en-US" w:eastAsia="zh-CN"/>
              </w:rPr>
              <w:t>Yes</w:t>
            </w:r>
          </w:p>
        </w:tc>
        <w:tc>
          <w:tcPr>
            <w:tcW w:w="599" w:type="dxa"/>
            <w:gridSpan w:val="6"/>
            <w:shd w:val="clear" w:color="auto" w:fill="auto"/>
            <w:vAlign w:val="center"/>
          </w:tcPr>
          <w:p w14:paraId="2CB35AF4" w14:textId="77777777" w:rsidR="00267C65" w:rsidRPr="00236B7A" w:rsidRDefault="00267C65" w:rsidP="00DA27E4">
            <w:pPr>
              <w:pStyle w:val="TAC"/>
            </w:pPr>
          </w:p>
        </w:tc>
        <w:tc>
          <w:tcPr>
            <w:tcW w:w="698" w:type="dxa"/>
            <w:gridSpan w:val="4"/>
            <w:shd w:val="clear" w:color="auto" w:fill="auto"/>
            <w:vAlign w:val="center"/>
          </w:tcPr>
          <w:p w14:paraId="77B4FBF5" w14:textId="77777777" w:rsidR="00267C65" w:rsidRPr="00236B7A" w:rsidRDefault="00267C65" w:rsidP="00DA27E4">
            <w:pPr>
              <w:pStyle w:val="TAC"/>
            </w:pPr>
          </w:p>
        </w:tc>
        <w:tc>
          <w:tcPr>
            <w:tcW w:w="1187" w:type="dxa"/>
            <w:vMerge w:val="restart"/>
            <w:vAlign w:val="center"/>
          </w:tcPr>
          <w:p w14:paraId="7532E47B" w14:textId="77777777" w:rsidR="00267C65" w:rsidRPr="00236B7A" w:rsidRDefault="00267C65" w:rsidP="00DA27E4">
            <w:pPr>
              <w:pStyle w:val="TAC"/>
            </w:pPr>
            <w:r w:rsidRPr="00236B7A">
              <w:rPr>
                <w:rFonts w:eastAsia="Malgun Gothic"/>
                <w:lang w:val="x-none"/>
              </w:rPr>
              <w:t>3</w:t>
            </w:r>
            <w:r w:rsidRPr="00236B7A">
              <w:t>0</w:t>
            </w:r>
          </w:p>
        </w:tc>
        <w:tc>
          <w:tcPr>
            <w:tcW w:w="1288" w:type="dxa"/>
            <w:vMerge w:val="restart"/>
            <w:vAlign w:val="center"/>
          </w:tcPr>
          <w:p w14:paraId="3C7433E7" w14:textId="77777777" w:rsidR="00267C65" w:rsidRPr="00236B7A" w:rsidRDefault="00267C65" w:rsidP="00DA27E4">
            <w:pPr>
              <w:pStyle w:val="TAC"/>
            </w:pPr>
            <w:r w:rsidRPr="00236B7A">
              <w:rPr>
                <w:lang w:val="x-none" w:eastAsia="zh-CN"/>
              </w:rPr>
              <w:t>0</w:t>
            </w:r>
          </w:p>
        </w:tc>
      </w:tr>
      <w:tr w:rsidR="00267C65" w:rsidRPr="00236B7A" w14:paraId="4D675619" w14:textId="77777777" w:rsidTr="00DA27E4">
        <w:trPr>
          <w:trHeight w:val="223"/>
          <w:jc w:val="center"/>
        </w:trPr>
        <w:tc>
          <w:tcPr>
            <w:tcW w:w="1396" w:type="dxa"/>
            <w:vMerge/>
            <w:vAlign w:val="center"/>
          </w:tcPr>
          <w:p w14:paraId="51DBCDD7" w14:textId="77777777" w:rsidR="00267C65" w:rsidRPr="00236B7A" w:rsidRDefault="00267C65" w:rsidP="00DA27E4">
            <w:pPr>
              <w:pStyle w:val="TAC"/>
            </w:pPr>
          </w:p>
        </w:tc>
        <w:tc>
          <w:tcPr>
            <w:tcW w:w="1466" w:type="dxa"/>
            <w:vMerge/>
            <w:vAlign w:val="center"/>
          </w:tcPr>
          <w:p w14:paraId="7874A35E" w14:textId="77777777" w:rsidR="00267C65" w:rsidRPr="00236B7A" w:rsidRDefault="00267C65" w:rsidP="00DA27E4">
            <w:pPr>
              <w:pStyle w:val="TAC"/>
              <w:rPr>
                <w:lang w:eastAsia="ja-JP"/>
              </w:rPr>
            </w:pPr>
          </w:p>
        </w:tc>
        <w:tc>
          <w:tcPr>
            <w:tcW w:w="767" w:type="dxa"/>
            <w:shd w:val="clear" w:color="auto" w:fill="auto"/>
            <w:vAlign w:val="center"/>
          </w:tcPr>
          <w:p w14:paraId="2DAC4D6D" w14:textId="77777777" w:rsidR="00267C65" w:rsidRPr="00236B7A" w:rsidRDefault="00267C65" w:rsidP="00DA27E4">
            <w:pPr>
              <w:pStyle w:val="TAC"/>
              <w:rPr>
                <w:lang w:eastAsia="ja-JP"/>
              </w:rPr>
            </w:pPr>
            <w:r w:rsidRPr="00236B7A">
              <w:rPr>
                <w:szCs w:val="18"/>
                <w:lang w:val="en-US" w:eastAsia="zh-CN"/>
              </w:rPr>
              <w:t>48</w:t>
            </w:r>
          </w:p>
        </w:tc>
        <w:tc>
          <w:tcPr>
            <w:tcW w:w="586" w:type="dxa"/>
            <w:gridSpan w:val="2"/>
            <w:shd w:val="clear" w:color="auto" w:fill="auto"/>
            <w:vAlign w:val="center"/>
          </w:tcPr>
          <w:p w14:paraId="4623273D" w14:textId="77777777" w:rsidR="00267C65" w:rsidRPr="00236B7A" w:rsidRDefault="00267C65" w:rsidP="00DA27E4">
            <w:pPr>
              <w:pStyle w:val="TAC"/>
            </w:pPr>
          </w:p>
        </w:tc>
        <w:tc>
          <w:tcPr>
            <w:tcW w:w="586" w:type="dxa"/>
            <w:gridSpan w:val="4"/>
            <w:shd w:val="clear" w:color="auto" w:fill="auto"/>
            <w:vAlign w:val="center"/>
          </w:tcPr>
          <w:p w14:paraId="4DA5246E" w14:textId="77777777" w:rsidR="00267C65" w:rsidRPr="00236B7A" w:rsidRDefault="00267C65" w:rsidP="00DA27E4">
            <w:pPr>
              <w:pStyle w:val="TAC"/>
            </w:pPr>
          </w:p>
        </w:tc>
        <w:tc>
          <w:tcPr>
            <w:tcW w:w="586" w:type="dxa"/>
            <w:gridSpan w:val="4"/>
            <w:shd w:val="clear" w:color="auto" w:fill="auto"/>
          </w:tcPr>
          <w:p w14:paraId="53735E8F" w14:textId="77777777" w:rsidR="00267C65" w:rsidRPr="00236B7A" w:rsidRDefault="00267C65" w:rsidP="00DA27E4">
            <w:pPr>
              <w:pStyle w:val="TAC"/>
            </w:pPr>
            <w:r w:rsidRPr="00236B7A">
              <w:rPr>
                <w:szCs w:val="18"/>
                <w:lang w:val="en-US" w:eastAsia="zh-CN"/>
              </w:rPr>
              <w:t>Yes</w:t>
            </w:r>
          </w:p>
        </w:tc>
        <w:tc>
          <w:tcPr>
            <w:tcW w:w="600" w:type="dxa"/>
            <w:gridSpan w:val="7"/>
            <w:shd w:val="clear" w:color="auto" w:fill="auto"/>
          </w:tcPr>
          <w:p w14:paraId="0BFF828C" w14:textId="77777777" w:rsidR="00267C65" w:rsidRPr="00236B7A" w:rsidRDefault="00267C65" w:rsidP="00DA27E4">
            <w:pPr>
              <w:pStyle w:val="TAC"/>
            </w:pPr>
            <w:r w:rsidRPr="00236B7A">
              <w:rPr>
                <w:szCs w:val="18"/>
                <w:lang w:val="en-US" w:eastAsia="zh-CN"/>
              </w:rPr>
              <w:t>Yes</w:t>
            </w:r>
          </w:p>
        </w:tc>
        <w:tc>
          <w:tcPr>
            <w:tcW w:w="599" w:type="dxa"/>
            <w:gridSpan w:val="6"/>
            <w:shd w:val="clear" w:color="auto" w:fill="auto"/>
            <w:vAlign w:val="center"/>
          </w:tcPr>
          <w:p w14:paraId="643FEC3B" w14:textId="77777777" w:rsidR="00267C65" w:rsidRPr="00236B7A" w:rsidRDefault="00267C65" w:rsidP="00DA27E4">
            <w:pPr>
              <w:pStyle w:val="TAC"/>
            </w:pPr>
            <w:r w:rsidRPr="00236B7A">
              <w:rPr>
                <w:szCs w:val="18"/>
                <w:lang w:val="en-US" w:eastAsia="zh-CN"/>
              </w:rPr>
              <w:t>Yes</w:t>
            </w:r>
          </w:p>
        </w:tc>
        <w:tc>
          <w:tcPr>
            <w:tcW w:w="698" w:type="dxa"/>
            <w:gridSpan w:val="4"/>
            <w:shd w:val="clear" w:color="auto" w:fill="auto"/>
            <w:vAlign w:val="center"/>
          </w:tcPr>
          <w:p w14:paraId="03567631" w14:textId="77777777" w:rsidR="00267C65" w:rsidRPr="00236B7A" w:rsidRDefault="00267C65" w:rsidP="00DA27E4">
            <w:pPr>
              <w:pStyle w:val="TAC"/>
            </w:pPr>
            <w:r w:rsidRPr="00236B7A">
              <w:rPr>
                <w:szCs w:val="18"/>
                <w:lang w:val="en-US" w:eastAsia="zh-CN"/>
              </w:rPr>
              <w:t>Yes</w:t>
            </w:r>
          </w:p>
        </w:tc>
        <w:tc>
          <w:tcPr>
            <w:tcW w:w="1187" w:type="dxa"/>
            <w:vMerge/>
            <w:vAlign w:val="center"/>
          </w:tcPr>
          <w:p w14:paraId="2700F8B7" w14:textId="77777777" w:rsidR="00267C65" w:rsidRPr="00236B7A" w:rsidRDefault="00267C65" w:rsidP="00DA27E4">
            <w:pPr>
              <w:pStyle w:val="TAC"/>
            </w:pPr>
          </w:p>
        </w:tc>
        <w:tc>
          <w:tcPr>
            <w:tcW w:w="1288" w:type="dxa"/>
            <w:vMerge/>
            <w:vAlign w:val="center"/>
          </w:tcPr>
          <w:p w14:paraId="6B523FD2" w14:textId="77777777" w:rsidR="00267C65" w:rsidRPr="00236B7A" w:rsidRDefault="00267C65" w:rsidP="00DA27E4">
            <w:pPr>
              <w:pStyle w:val="TAC"/>
            </w:pPr>
          </w:p>
        </w:tc>
      </w:tr>
      <w:tr w:rsidR="00267C65" w:rsidRPr="00236B7A" w14:paraId="41BA643F" w14:textId="77777777" w:rsidTr="00DA27E4">
        <w:trPr>
          <w:trHeight w:val="223"/>
          <w:jc w:val="center"/>
        </w:trPr>
        <w:tc>
          <w:tcPr>
            <w:tcW w:w="1396" w:type="dxa"/>
            <w:vMerge w:val="restart"/>
            <w:vAlign w:val="center"/>
          </w:tcPr>
          <w:p w14:paraId="105ECBD6" w14:textId="77777777" w:rsidR="00267C65" w:rsidRPr="00236B7A" w:rsidRDefault="00267C65" w:rsidP="00DA27E4">
            <w:pPr>
              <w:pStyle w:val="TAC"/>
              <w:rPr>
                <w:lang w:eastAsia="zh-CN"/>
              </w:rPr>
            </w:pPr>
            <w:r w:rsidRPr="00236B7A">
              <w:rPr>
                <w:rFonts w:eastAsia="Malgun Gothic"/>
                <w:lang w:val="en-US"/>
              </w:rPr>
              <w:t>CA_26A-48C</w:t>
            </w:r>
          </w:p>
        </w:tc>
        <w:tc>
          <w:tcPr>
            <w:tcW w:w="1466" w:type="dxa"/>
            <w:vMerge w:val="restart"/>
            <w:vAlign w:val="center"/>
          </w:tcPr>
          <w:p w14:paraId="1FBE808C" w14:textId="77777777" w:rsidR="00267C65" w:rsidRPr="00236B7A" w:rsidRDefault="00267C65" w:rsidP="00DA27E4">
            <w:pPr>
              <w:pStyle w:val="TAC"/>
              <w:rPr>
                <w:lang w:eastAsia="ja-JP"/>
              </w:rPr>
            </w:pPr>
            <w:r w:rsidRPr="00236B7A">
              <w:rPr>
                <w:rFonts w:hint="eastAsia"/>
                <w:lang w:eastAsia="zh-CN"/>
              </w:rPr>
              <w:t>-</w:t>
            </w:r>
          </w:p>
        </w:tc>
        <w:tc>
          <w:tcPr>
            <w:tcW w:w="767" w:type="dxa"/>
            <w:shd w:val="clear" w:color="auto" w:fill="auto"/>
            <w:vAlign w:val="center"/>
          </w:tcPr>
          <w:p w14:paraId="6A56505A" w14:textId="77777777" w:rsidR="00267C65" w:rsidRPr="00236B7A" w:rsidRDefault="00267C65" w:rsidP="00DA27E4">
            <w:pPr>
              <w:pStyle w:val="TAC"/>
              <w:rPr>
                <w:lang w:eastAsia="zh-CN"/>
              </w:rPr>
            </w:pPr>
            <w:r w:rsidRPr="00236B7A">
              <w:rPr>
                <w:rFonts w:hint="eastAsia"/>
                <w:szCs w:val="18"/>
                <w:lang w:val="en-US" w:eastAsia="zh-CN"/>
              </w:rPr>
              <w:t>26</w:t>
            </w:r>
          </w:p>
        </w:tc>
        <w:tc>
          <w:tcPr>
            <w:tcW w:w="586" w:type="dxa"/>
            <w:gridSpan w:val="2"/>
            <w:shd w:val="clear" w:color="auto" w:fill="auto"/>
            <w:vAlign w:val="center"/>
          </w:tcPr>
          <w:p w14:paraId="0C557034" w14:textId="77777777" w:rsidR="00267C65" w:rsidRPr="00236B7A" w:rsidRDefault="00267C65" w:rsidP="00DA27E4">
            <w:pPr>
              <w:pStyle w:val="TAC"/>
            </w:pPr>
          </w:p>
        </w:tc>
        <w:tc>
          <w:tcPr>
            <w:tcW w:w="586" w:type="dxa"/>
            <w:gridSpan w:val="4"/>
          </w:tcPr>
          <w:p w14:paraId="44BE36C2" w14:textId="77777777" w:rsidR="00267C65" w:rsidRPr="00236B7A" w:rsidRDefault="00267C65" w:rsidP="00DA27E4">
            <w:pPr>
              <w:pStyle w:val="TAC"/>
            </w:pPr>
            <w:r w:rsidRPr="00236B7A">
              <w:t>Yes</w:t>
            </w:r>
          </w:p>
        </w:tc>
        <w:tc>
          <w:tcPr>
            <w:tcW w:w="586" w:type="dxa"/>
            <w:gridSpan w:val="4"/>
          </w:tcPr>
          <w:p w14:paraId="50478F56" w14:textId="77777777" w:rsidR="00267C65" w:rsidRPr="00236B7A" w:rsidRDefault="00267C65" w:rsidP="00DA27E4">
            <w:pPr>
              <w:pStyle w:val="TAC"/>
            </w:pPr>
            <w:r w:rsidRPr="00236B7A">
              <w:t>Yes</w:t>
            </w:r>
          </w:p>
        </w:tc>
        <w:tc>
          <w:tcPr>
            <w:tcW w:w="600" w:type="dxa"/>
            <w:gridSpan w:val="7"/>
          </w:tcPr>
          <w:p w14:paraId="6452AE6E" w14:textId="77777777" w:rsidR="00267C65" w:rsidRPr="00236B7A" w:rsidRDefault="00267C65" w:rsidP="00DA27E4">
            <w:pPr>
              <w:pStyle w:val="TAC"/>
            </w:pPr>
            <w:r w:rsidRPr="00236B7A">
              <w:t>Yes</w:t>
            </w:r>
          </w:p>
        </w:tc>
        <w:tc>
          <w:tcPr>
            <w:tcW w:w="599" w:type="dxa"/>
            <w:gridSpan w:val="6"/>
            <w:vAlign w:val="center"/>
          </w:tcPr>
          <w:p w14:paraId="52FAAA25" w14:textId="77777777" w:rsidR="00267C65" w:rsidRPr="00236B7A" w:rsidRDefault="00267C65" w:rsidP="00DA27E4">
            <w:pPr>
              <w:pStyle w:val="TAC"/>
            </w:pPr>
          </w:p>
        </w:tc>
        <w:tc>
          <w:tcPr>
            <w:tcW w:w="698" w:type="dxa"/>
            <w:gridSpan w:val="4"/>
            <w:vAlign w:val="center"/>
          </w:tcPr>
          <w:p w14:paraId="755E34C4" w14:textId="77777777" w:rsidR="00267C65" w:rsidRPr="00236B7A" w:rsidRDefault="00267C65" w:rsidP="00DA27E4">
            <w:pPr>
              <w:pStyle w:val="TAC"/>
            </w:pPr>
          </w:p>
        </w:tc>
        <w:tc>
          <w:tcPr>
            <w:tcW w:w="1187" w:type="dxa"/>
            <w:vMerge w:val="restart"/>
            <w:vAlign w:val="center"/>
          </w:tcPr>
          <w:p w14:paraId="3A1B2F8D" w14:textId="77777777" w:rsidR="00267C65" w:rsidRPr="00236B7A" w:rsidRDefault="00267C65" w:rsidP="00DA27E4">
            <w:pPr>
              <w:pStyle w:val="TAC"/>
              <w:rPr>
                <w:lang w:eastAsia="zh-CN"/>
              </w:rPr>
            </w:pPr>
            <w:r w:rsidRPr="00236B7A">
              <w:rPr>
                <w:lang w:eastAsia="zh-CN"/>
              </w:rPr>
              <w:t>50</w:t>
            </w:r>
          </w:p>
        </w:tc>
        <w:tc>
          <w:tcPr>
            <w:tcW w:w="1288" w:type="dxa"/>
            <w:vMerge w:val="restart"/>
            <w:vAlign w:val="center"/>
          </w:tcPr>
          <w:p w14:paraId="3FFC00E0" w14:textId="77777777" w:rsidR="00267C65" w:rsidRPr="00236B7A" w:rsidRDefault="00267C65" w:rsidP="00DA27E4">
            <w:pPr>
              <w:pStyle w:val="TAC"/>
            </w:pPr>
            <w:r w:rsidRPr="00236B7A">
              <w:t>0</w:t>
            </w:r>
          </w:p>
        </w:tc>
      </w:tr>
      <w:tr w:rsidR="00267C65" w:rsidRPr="00236B7A" w14:paraId="6E913C64" w14:textId="77777777" w:rsidTr="00DA27E4">
        <w:trPr>
          <w:trHeight w:val="223"/>
          <w:jc w:val="center"/>
        </w:trPr>
        <w:tc>
          <w:tcPr>
            <w:tcW w:w="1396" w:type="dxa"/>
            <w:vMerge/>
            <w:vAlign w:val="center"/>
          </w:tcPr>
          <w:p w14:paraId="26A49AAE" w14:textId="77777777" w:rsidR="00267C65" w:rsidRPr="00236B7A" w:rsidRDefault="00267C65" w:rsidP="00DA27E4">
            <w:pPr>
              <w:pStyle w:val="TAC"/>
              <w:rPr>
                <w:lang w:eastAsia="zh-CN"/>
              </w:rPr>
            </w:pPr>
          </w:p>
        </w:tc>
        <w:tc>
          <w:tcPr>
            <w:tcW w:w="1466" w:type="dxa"/>
            <w:vMerge/>
            <w:vAlign w:val="center"/>
          </w:tcPr>
          <w:p w14:paraId="13CEDE3B" w14:textId="77777777" w:rsidR="00267C65" w:rsidRPr="00236B7A" w:rsidRDefault="00267C65" w:rsidP="00DA27E4">
            <w:pPr>
              <w:pStyle w:val="TAC"/>
              <w:rPr>
                <w:lang w:eastAsia="ja-JP"/>
              </w:rPr>
            </w:pPr>
          </w:p>
        </w:tc>
        <w:tc>
          <w:tcPr>
            <w:tcW w:w="767" w:type="dxa"/>
            <w:shd w:val="clear" w:color="auto" w:fill="auto"/>
            <w:vAlign w:val="center"/>
          </w:tcPr>
          <w:p w14:paraId="023028D2" w14:textId="77777777" w:rsidR="00267C65" w:rsidRPr="00236B7A" w:rsidRDefault="00267C65" w:rsidP="00DA27E4">
            <w:pPr>
              <w:pStyle w:val="TAC"/>
              <w:rPr>
                <w:lang w:eastAsia="zh-CN"/>
              </w:rPr>
            </w:pPr>
            <w:r w:rsidRPr="00236B7A">
              <w:rPr>
                <w:rFonts w:hint="eastAsia"/>
                <w:szCs w:val="18"/>
                <w:lang w:val="en-US" w:eastAsia="zh-CN"/>
              </w:rPr>
              <w:t>48</w:t>
            </w:r>
          </w:p>
        </w:tc>
        <w:tc>
          <w:tcPr>
            <w:tcW w:w="3655" w:type="dxa"/>
            <w:gridSpan w:val="27"/>
            <w:shd w:val="clear" w:color="auto" w:fill="auto"/>
            <w:vAlign w:val="center"/>
          </w:tcPr>
          <w:p w14:paraId="0C9ABA49" w14:textId="77777777" w:rsidR="00267C65" w:rsidRPr="00236B7A" w:rsidRDefault="00267C65" w:rsidP="00DA27E4">
            <w:pPr>
              <w:pStyle w:val="TAC"/>
            </w:pPr>
            <w:r w:rsidRPr="00236B7A">
              <w:t>See CA_48C Bandwidth combination set 0 in the Table 5.6A.1-1</w:t>
            </w:r>
          </w:p>
        </w:tc>
        <w:tc>
          <w:tcPr>
            <w:tcW w:w="1187" w:type="dxa"/>
            <w:vMerge/>
            <w:vAlign w:val="center"/>
          </w:tcPr>
          <w:p w14:paraId="26E94CA1" w14:textId="77777777" w:rsidR="00267C65" w:rsidRPr="00236B7A" w:rsidRDefault="00267C65" w:rsidP="00DA27E4">
            <w:pPr>
              <w:pStyle w:val="TAC"/>
              <w:rPr>
                <w:lang w:eastAsia="zh-CN"/>
              </w:rPr>
            </w:pPr>
          </w:p>
        </w:tc>
        <w:tc>
          <w:tcPr>
            <w:tcW w:w="1288" w:type="dxa"/>
            <w:vMerge/>
            <w:vAlign w:val="center"/>
          </w:tcPr>
          <w:p w14:paraId="5F2D793F" w14:textId="77777777" w:rsidR="00267C65" w:rsidRPr="00236B7A" w:rsidRDefault="00267C65" w:rsidP="00DA27E4">
            <w:pPr>
              <w:pStyle w:val="TAC"/>
            </w:pPr>
          </w:p>
        </w:tc>
      </w:tr>
      <w:tr w:rsidR="00267C65" w:rsidRPr="00236B7A" w14:paraId="0EE03EC1" w14:textId="77777777" w:rsidTr="00DA27E4">
        <w:trPr>
          <w:trHeight w:val="223"/>
          <w:jc w:val="center"/>
        </w:trPr>
        <w:tc>
          <w:tcPr>
            <w:tcW w:w="1396" w:type="dxa"/>
            <w:vMerge w:val="restart"/>
            <w:vAlign w:val="center"/>
          </w:tcPr>
          <w:p w14:paraId="54C6AA09" w14:textId="77777777" w:rsidR="00267C65" w:rsidRPr="00236B7A" w:rsidRDefault="00267C65" w:rsidP="00DA27E4">
            <w:pPr>
              <w:pStyle w:val="TAC"/>
              <w:rPr>
                <w:lang w:eastAsia="zh-CN"/>
              </w:rPr>
            </w:pPr>
            <w:r w:rsidRPr="00236B7A">
              <w:rPr>
                <w:lang w:val="en-US"/>
              </w:rPr>
              <w:t>CA_26A-48A-48A</w:t>
            </w:r>
          </w:p>
        </w:tc>
        <w:tc>
          <w:tcPr>
            <w:tcW w:w="1466" w:type="dxa"/>
            <w:vMerge w:val="restart"/>
            <w:vAlign w:val="center"/>
          </w:tcPr>
          <w:p w14:paraId="6475EFB6" w14:textId="77777777" w:rsidR="00267C65" w:rsidRPr="00236B7A" w:rsidRDefault="00267C65" w:rsidP="00DA27E4">
            <w:pPr>
              <w:pStyle w:val="TAC"/>
              <w:rPr>
                <w:lang w:eastAsia="ja-JP"/>
              </w:rPr>
            </w:pPr>
            <w:r w:rsidRPr="00236B7A">
              <w:rPr>
                <w:rFonts w:hint="eastAsia"/>
                <w:lang w:eastAsia="zh-CN"/>
              </w:rPr>
              <w:t>-</w:t>
            </w:r>
          </w:p>
        </w:tc>
        <w:tc>
          <w:tcPr>
            <w:tcW w:w="767" w:type="dxa"/>
            <w:shd w:val="clear" w:color="auto" w:fill="auto"/>
            <w:vAlign w:val="center"/>
          </w:tcPr>
          <w:p w14:paraId="1B7A0E28" w14:textId="77777777" w:rsidR="00267C65" w:rsidRPr="00236B7A" w:rsidRDefault="00267C65" w:rsidP="00DA27E4">
            <w:pPr>
              <w:pStyle w:val="TAC"/>
              <w:rPr>
                <w:lang w:eastAsia="zh-CN"/>
              </w:rPr>
            </w:pPr>
            <w:r w:rsidRPr="00236B7A">
              <w:rPr>
                <w:rFonts w:hint="eastAsia"/>
                <w:szCs w:val="18"/>
                <w:lang w:val="en-US" w:eastAsia="zh-CN"/>
              </w:rPr>
              <w:t>26</w:t>
            </w:r>
          </w:p>
        </w:tc>
        <w:tc>
          <w:tcPr>
            <w:tcW w:w="586" w:type="dxa"/>
            <w:gridSpan w:val="2"/>
            <w:shd w:val="clear" w:color="auto" w:fill="auto"/>
            <w:vAlign w:val="center"/>
          </w:tcPr>
          <w:p w14:paraId="347DE3BB" w14:textId="77777777" w:rsidR="00267C65" w:rsidRPr="00236B7A" w:rsidRDefault="00267C65" w:rsidP="00DA27E4">
            <w:pPr>
              <w:pStyle w:val="TAC"/>
            </w:pPr>
          </w:p>
        </w:tc>
        <w:tc>
          <w:tcPr>
            <w:tcW w:w="586" w:type="dxa"/>
            <w:gridSpan w:val="4"/>
          </w:tcPr>
          <w:p w14:paraId="5C96568C" w14:textId="77777777" w:rsidR="00267C65" w:rsidRPr="00236B7A" w:rsidRDefault="00267C65" w:rsidP="00DA27E4">
            <w:pPr>
              <w:pStyle w:val="TAC"/>
            </w:pPr>
            <w:r w:rsidRPr="00236B7A">
              <w:t>Yes</w:t>
            </w:r>
          </w:p>
        </w:tc>
        <w:tc>
          <w:tcPr>
            <w:tcW w:w="586" w:type="dxa"/>
            <w:gridSpan w:val="4"/>
          </w:tcPr>
          <w:p w14:paraId="0E831BFE" w14:textId="77777777" w:rsidR="00267C65" w:rsidRPr="00236B7A" w:rsidRDefault="00267C65" w:rsidP="00DA27E4">
            <w:pPr>
              <w:pStyle w:val="TAC"/>
            </w:pPr>
            <w:r w:rsidRPr="00236B7A">
              <w:t>Yes</w:t>
            </w:r>
          </w:p>
        </w:tc>
        <w:tc>
          <w:tcPr>
            <w:tcW w:w="600" w:type="dxa"/>
            <w:gridSpan w:val="7"/>
          </w:tcPr>
          <w:p w14:paraId="56D59EA9" w14:textId="77777777" w:rsidR="00267C65" w:rsidRPr="00236B7A" w:rsidRDefault="00267C65" w:rsidP="00DA27E4">
            <w:pPr>
              <w:pStyle w:val="TAC"/>
            </w:pPr>
            <w:r w:rsidRPr="00236B7A">
              <w:t>Yes</w:t>
            </w:r>
          </w:p>
        </w:tc>
        <w:tc>
          <w:tcPr>
            <w:tcW w:w="599" w:type="dxa"/>
            <w:gridSpan w:val="6"/>
            <w:vAlign w:val="center"/>
          </w:tcPr>
          <w:p w14:paraId="5C34ACDC" w14:textId="77777777" w:rsidR="00267C65" w:rsidRPr="00236B7A" w:rsidRDefault="00267C65" w:rsidP="00DA27E4">
            <w:pPr>
              <w:pStyle w:val="TAC"/>
            </w:pPr>
          </w:p>
        </w:tc>
        <w:tc>
          <w:tcPr>
            <w:tcW w:w="698" w:type="dxa"/>
            <w:gridSpan w:val="4"/>
            <w:vAlign w:val="center"/>
          </w:tcPr>
          <w:p w14:paraId="6BD84A3D" w14:textId="77777777" w:rsidR="00267C65" w:rsidRPr="00236B7A" w:rsidRDefault="00267C65" w:rsidP="00DA27E4">
            <w:pPr>
              <w:pStyle w:val="TAC"/>
            </w:pPr>
          </w:p>
        </w:tc>
        <w:tc>
          <w:tcPr>
            <w:tcW w:w="1187" w:type="dxa"/>
            <w:vMerge w:val="restart"/>
            <w:vAlign w:val="center"/>
          </w:tcPr>
          <w:p w14:paraId="63A4E997" w14:textId="77777777" w:rsidR="00267C65" w:rsidRPr="00236B7A" w:rsidRDefault="00267C65" w:rsidP="00DA27E4">
            <w:pPr>
              <w:pStyle w:val="TAC"/>
              <w:rPr>
                <w:lang w:eastAsia="zh-CN"/>
              </w:rPr>
            </w:pPr>
            <w:r w:rsidRPr="00236B7A">
              <w:rPr>
                <w:lang w:eastAsia="zh-CN"/>
              </w:rPr>
              <w:t>50</w:t>
            </w:r>
          </w:p>
        </w:tc>
        <w:tc>
          <w:tcPr>
            <w:tcW w:w="1288" w:type="dxa"/>
            <w:vMerge w:val="restart"/>
            <w:vAlign w:val="center"/>
          </w:tcPr>
          <w:p w14:paraId="48A22131" w14:textId="77777777" w:rsidR="00267C65" w:rsidRPr="00236B7A" w:rsidRDefault="00267C65" w:rsidP="00DA27E4">
            <w:pPr>
              <w:pStyle w:val="TAC"/>
            </w:pPr>
            <w:r w:rsidRPr="00236B7A">
              <w:t>0</w:t>
            </w:r>
          </w:p>
        </w:tc>
      </w:tr>
      <w:tr w:rsidR="00267C65" w:rsidRPr="00236B7A" w14:paraId="60E2D753" w14:textId="77777777" w:rsidTr="00DA27E4">
        <w:trPr>
          <w:trHeight w:val="223"/>
          <w:jc w:val="center"/>
        </w:trPr>
        <w:tc>
          <w:tcPr>
            <w:tcW w:w="1396" w:type="dxa"/>
            <w:vMerge/>
            <w:vAlign w:val="center"/>
          </w:tcPr>
          <w:p w14:paraId="4BD41F72" w14:textId="77777777" w:rsidR="00267C65" w:rsidRPr="00236B7A" w:rsidRDefault="00267C65" w:rsidP="00DA27E4">
            <w:pPr>
              <w:pStyle w:val="TAC"/>
              <w:rPr>
                <w:lang w:eastAsia="zh-CN"/>
              </w:rPr>
            </w:pPr>
          </w:p>
        </w:tc>
        <w:tc>
          <w:tcPr>
            <w:tcW w:w="1466" w:type="dxa"/>
            <w:vMerge/>
            <w:vAlign w:val="center"/>
          </w:tcPr>
          <w:p w14:paraId="23C72E22" w14:textId="77777777" w:rsidR="00267C65" w:rsidRPr="00236B7A" w:rsidRDefault="00267C65" w:rsidP="00DA27E4">
            <w:pPr>
              <w:pStyle w:val="TAC"/>
              <w:rPr>
                <w:lang w:eastAsia="ja-JP"/>
              </w:rPr>
            </w:pPr>
          </w:p>
        </w:tc>
        <w:tc>
          <w:tcPr>
            <w:tcW w:w="767" w:type="dxa"/>
            <w:shd w:val="clear" w:color="auto" w:fill="auto"/>
            <w:vAlign w:val="center"/>
          </w:tcPr>
          <w:p w14:paraId="2B41A066" w14:textId="77777777" w:rsidR="00267C65" w:rsidRPr="00236B7A" w:rsidRDefault="00267C65" w:rsidP="00DA27E4">
            <w:pPr>
              <w:pStyle w:val="TAC"/>
              <w:rPr>
                <w:lang w:eastAsia="zh-CN"/>
              </w:rPr>
            </w:pPr>
            <w:r w:rsidRPr="00236B7A">
              <w:rPr>
                <w:rFonts w:hint="eastAsia"/>
                <w:szCs w:val="18"/>
                <w:lang w:val="en-US" w:eastAsia="zh-CN"/>
              </w:rPr>
              <w:t>48</w:t>
            </w:r>
          </w:p>
        </w:tc>
        <w:tc>
          <w:tcPr>
            <w:tcW w:w="3655" w:type="dxa"/>
            <w:gridSpan w:val="27"/>
            <w:shd w:val="clear" w:color="auto" w:fill="auto"/>
            <w:vAlign w:val="center"/>
          </w:tcPr>
          <w:p w14:paraId="0FB33EED" w14:textId="77777777" w:rsidR="00267C65" w:rsidRPr="00236B7A" w:rsidRDefault="00267C65" w:rsidP="00DA27E4">
            <w:pPr>
              <w:pStyle w:val="TAC"/>
            </w:pPr>
            <w:r w:rsidRPr="00236B7A">
              <w:t>See CA_48A-48A Bandwidth combination set 0 in the Table 5.6A.1-3</w:t>
            </w:r>
          </w:p>
        </w:tc>
        <w:tc>
          <w:tcPr>
            <w:tcW w:w="1187" w:type="dxa"/>
            <w:vMerge/>
            <w:vAlign w:val="center"/>
          </w:tcPr>
          <w:p w14:paraId="6A81C3B7" w14:textId="77777777" w:rsidR="00267C65" w:rsidRPr="00236B7A" w:rsidRDefault="00267C65" w:rsidP="00DA27E4">
            <w:pPr>
              <w:pStyle w:val="TAC"/>
              <w:rPr>
                <w:lang w:eastAsia="zh-CN"/>
              </w:rPr>
            </w:pPr>
          </w:p>
        </w:tc>
        <w:tc>
          <w:tcPr>
            <w:tcW w:w="1288" w:type="dxa"/>
            <w:vMerge/>
            <w:vAlign w:val="center"/>
          </w:tcPr>
          <w:p w14:paraId="0F3E3779" w14:textId="77777777" w:rsidR="00267C65" w:rsidRPr="00236B7A" w:rsidRDefault="00267C65" w:rsidP="00DA27E4">
            <w:pPr>
              <w:pStyle w:val="TAC"/>
            </w:pPr>
          </w:p>
        </w:tc>
      </w:tr>
      <w:tr w:rsidR="00267C65" w:rsidRPr="00236B7A" w14:paraId="70277840" w14:textId="77777777" w:rsidTr="00DA27E4">
        <w:trPr>
          <w:trHeight w:val="223"/>
          <w:jc w:val="center"/>
        </w:trPr>
        <w:tc>
          <w:tcPr>
            <w:tcW w:w="1396" w:type="dxa"/>
            <w:vMerge w:val="restart"/>
            <w:vAlign w:val="center"/>
          </w:tcPr>
          <w:p w14:paraId="796B7818" w14:textId="77777777" w:rsidR="00267C65" w:rsidRPr="00236B7A" w:rsidRDefault="00267C65" w:rsidP="00DA27E4">
            <w:pPr>
              <w:pStyle w:val="TAC"/>
            </w:pPr>
            <w:r w:rsidRPr="00236B7A">
              <w:rPr>
                <w:rFonts w:eastAsia="Malgun Gothic"/>
                <w:lang w:val="en-US"/>
              </w:rPr>
              <w:t>CA_28A-38A</w:t>
            </w:r>
          </w:p>
        </w:tc>
        <w:tc>
          <w:tcPr>
            <w:tcW w:w="1466" w:type="dxa"/>
            <w:vMerge w:val="restart"/>
            <w:vAlign w:val="center"/>
          </w:tcPr>
          <w:p w14:paraId="2AEB34F8" w14:textId="77777777" w:rsidR="00267C65" w:rsidRPr="00236B7A" w:rsidRDefault="00267C65" w:rsidP="00DA27E4">
            <w:pPr>
              <w:pStyle w:val="TAC"/>
              <w:rPr>
                <w:lang w:eastAsia="ja-JP"/>
              </w:rPr>
            </w:pPr>
          </w:p>
        </w:tc>
        <w:tc>
          <w:tcPr>
            <w:tcW w:w="767" w:type="dxa"/>
            <w:shd w:val="clear" w:color="auto" w:fill="auto"/>
            <w:vAlign w:val="center"/>
          </w:tcPr>
          <w:p w14:paraId="1C5BD880" w14:textId="77777777" w:rsidR="00267C65" w:rsidRPr="00236B7A" w:rsidRDefault="00267C65" w:rsidP="00DA27E4">
            <w:pPr>
              <w:pStyle w:val="TAC"/>
              <w:rPr>
                <w:lang w:eastAsia="ja-JP"/>
              </w:rPr>
            </w:pPr>
            <w:r w:rsidRPr="00236B7A">
              <w:rPr>
                <w:szCs w:val="18"/>
                <w:lang w:val="en-US" w:eastAsia="zh-CN"/>
              </w:rPr>
              <w:t>28</w:t>
            </w:r>
          </w:p>
        </w:tc>
        <w:tc>
          <w:tcPr>
            <w:tcW w:w="586" w:type="dxa"/>
            <w:gridSpan w:val="2"/>
            <w:shd w:val="clear" w:color="auto" w:fill="auto"/>
            <w:vAlign w:val="center"/>
          </w:tcPr>
          <w:p w14:paraId="0A8D6824" w14:textId="77777777" w:rsidR="00267C65" w:rsidRPr="00236B7A" w:rsidRDefault="00267C65" w:rsidP="00DA27E4">
            <w:pPr>
              <w:pStyle w:val="TAC"/>
            </w:pPr>
          </w:p>
        </w:tc>
        <w:tc>
          <w:tcPr>
            <w:tcW w:w="586" w:type="dxa"/>
            <w:gridSpan w:val="4"/>
            <w:shd w:val="clear" w:color="auto" w:fill="auto"/>
            <w:vAlign w:val="center"/>
          </w:tcPr>
          <w:p w14:paraId="6DE0E50C" w14:textId="77777777" w:rsidR="00267C65" w:rsidRPr="00236B7A" w:rsidRDefault="00267C65" w:rsidP="00DA27E4">
            <w:pPr>
              <w:pStyle w:val="TAC"/>
            </w:pPr>
          </w:p>
        </w:tc>
        <w:tc>
          <w:tcPr>
            <w:tcW w:w="586" w:type="dxa"/>
            <w:gridSpan w:val="4"/>
            <w:shd w:val="clear" w:color="auto" w:fill="auto"/>
            <w:vAlign w:val="center"/>
          </w:tcPr>
          <w:p w14:paraId="67BFF17F" w14:textId="77777777" w:rsidR="00267C65" w:rsidRPr="00236B7A" w:rsidRDefault="00267C65" w:rsidP="00DA27E4">
            <w:pPr>
              <w:pStyle w:val="TAC"/>
            </w:pPr>
            <w:r w:rsidRPr="00236B7A">
              <w:rPr>
                <w:szCs w:val="18"/>
              </w:rPr>
              <w:t>Yes</w:t>
            </w:r>
          </w:p>
        </w:tc>
        <w:tc>
          <w:tcPr>
            <w:tcW w:w="600" w:type="dxa"/>
            <w:gridSpan w:val="7"/>
            <w:shd w:val="clear" w:color="auto" w:fill="auto"/>
            <w:vAlign w:val="center"/>
          </w:tcPr>
          <w:p w14:paraId="49A083F5" w14:textId="77777777" w:rsidR="00267C65" w:rsidRPr="00236B7A" w:rsidRDefault="00267C65" w:rsidP="00DA27E4">
            <w:pPr>
              <w:pStyle w:val="TAC"/>
            </w:pPr>
            <w:r w:rsidRPr="00236B7A">
              <w:rPr>
                <w:szCs w:val="18"/>
              </w:rPr>
              <w:t>Yes</w:t>
            </w:r>
          </w:p>
        </w:tc>
        <w:tc>
          <w:tcPr>
            <w:tcW w:w="599" w:type="dxa"/>
            <w:gridSpan w:val="6"/>
            <w:shd w:val="clear" w:color="auto" w:fill="auto"/>
            <w:vAlign w:val="center"/>
          </w:tcPr>
          <w:p w14:paraId="2DF31A48" w14:textId="77777777" w:rsidR="00267C65" w:rsidRPr="00236B7A" w:rsidRDefault="00267C65" w:rsidP="00DA27E4">
            <w:pPr>
              <w:pStyle w:val="TAC"/>
            </w:pPr>
            <w:r w:rsidRPr="00236B7A">
              <w:rPr>
                <w:szCs w:val="18"/>
                <w:lang w:val="en-US" w:eastAsia="zh-CN"/>
              </w:rPr>
              <w:t>Yes</w:t>
            </w:r>
          </w:p>
        </w:tc>
        <w:tc>
          <w:tcPr>
            <w:tcW w:w="698" w:type="dxa"/>
            <w:gridSpan w:val="4"/>
            <w:shd w:val="clear" w:color="auto" w:fill="auto"/>
            <w:vAlign w:val="center"/>
          </w:tcPr>
          <w:p w14:paraId="6244128C" w14:textId="77777777" w:rsidR="00267C65" w:rsidRPr="00236B7A" w:rsidRDefault="00267C65" w:rsidP="00DA27E4">
            <w:pPr>
              <w:pStyle w:val="TAC"/>
            </w:pPr>
            <w:r w:rsidRPr="00236B7A">
              <w:rPr>
                <w:szCs w:val="18"/>
                <w:lang w:val="en-US" w:eastAsia="zh-CN"/>
              </w:rPr>
              <w:t>Yes</w:t>
            </w:r>
          </w:p>
        </w:tc>
        <w:tc>
          <w:tcPr>
            <w:tcW w:w="1187" w:type="dxa"/>
            <w:vMerge w:val="restart"/>
            <w:vAlign w:val="center"/>
          </w:tcPr>
          <w:p w14:paraId="68886F41" w14:textId="77777777" w:rsidR="00267C65" w:rsidRPr="00236B7A" w:rsidRDefault="00267C65" w:rsidP="00DA27E4">
            <w:pPr>
              <w:pStyle w:val="TAC"/>
            </w:pPr>
            <w:r w:rsidRPr="00236B7A">
              <w:rPr>
                <w:rFonts w:eastAsia="Malgun Gothic"/>
                <w:lang w:val="x-none"/>
              </w:rPr>
              <w:t>4</w:t>
            </w:r>
            <w:r w:rsidRPr="00236B7A">
              <w:t>0</w:t>
            </w:r>
          </w:p>
        </w:tc>
        <w:tc>
          <w:tcPr>
            <w:tcW w:w="1288" w:type="dxa"/>
            <w:vMerge w:val="restart"/>
            <w:vAlign w:val="center"/>
          </w:tcPr>
          <w:p w14:paraId="55210E1E" w14:textId="77777777" w:rsidR="00267C65" w:rsidRPr="00236B7A" w:rsidRDefault="00267C65" w:rsidP="00DA27E4">
            <w:pPr>
              <w:pStyle w:val="TAC"/>
            </w:pPr>
            <w:r w:rsidRPr="00236B7A">
              <w:rPr>
                <w:lang w:val="x-none" w:eastAsia="zh-CN"/>
              </w:rPr>
              <w:t>0</w:t>
            </w:r>
          </w:p>
        </w:tc>
      </w:tr>
      <w:tr w:rsidR="00267C65" w:rsidRPr="00236B7A" w14:paraId="6EB062A4" w14:textId="77777777" w:rsidTr="00DA27E4">
        <w:trPr>
          <w:trHeight w:val="223"/>
          <w:jc w:val="center"/>
        </w:trPr>
        <w:tc>
          <w:tcPr>
            <w:tcW w:w="1396" w:type="dxa"/>
            <w:vMerge/>
            <w:vAlign w:val="center"/>
          </w:tcPr>
          <w:p w14:paraId="353D29E9" w14:textId="77777777" w:rsidR="00267C65" w:rsidRPr="00236B7A" w:rsidRDefault="00267C65" w:rsidP="00DA27E4">
            <w:pPr>
              <w:pStyle w:val="TAC"/>
            </w:pPr>
          </w:p>
        </w:tc>
        <w:tc>
          <w:tcPr>
            <w:tcW w:w="1466" w:type="dxa"/>
            <w:vMerge/>
            <w:vAlign w:val="center"/>
          </w:tcPr>
          <w:p w14:paraId="067D9076" w14:textId="77777777" w:rsidR="00267C65" w:rsidRPr="00236B7A" w:rsidRDefault="00267C65" w:rsidP="00DA27E4">
            <w:pPr>
              <w:pStyle w:val="TAC"/>
              <w:rPr>
                <w:lang w:eastAsia="ja-JP"/>
              </w:rPr>
            </w:pPr>
          </w:p>
        </w:tc>
        <w:tc>
          <w:tcPr>
            <w:tcW w:w="767" w:type="dxa"/>
            <w:shd w:val="clear" w:color="auto" w:fill="auto"/>
            <w:vAlign w:val="center"/>
          </w:tcPr>
          <w:p w14:paraId="1A1BB6EB" w14:textId="77777777" w:rsidR="00267C65" w:rsidRPr="00236B7A" w:rsidRDefault="00267C65" w:rsidP="00DA27E4">
            <w:pPr>
              <w:pStyle w:val="TAC"/>
              <w:rPr>
                <w:lang w:eastAsia="ja-JP"/>
              </w:rPr>
            </w:pPr>
            <w:r w:rsidRPr="00236B7A">
              <w:rPr>
                <w:szCs w:val="18"/>
                <w:lang w:val="en-US" w:eastAsia="zh-CN"/>
              </w:rPr>
              <w:t>38</w:t>
            </w:r>
          </w:p>
        </w:tc>
        <w:tc>
          <w:tcPr>
            <w:tcW w:w="586" w:type="dxa"/>
            <w:gridSpan w:val="2"/>
            <w:shd w:val="clear" w:color="auto" w:fill="auto"/>
            <w:vAlign w:val="center"/>
          </w:tcPr>
          <w:p w14:paraId="344503C1" w14:textId="77777777" w:rsidR="00267C65" w:rsidRPr="00236B7A" w:rsidRDefault="00267C65" w:rsidP="00DA27E4">
            <w:pPr>
              <w:pStyle w:val="TAC"/>
            </w:pPr>
          </w:p>
        </w:tc>
        <w:tc>
          <w:tcPr>
            <w:tcW w:w="586" w:type="dxa"/>
            <w:gridSpan w:val="4"/>
            <w:shd w:val="clear" w:color="auto" w:fill="auto"/>
            <w:vAlign w:val="center"/>
          </w:tcPr>
          <w:p w14:paraId="56ADC74C" w14:textId="77777777" w:rsidR="00267C65" w:rsidRPr="00236B7A" w:rsidRDefault="00267C65" w:rsidP="00DA27E4">
            <w:pPr>
              <w:pStyle w:val="TAC"/>
            </w:pPr>
          </w:p>
        </w:tc>
        <w:tc>
          <w:tcPr>
            <w:tcW w:w="586" w:type="dxa"/>
            <w:gridSpan w:val="4"/>
            <w:shd w:val="clear" w:color="auto" w:fill="auto"/>
            <w:vAlign w:val="center"/>
          </w:tcPr>
          <w:p w14:paraId="63C393B0" w14:textId="77777777" w:rsidR="00267C65" w:rsidRPr="00236B7A" w:rsidRDefault="00267C65" w:rsidP="00DA27E4">
            <w:pPr>
              <w:pStyle w:val="TAC"/>
            </w:pPr>
            <w:r w:rsidRPr="00236B7A">
              <w:rPr>
                <w:szCs w:val="18"/>
              </w:rPr>
              <w:t>Yes</w:t>
            </w:r>
          </w:p>
        </w:tc>
        <w:tc>
          <w:tcPr>
            <w:tcW w:w="600" w:type="dxa"/>
            <w:gridSpan w:val="7"/>
            <w:shd w:val="clear" w:color="auto" w:fill="auto"/>
            <w:vAlign w:val="center"/>
          </w:tcPr>
          <w:p w14:paraId="6105A20C" w14:textId="77777777" w:rsidR="00267C65" w:rsidRPr="00236B7A" w:rsidRDefault="00267C65" w:rsidP="00DA27E4">
            <w:pPr>
              <w:pStyle w:val="TAC"/>
            </w:pPr>
            <w:r w:rsidRPr="00236B7A">
              <w:rPr>
                <w:szCs w:val="18"/>
              </w:rPr>
              <w:t>Yes</w:t>
            </w:r>
          </w:p>
        </w:tc>
        <w:tc>
          <w:tcPr>
            <w:tcW w:w="599" w:type="dxa"/>
            <w:gridSpan w:val="6"/>
            <w:shd w:val="clear" w:color="auto" w:fill="auto"/>
            <w:vAlign w:val="center"/>
          </w:tcPr>
          <w:p w14:paraId="3026A1C4" w14:textId="77777777" w:rsidR="00267C65" w:rsidRPr="00236B7A" w:rsidRDefault="00267C65" w:rsidP="00DA27E4">
            <w:pPr>
              <w:pStyle w:val="TAC"/>
            </w:pPr>
            <w:r w:rsidRPr="00236B7A">
              <w:rPr>
                <w:szCs w:val="18"/>
                <w:lang w:val="en-US" w:eastAsia="zh-CN"/>
              </w:rPr>
              <w:t>Yes</w:t>
            </w:r>
          </w:p>
        </w:tc>
        <w:tc>
          <w:tcPr>
            <w:tcW w:w="698" w:type="dxa"/>
            <w:gridSpan w:val="4"/>
            <w:shd w:val="clear" w:color="auto" w:fill="auto"/>
            <w:vAlign w:val="center"/>
          </w:tcPr>
          <w:p w14:paraId="5518BC43" w14:textId="77777777" w:rsidR="00267C65" w:rsidRPr="00236B7A" w:rsidRDefault="00267C65" w:rsidP="00DA27E4">
            <w:pPr>
              <w:pStyle w:val="TAC"/>
            </w:pPr>
            <w:r w:rsidRPr="00236B7A">
              <w:rPr>
                <w:szCs w:val="18"/>
                <w:lang w:val="en-US" w:eastAsia="zh-CN"/>
              </w:rPr>
              <w:t>Yes</w:t>
            </w:r>
          </w:p>
        </w:tc>
        <w:tc>
          <w:tcPr>
            <w:tcW w:w="1187" w:type="dxa"/>
            <w:vMerge/>
            <w:vAlign w:val="center"/>
          </w:tcPr>
          <w:p w14:paraId="30FB2AEF" w14:textId="77777777" w:rsidR="00267C65" w:rsidRPr="00236B7A" w:rsidRDefault="00267C65" w:rsidP="00DA27E4">
            <w:pPr>
              <w:pStyle w:val="TAC"/>
            </w:pPr>
          </w:p>
        </w:tc>
        <w:tc>
          <w:tcPr>
            <w:tcW w:w="1288" w:type="dxa"/>
            <w:vMerge/>
            <w:vAlign w:val="center"/>
          </w:tcPr>
          <w:p w14:paraId="2EAAEF70" w14:textId="77777777" w:rsidR="00267C65" w:rsidRPr="00236B7A" w:rsidRDefault="00267C65" w:rsidP="00DA27E4">
            <w:pPr>
              <w:pStyle w:val="TAC"/>
            </w:pPr>
          </w:p>
        </w:tc>
      </w:tr>
      <w:tr w:rsidR="00267C65" w:rsidRPr="00236B7A" w14:paraId="46465166" w14:textId="77777777" w:rsidTr="00DA27E4">
        <w:trPr>
          <w:trHeight w:val="223"/>
          <w:jc w:val="center"/>
        </w:trPr>
        <w:tc>
          <w:tcPr>
            <w:tcW w:w="1396" w:type="dxa"/>
            <w:vMerge w:val="restart"/>
            <w:vAlign w:val="center"/>
          </w:tcPr>
          <w:p w14:paraId="7FC52E4D" w14:textId="77777777" w:rsidR="00267C65" w:rsidRPr="00236B7A" w:rsidRDefault="00267C65" w:rsidP="00DA27E4">
            <w:pPr>
              <w:pStyle w:val="TAC"/>
            </w:pPr>
            <w:r w:rsidRPr="00236B7A">
              <w:rPr>
                <w:lang w:eastAsia="zh-CN"/>
              </w:rPr>
              <w:t>CA_28A-40A</w:t>
            </w:r>
          </w:p>
        </w:tc>
        <w:tc>
          <w:tcPr>
            <w:tcW w:w="1466" w:type="dxa"/>
            <w:vMerge w:val="restart"/>
            <w:vAlign w:val="center"/>
          </w:tcPr>
          <w:p w14:paraId="4A8E4293" w14:textId="77777777" w:rsidR="00267C65" w:rsidRPr="00236B7A" w:rsidRDefault="00267C65" w:rsidP="00DA27E4">
            <w:pPr>
              <w:pStyle w:val="TAC"/>
              <w:rPr>
                <w:lang w:eastAsia="ja-JP"/>
              </w:rPr>
            </w:pPr>
            <w:r w:rsidRPr="00236B7A">
              <w:rPr>
                <w:lang w:eastAsia="ja-JP"/>
              </w:rPr>
              <w:t>-</w:t>
            </w:r>
          </w:p>
        </w:tc>
        <w:tc>
          <w:tcPr>
            <w:tcW w:w="767" w:type="dxa"/>
            <w:shd w:val="clear" w:color="auto" w:fill="auto"/>
          </w:tcPr>
          <w:p w14:paraId="4E9CCBF5" w14:textId="77777777" w:rsidR="00267C65" w:rsidRPr="00236B7A" w:rsidRDefault="00267C65" w:rsidP="00DA27E4">
            <w:pPr>
              <w:pStyle w:val="TAC"/>
              <w:rPr>
                <w:lang w:eastAsia="ja-JP"/>
              </w:rPr>
            </w:pPr>
            <w:r w:rsidRPr="00236B7A">
              <w:rPr>
                <w:lang w:eastAsia="zh-CN"/>
              </w:rPr>
              <w:t>28</w:t>
            </w:r>
          </w:p>
        </w:tc>
        <w:tc>
          <w:tcPr>
            <w:tcW w:w="586" w:type="dxa"/>
            <w:gridSpan w:val="2"/>
            <w:shd w:val="clear" w:color="auto" w:fill="auto"/>
          </w:tcPr>
          <w:p w14:paraId="70494593" w14:textId="77777777" w:rsidR="00267C65" w:rsidRPr="00236B7A" w:rsidRDefault="00267C65" w:rsidP="00DA27E4">
            <w:pPr>
              <w:pStyle w:val="TAC"/>
            </w:pPr>
          </w:p>
        </w:tc>
        <w:tc>
          <w:tcPr>
            <w:tcW w:w="586" w:type="dxa"/>
            <w:gridSpan w:val="4"/>
            <w:shd w:val="clear" w:color="auto" w:fill="auto"/>
          </w:tcPr>
          <w:p w14:paraId="45FF14DC" w14:textId="77777777" w:rsidR="00267C65" w:rsidRPr="00236B7A" w:rsidRDefault="00267C65" w:rsidP="00DA27E4">
            <w:pPr>
              <w:pStyle w:val="TAC"/>
            </w:pPr>
          </w:p>
        </w:tc>
        <w:tc>
          <w:tcPr>
            <w:tcW w:w="586" w:type="dxa"/>
            <w:gridSpan w:val="4"/>
            <w:shd w:val="clear" w:color="auto" w:fill="auto"/>
            <w:vAlign w:val="center"/>
          </w:tcPr>
          <w:p w14:paraId="65D00A85" w14:textId="77777777" w:rsidR="00267C65" w:rsidRPr="00236B7A" w:rsidRDefault="00267C65" w:rsidP="00DA27E4">
            <w:pPr>
              <w:pStyle w:val="TAC"/>
            </w:pPr>
            <w:r w:rsidRPr="00236B7A">
              <w:t>Yes</w:t>
            </w:r>
          </w:p>
        </w:tc>
        <w:tc>
          <w:tcPr>
            <w:tcW w:w="600" w:type="dxa"/>
            <w:gridSpan w:val="7"/>
            <w:shd w:val="clear" w:color="auto" w:fill="auto"/>
            <w:vAlign w:val="center"/>
          </w:tcPr>
          <w:p w14:paraId="79307EE8" w14:textId="77777777" w:rsidR="00267C65" w:rsidRPr="00236B7A" w:rsidRDefault="00267C65" w:rsidP="00DA27E4">
            <w:pPr>
              <w:pStyle w:val="TAC"/>
            </w:pPr>
            <w:r w:rsidRPr="00236B7A">
              <w:t>Yes</w:t>
            </w:r>
          </w:p>
        </w:tc>
        <w:tc>
          <w:tcPr>
            <w:tcW w:w="599" w:type="dxa"/>
            <w:gridSpan w:val="6"/>
            <w:shd w:val="clear" w:color="auto" w:fill="auto"/>
            <w:vAlign w:val="center"/>
          </w:tcPr>
          <w:p w14:paraId="54818E61" w14:textId="77777777" w:rsidR="00267C65" w:rsidRPr="00236B7A" w:rsidRDefault="00267C65" w:rsidP="00DA27E4">
            <w:pPr>
              <w:pStyle w:val="TAC"/>
            </w:pPr>
            <w:r w:rsidRPr="00236B7A">
              <w:t>Yes</w:t>
            </w:r>
          </w:p>
        </w:tc>
        <w:tc>
          <w:tcPr>
            <w:tcW w:w="698" w:type="dxa"/>
            <w:gridSpan w:val="4"/>
            <w:shd w:val="clear" w:color="auto" w:fill="auto"/>
            <w:vAlign w:val="center"/>
          </w:tcPr>
          <w:p w14:paraId="09400213" w14:textId="77777777" w:rsidR="00267C65" w:rsidRPr="00236B7A" w:rsidRDefault="00267C65" w:rsidP="00DA27E4">
            <w:pPr>
              <w:pStyle w:val="TAC"/>
            </w:pPr>
            <w:r w:rsidRPr="00236B7A">
              <w:t>Yes</w:t>
            </w:r>
          </w:p>
        </w:tc>
        <w:tc>
          <w:tcPr>
            <w:tcW w:w="1187" w:type="dxa"/>
            <w:vMerge w:val="restart"/>
            <w:vAlign w:val="center"/>
          </w:tcPr>
          <w:p w14:paraId="779C366A" w14:textId="77777777" w:rsidR="00267C65" w:rsidRPr="00236B7A" w:rsidRDefault="00267C65" w:rsidP="00DA27E4">
            <w:pPr>
              <w:pStyle w:val="TAC"/>
            </w:pPr>
            <w:r w:rsidRPr="00236B7A">
              <w:rPr>
                <w:lang w:eastAsia="zh-CN"/>
              </w:rPr>
              <w:t>40</w:t>
            </w:r>
          </w:p>
        </w:tc>
        <w:tc>
          <w:tcPr>
            <w:tcW w:w="1288" w:type="dxa"/>
            <w:vMerge w:val="restart"/>
            <w:vAlign w:val="center"/>
          </w:tcPr>
          <w:p w14:paraId="3EE08475" w14:textId="77777777" w:rsidR="00267C65" w:rsidRPr="00236B7A" w:rsidRDefault="00267C65" w:rsidP="00DA27E4">
            <w:pPr>
              <w:pStyle w:val="TAC"/>
            </w:pPr>
            <w:r w:rsidRPr="00236B7A">
              <w:t>0</w:t>
            </w:r>
          </w:p>
        </w:tc>
      </w:tr>
      <w:tr w:rsidR="00267C65" w:rsidRPr="00236B7A" w14:paraId="785BFC95" w14:textId="77777777" w:rsidTr="00DA27E4">
        <w:trPr>
          <w:trHeight w:val="223"/>
          <w:jc w:val="center"/>
        </w:trPr>
        <w:tc>
          <w:tcPr>
            <w:tcW w:w="1396" w:type="dxa"/>
            <w:vMerge/>
            <w:vAlign w:val="center"/>
          </w:tcPr>
          <w:p w14:paraId="12AD882E" w14:textId="77777777" w:rsidR="00267C65" w:rsidRPr="00236B7A" w:rsidRDefault="00267C65" w:rsidP="00DA27E4">
            <w:pPr>
              <w:pStyle w:val="TAC"/>
            </w:pPr>
          </w:p>
        </w:tc>
        <w:tc>
          <w:tcPr>
            <w:tcW w:w="1466" w:type="dxa"/>
            <w:vMerge/>
            <w:vAlign w:val="center"/>
          </w:tcPr>
          <w:p w14:paraId="264E0330" w14:textId="77777777" w:rsidR="00267C65" w:rsidRPr="00236B7A" w:rsidRDefault="00267C65" w:rsidP="00DA27E4">
            <w:pPr>
              <w:pStyle w:val="TAC"/>
              <w:rPr>
                <w:lang w:eastAsia="ja-JP"/>
              </w:rPr>
            </w:pPr>
          </w:p>
        </w:tc>
        <w:tc>
          <w:tcPr>
            <w:tcW w:w="767" w:type="dxa"/>
            <w:shd w:val="clear" w:color="auto" w:fill="auto"/>
          </w:tcPr>
          <w:p w14:paraId="19DCFDF0" w14:textId="77777777" w:rsidR="00267C65" w:rsidRPr="00236B7A" w:rsidRDefault="00267C65" w:rsidP="00DA27E4">
            <w:pPr>
              <w:pStyle w:val="TAC"/>
              <w:rPr>
                <w:lang w:eastAsia="ja-JP"/>
              </w:rPr>
            </w:pPr>
            <w:r w:rsidRPr="00236B7A">
              <w:rPr>
                <w:lang w:eastAsia="zh-CN"/>
              </w:rPr>
              <w:t>40</w:t>
            </w:r>
          </w:p>
        </w:tc>
        <w:tc>
          <w:tcPr>
            <w:tcW w:w="586" w:type="dxa"/>
            <w:gridSpan w:val="2"/>
            <w:shd w:val="clear" w:color="auto" w:fill="auto"/>
          </w:tcPr>
          <w:p w14:paraId="4E06AE30" w14:textId="77777777" w:rsidR="00267C65" w:rsidRPr="00236B7A" w:rsidRDefault="00267C65" w:rsidP="00DA27E4">
            <w:pPr>
              <w:pStyle w:val="TAC"/>
            </w:pPr>
          </w:p>
        </w:tc>
        <w:tc>
          <w:tcPr>
            <w:tcW w:w="586" w:type="dxa"/>
            <w:gridSpan w:val="4"/>
            <w:shd w:val="clear" w:color="auto" w:fill="auto"/>
          </w:tcPr>
          <w:p w14:paraId="715544A5" w14:textId="77777777" w:rsidR="00267C65" w:rsidRPr="00236B7A" w:rsidRDefault="00267C65" w:rsidP="00DA27E4">
            <w:pPr>
              <w:pStyle w:val="TAC"/>
            </w:pPr>
          </w:p>
        </w:tc>
        <w:tc>
          <w:tcPr>
            <w:tcW w:w="586" w:type="dxa"/>
            <w:gridSpan w:val="4"/>
            <w:shd w:val="clear" w:color="auto" w:fill="auto"/>
            <w:vAlign w:val="center"/>
          </w:tcPr>
          <w:p w14:paraId="6F376CA5" w14:textId="77777777" w:rsidR="00267C65" w:rsidRPr="00236B7A" w:rsidRDefault="00267C65" w:rsidP="00DA27E4">
            <w:pPr>
              <w:pStyle w:val="TAC"/>
            </w:pPr>
            <w:r w:rsidRPr="00236B7A">
              <w:t>Yes</w:t>
            </w:r>
          </w:p>
        </w:tc>
        <w:tc>
          <w:tcPr>
            <w:tcW w:w="600" w:type="dxa"/>
            <w:gridSpan w:val="7"/>
            <w:shd w:val="clear" w:color="auto" w:fill="auto"/>
            <w:vAlign w:val="center"/>
          </w:tcPr>
          <w:p w14:paraId="3C4FD5C6" w14:textId="77777777" w:rsidR="00267C65" w:rsidRPr="00236B7A" w:rsidRDefault="00267C65" w:rsidP="00DA27E4">
            <w:pPr>
              <w:pStyle w:val="TAC"/>
            </w:pPr>
            <w:r w:rsidRPr="00236B7A">
              <w:t>Yes</w:t>
            </w:r>
          </w:p>
        </w:tc>
        <w:tc>
          <w:tcPr>
            <w:tcW w:w="599" w:type="dxa"/>
            <w:gridSpan w:val="6"/>
            <w:shd w:val="clear" w:color="auto" w:fill="auto"/>
            <w:vAlign w:val="center"/>
          </w:tcPr>
          <w:p w14:paraId="5DC8F30E" w14:textId="77777777" w:rsidR="00267C65" w:rsidRPr="00236B7A" w:rsidRDefault="00267C65" w:rsidP="00DA27E4">
            <w:pPr>
              <w:pStyle w:val="TAC"/>
            </w:pPr>
            <w:r w:rsidRPr="00236B7A">
              <w:t>Yes</w:t>
            </w:r>
          </w:p>
        </w:tc>
        <w:tc>
          <w:tcPr>
            <w:tcW w:w="698" w:type="dxa"/>
            <w:gridSpan w:val="4"/>
            <w:shd w:val="clear" w:color="auto" w:fill="auto"/>
            <w:vAlign w:val="center"/>
          </w:tcPr>
          <w:p w14:paraId="01215008" w14:textId="77777777" w:rsidR="00267C65" w:rsidRPr="00236B7A" w:rsidRDefault="00267C65" w:rsidP="00DA27E4">
            <w:pPr>
              <w:pStyle w:val="TAC"/>
            </w:pPr>
            <w:r w:rsidRPr="00236B7A">
              <w:t>Yes</w:t>
            </w:r>
          </w:p>
        </w:tc>
        <w:tc>
          <w:tcPr>
            <w:tcW w:w="1187" w:type="dxa"/>
            <w:vMerge/>
            <w:vAlign w:val="center"/>
          </w:tcPr>
          <w:p w14:paraId="7608049E" w14:textId="77777777" w:rsidR="00267C65" w:rsidRPr="00236B7A" w:rsidRDefault="00267C65" w:rsidP="00DA27E4">
            <w:pPr>
              <w:pStyle w:val="TAC"/>
            </w:pPr>
          </w:p>
        </w:tc>
        <w:tc>
          <w:tcPr>
            <w:tcW w:w="1288" w:type="dxa"/>
            <w:vMerge/>
            <w:vAlign w:val="center"/>
          </w:tcPr>
          <w:p w14:paraId="2CA606B4" w14:textId="77777777" w:rsidR="00267C65" w:rsidRPr="00236B7A" w:rsidRDefault="00267C65" w:rsidP="00DA27E4">
            <w:pPr>
              <w:pStyle w:val="TAC"/>
            </w:pPr>
          </w:p>
        </w:tc>
      </w:tr>
      <w:tr w:rsidR="00267C65" w:rsidRPr="00236B7A" w14:paraId="224A1B04" w14:textId="77777777" w:rsidTr="00DA27E4">
        <w:trPr>
          <w:trHeight w:val="223"/>
          <w:jc w:val="center"/>
        </w:trPr>
        <w:tc>
          <w:tcPr>
            <w:tcW w:w="1396" w:type="dxa"/>
            <w:vMerge w:val="restart"/>
            <w:vAlign w:val="center"/>
          </w:tcPr>
          <w:p w14:paraId="7BF5CE1F" w14:textId="77777777" w:rsidR="00267C65" w:rsidRPr="00236B7A" w:rsidRDefault="00267C65" w:rsidP="00DA27E4">
            <w:pPr>
              <w:pStyle w:val="TAC"/>
            </w:pPr>
            <w:r w:rsidRPr="00236B7A">
              <w:rPr>
                <w:lang w:eastAsia="zh-CN"/>
              </w:rPr>
              <w:t>CA_28A-40C</w:t>
            </w:r>
          </w:p>
        </w:tc>
        <w:tc>
          <w:tcPr>
            <w:tcW w:w="1466" w:type="dxa"/>
            <w:vMerge w:val="restart"/>
            <w:vAlign w:val="center"/>
          </w:tcPr>
          <w:p w14:paraId="1FF16DFB" w14:textId="77777777" w:rsidR="00267C65" w:rsidRPr="00236B7A" w:rsidRDefault="00267C65" w:rsidP="00DA27E4">
            <w:pPr>
              <w:pStyle w:val="TAC"/>
              <w:rPr>
                <w:lang w:eastAsia="ja-JP"/>
              </w:rPr>
            </w:pPr>
            <w:r w:rsidRPr="00236B7A">
              <w:rPr>
                <w:lang w:eastAsia="ja-JP"/>
              </w:rPr>
              <w:t>-</w:t>
            </w:r>
          </w:p>
        </w:tc>
        <w:tc>
          <w:tcPr>
            <w:tcW w:w="767" w:type="dxa"/>
            <w:shd w:val="clear" w:color="auto" w:fill="auto"/>
          </w:tcPr>
          <w:p w14:paraId="0C14ED42" w14:textId="77777777" w:rsidR="00267C65" w:rsidRPr="00236B7A" w:rsidRDefault="00267C65" w:rsidP="00DA27E4">
            <w:pPr>
              <w:pStyle w:val="TAC"/>
              <w:rPr>
                <w:lang w:eastAsia="ja-JP"/>
              </w:rPr>
            </w:pPr>
            <w:r w:rsidRPr="00236B7A">
              <w:rPr>
                <w:lang w:eastAsia="zh-CN"/>
              </w:rPr>
              <w:t>28</w:t>
            </w:r>
          </w:p>
        </w:tc>
        <w:tc>
          <w:tcPr>
            <w:tcW w:w="586" w:type="dxa"/>
            <w:gridSpan w:val="2"/>
            <w:shd w:val="clear" w:color="auto" w:fill="auto"/>
          </w:tcPr>
          <w:p w14:paraId="19DEC3DD" w14:textId="77777777" w:rsidR="00267C65" w:rsidRPr="00236B7A" w:rsidRDefault="00267C65" w:rsidP="00DA27E4">
            <w:pPr>
              <w:pStyle w:val="TAC"/>
            </w:pPr>
          </w:p>
        </w:tc>
        <w:tc>
          <w:tcPr>
            <w:tcW w:w="586" w:type="dxa"/>
            <w:gridSpan w:val="4"/>
            <w:shd w:val="clear" w:color="auto" w:fill="auto"/>
          </w:tcPr>
          <w:p w14:paraId="120CA252" w14:textId="77777777" w:rsidR="00267C65" w:rsidRPr="00236B7A" w:rsidRDefault="00267C65" w:rsidP="00DA27E4">
            <w:pPr>
              <w:pStyle w:val="TAC"/>
            </w:pPr>
          </w:p>
        </w:tc>
        <w:tc>
          <w:tcPr>
            <w:tcW w:w="586" w:type="dxa"/>
            <w:gridSpan w:val="4"/>
            <w:shd w:val="clear" w:color="auto" w:fill="auto"/>
            <w:vAlign w:val="center"/>
          </w:tcPr>
          <w:p w14:paraId="09BBDDA3" w14:textId="77777777" w:rsidR="00267C65" w:rsidRPr="00236B7A" w:rsidRDefault="00267C65" w:rsidP="00DA27E4">
            <w:pPr>
              <w:pStyle w:val="TAC"/>
            </w:pPr>
            <w:r w:rsidRPr="00236B7A">
              <w:t>Yes</w:t>
            </w:r>
          </w:p>
        </w:tc>
        <w:tc>
          <w:tcPr>
            <w:tcW w:w="600" w:type="dxa"/>
            <w:gridSpan w:val="7"/>
            <w:shd w:val="clear" w:color="auto" w:fill="auto"/>
            <w:vAlign w:val="center"/>
          </w:tcPr>
          <w:p w14:paraId="07327263" w14:textId="77777777" w:rsidR="00267C65" w:rsidRPr="00236B7A" w:rsidRDefault="00267C65" w:rsidP="00DA27E4">
            <w:pPr>
              <w:pStyle w:val="TAC"/>
            </w:pPr>
            <w:r w:rsidRPr="00236B7A">
              <w:t>Yes</w:t>
            </w:r>
          </w:p>
        </w:tc>
        <w:tc>
          <w:tcPr>
            <w:tcW w:w="599" w:type="dxa"/>
            <w:gridSpan w:val="6"/>
            <w:shd w:val="clear" w:color="auto" w:fill="auto"/>
            <w:vAlign w:val="center"/>
          </w:tcPr>
          <w:p w14:paraId="355AEDF9" w14:textId="77777777" w:rsidR="00267C65" w:rsidRPr="00236B7A" w:rsidRDefault="00267C65" w:rsidP="00DA27E4">
            <w:pPr>
              <w:pStyle w:val="TAC"/>
            </w:pPr>
            <w:r w:rsidRPr="00236B7A">
              <w:t>Yes</w:t>
            </w:r>
          </w:p>
        </w:tc>
        <w:tc>
          <w:tcPr>
            <w:tcW w:w="698" w:type="dxa"/>
            <w:gridSpan w:val="4"/>
            <w:shd w:val="clear" w:color="auto" w:fill="auto"/>
            <w:vAlign w:val="center"/>
          </w:tcPr>
          <w:p w14:paraId="7C683129" w14:textId="77777777" w:rsidR="00267C65" w:rsidRPr="00236B7A" w:rsidRDefault="00267C65" w:rsidP="00DA27E4">
            <w:pPr>
              <w:pStyle w:val="TAC"/>
            </w:pPr>
            <w:r w:rsidRPr="00236B7A">
              <w:t>Yes</w:t>
            </w:r>
          </w:p>
        </w:tc>
        <w:tc>
          <w:tcPr>
            <w:tcW w:w="1187" w:type="dxa"/>
            <w:vMerge w:val="restart"/>
            <w:vAlign w:val="center"/>
          </w:tcPr>
          <w:p w14:paraId="4432EB94" w14:textId="77777777" w:rsidR="00267C65" w:rsidRPr="00236B7A" w:rsidRDefault="00267C65" w:rsidP="00DA27E4">
            <w:pPr>
              <w:pStyle w:val="TAC"/>
            </w:pPr>
            <w:r w:rsidRPr="00236B7A">
              <w:rPr>
                <w:lang w:eastAsia="zh-CN"/>
              </w:rPr>
              <w:t>60</w:t>
            </w:r>
          </w:p>
        </w:tc>
        <w:tc>
          <w:tcPr>
            <w:tcW w:w="1288" w:type="dxa"/>
            <w:vMerge w:val="restart"/>
            <w:vAlign w:val="center"/>
          </w:tcPr>
          <w:p w14:paraId="70846601" w14:textId="77777777" w:rsidR="00267C65" w:rsidRPr="00236B7A" w:rsidRDefault="00267C65" w:rsidP="00DA27E4">
            <w:pPr>
              <w:pStyle w:val="TAC"/>
            </w:pPr>
            <w:r w:rsidRPr="00236B7A">
              <w:t>0</w:t>
            </w:r>
          </w:p>
        </w:tc>
      </w:tr>
      <w:tr w:rsidR="00267C65" w:rsidRPr="00236B7A" w14:paraId="0C0765D6" w14:textId="77777777" w:rsidTr="00DA27E4">
        <w:trPr>
          <w:trHeight w:val="223"/>
          <w:jc w:val="center"/>
        </w:trPr>
        <w:tc>
          <w:tcPr>
            <w:tcW w:w="1396" w:type="dxa"/>
            <w:vMerge/>
            <w:vAlign w:val="center"/>
          </w:tcPr>
          <w:p w14:paraId="0FFB3C9A" w14:textId="77777777" w:rsidR="00267C65" w:rsidRPr="00236B7A" w:rsidRDefault="00267C65" w:rsidP="00DA27E4">
            <w:pPr>
              <w:pStyle w:val="TAC"/>
            </w:pPr>
          </w:p>
        </w:tc>
        <w:tc>
          <w:tcPr>
            <w:tcW w:w="1466" w:type="dxa"/>
            <w:vMerge/>
            <w:vAlign w:val="center"/>
          </w:tcPr>
          <w:p w14:paraId="345092BF" w14:textId="77777777" w:rsidR="00267C65" w:rsidRPr="00236B7A" w:rsidRDefault="00267C65" w:rsidP="00DA27E4">
            <w:pPr>
              <w:pStyle w:val="TAC"/>
              <w:rPr>
                <w:lang w:eastAsia="ja-JP"/>
              </w:rPr>
            </w:pPr>
          </w:p>
        </w:tc>
        <w:tc>
          <w:tcPr>
            <w:tcW w:w="767" w:type="dxa"/>
            <w:shd w:val="clear" w:color="auto" w:fill="auto"/>
            <w:vAlign w:val="center"/>
          </w:tcPr>
          <w:p w14:paraId="121A8913" w14:textId="77777777" w:rsidR="00267C65" w:rsidRPr="00236B7A" w:rsidRDefault="00267C65" w:rsidP="00DA27E4">
            <w:pPr>
              <w:pStyle w:val="TAC"/>
              <w:rPr>
                <w:lang w:eastAsia="ja-JP"/>
              </w:rPr>
            </w:pPr>
            <w:r w:rsidRPr="00236B7A">
              <w:rPr>
                <w:lang w:eastAsia="zh-CN"/>
              </w:rPr>
              <w:t>40</w:t>
            </w:r>
          </w:p>
        </w:tc>
        <w:tc>
          <w:tcPr>
            <w:tcW w:w="3655" w:type="dxa"/>
            <w:gridSpan w:val="27"/>
            <w:shd w:val="clear" w:color="auto" w:fill="auto"/>
          </w:tcPr>
          <w:p w14:paraId="1F094FA8" w14:textId="77777777" w:rsidR="00267C65" w:rsidRPr="00236B7A" w:rsidRDefault="00267C65" w:rsidP="00DA27E4">
            <w:pPr>
              <w:pStyle w:val="TAC"/>
            </w:pPr>
            <w:r w:rsidRPr="00236B7A">
              <w:t xml:space="preserve">See CA_40C Bandwidth Combination set 1 in Table </w:t>
            </w:r>
            <w:r w:rsidRPr="00236B7A">
              <w:rPr>
                <w:lang w:val="en-US"/>
              </w:rPr>
              <w:t>5.6A.1-1</w:t>
            </w:r>
          </w:p>
        </w:tc>
        <w:tc>
          <w:tcPr>
            <w:tcW w:w="1187" w:type="dxa"/>
            <w:vMerge/>
          </w:tcPr>
          <w:p w14:paraId="4341AAE2" w14:textId="77777777" w:rsidR="00267C65" w:rsidRPr="00236B7A" w:rsidRDefault="00267C65" w:rsidP="00DA27E4">
            <w:pPr>
              <w:pStyle w:val="TAC"/>
            </w:pPr>
          </w:p>
        </w:tc>
        <w:tc>
          <w:tcPr>
            <w:tcW w:w="1288" w:type="dxa"/>
            <w:vMerge/>
          </w:tcPr>
          <w:p w14:paraId="49458B8C" w14:textId="77777777" w:rsidR="00267C65" w:rsidRPr="00236B7A" w:rsidRDefault="00267C65" w:rsidP="00DA27E4">
            <w:pPr>
              <w:pStyle w:val="TAC"/>
            </w:pPr>
          </w:p>
        </w:tc>
      </w:tr>
      <w:tr w:rsidR="00267C65" w:rsidRPr="00236B7A" w14:paraId="45FF3508" w14:textId="77777777" w:rsidTr="00DA27E4">
        <w:trPr>
          <w:trHeight w:val="223"/>
          <w:jc w:val="center"/>
        </w:trPr>
        <w:tc>
          <w:tcPr>
            <w:tcW w:w="1396" w:type="dxa"/>
            <w:vMerge w:val="restart"/>
            <w:vAlign w:val="center"/>
          </w:tcPr>
          <w:p w14:paraId="12DA6C68" w14:textId="77777777" w:rsidR="00267C65" w:rsidRPr="00236B7A" w:rsidRDefault="00267C65" w:rsidP="00DA27E4">
            <w:pPr>
              <w:pStyle w:val="TAC"/>
            </w:pPr>
            <w:r w:rsidRPr="00236B7A">
              <w:t>CA_2</w:t>
            </w:r>
            <w:r w:rsidRPr="00236B7A">
              <w:rPr>
                <w:rFonts w:eastAsia="SimSun" w:hint="eastAsia"/>
                <w:lang w:eastAsia="zh-CN"/>
              </w:rPr>
              <w:t>8</w:t>
            </w:r>
            <w:r w:rsidRPr="00236B7A">
              <w:t>A-4</w:t>
            </w:r>
            <w:r w:rsidRPr="00236B7A">
              <w:rPr>
                <w:rFonts w:eastAsia="SimSun" w:hint="eastAsia"/>
                <w:lang w:eastAsia="zh-CN"/>
              </w:rPr>
              <w:t>0D</w:t>
            </w:r>
          </w:p>
        </w:tc>
        <w:tc>
          <w:tcPr>
            <w:tcW w:w="1466" w:type="dxa"/>
            <w:vMerge w:val="restart"/>
            <w:vAlign w:val="center"/>
          </w:tcPr>
          <w:p w14:paraId="607D84F5" w14:textId="77777777" w:rsidR="00267C65" w:rsidRPr="00236B7A" w:rsidRDefault="00267C65" w:rsidP="00DA27E4">
            <w:pPr>
              <w:pStyle w:val="TAC"/>
              <w:rPr>
                <w:lang w:eastAsia="ja-JP"/>
              </w:rPr>
            </w:pPr>
            <w:r w:rsidRPr="00236B7A">
              <w:rPr>
                <w:lang w:eastAsia="ja-JP"/>
              </w:rPr>
              <w:t>-</w:t>
            </w:r>
          </w:p>
        </w:tc>
        <w:tc>
          <w:tcPr>
            <w:tcW w:w="767" w:type="dxa"/>
            <w:shd w:val="clear" w:color="auto" w:fill="auto"/>
            <w:vAlign w:val="center"/>
          </w:tcPr>
          <w:p w14:paraId="4A62872A" w14:textId="77777777" w:rsidR="00267C65" w:rsidRPr="00236B7A" w:rsidRDefault="00267C65" w:rsidP="00DA27E4">
            <w:pPr>
              <w:pStyle w:val="TAC"/>
              <w:rPr>
                <w:rFonts w:eastAsia="SimSun"/>
                <w:lang w:eastAsia="zh-CN"/>
              </w:rPr>
            </w:pPr>
            <w:r w:rsidRPr="00236B7A">
              <w:rPr>
                <w:lang w:eastAsia="ja-JP"/>
              </w:rPr>
              <w:t>2</w:t>
            </w:r>
            <w:r w:rsidRPr="00236B7A">
              <w:rPr>
                <w:rFonts w:eastAsia="SimSun" w:hint="eastAsia"/>
                <w:lang w:eastAsia="zh-CN"/>
              </w:rPr>
              <w:t>8</w:t>
            </w:r>
          </w:p>
        </w:tc>
        <w:tc>
          <w:tcPr>
            <w:tcW w:w="586" w:type="dxa"/>
            <w:gridSpan w:val="2"/>
            <w:shd w:val="clear" w:color="auto" w:fill="auto"/>
            <w:vAlign w:val="center"/>
          </w:tcPr>
          <w:p w14:paraId="40E84022" w14:textId="77777777" w:rsidR="00267C65" w:rsidRPr="00236B7A" w:rsidRDefault="00267C65" w:rsidP="00DA27E4">
            <w:pPr>
              <w:pStyle w:val="TAC"/>
            </w:pPr>
          </w:p>
        </w:tc>
        <w:tc>
          <w:tcPr>
            <w:tcW w:w="586" w:type="dxa"/>
            <w:gridSpan w:val="4"/>
            <w:vAlign w:val="center"/>
          </w:tcPr>
          <w:p w14:paraId="28F12514" w14:textId="77777777" w:rsidR="00267C65" w:rsidRPr="00236B7A" w:rsidRDefault="00267C65" w:rsidP="00DA27E4">
            <w:pPr>
              <w:pStyle w:val="TAC"/>
            </w:pPr>
          </w:p>
        </w:tc>
        <w:tc>
          <w:tcPr>
            <w:tcW w:w="586" w:type="dxa"/>
            <w:gridSpan w:val="4"/>
            <w:vAlign w:val="center"/>
          </w:tcPr>
          <w:p w14:paraId="46284A1B" w14:textId="77777777" w:rsidR="00267C65" w:rsidRPr="00236B7A" w:rsidRDefault="00267C65" w:rsidP="00DA27E4">
            <w:pPr>
              <w:pStyle w:val="TAC"/>
            </w:pPr>
            <w:r w:rsidRPr="00236B7A">
              <w:t>Yes</w:t>
            </w:r>
          </w:p>
        </w:tc>
        <w:tc>
          <w:tcPr>
            <w:tcW w:w="600" w:type="dxa"/>
            <w:gridSpan w:val="7"/>
            <w:vAlign w:val="center"/>
          </w:tcPr>
          <w:p w14:paraId="12AFBF7C" w14:textId="77777777" w:rsidR="00267C65" w:rsidRPr="00236B7A" w:rsidRDefault="00267C65" w:rsidP="00DA27E4">
            <w:pPr>
              <w:pStyle w:val="TAC"/>
            </w:pPr>
            <w:r w:rsidRPr="00236B7A">
              <w:t>Yes</w:t>
            </w:r>
          </w:p>
        </w:tc>
        <w:tc>
          <w:tcPr>
            <w:tcW w:w="599" w:type="dxa"/>
            <w:gridSpan w:val="6"/>
            <w:vAlign w:val="center"/>
          </w:tcPr>
          <w:p w14:paraId="7B51AB12" w14:textId="77777777" w:rsidR="00267C65" w:rsidRPr="00236B7A" w:rsidRDefault="00267C65" w:rsidP="00DA27E4">
            <w:pPr>
              <w:pStyle w:val="TAC"/>
            </w:pPr>
            <w:r w:rsidRPr="00236B7A">
              <w:t>Yes</w:t>
            </w:r>
          </w:p>
        </w:tc>
        <w:tc>
          <w:tcPr>
            <w:tcW w:w="698" w:type="dxa"/>
            <w:gridSpan w:val="4"/>
            <w:vAlign w:val="center"/>
          </w:tcPr>
          <w:p w14:paraId="071CC622" w14:textId="77777777" w:rsidR="00267C65" w:rsidRPr="00236B7A" w:rsidRDefault="00267C65" w:rsidP="00DA27E4">
            <w:pPr>
              <w:pStyle w:val="TAC"/>
            </w:pPr>
            <w:r w:rsidRPr="00236B7A">
              <w:t>Yes</w:t>
            </w:r>
          </w:p>
        </w:tc>
        <w:tc>
          <w:tcPr>
            <w:tcW w:w="1187" w:type="dxa"/>
            <w:vMerge w:val="restart"/>
            <w:vAlign w:val="center"/>
          </w:tcPr>
          <w:p w14:paraId="75E9ABBD" w14:textId="77777777" w:rsidR="00267C65" w:rsidRPr="00236B7A" w:rsidRDefault="00267C65" w:rsidP="00DA27E4">
            <w:pPr>
              <w:pStyle w:val="TAC"/>
              <w:rPr>
                <w:rFonts w:eastAsia="SimSun"/>
                <w:lang w:eastAsia="zh-CN"/>
              </w:rPr>
            </w:pPr>
            <w:r w:rsidRPr="00236B7A">
              <w:rPr>
                <w:rFonts w:eastAsia="SimSun" w:hint="eastAsia"/>
                <w:lang w:eastAsia="zh-CN"/>
              </w:rPr>
              <w:t>80</w:t>
            </w:r>
          </w:p>
        </w:tc>
        <w:tc>
          <w:tcPr>
            <w:tcW w:w="1288" w:type="dxa"/>
            <w:vMerge w:val="restart"/>
            <w:vAlign w:val="center"/>
          </w:tcPr>
          <w:p w14:paraId="206E6401" w14:textId="77777777" w:rsidR="00267C65" w:rsidRPr="00236B7A" w:rsidRDefault="00267C65" w:rsidP="00DA27E4">
            <w:pPr>
              <w:pStyle w:val="TAC"/>
            </w:pPr>
            <w:r w:rsidRPr="00236B7A">
              <w:rPr>
                <w:lang w:eastAsia="ja-JP"/>
              </w:rPr>
              <w:t>0</w:t>
            </w:r>
          </w:p>
        </w:tc>
      </w:tr>
      <w:tr w:rsidR="00267C65" w:rsidRPr="00236B7A" w14:paraId="576521BC" w14:textId="77777777" w:rsidTr="00DA27E4">
        <w:trPr>
          <w:trHeight w:val="223"/>
          <w:jc w:val="center"/>
        </w:trPr>
        <w:tc>
          <w:tcPr>
            <w:tcW w:w="1396" w:type="dxa"/>
            <w:vMerge/>
            <w:vAlign w:val="center"/>
          </w:tcPr>
          <w:p w14:paraId="6AA2565C" w14:textId="77777777" w:rsidR="00267C65" w:rsidRPr="00236B7A" w:rsidRDefault="00267C65" w:rsidP="00DA27E4">
            <w:pPr>
              <w:pStyle w:val="TAC"/>
            </w:pPr>
          </w:p>
        </w:tc>
        <w:tc>
          <w:tcPr>
            <w:tcW w:w="1466" w:type="dxa"/>
            <w:vMerge/>
            <w:vAlign w:val="center"/>
          </w:tcPr>
          <w:p w14:paraId="70D7FB2F" w14:textId="77777777" w:rsidR="00267C65" w:rsidRPr="00236B7A" w:rsidRDefault="00267C65" w:rsidP="00DA27E4">
            <w:pPr>
              <w:pStyle w:val="TAC"/>
              <w:rPr>
                <w:lang w:eastAsia="ja-JP"/>
              </w:rPr>
            </w:pPr>
          </w:p>
        </w:tc>
        <w:tc>
          <w:tcPr>
            <w:tcW w:w="767" w:type="dxa"/>
            <w:shd w:val="clear" w:color="auto" w:fill="auto"/>
            <w:vAlign w:val="center"/>
          </w:tcPr>
          <w:p w14:paraId="28CC2C44" w14:textId="77777777" w:rsidR="00267C65" w:rsidRPr="00236B7A" w:rsidRDefault="00267C65" w:rsidP="00DA27E4">
            <w:pPr>
              <w:pStyle w:val="TAC"/>
              <w:rPr>
                <w:rFonts w:eastAsia="SimSun"/>
                <w:lang w:eastAsia="zh-CN"/>
              </w:rPr>
            </w:pPr>
            <w:r w:rsidRPr="00236B7A">
              <w:rPr>
                <w:lang w:eastAsia="ja-JP"/>
              </w:rPr>
              <w:t>4</w:t>
            </w:r>
            <w:r w:rsidRPr="00236B7A">
              <w:rPr>
                <w:rFonts w:eastAsia="SimSun" w:hint="eastAsia"/>
                <w:lang w:eastAsia="zh-CN"/>
              </w:rPr>
              <w:t>0</w:t>
            </w:r>
          </w:p>
        </w:tc>
        <w:tc>
          <w:tcPr>
            <w:tcW w:w="3655" w:type="dxa"/>
            <w:gridSpan w:val="27"/>
            <w:shd w:val="clear" w:color="auto" w:fill="auto"/>
          </w:tcPr>
          <w:p w14:paraId="3BCAFFA6" w14:textId="77777777" w:rsidR="00267C65" w:rsidRPr="00236B7A" w:rsidRDefault="00267C65" w:rsidP="00DA27E4">
            <w:pPr>
              <w:pStyle w:val="TAC"/>
            </w:pPr>
            <w:r w:rsidRPr="00236B7A">
              <w:t>See CA_4</w:t>
            </w:r>
            <w:r w:rsidRPr="00236B7A">
              <w:rPr>
                <w:rFonts w:eastAsia="SimSun" w:hint="eastAsia"/>
                <w:lang w:eastAsia="zh-CN"/>
              </w:rPr>
              <w:t>0D</w:t>
            </w:r>
            <w:r w:rsidRPr="00236B7A">
              <w:t xml:space="preserve"> Bandwidth Combination Set 0 in Table 5.6A.1-1</w:t>
            </w:r>
          </w:p>
        </w:tc>
        <w:tc>
          <w:tcPr>
            <w:tcW w:w="1187" w:type="dxa"/>
            <w:vMerge/>
            <w:vAlign w:val="center"/>
          </w:tcPr>
          <w:p w14:paraId="75BE6010" w14:textId="77777777" w:rsidR="00267C65" w:rsidRPr="00236B7A" w:rsidRDefault="00267C65" w:rsidP="00DA27E4">
            <w:pPr>
              <w:pStyle w:val="TAC"/>
            </w:pPr>
          </w:p>
        </w:tc>
        <w:tc>
          <w:tcPr>
            <w:tcW w:w="1288" w:type="dxa"/>
            <w:vMerge/>
            <w:vAlign w:val="center"/>
          </w:tcPr>
          <w:p w14:paraId="23784112" w14:textId="77777777" w:rsidR="00267C65" w:rsidRPr="00236B7A" w:rsidRDefault="00267C65" w:rsidP="00DA27E4">
            <w:pPr>
              <w:pStyle w:val="TAC"/>
            </w:pPr>
          </w:p>
        </w:tc>
      </w:tr>
      <w:tr w:rsidR="00267C65" w:rsidRPr="00236B7A" w14:paraId="40BCBE6B" w14:textId="77777777" w:rsidTr="00DA27E4">
        <w:trPr>
          <w:trHeight w:val="223"/>
          <w:jc w:val="center"/>
        </w:trPr>
        <w:tc>
          <w:tcPr>
            <w:tcW w:w="1396" w:type="dxa"/>
            <w:vMerge w:val="restart"/>
            <w:vAlign w:val="center"/>
          </w:tcPr>
          <w:p w14:paraId="5DCC0D1A" w14:textId="77777777" w:rsidR="00267C65" w:rsidRPr="00236B7A" w:rsidRDefault="00267C65" w:rsidP="00DA27E4">
            <w:pPr>
              <w:pStyle w:val="TAC"/>
            </w:pPr>
            <w:r w:rsidRPr="00236B7A">
              <w:rPr>
                <w:lang w:eastAsia="zh-CN"/>
              </w:rPr>
              <w:t>CA_28A-41A</w:t>
            </w:r>
          </w:p>
        </w:tc>
        <w:tc>
          <w:tcPr>
            <w:tcW w:w="1466" w:type="dxa"/>
            <w:vMerge w:val="restart"/>
            <w:vAlign w:val="center"/>
          </w:tcPr>
          <w:p w14:paraId="781F762F" w14:textId="77777777" w:rsidR="00267C65" w:rsidRPr="00236B7A" w:rsidRDefault="00267C65" w:rsidP="00DA27E4">
            <w:pPr>
              <w:pStyle w:val="TAC"/>
              <w:rPr>
                <w:lang w:eastAsia="ja-JP"/>
              </w:rPr>
            </w:pPr>
            <w:r w:rsidRPr="00236B7A">
              <w:rPr>
                <w:lang w:eastAsia="zh-CN"/>
              </w:rPr>
              <w:t>CA_28A-41A</w:t>
            </w:r>
          </w:p>
        </w:tc>
        <w:tc>
          <w:tcPr>
            <w:tcW w:w="767" w:type="dxa"/>
            <w:shd w:val="clear" w:color="auto" w:fill="auto"/>
          </w:tcPr>
          <w:p w14:paraId="6A05DDCF" w14:textId="77777777" w:rsidR="00267C65" w:rsidRPr="00236B7A" w:rsidRDefault="00267C65" w:rsidP="00DA27E4">
            <w:pPr>
              <w:pStyle w:val="TAC"/>
              <w:rPr>
                <w:lang w:eastAsia="ja-JP"/>
              </w:rPr>
            </w:pPr>
            <w:r w:rsidRPr="00236B7A">
              <w:rPr>
                <w:lang w:eastAsia="zh-CN"/>
              </w:rPr>
              <w:t>28</w:t>
            </w:r>
          </w:p>
        </w:tc>
        <w:tc>
          <w:tcPr>
            <w:tcW w:w="586" w:type="dxa"/>
            <w:gridSpan w:val="2"/>
            <w:shd w:val="clear" w:color="auto" w:fill="auto"/>
          </w:tcPr>
          <w:p w14:paraId="7E1B4E66" w14:textId="77777777" w:rsidR="00267C65" w:rsidRPr="00236B7A" w:rsidRDefault="00267C65" w:rsidP="00DA27E4">
            <w:pPr>
              <w:pStyle w:val="TAC"/>
            </w:pPr>
          </w:p>
        </w:tc>
        <w:tc>
          <w:tcPr>
            <w:tcW w:w="586" w:type="dxa"/>
            <w:gridSpan w:val="4"/>
            <w:shd w:val="clear" w:color="auto" w:fill="auto"/>
          </w:tcPr>
          <w:p w14:paraId="789B9716" w14:textId="77777777" w:rsidR="00267C65" w:rsidRPr="00236B7A" w:rsidRDefault="00267C65" w:rsidP="00DA27E4">
            <w:pPr>
              <w:pStyle w:val="TAC"/>
            </w:pPr>
          </w:p>
        </w:tc>
        <w:tc>
          <w:tcPr>
            <w:tcW w:w="586" w:type="dxa"/>
            <w:gridSpan w:val="4"/>
            <w:shd w:val="clear" w:color="auto" w:fill="auto"/>
            <w:vAlign w:val="center"/>
          </w:tcPr>
          <w:p w14:paraId="040026E6" w14:textId="77777777" w:rsidR="00267C65" w:rsidRPr="00236B7A" w:rsidRDefault="00267C65" w:rsidP="00DA27E4">
            <w:pPr>
              <w:pStyle w:val="TAC"/>
            </w:pPr>
            <w:r w:rsidRPr="00236B7A">
              <w:t>Yes</w:t>
            </w:r>
          </w:p>
        </w:tc>
        <w:tc>
          <w:tcPr>
            <w:tcW w:w="600" w:type="dxa"/>
            <w:gridSpan w:val="7"/>
            <w:shd w:val="clear" w:color="auto" w:fill="auto"/>
            <w:vAlign w:val="center"/>
          </w:tcPr>
          <w:p w14:paraId="14E0FB6E" w14:textId="77777777" w:rsidR="00267C65" w:rsidRPr="00236B7A" w:rsidRDefault="00267C65" w:rsidP="00DA27E4">
            <w:pPr>
              <w:pStyle w:val="TAC"/>
            </w:pPr>
            <w:r w:rsidRPr="00236B7A">
              <w:t>Yes</w:t>
            </w:r>
          </w:p>
        </w:tc>
        <w:tc>
          <w:tcPr>
            <w:tcW w:w="599" w:type="dxa"/>
            <w:gridSpan w:val="6"/>
            <w:shd w:val="clear" w:color="auto" w:fill="auto"/>
            <w:vAlign w:val="center"/>
          </w:tcPr>
          <w:p w14:paraId="161A7571" w14:textId="77777777" w:rsidR="00267C65" w:rsidRPr="00236B7A" w:rsidRDefault="00267C65" w:rsidP="00DA27E4">
            <w:pPr>
              <w:pStyle w:val="TAC"/>
            </w:pPr>
          </w:p>
        </w:tc>
        <w:tc>
          <w:tcPr>
            <w:tcW w:w="698" w:type="dxa"/>
            <w:gridSpan w:val="4"/>
            <w:shd w:val="clear" w:color="auto" w:fill="auto"/>
            <w:vAlign w:val="center"/>
          </w:tcPr>
          <w:p w14:paraId="101838A9" w14:textId="77777777" w:rsidR="00267C65" w:rsidRPr="00236B7A" w:rsidRDefault="00267C65" w:rsidP="00DA27E4">
            <w:pPr>
              <w:pStyle w:val="TAC"/>
            </w:pPr>
          </w:p>
        </w:tc>
        <w:tc>
          <w:tcPr>
            <w:tcW w:w="1187" w:type="dxa"/>
            <w:vMerge w:val="restart"/>
            <w:vAlign w:val="center"/>
          </w:tcPr>
          <w:p w14:paraId="0C425F40" w14:textId="77777777" w:rsidR="00267C65" w:rsidRPr="00236B7A" w:rsidRDefault="00267C65" w:rsidP="00DA27E4">
            <w:pPr>
              <w:pStyle w:val="TAC"/>
            </w:pPr>
            <w:r w:rsidRPr="00236B7A">
              <w:rPr>
                <w:lang w:eastAsia="zh-CN"/>
              </w:rPr>
              <w:t>30</w:t>
            </w:r>
          </w:p>
        </w:tc>
        <w:tc>
          <w:tcPr>
            <w:tcW w:w="1288" w:type="dxa"/>
            <w:vMerge w:val="restart"/>
            <w:vAlign w:val="center"/>
          </w:tcPr>
          <w:p w14:paraId="694CC209" w14:textId="77777777" w:rsidR="00267C65" w:rsidRPr="00236B7A" w:rsidRDefault="00267C65" w:rsidP="00DA27E4">
            <w:pPr>
              <w:pStyle w:val="TAC"/>
            </w:pPr>
            <w:r w:rsidRPr="00236B7A">
              <w:t>0</w:t>
            </w:r>
          </w:p>
        </w:tc>
      </w:tr>
      <w:tr w:rsidR="00267C65" w:rsidRPr="00236B7A" w14:paraId="141615F7" w14:textId="77777777" w:rsidTr="00DA27E4">
        <w:trPr>
          <w:trHeight w:val="223"/>
          <w:jc w:val="center"/>
        </w:trPr>
        <w:tc>
          <w:tcPr>
            <w:tcW w:w="1396" w:type="dxa"/>
            <w:vMerge/>
            <w:vAlign w:val="center"/>
          </w:tcPr>
          <w:p w14:paraId="23E1DEF9" w14:textId="77777777" w:rsidR="00267C65" w:rsidRPr="00236B7A" w:rsidRDefault="00267C65" w:rsidP="00DA27E4">
            <w:pPr>
              <w:pStyle w:val="TAC"/>
            </w:pPr>
          </w:p>
        </w:tc>
        <w:tc>
          <w:tcPr>
            <w:tcW w:w="1466" w:type="dxa"/>
            <w:vMerge/>
            <w:vAlign w:val="center"/>
          </w:tcPr>
          <w:p w14:paraId="2B33B09A" w14:textId="77777777" w:rsidR="00267C65" w:rsidRPr="00236B7A" w:rsidRDefault="00267C65" w:rsidP="00DA27E4">
            <w:pPr>
              <w:pStyle w:val="TAC"/>
              <w:rPr>
                <w:lang w:eastAsia="ja-JP"/>
              </w:rPr>
            </w:pPr>
          </w:p>
        </w:tc>
        <w:tc>
          <w:tcPr>
            <w:tcW w:w="767" w:type="dxa"/>
            <w:shd w:val="clear" w:color="auto" w:fill="auto"/>
          </w:tcPr>
          <w:p w14:paraId="790ADBFC" w14:textId="77777777" w:rsidR="00267C65" w:rsidRPr="00236B7A" w:rsidRDefault="00267C65" w:rsidP="00DA27E4">
            <w:pPr>
              <w:pStyle w:val="TAC"/>
              <w:rPr>
                <w:lang w:eastAsia="ja-JP"/>
              </w:rPr>
            </w:pPr>
            <w:r w:rsidRPr="00236B7A">
              <w:rPr>
                <w:lang w:eastAsia="zh-CN"/>
              </w:rPr>
              <w:t>41</w:t>
            </w:r>
          </w:p>
        </w:tc>
        <w:tc>
          <w:tcPr>
            <w:tcW w:w="586" w:type="dxa"/>
            <w:gridSpan w:val="2"/>
            <w:shd w:val="clear" w:color="auto" w:fill="auto"/>
          </w:tcPr>
          <w:p w14:paraId="30A63CCC" w14:textId="77777777" w:rsidR="00267C65" w:rsidRPr="00236B7A" w:rsidRDefault="00267C65" w:rsidP="00DA27E4">
            <w:pPr>
              <w:pStyle w:val="TAC"/>
            </w:pPr>
          </w:p>
        </w:tc>
        <w:tc>
          <w:tcPr>
            <w:tcW w:w="586" w:type="dxa"/>
            <w:gridSpan w:val="4"/>
            <w:shd w:val="clear" w:color="auto" w:fill="auto"/>
          </w:tcPr>
          <w:p w14:paraId="74772776" w14:textId="77777777" w:rsidR="00267C65" w:rsidRPr="00236B7A" w:rsidRDefault="00267C65" w:rsidP="00DA27E4">
            <w:pPr>
              <w:pStyle w:val="TAC"/>
            </w:pPr>
          </w:p>
        </w:tc>
        <w:tc>
          <w:tcPr>
            <w:tcW w:w="586" w:type="dxa"/>
            <w:gridSpan w:val="4"/>
            <w:shd w:val="clear" w:color="auto" w:fill="auto"/>
            <w:vAlign w:val="center"/>
          </w:tcPr>
          <w:p w14:paraId="1A31D367" w14:textId="77777777" w:rsidR="00267C65" w:rsidRPr="00236B7A" w:rsidRDefault="00267C65" w:rsidP="00DA27E4">
            <w:pPr>
              <w:pStyle w:val="TAC"/>
            </w:pPr>
            <w:r w:rsidRPr="00236B7A">
              <w:t>Yes</w:t>
            </w:r>
          </w:p>
        </w:tc>
        <w:tc>
          <w:tcPr>
            <w:tcW w:w="600" w:type="dxa"/>
            <w:gridSpan w:val="7"/>
            <w:shd w:val="clear" w:color="auto" w:fill="auto"/>
            <w:vAlign w:val="center"/>
          </w:tcPr>
          <w:p w14:paraId="0487E1E0" w14:textId="77777777" w:rsidR="00267C65" w:rsidRPr="00236B7A" w:rsidRDefault="00267C65" w:rsidP="00DA27E4">
            <w:pPr>
              <w:pStyle w:val="TAC"/>
            </w:pPr>
            <w:r w:rsidRPr="00236B7A">
              <w:t>Yes</w:t>
            </w:r>
          </w:p>
        </w:tc>
        <w:tc>
          <w:tcPr>
            <w:tcW w:w="599" w:type="dxa"/>
            <w:gridSpan w:val="6"/>
            <w:shd w:val="clear" w:color="auto" w:fill="auto"/>
            <w:vAlign w:val="center"/>
          </w:tcPr>
          <w:p w14:paraId="6BF0FE7A" w14:textId="77777777" w:rsidR="00267C65" w:rsidRPr="00236B7A" w:rsidRDefault="00267C65" w:rsidP="00DA27E4">
            <w:pPr>
              <w:pStyle w:val="TAC"/>
            </w:pPr>
            <w:r w:rsidRPr="00236B7A">
              <w:t>Yes</w:t>
            </w:r>
          </w:p>
        </w:tc>
        <w:tc>
          <w:tcPr>
            <w:tcW w:w="698" w:type="dxa"/>
            <w:gridSpan w:val="4"/>
            <w:shd w:val="clear" w:color="auto" w:fill="auto"/>
            <w:vAlign w:val="center"/>
          </w:tcPr>
          <w:p w14:paraId="175F7FB1" w14:textId="77777777" w:rsidR="00267C65" w:rsidRPr="00236B7A" w:rsidRDefault="00267C65" w:rsidP="00DA27E4">
            <w:pPr>
              <w:pStyle w:val="TAC"/>
            </w:pPr>
            <w:r w:rsidRPr="00236B7A">
              <w:t>Yes</w:t>
            </w:r>
          </w:p>
        </w:tc>
        <w:tc>
          <w:tcPr>
            <w:tcW w:w="1187" w:type="dxa"/>
            <w:vMerge/>
            <w:vAlign w:val="center"/>
          </w:tcPr>
          <w:p w14:paraId="45B25608" w14:textId="77777777" w:rsidR="00267C65" w:rsidRPr="00236B7A" w:rsidRDefault="00267C65" w:rsidP="00DA27E4">
            <w:pPr>
              <w:pStyle w:val="TAC"/>
            </w:pPr>
          </w:p>
        </w:tc>
        <w:tc>
          <w:tcPr>
            <w:tcW w:w="1288" w:type="dxa"/>
            <w:vMerge/>
            <w:vAlign w:val="center"/>
          </w:tcPr>
          <w:p w14:paraId="659B5B9A" w14:textId="77777777" w:rsidR="00267C65" w:rsidRPr="00236B7A" w:rsidRDefault="00267C65" w:rsidP="00DA27E4">
            <w:pPr>
              <w:pStyle w:val="TAC"/>
            </w:pPr>
          </w:p>
        </w:tc>
      </w:tr>
      <w:tr w:rsidR="00267C65" w:rsidRPr="00236B7A" w14:paraId="0217D6ED" w14:textId="77777777" w:rsidTr="00DA27E4">
        <w:trPr>
          <w:trHeight w:val="223"/>
          <w:jc w:val="center"/>
        </w:trPr>
        <w:tc>
          <w:tcPr>
            <w:tcW w:w="1396" w:type="dxa"/>
            <w:vMerge/>
            <w:vAlign w:val="center"/>
          </w:tcPr>
          <w:p w14:paraId="2E55513D" w14:textId="77777777" w:rsidR="00267C65" w:rsidRPr="00236B7A" w:rsidRDefault="00267C65" w:rsidP="00DA27E4">
            <w:pPr>
              <w:pStyle w:val="TAC"/>
              <w:rPr>
                <w:lang w:eastAsia="ja-JP"/>
              </w:rPr>
            </w:pPr>
          </w:p>
        </w:tc>
        <w:tc>
          <w:tcPr>
            <w:tcW w:w="1466" w:type="dxa"/>
            <w:vMerge/>
            <w:vAlign w:val="center"/>
          </w:tcPr>
          <w:p w14:paraId="1A1A66F5" w14:textId="77777777" w:rsidR="00267C65" w:rsidRPr="00236B7A" w:rsidRDefault="00267C65" w:rsidP="00DA27E4">
            <w:pPr>
              <w:pStyle w:val="TAC"/>
              <w:rPr>
                <w:lang w:eastAsia="ja-JP"/>
              </w:rPr>
            </w:pPr>
          </w:p>
        </w:tc>
        <w:tc>
          <w:tcPr>
            <w:tcW w:w="767" w:type="dxa"/>
            <w:shd w:val="clear" w:color="auto" w:fill="auto"/>
            <w:vAlign w:val="center"/>
          </w:tcPr>
          <w:p w14:paraId="01EC77A9" w14:textId="77777777" w:rsidR="00267C65" w:rsidRPr="00236B7A" w:rsidRDefault="00267C65" w:rsidP="00DA27E4">
            <w:pPr>
              <w:pStyle w:val="TAC"/>
              <w:rPr>
                <w:lang w:eastAsia="zh-CN"/>
              </w:rPr>
            </w:pPr>
            <w:r w:rsidRPr="00236B7A">
              <w:rPr>
                <w:lang w:eastAsia="ja-JP"/>
              </w:rPr>
              <w:t>28</w:t>
            </w:r>
          </w:p>
        </w:tc>
        <w:tc>
          <w:tcPr>
            <w:tcW w:w="586" w:type="dxa"/>
            <w:gridSpan w:val="2"/>
            <w:shd w:val="clear" w:color="auto" w:fill="auto"/>
            <w:vAlign w:val="center"/>
          </w:tcPr>
          <w:p w14:paraId="67B739C7" w14:textId="77777777" w:rsidR="00267C65" w:rsidRPr="00236B7A" w:rsidRDefault="00267C65" w:rsidP="00DA27E4">
            <w:pPr>
              <w:pStyle w:val="TAC"/>
              <w:rPr>
                <w:lang w:eastAsia="ja-JP"/>
              </w:rPr>
            </w:pPr>
          </w:p>
        </w:tc>
        <w:tc>
          <w:tcPr>
            <w:tcW w:w="586" w:type="dxa"/>
            <w:gridSpan w:val="4"/>
            <w:shd w:val="clear" w:color="auto" w:fill="auto"/>
            <w:vAlign w:val="center"/>
          </w:tcPr>
          <w:p w14:paraId="7B3067A6" w14:textId="77777777" w:rsidR="00267C65" w:rsidRPr="00236B7A" w:rsidRDefault="00267C65" w:rsidP="00DA27E4">
            <w:pPr>
              <w:pStyle w:val="TAC"/>
              <w:rPr>
                <w:lang w:eastAsia="ja-JP"/>
              </w:rPr>
            </w:pPr>
          </w:p>
        </w:tc>
        <w:tc>
          <w:tcPr>
            <w:tcW w:w="586" w:type="dxa"/>
            <w:gridSpan w:val="4"/>
            <w:shd w:val="clear" w:color="auto" w:fill="auto"/>
            <w:vAlign w:val="center"/>
          </w:tcPr>
          <w:p w14:paraId="0B0552C7" w14:textId="77777777" w:rsidR="00267C65" w:rsidRPr="00236B7A" w:rsidRDefault="00267C65" w:rsidP="00DA27E4">
            <w:pPr>
              <w:pStyle w:val="TAC"/>
              <w:rPr>
                <w:lang w:eastAsia="ja-JP"/>
              </w:rPr>
            </w:pPr>
            <w:r w:rsidRPr="00236B7A">
              <w:rPr>
                <w:rFonts w:hint="eastAsia"/>
                <w:lang w:eastAsia="ja-JP"/>
              </w:rPr>
              <w:t>Yes</w:t>
            </w:r>
          </w:p>
        </w:tc>
        <w:tc>
          <w:tcPr>
            <w:tcW w:w="600" w:type="dxa"/>
            <w:gridSpan w:val="7"/>
            <w:shd w:val="clear" w:color="auto" w:fill="auto"/>
            <w:vAlign w:val="center"/>
          </w:tcPr>
          <w:p w14:paraId="66455F5A" w14:textId="77777777" w:rsidR="00267C65" w:rsidRPr="00236B7A" w:rsidRDefault="00267C65" w:rsidP="00DA27E4">
            <w:pPr>
              <w:pStyle w:val="TAC"/>
              <w:rPr>
                <w:lang w:eastAsia="ja-JP"/>
              </w:rPr>
            </w:pPr>
            <w:r w:rsidRPr="00236B7A">
              <w:rPr>
                <w:lang w:eastAsia="ja-JP"/>
              </w:rPr>
              <w:t>Yes</w:t>
            </w:r>
          </w:p>
        </w:tc>
        <w:tc>
          <w:tcPr>
            <w:tcW w:w="599" w:type="dxa"/>
            <w:gridSpan w:val="6"/>
            <w:shd w:val="clear" w:color="auto" w:fill="auto"/>
            <w:vAlign w:val="center"/>
          </w:tcPr>
          <w:p w14:paraId="0E67EF58" w14:textId="77777777" w:rsidR="00267C65" w:rsidRPr="00236B7A" w:rsidRDefault="00267C65" w:rsidP="00DA27E4">
            <w:pPr>
              <w:pStyle w:val="TAC"/>
              <w:rPr>
                <w:lang w:eastAsia="ja-JP"/>
              </w:rPr>
            </w:pPr>
            <w:r w:rsidRPr="00236B7A">
              <w:rPr>
                <w:lang w:eastAsia="ja-JP"/>
              </w:rPr>
              <w:t>Yes</w:t>
            </w:r>
          </w:p>
        </w:tc>
        <w:tc>
          <w:tcPr>
            <w:tcW w:w="698" w:type="dxa"/>
            <w:gridSpan w:val="4"/>
            <w:shd w:val="clear" w:color="auto" w:fill="auto"/>
            <w:vAlign w:val="center"/>
          </w:tcPr>
          <w:p w14:paraId="4455A8CF" w14:textId="77777777" w:rsidR="00267C65" w:rsidRPr="00236B7A" w:rsidRDefault="00267C65" w:rsidP="00DA27E4">
            <w:pPr>
              <w:pStyle w:val="TAC"/>
              <w:rPr>
                <w:lang w:eastAsia="ja-JP"/>
              </w:rPr>
            </w:pPr>
            <w:r w:rsidRPr="00236B7A">
              <w:rPr>
                <w:lang w:eastAsia="ja-JP"/>
              </w:rPr>
              <w:t>Yes</w:t>
            </w:r>
          </w:p>
        </w:tc>
        <w:tc>
          <w:tcPr>
            <w:tcW w:w="1187" w:type="dxa"/>
            <w:vMerge w:val="restart"/>
            <w:vAlign w:val="center"/>
          </w:tcPr>
          <w:p w14:paraId="2539DCA0" w14:textId="77777777" w:rsidR="00267C65" w:rsidRPr="00236B7A" w:rsidRDefault="00267C65" w:rsidP="00DA27E4">
            <w:pPr>
              <w:pStyle w:val="TAC"/>
              <w:rPr>
                <w:lang w:eastAsia="ja-JP"/>
              </w:rPr>
            </w:pPr>
            <w:r w:rsidRPr="00236B7A">
              <w:rPr>
                <w:lang w:eastAsia="ja-JP"/>
              </w:rPr>
              <w:t>40</w:t>
            </w:r>
          </w:p>
        </w:tc>
        <w:tc>
          <w:tcPr>
            <w:tcW w:w="1288" w:type="dxa"/>
            <w:vMerge w:val="restart"/>
            <w:vAlign w:val="center"/>
          </w:tcPr>
          <w:p w14:paraId="37D1AE48" w14:textId="77777777" w:rsidR="00267C65" w:rsidRPr="00236B7A" w:rsidRDefault="00267C65" w:rsidP="00DA27E4">
            <w:pPr>
              <w:pStyle w:val="TAC"/>
              <w:rPr>
                <w:lang w:eastAsia="ja-JP"/>
              </w:rPr>
            </w:pPr>
            <w:r w:rsidRPr="00236B7A">
              <w:rPr>
                <w:lang w:eastAsia="ja-JP"/>
              </w:rPr>
              <w:t>1</w:t>
            </w:r>
          </w:p>
        </w:tc>
      </w:tr>
      <w:tr w:rsidR="00267C65" w:rsidRPr="00236B7A" w14:paraId="2B3E8846" w14:textId="77777777" w:rsidTr="00DA27E4">
        <w:trPr>
          <w:trHeight w:val="223"/>
          <w:jc w:val="center"/>
        </w:trPr>
        <w:tc>
          <w:tcPr>
            <w:tcW w:w="1396" w:type="dxa"/>
            <w:vMerge/>
            <w:vAlign w:val="center"/>
          </w:tcPr>
          <w:p w14:paraId="679D029C" w14:textId="77777777" w:rsidR="00267C65" w:rsidRPr="00236B7A" w:rsidRDefault="00267C65" w:rsidP="00DA27E4">
            <w:pPr>
              <w:pStyle w:val="TAC"/>
              <w:rPr>
                <w:lang w:eastAsia="ja-JP"/>
              </w:rPr>
            </w:pPr>
          </w:p>
        </w:tc>
        <w:tc>
          <w:tcPr>
            <w:tcW w:w="1466" w:type="dxa"/>
            <w:vMerge/>
            <w:vAlign w:val="center"/>
          </w:tcPr>
          <w:p w14:paraId="0D7A0394" w14:textId="77777777" w:rsidR="00267C65" w:rsidRPr="00236B7A" w:rsidRDefault="00267C65" w:rsidP="00DA27E4">
            <w:pPr>
              <w:pStyle w:val="TAC"/>
              <w:rPr>
                <w:lang w:eastAsia="ja-JP"/>
              </w:rPr>
            </w:pPr>
          </w:p>
        </w:tc>
        <w:tc>
          <w:tcPr>
            <w:tcW w:w="767" w:type="dxa"/>
            <w:shd w:val="clear" w:color="auto" w:fill="auto"/>
            <w:vAlign w:val="center"/>
          </w:tcPr>
          <w:p w14:paraId="1CE7F446" w14:textId="77777777" w:rsidR="00267C65" w:rsidRPr="00236B7A" w:rsidRDefault="00267C65" w:rsidP="00DA27E4">
            <w:pPr>
              <w:pStyle w:val="TAC"/>
              <w:rPr>
                <w:lang w:eastAsia="zh-CN"/>
              </w:rPr>
            </w:pPr>
            <w:r w:rsidRPr="00236B7A">
              <w:rPr>
                <w:lang w:eastAsia="ja-JP"/>
              </w:rPr>
              <w:t>41</w:t>
            </w:r>
          </w:p>
        </w:tc>
        <w:tc>
          <w:tcPr>
            <w:tcW w:w="586" w:type="dxa"/>
            <w:gridSpan w:val="2"/>
            <w:shd w:val="clear" w:color="auto" w:fill="auto"/>
            <w:vAlign w:val="center"/>
          </w:tcPr>
          <w:p w14:paraId="0992DB0E" w14:textId="77777777" w:rsidR="00267C65" w:rsidRPr="00236B7A" w:rsidRDefault="00267C65" w:rsidP="00DA27E4">
            <w:pPr>
              <w:pStyle w:val="TAC"/>
              <w:rPr>
                <w:lang w:eastAsia="ja-JP"/>
              </w:rPr>
            </w:pPr>
          </w:p>
        </w:tc>
        <w:tc>
          <w:tcPr>
            <w:tcW w:w="586" w:type="dxa"/>
            <w:gridSpan w:val="4"/>
            <w:shd w:val="clear" w:color="auto" w:fill="auto"/>
            <w:vAlign w:val="center"/>
          </w:tcPr>
          <w:p w14:paraId="61EA4F59" w14:textId="77777777" w:rsidR="00267C65" w:rsidRPr="00236B7A" w:rsidRDefault="00267C65" w:rsidP="00DA27E4">
            <w:pPr>
              <w:pStyle w:val="TAC"/>
              <w:rPr>
                <w:lang w:eastAsia="ja-JP"/>
              </w:rPr>
            </w:pPr>
          </w:p>
        </w:tc>
        <w:tc>
          <w:tcPr>
            <w:tcW w:w="586" w:type="dxa"/>
            <w:gridSpan w:val="4"/>
            <w:shd w:val="clear" w:color="auto" w:fill="auto"/>
            <w:vAlign w:val="center"/>
          </w:tcPr>
          <w:p w14:paraId="74F2EA10" w14:textId="77777777" w:rsidR="00267C65" w:rsidRPr="00236B7A" w:rsidRDefault="00267C65" w:rsidP="00DA27E4">
            <w:pPr>
              <w:pStyle w:val="TAC"/>
              <w:rPr>
                <w:lang w:eastAsia="ja-JP"/>
              </w:rPr>
            </w:pPr>
            <w:r w:rsidRPr="00236B7A">
              <w:rPr>
                <w:lang w:eastAsia="ja-JP"/>
              </w:rPr>
              <w:t>Yes</w:t>
            </w:r>
          </w:p>
        </w:tc>
        <w:tc>
          <w:tcPr>
            <w:tcW w:w="600" w:type="dxa"/>
            <w:gridSpan w:val="7"/>
            <w:shd w:val="clear" w:color="auto" w:fill="auto"/>
            <w:vAlign w:val="center"/>
          </w:tcPr>
          <w:p w14:paraId="260A54C3" w14:textId="77777777" w:rsidR="00267C65" w:rsidRPr="00236B7A" w:rsidRDefault="00267C65" w:rsidP="00DA27E4">
            <w:pPr>
              <w:pStyle w:val="TAC"/>
              <w:rPr>
                <w:lang w:eastAsia="ja-JP"/>
              </w:rPr>
            </w:pPr>
            <w:r w:rsidRPr="00236B7A">
              <w:rPr>
                <w:lang w:eastAsia="ja-JP"/>
              </w:rPr>
              <w:t>Yes</w:t>
            </w:r>
          </w:p>
        </w:tc>
        <w:tc>
          <w:tcPr>
            <w:tcW w:w="599" w:type="dxa"/>
            <w:gridSpan w:val="6"/>
            <w:shd w:val="clear" w:color="auto" w:fill="auto"/>
            <w:vAlign w:val="center"/>
          </w:tcPr>
          <w:p w14:paraId="75627482" w14:textId="77777777" w:rsidR="00267C65" w:rsidRPr="00236B7A" w:rsidRDefault="00267C65" w:rsidP="00DA27E4">
            <w:pPr>
              <w:pStyle w:val="TAC"/>
              <w:rPr>
                <w:lang w:eastAsia="ja-JP"/>
              </w:rPr>
            </w:pPr>
            <w:r w:rsidRPr="00236B7A">
              <w:rPr>
                <w:lang w:eastAsia="ja-JP"/>
              </w:rPr>
              <w:t>Yes</w:t>
            </w:r>
          </w:p>
        </w:tc>
        <w:tc>
          <w:tcPr>
            <w:tcW w:w="698" w:type="dxa"/>
            <w:gridSpan w:val="4"/>
            <w:shd w:val="clear" w:color="auto" w:fill="auto"/>
            <w:vAlign w:val="center"/>
          </w:tcPr>
          <w:p w14:paraId="5D1C9DDB" w14:textId="77777777" w:rsidR="00267C65" w:rsidRPr="00236B7A" w:rsidRDefault="00267C65" w:rsidP="00DA27E4">
            <w:pPr>
              <w:pStyle w:val="TAC"/>
              <w:rPr>
                <w:lang w:eastAsia="ja-JP"/>
              </w:rPr>
            </w:pPr>
            <w:r w:rsidRPr="00236B7A">
              <w:rPr>
                <w:lang w:eastAsia="ja-JP"/>
              </w:rPr>
              <w:t>Yes</w:t>
            </w:r>
          </w:p>
        </w:tc>
        <w:tc>
          <w:tcPr>
            <w:tcW w:w="1187" w:type="dxa"/>
            <w:vMerge/>
            <w:vAlign w:val="center"/>
          </w:tcPr>
          <w:p w14:paraId="2DE0B380" w14:textId="77777777" w:rsidR="00267C65" w:rsidRPr="00236B7A" w:rsidRDefault="00267C65" w:rsidP="00DA27E4">
            <w:pPr>
              <w:pStyle w:val="TAC"/>
              <w:rPr>
                <w:lang w:eastAsia="ja-JP"/>
              </w:rPr>
            </w:pPr>
          </w:p>
        </w:tc>
        <w:tc>
          <w:tcPr>
            <w:tcW w:w="1288" w:type="dxa"/>
            <w:vMerge/>
            <w:vAlign w:val="center"/>
          </w:tcPr>
          <w:p w14:paraId="20530048" w14:textId="77777777" w:rsidR="00267C65" w:rsidRPr="00236B7A" w:rsidRDefault="00267C65" w:rsidP="00DA27E4">
            <w:pPr>
              <w:pStyle w:val="TAC"/>
              <w:rPr>
                <w:lang w:eastAsia="ja-JP"/>
              </w:rPr>
            </w:pPr>
          </w:p>
        </w:tc>
      </w:tr>
      <w:tr w:rsidR="00267C65" w:rsidRPr="00236B7A" w14:paraId="55B3B7B0" w14:textId="77777777" w:rsidTr="00DA27E4">
        <w:trPr>
          <w:trHeight w:val="223"/>
          <w:jc w:val="center"/>
        </w:trPr>
        <w:tc>
          <w:tcPr>
            <w:tcW w:w="1396" w:type="dxa"/>
            <w:vMerge w:val="restart"/>
            <w:vAlign w:val="center"/>
          </w:tcPr>
          <w:p w14:paraId="18FEAF29" w14:textId="77777777" w:rsidR="00267C65" w:rsidRPr="00236B7A" w:rsidRDefault="00267C65" w:rsidP="00DA27E4">
            <w:pPr>
              <w:pStyle w:val="TAC"/>
            </w:pPr>
            <w:r w:rsidRPr="00236B7A">
              <w:rPr>
                <w:rFonts w:hint="eastAsia"/>
                <w:lang w:eastAsia="ja-JP"/>
              </w:rPr>
              <w:t>CA_28A-41C</w:t>
            </w:r>
          </w:p>
        </w:tc>
        <w:tc>
          <w:tcPr>
            <w:tcW w:w="1466" w:type="dxa"/>
            <w:vMerge w:val="restart"/>
            <w:vAlign w:val="center"/>
          </w:tcPr>
          <w:p w14:paraId="7D92878A" w14:textId="77777777" w:rsidR="00267C65" w:rsidRPr="00236B7A" w:rsidRDefault="00267C65" w:rsidP="00DA27E4">
            <w:pPr>
              <w:pStyle w:val="TAC"/>
              <w:rPr>
                <w:lang w:eastAsia="ja-JP"/>
              </w:rPr>
            </w:pPr>
          </w:p>
        </w:tc>
        <w:tc>
          <w:tcPr>
            <w:tcW w:w="767" w:type="dxa"/>
            <w:shd w:val="clear" w:color="auto" w:fill="auto"/>
          </w:tcPr>
          <w:p w14:paraId="7966BC8E" w14:textId="77777777" w:rsidR="00267C65" w:rsidRPr="00236B7A" w:rsidRDefault="00267C65" w:rsidP="00DA27E4">
            <w:pPr>
              <w:pStyle w:val="TAC"/>
              <w:rPr>
                <w:lang w:eastAsia="ja-JP"/>
              </w:rPr>
            </w:pPr>
            <w:r w:rsidRPr="00236B7A">
              <w:t>28</w:t>
            </w:r>
          </w:p>
        </w:tc>
        <w:tc>
          <w:tcPr>
            <w:tcW w:w="586" w:type="dxa"/>
            <w:gridSpan w:val="2"/>
            <w:shd w:val="clear" w:color="auto" w:fill="auto"/>
          </w:tcPr>
          <w:p w14:paraId="755C8480" w14:textId="77777777" w:rsidR="00267C65" w:rsidRPr="00236B7A" w:rsidRDefault="00267C65" w:rsidP="00DA27E4">
            <w:pPr>
              <w:pStyle w:val="TAC"/>
            </w:pPr>
          </w:p>
        </w:tc>
        <w:tc>
          <w:tcPr>
            <w:tcW w:w="586" w:type="dxa"/>
            <w:gridSpan w:val="4"/>
            <w:shd w:val="clear" w:color="auto" w:fill="auto"/>
          </w:tcPr>
          <w:p w14:paraId="79541882" w14:textId="77777777" w:rsidR="00267C65" w:rsidRPr="00236B7A" w:rsidRDefault="00267C65" w:rsidP="00DA27E4">
            <w:pPr>
              <w:pStyle w:val="TAC"/>
            </w:pPr>
          </w:p>
        </w:tc>
        <w:tc>
          <w:tcPr>
            <w:tcW w:w="586" w:type="dxa"/>
            <w:gridSpan w:val="4"/>
            <w:shd w:val="clear" w:color="auto" w:fill="auto"/>
          </w:tcPr>
          <w:p w14:paraId="2A3D36BA" w14:textId="77777777" w:rsidR="00267C65" w:rsidRPr="00236B7A" w:rsidRDefault="00267C65" w:rsidP="00DA27E4">
            <w:pPr>
              <w:pStyle w:val="TAC"/>
            </w:pPr>
            <w:r w:rsidRPr="00236B7A">
              <w:t>Yes</w:t>
            </w:r>
          </w:p>
        </w:tc>
        <w:tc>
          <w:tcPr>
            <w:tcW w:w="600" w:type="dxa"/>
            <w:gridSpan w:val="7"/>
            <w:shd w:val="clear" w:color="auto" w:fill="auto"/>
            <w:vAlign w:val="center"/>
          </w:tcPr>
          <w:p w14:paraId="09694F05" w14:textId="77777777" w:rsidR="00267C65" w:rsidRPr="00236B7A" w:rsidRDefault="00267C65" w:rsidP="00DA27E4">
            <w:pPr>
              <w:pStyle w:val="TAC"/>
            </w:pPr>
            <w:r w:rsidRPr="00236B7A">
              <w:t>Yes</w:t>
            </w:r>
          </w:p>
        </w:tc>
        <w:tc>
          <w:tcPr>
            <w:tcW w:w="599" w:type="dxa"/>
            <w:gridSpan w:val="6"/>
            <w:shd w:val="clear" w:color="auto" w:fill="auto"/>
            <w:vAlign w:val="center"/>
          </w:tcPr>
          <w:p w14:paraId="2809374D" w14:textId="77777777" w:rsidR="00267C65" w:rsidRPr="00236B7A" w:rsidRDefault="00267C65" w:rsidP="00DA27E4">
            <w:pPr>
              <w:pStyle w:val="TAC"/>
            </w:pPr>
          </w:p>
        </w:tc>
        <w:tc>
          <w:tcPr>
            <w:tcW w:w="698" w:type="dxa"/>
            <w:gridSpan w:val="4"/>
            <w:shd w:val="clear" w:color="auto" w:fill="auto"/>
            <w:vAlign w:val="center"/>
          </w:tcPr>
          <w:p w14:paraId="049B5F91" w14:textId="77777777" w:rsidR="00267C65" w:rsidRPr="00236B7A" w:rsidRDefault="00267C65" w:rsidP="00DA27E4">
            <w:pPr>
              <w:pStyle w:val="TAC"/>
            </w:pPr>
          </w:p>
        </w:tc>
        <w:tc>
          <w:tcPr>
            <w:tcW w:w="1187" w:type="dxa"/>
            <w:vMerge w:val="restart"/>
            <w:vAlign w:val="center"/>
          </w:tcPr>
          <w:p w14:paraId="57ADE1F1" w14:textId="77777777" w:rsidR="00267C65" w:rsidRPr="00236B7A" w:rsidRDefault="00267C65" w:rsidP="00DA27E4">
            <w:pPr>
              <w:pStyle w:val="TAC"/>
            </w:pPr>
            <w:r w:rsidRPr="00236B7A">
              <w:rPr>
                <w:lang w:eastAsia="zh-CN"/>
              </w:rPr>
              <w:t>50</w:t>
            </w:r>
          </w:p>
        </w:tc>
        <w:tc>
          <w:tcPr>
            <w:tcW w:w="1288" w:type="dxa"/>
            <w:vMerge w:val="restart"/>
            <w:vAlign w:val="center"/>
          </w:tcPr>
          <w:p w14:paraId="44C1B118" w14:textId="77777777" w:rsidR="00267C65" w:rsidRPr="00236B7A" w:rsidRDefault="00267C65" w:rsidP="00DA27E4">
            <w:pPr>
              <w:pStyle w:val="TAC"/>
            </w:pPr>
            <w:r w:rsidRPr="00236B7A">
              <w:t>0</w:t>
            </w:r>
          </w:p>
        </w:tc>
      </w:tr>
      <w:tr w:rsidR="00267C65" w:rsidRPr="00236B7A" w14:paraId="3EDE1836" w14:textId="77777777" w:rsidTr="00DA27E4">
        <w:trPr>
          <w:trHeight w:val="223"/>
          <w:jc w:val="center"/>
        </w:trPr>
        <w:tc>
          <w:tcPr>
            <w:tcW w:w="1396" w:type="dxa"/>
            <w:vMerge/>
            <w:vAlign w:val="center"/>
          </w:tcPr>
          <w:p w14:paraId="6A9AD033" w14:textId="77777777" w:rsidR="00267C65" w:rsidRPr="00236B7A" w:rsidRDefault="00267C65" w:rsidP="00DA27E4">
            <w:pPr>
              <w:pStyle w:val="TAC"/>
            </w:pPr>
          </w:p>
        </w:tc>
        <w:tc>
          <w:tcPr>
            <w:tcW w:w="1466" w:type="dxa"/>
            <w:vMerge/>
            <w:vAlign w:val="center"/>
          </w:tcPr>
          <w:p w14:paraId="503218A2" w14:textId="77777777" w:rsidR="00267C65" w:rsidRPr="00236B7A" w:rsidRDefault="00267C65" w:rsidP="00DA27E4">
            <w:pPr>
              <w:pStyle w:val="TAC"/>
              <w:rPr>
                <w:lang w:eastAsia="ja-JP"/>
              </w:rPr>
            </w:pPr>
          </w:p>
        </w:tc>
        <w:tc>
          <w:tcPr>
            <w:tcW w:w="767" w:type="dxa"/>
            <w:shd w:val="clear" w:color="auto" w:fill="auto"/>
            <w:vAlign w:val="center"/>
          </w:tcPr>
          <w:p w14:paraId="2CE7CC1B" w14:textId="77777777" w:rsidR="00267C65" w:rsidRPr="00236B7A" w:rsidRDefault="00267C65" w:rsidP="00DA27E4">
            <w:pPr>
              <w:pStyle w:val="TAC"/>
              <w:rPr>
                <w:lang w:eastAsia="ja-JP"/>
              </w:rPr>
            </w:pPr>
            <w:r w:rsidRPr="00236B7A">
              <w:rPr>
                <w:lang w:eastAsia="zh-CN"/>
              </w:rPr>
              <w:t>41</w:t>
            </w:r>
          </w:p>
        </w:tc>
        <w:tc>
          <w:tcPr>
            <w:tcW w:w="3655" w:type="dxa"/>
            <w:gridSpan w:val="27"/>
            <w:shd w:val="clear" w:color="auto" w:fill="auto"/>
          </w:tcPr>
          <w:p w14:paraId="538DE5B3" w14:textId="77777777" w:rsidR="00267C65" w:rsidRPr="00236B7A" w:rsidRDefault="00267C65" w:rsidP="00DA27E4">
            <w:pPr>
              <w:pStyle w:val="TAC"/>
            </w:pPr>
            <w:r w:rsidRPr="00236B7A">
              <w:t xml:space="preserve">See CA_41C Bandwidth Combination set 0 in Table </w:t>
            </w:r>
            <w:r w:rsidRPr="00236B7A">
              <w:rPr>
                <w:lang w:val="en-US"/>
              </w:rPr>
              <w:t>5.6A.1-1</w:t>
            </w:r>
          </w:p>
        </w:tc>
        <w:tc>
          <w:tcPr>
            <w:tcW w:w="1187" w:type="dxa"/>
            <w:vMerge/>
          </w:tcPr>
          <w:p w14:paraId="05B1DF38" w14:textId="77777777" w:rsidR="00267C65" w:rsidRPr="00236B7A" w:rsidRDefault="00267C65" w:rsidP="00DA27E4">
            <w:pPr>
              <w:pStyle w:val="TAC"/>
            </w:pPr>
          </w:p>
        </w:tc>
        <w:tc>
          <w:tcPr>
            <w:tcW w:w="1288" w:type="dxa"/>
            <w:vMerge/>
          </w:tcPr>
          <w:p w14:paraId="13CD1CFF" w14:textId="77777777" w:rsidR="00267C65" w:rsidRPr="00236B7A" w:rsidRDefault="00267C65" w:rsidP="00DA27E4">
            <w:pPr>
              <w:pStyle w:val="TAC"/>
            </w:pPr>
          </w:p>
        </w:tc>
      </w:tr>
      <w:tr w:rsidR="00267C65" w:rsidRPr="00236B7A" w14:paraId="590D0D8B" w14:textId="77777777" w:rsidTr="00DA27E4">
        <w:trPr>
          <w:trHeight w:val="223"/>
          <w:jc w:val="center"/>
        </w:trPr>
        <w:tc>
          <w:tcPr>
            <w:tcW w:w="1396" w:type="dxa"/>
            <w:vMerge w:val="restart"/>
            <w:vAlign w:val="center"/>
          </w:tcPr>
          <w:p w14:paraId="6953A495" w14:textId="77777777" w:rsidR="00267C65" w:rsidRPr="00236B7A" w:rsidRDefault="00267C65" w:rsidP="00DA27E4">
            <w:pPr>
              <w:pStyle w:val="TAC"/>
            </w:pPr>
            <w:r w:rsidRPr="00236B7A">
              <w:rPr>
                <w:lang w:eastAsia="zh-CN"/>
              </w:rPr>
              <w:t>CA_28A-42A</w:t>
            </w:r>
          </w:p>
        </w:tc>
        <w:tc>
          <w:tcPr>
            <w:tcW w:w="1466" w:type="dxa"/>
            <w:vMerge w:val="restart"/>
            <w:vAlign w:val="center"/>
          </w:tcPr>
          <w:p w14:paraId="48DDE795" w14:textId="77777777" w:rsidR="00267C65" w:rsidRPr="00236B7A" w:rsidRDefault="00267C65" w:rsidP="00DA27E4">
            <w:pPr>
              <w:pStyle w:val="TAC"/>
              <w:rPr>
                <w:lang w:eastAsia="ja-JP"/>
              </w:rPr>
            </w:pPr>
            <w:r w:rsidRPr="00236B7A">
              <w:t>CA_2</w:t>
            </w:r>
            <w:r w:rsidRPr="00236B7A">
              <w:rPr>
                <w:rFonts w:eastAsia="SimSun" w:hint="eastAsia"/>
                <w:lang w:eastAsia="zh-CN"/>
              </w:rPr>
              <w:t>8</w:t>
            </w:r>
            <w:r w:rsidRPr="00236B7A">
              <w:t>A-</w:t>
            </w:r>
            <w:r w:rsidRPr="00236B7A">
              <w:rPr>
                <w:rFonts w:eastAsia="SimSun" w:hint="eastAsia"/>
                <w:lang w:eastAsia="zh-CN"/>
              </w:rPr>
              <w:t>42</w:t>
            </w:r>
            <w:r w:rsidRPr="00236B7A">
              <w:t>A</w:t>
            </w:r>
          </w:p>
        </w:tc>
        <w:tc>
          <w:tcPr>
            <w:tcW w:w="767" w:type="dxa"/>
            <w:shd w:val="clear" w:color="auto" w:fill="auto"/>
          </w:tcPr>
          <w:p w14:paraId="040A17D9" w14:textId="77777777" w:rsidR="00267C65" w:rsidRPr="00236B7A" w:rsidRDefault="00267C65" w:rsidP="00DA27E4">
            <w:pPr>
              <w:pStyle w:val="TAC"/>
              <w:rPr>
                <w:lang w:eastAsia="ja-JP"/>
              </w:rPr>
            </w:pPr>
            <w:r w:rsidRPr="00236B7A">
              <w:rPr>
                <w:lang w:eastAsia="zh-CN"/>
              </w:rPr>
              <w:t>28</w:t>
            </w:r>
          </w:p>
        </w:tc>
        <w:tc>
          <w:tcPr>
            <w:tcW w:w="586" w:type="dxa"/>
            <w:gridSpan w:val="2"/>
            <w:shd w:val="clear" w:color="auto" w:fill="auto"/>
            <w:vAlign w:val="center"/>
          </w:tcPr>
          <w:p w14:paraId="124195B5" w14:textId="77777777" w:rsidR="00267C65" w:rsidRPr="00236B7A" w:rsidRDefault="00267C65" w:rsidP="00DA27E4">
            <w:pPr>
              <w:pStyle w:val="TAC"/>
            </w:pPr>
          </w:p>
        </w:tc>
        <w:tc>
          <w:tcPr>
            <w:tcW w:w="586" w:type="dxa"/>
            <w:gridSpan w:val="4"/>
            <w:shd w:val="clear" w:color="auto" w:fill="auto"/>
            <w:vAlign w:val="center"/>
          </w:tcPr>
          <w:p w14:paraId="79190B3B" w14:textId="77777777" w:rsidR="00267C65" w:rsidRPr="00236B7A" w:rsidRDefault="00267C65" w:rsidP="00DA27E4">
            <w:pPr>
              <w:pStyle w:val="TAC"/>
            </w:pPr>
          </w:p>
        </w:tc>
        <w:tc>
          <w:tcPr>
            <w:tcW w:w="586" w:type="dxa"/>
            <w:gridSpan w:val="4"/>
            <w:shd w:val="clear" w:color="auto" w:fill="auto"/>
            <w:vAlign w:val="center"/>
          </w:tcPr>
          <w:p w14:paraId="50D0C567" w14:textId="77777777" w:rsidR="00267C65" w:rsidRPr="00236B7A" w:rsidRDefault="00267C65" w:rsidP="00DA27E4">
            <w:pPr>
              <w:pStyle w:val="TAC"/>
            </w:pPr>
            <w:r w:rsidRPr="00236B7A">
              <w:rPr>
                <w:lang w:val="en-US"/>
              </w:rPr>
              <w:t>Yes</w:t>
            </w:r>
          </w:p>
        </w:tc>
        <w:tc>
          <w:tcPr>
            <w:tcW w:w="600" w:type="dxa"/>
            <w:gridSpan w:val="7"/>
            <w:shd w:val="clear" w:color="auto" w:fill="auto"/>
            <w:vAlign w:val="center"/>
          </w:tcPr>
          <w:p w14:paraId="7431DAB4" w14:textId="77777777" w:rsidR="00267C65" w:rsidRPr="00236B7A" w:rsidRDefault="00267C65" w:rsidP="00DA27E4">
            <w:pPr>
              <w:pStyle w:val="TAC"/>
            </w:pPr>
            <w:r w:rsidRPr="00236B7A">
              <w:rPr>
                <w:lang w:val="en-US"/>
              </w:rPr>
              <w:t>Yes</w:t>
            </w:r>
          </w:p>
        </w:tc>
        <w:tc>
          <w:tcPr>
            <w:tcW w:w="599" w:type="dxa"/>
            <w:gridSpan w:val="6"/>
            <w:shd w:val="clear" w:color="auto" w:fill="auto"/>
            <w:vAlign w:val="center"/>
          </w:tcPr>
          <w:p w14:paraId="37A026E0" w14:textId="77777777" w:rsidR="00267C65" w:rsidRPr="00236B7A" w:rsidRDefault="00267C65" w:rsidP="00DA27E4">
            <w:pPr>
              <w:pStyle w:val="TAC"/>
            </w:pPr>
            <w:r w:rsidRPr="00236B7A">
              <w:t>Yes</w:t>
            </w:r>
          </w:p>
        </w:tc>
        <w:tc>
          <w:tcPr>
            <w:tcW w:w="698" w:type="dxa"/>
            <w:gridSpan w:val="4"/>
            <w:shd w:val="clear" w:color="auto" w:fill="auto"/>
            <w:vAlign w:val="center"/>
          </w:tcPr>
          <w:p w14:paraId="1600200A" w14:textId="77777777" w:rsidR="00267C65" w:rsidRPr="00236B7A" w:rsidRDefault="00267C65" w:rsidP="00DA27E4">
            <w:pPr>
              <w:pStyle w:val="TAC"/>
            </w:pPr>
            <w:r w:rsidRPr="00236B7A">
              <w:t>Yes</w:t>
            </w:r>
          </w:p>
        </w:tc>
        <w:tc>
          <w:tcPr>
            <w:tcW w:w="1187" w:type="dxa"/>
            <w:vMerge w:val="restart"/>
            <w:vAlign w:val="center"/>
          </w:tcPr>
          <w:p w14:paraId="1DD9F01C" w14:textId="77777777" w:rsidR="00267C65" w:rsidRPr="00236B7A" w:rsidRDefault="00267C65" w:rsidP="00DA27E4">
            <w:pPr>
              <w:pStyle w:val="TAC"/>
            </w:pPr>
            <w:r w:rsidRPr="00236B7A">
              <w:rPr>
                <w:lang w:eastAsia="zh-CN"/>
              </w:rPr>
              <w:t>40</w:t>
            </w:r>
          </w:p>
        </w:tc>
        <w:tc>
          <w:tcPr>
            <w:tcW w:w="1288" w:type="dxa"/>
            <w:vMerge w:val="restart"/>
            <w:vAlign w:val="center"/>
          </w:tcPr>
          <w:p w14:paraId="4CDD18CB" w14:textId="77777777" w:rsidR="00267C65" w:rsidRPr="00236B7A" w:rsidRDefault="00267C65" w:rsidP="00DA27E4">
            <w:pPr>
              <w:pStyle w:val="TAC"/>
            </w:pPr>
            <w:r w:rsidRPr="00236B7A">
              <w:t>0</w:t>
            </w:r>
          </w:p>
        </w:tc>
      </w:tr>
      <w:tr w:rsidR="00267C65" w:rsidRPr="00236B7A" w14:paraId="378A05D1" w14:textId="77777777" w:rsidTr="00DA27E4">
        <w:trPr>
          <w:trHeight w:val="223"/>
          <w:jc w:val="center"/>
        </w:trPr>
        <w:tc>
          <w:tcPr>
            <w:tcW w:w="1396" w:type="dxa"/>
            <w:vMerge/>
            <w:vAlign w:val="center"/>
          </w:tcPr>
          <w:p w14:paraId="64CD799E" w14:textId="77777777" w:rsidR="00267C65" w:rsidRPr="00236B7A" w:rsidRDefault="00267C65" w:rsidP="00DA27E4">
            <w:pPr>
              <w:pStyle w:val="TAC"/>
            </w:pPr>
          </w:p>
        </w:tc>
        <w:tc>
          <w:tcPr>
            <w:tcW w:w="1466" w:type="dxa"/>
            <w:vMerge/>
            <w:vAlign w:val="center"/>
          </w:tcPr>
          <w:p w14:paraId="39BF805C" w14:textId="77777777" w:rsidR="00267C65" w:rsidRPr="00236B7A" w:rsidRDefault="00267C65" w:rsidP="00DA27E4">
            <w:pPr>
              <w:pStyle w:val="TAC"/>
              <w:rPr>
                <w:lang w:eastAsia="ja-JP"/>
              </w:rPr>
            </w:pPr>
          </w:p>
        </w:tc>
        <w:tc>
          <w:tcPr>
            <w:tcW w:w="767" w:type="dxa"/>
            <w:shd w:val="clear" w:color="auto" w:fill="auto"/>
          </w:tcPr>
          <w:p w14:paraId="02AC1AB9" w14:textId="77777777" w:rsidR="00267C65" w:rsidRPr="00236B7A" w:rsidRDefault="00267C65" w:rsidP="00DA27E4">
            <w:pPr>
              <w:pStyle w:val="TAC"/>
              <w:rPr>
                <w:lang w:eastAsia="ja-JP"/>
              </w:rPr>
            </w:pPr>
            <w:r w:rsidRPr="00236B7A">
              <w:rPr>
                <w:lang w:eastAsia="zh-CN"/>
              </w:rPr>
              <w:t>42</w:t>
            </w:r>
          </w:p>
        </w:tc>
        <w:tc>
          <w:tcPr>
            <w:tcW w:w="586" w:type="dxa"/>
            <w:gridSpan w:val="2"/>
            <w:shd w:val="clear" w:color="auto" w:fill="auto"/>
            <w:vAlign w:val="center"/>
          </w:tcPr>
          <w:p w14:paraId="1F89E1C2" w14:textId="77777777" w:rsidR="00267C65" w:rsidRPr="00236B7A" w:rsidRDefault="00267C65" w:rsidP="00DA27E4">
            <w:pPr>
              <w:pStyle w:val="TAC"/>
            </w:pPr>
          </w:p>
        </w:tc>
        <w:tc>
          <w:tcPr>
            <w:tcW w:w="586" w:type="dxa"/>
            <w:gridSpan w:val="4"/>
            <w:shd w:val="clear" w:color="auto" w:fill="auto"/>
            <w:vAlign w:val="center"/>
          </w:tcPr>
          <w:p w14:paraId="07A68BF3" w14:textId="77777777" w:rsidR="00267C65" w:rsidRPr="00236B7A" w:rsidRDefault="00267C65" w:rsidP="00DA27E4">
            <w:pPr>
              <w:pStyle w:val="TAC"/>
            </w:pPr>
          </w:p>
        </w:tc>
        <w:tc>
          <w:tcPr>
            <w:tcW w:w="586" w:type="dxa"/>
            <w:gridSpan w:val="4"/>
            <w:shd w:val="clear" w:color="auto" w:fill="auto"/>
            <w:vAlign w:val="center"/>
          </w:tcPr>
          <w:p w14:paraId="1B53A3CD" w14:textId="77777777" w:rsidR="00267C65" w:rsidRPr="00236B7A" w:rsidRDefault="00267C65" w:rsidP="00DA27E4">
            <w:pPr>
              <w:pStyle w:val="TAC"/>
            </w:pPr>
            <w:r w:rsidRPr="00236B7A">
              <w:rPr>
                <w:lang w:val="en-US"/>
              </w:rPr>
              <w:t>Yes</w:t>
            </w:r>
          </w:p>
        </w:tc>
        <w:tc>
          <w:tcPr>
            <w:tcW w:w="600" w:type="dxa"/>
            <w:gridSpan w:val="7"/>
            <w:shd w:val="clear" w:color="auto" w:fill="auto"/>
            <w:vAlign w:val="center"/>
          </w:tcPr>
          <w:p w14:paraId="72BF9DA0" w14:textId="77777777" w:rsidR="00267C65" w:rsidRPr="00236B7A" w:rsidRDefault="00267C65" w:rsidP="00DA27E4">
            <w:pPr>
              <w:pStyle w:val="TAC"/>
            </w:pPr>
            <w:r w:rsidRPr="00236B7A">
              <w:rPr>
                <w:lang w:val="en-US"/>
              </w:rPr>
              <w:t>Yes</w:t>
            </w:r>
          </w:p>
        </w:tc>
        <w:tc>
          <w:tcPr>
            <w:tcW w:w="599" w:type="dxa"/>
            <w:gridSpan w:val="6"/>
            <w:shd w:val="clear" w:color="auto" w:fill="auto"/>
            <w:vAlign w:val="center"/>
          </w:tcPr>
          <w:p w14:paraId="3C0EFF22" w14:textId="77777777" w:rsidR="00267C65" w:rsidRPr="00236B7A" w:rsidRDefault="00267C65" w:rsidP="00DA27E4">
            <w:pPr>
              <w:pStyle w:val="TAC"/>
            </w:pPr>
            <w:r w:rsidRPr="00236B7A">
              <w:rPr>
                <w:lang w:val="en-US"/>
              </w:rPr>
              <w:t>Yes</w:t>
            </w:r>
          </w:p>
        </w:tc>
        <w:tc>
          <w:tcPr>
            <w:tcW w:w="698" w:type="dxa"/>
            <w:gridSpan w:val="4"/>
            <w:shd w:val="clear" w:color="auto" w:fill="auto"/>
            <w:vAlign w:val="center"/>
          </w:tcPr>
          <w:p w14:paraId="265E8682" w14:textId="77777777" w:rsidR="00267C65" w:rsidRPr="00236B7A" w:rsidRDefault="00267C65" w:rsidP="00DA27E4">
            <w:pPr>
              <w:pStyle w:val="TAC"/>
            </w:pPr>
            <w:r w:rsidRPr="00236B7A">
              <w:rPr>
                <w:lang w:val="en-US"/>
              </w:rPr>
              <w:t>Yes</w:t>
            </w:r>
          </w:p>
        </w:tc>
        <w:tc>
          <w:tcPr>
            <w:tcW w:w="1187" w:type="dxa"/>
            <w:vMerge/>
            <w:vAlign w:val="center"/>
          </w:tcPr>
          <w:p w14:paraId="135AE3D3" w14:textId="77777777" w:rsidR="00267C65" w:rsidRPr="00236B7A" w:rsidRDefault="00267C65" w:rsidP="00DA27E4">
            <w:pPr>
              <w:pStyle w:val="TAC"/>
            </w:pPr>
          </w:p>
        </w:tc>
        <w:tc>
          <w:tcPr>
            <w:tcW w:w="1288" w:type="dxa"/>
            <w:vMerge/>
            <w:vAlign w:val="center"/>
          </w:tcPr>
          <w:p w14:paraId="20E2CAC7" w14:textId="77777777" w:rsidR="00267C65" w:rsidRPr="00236B7A" w:rsidRDefault="00267C65" w:rsidP="00DA27E4">
            <w:pPr>
              <w:pStyle w:val="TAC"/>
            </w:pPr>
          </w:p>
        </w:tc>
      </w:tr>
      <w:tr w:rsidR="00267C65" w:rsidRPr="00236B7A" w14:paraId="4CC05840" w14:textId="77777777" w:rsidTr="00DA27E4">
        <w:trPr>
          <w:trHeight w:val="223"/>
          <w:jc w:val="center"/>
        </w:trPr>
        <w:tc>
          <w:tcPr>
            <w:tcW w:w="1396" w:type="dxa"/>
            <w:vMerge w:val="restart"/>
            <w:vAlign w:val="center"/>
          </w:tcPr>
          <w:p w14:paraId="450DEE61" w14:textId="77777777" w:rsidR="00267C65" w:rsidRPr="00236B7A" w:rsidRDefault="00267C65" w:rsidP="00DA27E4">
            <w:pPr>
              <w:pStyle w:val="TAC"/>
            </w:pPr>
            <w:r w:rsidRPr="00236B7A">
              <w:rPr>
                <w:lang w:eastAsia="zh-CN"/>
              </w:rPr>
              <w:t>CA_28A-42C</w:t>
            </w:r>
          </w:p>
        </w:tc>
        <w:tc>
          <w:tcPr>
            <w:tcW w:w="1466" w:type="dxa"/>
            <w:vMerge w:val="restart"/>
            <w:vAlign w:val="center"/>
          </w:tcPr>
          <w:p w14:paraId="427ED5B5" w14:textId="77777777" w:rsidR="00267C65" w:rsidRPr="00236B7A" w:rsidRDefault="00267C65" w:rsidP="00DA27E4">
            <w:pPr>
              <w:pStyle w:val="TAC"/>
              <w:rPr>
                <w:lang w:eastAsia="ja-JP"/>
              </w:rPr>
            </w:pPr>
            <w:r w:rsidRPr="00236B7A">
              <w:rPr>
                <w:lang w:eastAsia="ja-JP"/>
              </w:rPr>
              <w:t>CA_28A-42A, CA_42C</w:t>
            </w:r>
          </w:p>
        </w:tc>
        <w:tc>
          <w:tcPr>
            <w:tcW w:w="767" w:type="dxa"/>
            <w:shd w:val="clear" w:color="auto" w:fill="auto"/>
          </w:tcPr>
          <w:p w14:paraId="16D94BC3" w14:textId="77777777" w:rsidR="00267C65" w:rsidRPr="00236B7A" w:rsidRDefault="00267C65" w:rsidP="00DA27E4">
            <w:pPr>
              <w:pStyle w:val="TAC"/>
              <w:rPr>
                <w:lang w:eastAsia="ja-JP"/>
              </w:rPr>
            </w:pPr>
            <w:r w:rsidRPr="00236B7A">
              <w:rPr>
                <w:lang w:eastAsia="zh-CN"/>
              </w:rPr>
              <w:t>28</w:t>
            </w:r>
          </w:p>
        </w:tc>
        <w:tc>
          <w:tcPr>
            <w:tcW w:w="586" w:type="dxa"/>
            <w:gridSpan w:val="2"/>
            <w:shd w:val="clear" w:color="auto" w:fill="auto"/>
          </w:tcPr>
          <w:p w14:paraId="293C2480" w14:textId="77777777" w:rsidR="00267C65" w:rsidRPr="00236B7A" w:rsidRDefault="00267C65" w:rsidP="00DA27E4">
            <w:pPr>
              <w:pStyle w:val="TAC"/>
            </w:pPr>
          </w:p>
        </w:tc>
        <w:tc>
          <w:tcPr>
            <w:tcW w:w="586" w:type="dxa"/>
            <w:gridSpan w:val="4"/>
            <w:shd w:val="clear" w:color="auto" w:fill="auto"/>
          </w:tcPr>
          <w:p w14:paraId="0350FFDF" w14:textId="77777777" w:rsidR="00267C65" w:rsidRPr="00236B7A" w:rsidRDefault="00267C65" w:rsidP="00DA27E4">
            <w:pPr>
              <w:pStyle w:val="TAC"/>
            </w:pPr>
          </w:p>
        </w:tc>
        <w:tc>
          <w:tcPr>
            <w:tcW w:w="586" w:type="dxa"/>
            <w:gridSpan w:val="4"/>
            <w:shd w:val="clear" w:color="auto" w:fill="auto"/>
            <w:vAlign w:val="center"/>
          </w:tcPr>
          <w:p w14:paraId="5574B86C" w14:textId="77777777" w:rsidR="00267C65" w:rsidRPr="00236B7A" w:rsidRDefault="00267C65" w:rsidP="00DA27E4">
            <w:pPr>
              <w:pStyle w:val="TAC"/>
            </w:pPr>
            <w:r w:rsidRPr="00236B7A">
              <w:t>Yes</w:t>
            </w:r>
          </w:p>
        </w:tc>
        <w:tc>
          <w:tcPr>
            <w:tcW w:w="600" w:type="dxa"/>
            <w:gridSpan w:val="7"/>
            <w:shd w:val="clear" w:color="auto" w:fill="auto"/>
            <w:vAlign w:val="center"/>
          </w:tcPr>
          <w:p w14:paraId="79D3D9BB" w14:textId="77777777" w:rsidR="00267C65" w:rsidRPr="00236B7A" w:rsidRDefault="00267C65" w:rsidP="00DA27E4">
            <w:pPr>
              <w:pStyle w:val="TAC"/>
            </w:pPr>
            <w:r w:rsidRPr="00236B7A">
              <w:t>Yes</w:t>
            </w:r>
          </w:p>
        </w:tc>
        <w:tc>
          <w:tcPr>
            <w:tcW w:w="599" w:type="dxa"/>
            <w:gridSpan w:val="6"/>
            <w:shd w:val="clear" w:color="auto" w:fill="auto"/>
            <w:vAlign w:val="center"/>
          </w:tcPr>
          <w:p w14:paraId="4F54CB40" w14:textId="77777777" w:rsidR="00267C65" w:rsidRPr="00236B7A" w:rsidRDefault="00267C65" w:rsidP="00DA27E4">
            <w:pPr>
              <w:pStyle w:val="TAC"/>
            </w:pPr>
            <w:r w:rsidRPr="00236B7A">
              <w:rPr>
                <w:lang w:val="en-US"/>
              </w:rPr>
              <w:t>Yes</w:t>
            </w:r>
          </w:p>
        </w:tc>
        <w:tc>
          <w:tcPr>
            <w:tcW w:w="698" w:type="dxa"/>
            <w:gridSpan w:val="4"/>
            <w:shd w:val="clear" w:color="auto" w:fill="auto"/>
            <w:vAlign w:val="center"/>
          </w:tcPr>
          <w:p w14:paraId="03063AE2" w14:textId="77777777" w:rsidR="00267C65" w:rsidRPr="00236B7A" w:rsidRDefault="00267C65" w:rsidP="00DA27E4">
            <w:pPr>
              <w:pStyle w:val="TAC"/>
            </w:pPr>
            <w:r w:rsidRPr="00236B7A">
              <w:rPr>
                <w:lang w:val="en-US"/>
              </w:rPr>
              <w:t>Yes</w:t>
            </w:r>
          </w:p>
        </w:tc>
        <w:tc>
          <w:tcPr>
            <w:tcW w:w="1187" w:type="dxa"/>
            <w:vMerge w:val="restart"/>
            <w:vAlign w:val="center"/>
          </w:tcPr>
          <w:p w14:paraId="210DA168" w14:textId="77777777" w:rsidR="00267C65" w:rsidRPr="00236B7A" w:rsidRDefault="00267C65" w:rsidP="00DA27E4">
            <w:pPr>
              <w:pStyle w:val="TAC"/>
            </w:pPr>
            <w:r w:rsidRPr="00236B7A">
              <w:rPr>
                <w:lang w:eastAsia="zh-CN"/>
              </w:rPr>
              <w:t>60</w:t>
            </w:r>
          </w:p>
        </w:tc>
        <w:tc>
          <w:tcPr>
            <w:tcW w:w="1288" w:type="dxa"/>
            <w:vMerge w:val="restart"/>
            <w:vAlign w:val="center"/>
          </w:tcPr>
          <w:p w14:paraId="22F5DA31" w14:textId="77777777" w:rsidR="00267C65" w:rsidRPr="00236B7A" w:rsidRDefault="00267C65" w:rsidP="00DA27E4">
            <w:pPr>
              <w:pStyle w:val="TAC"/>
            </w:pPr>
            <w:r w:rsidRPr="00236B7A">
              <w:t>0</w:t>
            </w:r>
          </w:p>
        </w:tc>
      </w:tr>
      <w:tr w:rsidR="00267C65" w:rsidRPr="00236B7A" w14:paraId="776FB36F" w14:textId="77777777" w:rsidTr="00DA27E4">
        <w:trPr>
          <w:trHeight w:val="223"/>
          <w:jc w:val="center"/>
        </w:trPr>
        <w:tc>
          <w:tcPr>
            <w:tcW w:w="1396" w:type="dxa"/>
            <w:vMerge/>
            <w:vAlign w:val="center"/>
          </w:tcPr>
          <w:p w14:paraId="0A066FE9" w14:textId="77777777" w:rsidR="00267C65" w:rsidRPr="00236B7A" w:rsidRDefault="00267C65" w:rsidP="00DA27E4">
            <w:pPr>
              <w:pStyle w:val="TAC"/>
            </w:pPr>
          </w:p>
        </w:tc>
        <w:tc>
          <w:tcPr>
            <w:tcW w:w="1466" w:type="dxa"/>
            <w:vMerge/>
            <w:vAlign w:val="center"/>
          </w:tcPr>
          <w:p w14:paraId="33FFFD42" w14:textId="77777777" w:rsidR="00267C65" w:rsidRPr="00236B7A" w:rsidRDefault="00267C65" w:rsidP="00DA27E4">
            <w:pPr>
              <w:pStyle w:val="TAC"/>
              <w:rPr>
                <w:lang w:eastAsia="ja-JP"/>
              </w:rPr>
            </w:pPr>
          </w:p>
        </w:tc>
        <w:tc>
          <w:tcPr>
            <w:tcW w:w="767" w:type="dxa"/>
            <w:shd w:val="clear" w:color="auto" w:fill="auto"/>
            <w:vAlign w:val="center"/>
          </w:tcPr>
          <w:p w14:paraId="7EA3AEFB" w14:textId="77777777" w:rsidR="00267C65" w:rsidRPr="00236B7A" w:rsidRDefault="00267C65" w:rsidP="00DA27E4">
            <w:pPr>
              <w:pStyle w:val="TAC"/>
              <w:rPr>
                <w:lang w:eastAsia="ja-JP"/>
              </w:rPr>
            </w:pPr>
            <w:r w:rsidRPr="00236B7A">
              <w:rPr>
                <w:lang w:eastAsia="zh-CN"/>
              </w:rPr>
              <w:t>42</w:t>
            </w:r>
          </w:p>
        </w:tc>
        <w:tc>
          <w:tcPr>
            <w:tcW w:w="3655" w:type="dxa"/>
            <w:gridSpan w:val="27"/>
            <w:shd w:val="clear" w:color="auto" w:fill="auto"/>
          </w:tcPr>
          <w:p w14:paraId="687CC380" w14:textId="77777777" w:rsidR="00267C65" w:rsidRPr="00236B7A" w:rsidRDefault="00267C65" w:rsidP="00DA27E4">
            <w:pPr>
              <w:pStyle w:val="TAC"/>
            </w:pPr>
            <w:r w:rsidRPr="00236B7A">
              <w:t>See CA_4</w:t>
            </w:r>
            <w:r w:rsidRPr="00236B7A">
              <w:rPr>
                <w:rFonts w:hint="eastAsia"/>
                <w:lang w:eastAsia="ja-JP"/>
              </w:rPr>
              <w:t>2</w:t>
            </w:r>
            <w:r w:rsidRPr="00236B7A">
              <w:t xml:space="preserve">C Bandwidth combination set 0 in Table </w:t>
            </w:r>
            <w:r w:rsidRPr="00236B7A">
              <w:rPr>
                <w:lang w:val="en-US"/>
              </w:rPr>
              <w:t>5.6A.1-1</w:t>
            </w:r>
          </w:p>
        </w:tc>
        <w:tc>
          <w:tcPr>
            <w:tcW w:w="1187" w:type="dxa"/>
            <w:vMerge/>
          </w:tcPr>
          <w:p w14:paraId="1564EA22" w14:textId="77777777" w:rsidR="00267C65" w:rsidRPr="00236B7A" w:rsidRDefault="00267C65" w:rsidP="00DA27E4">
            <w:pPr>
              <w:pStyle w:val="TAC"/>
            </w:pPr>
          </w:p>
        </w:tc>
        <w:tc>
          <w:tcPr>
            <w:tcW w:w="1288" w:type="dxa"/>
            <w:vMerge/>
          </w:tcPr>
          <w:p w14:paraId="5B76CBA7" w14:textId="77777777" w:rsidR="00267C65" w:rsidRPr="00236B7A" w:rsidRDefault="00267C65" w:rsidP="00DA27E4">
            <w:pPr>
              <w:pStyle w:val="TAC"/>
            </w:pPr>
          </w:p>
        </w:tc>
      </w:tr>
      <w:tr w:rsidR="00267C65" w:rsidRPr="00236B7A" w14:paraId="76FEDE8C"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343AD80" w14:textId="77777777" w:rsidR="00267C65" w:rsidRPr="00236B7A" w:rsidRDefault="00267C65" w:rsidP="00DA27E4">
            <w:pPr>
              <w:pStyle w:val="TAC"/>
              <w:rPr>
                <w:lang w:eastAsia="zh-CN"/>
              </w:rPr>
            </w:pPr>
            <w:r w:rsidRPr="00236B7A">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3CADD" w14:textId="77777777" w:rsidR="00267C65" w:rsidRPr="00236B7A" w:rsidRDefault="00267C65" w:rsidP="00DA27E4">
            <w:pPr>
              <w:pStyle w:val="TAC"/>
              <w:rPr>
                <w:lang w:eastAsia="ja-JP"/>
              </w:rPr>
            </w:pPr>
            <w:r w:rsidRPr="00236B7A">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A3F13" w14:textId="77777777" w:rsidR="00267C65" w:rsidRPr="00236B7A" w:rsidRDefault="00267C65" w:rsidP="00DA27E4">
            <w:pPr>
              <w:pStyle w:val="TAC"/>
              <w:rPr>
                <w:lang w:eastAsia="zh-CN"/>
              </w:rPr>
            </w:pPr>
            <w:r w:rsidRPr="00236B7A">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029DFC" w14:textId="77777777" w:rsidR="00267C65" w:rsidRPr="00236B7A" w:rsidRDefault="00267C65" w:rsidP="00DA27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739D79" w14:textId="77777777" w:rsidR="00267C65" w:rsidRPr="00236B7A" w:rsidRDefault="00267C65" w:rsidP="00DA27E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6CE506" w14:textId="77777777" w:rsidR="00267C65" w:rsidRPr="00236B7A" w:rsidRDefault="00267C65" w:rsidP="00DA27E4">
            <w:pPr>
              <w:pStyle w:val="TAC"/>
              <w:rPr>
                <w:lang w:eastAsia="ja-JP"/>
              </w:rPr>
            </w:pPr>
            <w:r w:rsidRPr="00236B7A">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99B0E9E" w14:textId="77777777" w:rsidR="00267C65" w:rsidRPr="00236B7A" w:rsidRDefault="00267C65" w:rsidP="00DA27E4">
            <w:pPr>
              <w:pStyle w:val="TAC"/>
              <w:rPr>
                <w:lang w:eastAsia="ja-JP"/>
              </w:rPr>
            </w:pPr>
            <w:r w:rsidRPr="00236B7A">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C8C8B68" w14:textId="77777777" w:rsidR="00267C65" w:rsidRPr="00236B7A" w:rsidRDefault="00267C65" w:rsidP="00DA27E4">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6CCDD9C" w14:textId="77777777" w:rsidR="00267C65" w:rsidRPr="00236B7A" w:rsidRDefault="00267C65" w:rsidP="00DA27E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E98CB" w14:textId="77777777" w:rsidR="00267C65" w:rsidRPr="00236B7A" w:rsidRDefault="00267C65" w:rsidP="00DA27E4">
            <w:pPr>
              <w:pStyle w:val="TAC"/>
              <w:rPr>
                <w:lang w:eastAsia="zh-CN"/>
              </w:rPr>
            </w:pPr>
            <w:r w:rsidRPr="00236B7A">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18659C" w14:textId="77777777" w:rsidR="00267C65" w:rsidRPr="00236B7A" w:rsidRDefault="00267C65" w:rsidP="00DA27E4">
            <w:pPr>
              <w:pStyle w:val="TAC"/>
              <w:rPr>
                <w:lang w:eastAsia="ja-JP"/>
              </w:rPr>
            </w:pPr>
            <w:r w:rsidRPr="00236B7A">
              <w:rPr>
                <w:lang w:eastAsia="ja-JP"/>
              </w:rPr>
              <w:t>0</w:t>
            </w:r>
          </w:p>
        </w:tc>
      </w:tr>
      <w:tr w:rsidR="00267C65" w:rsidRPr="00236B7A" w14:paraId="12D5535D"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C88A3" w14:textId="77777777" w:rsidR="00267C65" w:rsidRPr="00236B7A" w:rsidRDefault="00267C65" w:rsidP="00DA27E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9EB8" w14:textId="77777777" w:rsidR="00267C65" w:rsidRPr="00236B7A" w:rsidRDefault="00267C65" w:rsidP="00DA27E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FD9F3" w14:textId="77777777" w:rsidR="00267C65" w:rsidRPr="00236B7A" w:rsidRDefault="00267C65" w:rsidP="00DA27E4">
            <w:pPr>
              <w:pStyle w:val="TAC"/>
              <w:rPr>
                <w:lang w:eastAsia="zh-CN"/>
              </w:rPr>
            </w:pPr>
            <w:r w:rsidRPr="00236B7A">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A928B4" w14:textId="77777777" w:rsidR="00267C65" w:rsidRPr="00236B7A" w:rsidRDefault="00267C65" w:rsidP="00DA27E4">
            <w:pPr>
              <w:pStyle w:val="TAC"/>
              <w:rPr>
                <w:lang w:eastAsia="ja-JP"/>
              </w:rPr>
            </w:pPr>
            <w:r w:rsidRPr="00236B7A">
              <w:t>See CA_4</w:t>
            </w:r>
            <w:r w:rsidRPr="00236B7A">
              <w:rPr>
                <w:lang w:eastAsia="ja-JP"/>
              </w:rPr>
              <w:t>2</w:t>
            </w:r>
            <w:r w:rsidRPr="00236B7A">
              <w:t xml:space="preserve">D Bandwidth combination set 0 in Table </w:t>
            </w:r>
            <w:r w:rsidRPr="00236B7A">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4AAC" w14:textId="77777777" w:rsidR="00267C65" w:rsidRPr="00236B7A" w:rsidRDefault="00267C65" w:rsidP="00DA27E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C74B1" w14:textId="77777777" w:rsidR="00267C65" w:rsidRPr="00236B7A" w:rsidRDefault="00267C65" w:rsidP="00DA27E4">
            <w:pPr>
              <w:pStyle w:val="TAC"/>
              <w:rPr>
                <w:lang w:eastAsia="ja-JP"/>
              </w:rPr>
            </w:pPr>
          </w:p>
        </w:tc>
      </w:tr>
      <w:tr w:rsidR="00267C65" w:rsidRPr="00236B7A" w14:paraId="66F8407C" w14:textId="77777777" w:rsidTr="00DA27E4">
        <w:trPr>
          <w:trHeight w:val="223"/>
          <w:jc w:val="center"/>
        </w:trPr>
        <w:tc>
          <w:tcPr>
            <w:tcW w:w="1396" w:type="dxa"/>
            <w:vMerge w:val="restart"/>
            <w:vAlign w:val="center"/>
          </w:tcPr>
          <w:p w14:paraId="1CEBDEF2" w14:textId="77777777" w:rsidR="00267C65" w:rsidRPr="00236B7A" w:rsidRDefault="00267C65" w:rsidP="00DA27E4">
            <w:pPr>
              <w:pStyle w:val="TAC"/>
              <w:rPr>
                <w:rFonts w:cs="Arial"/>
                <w:lang w:eastAsia="zh-CN"/>
              </w:rPr>
            </w:pPr>
            <w:r w:rsidRPr="00236B7A">
              <w:rPr>
                <w:rFonts w:cs="Arial"/>
                <w:lang w:eastAsia="zh-CN"/>
              </w:rPr>
              <w:t>CA_28A-46A</w:t>
            </w:r>
          </w:p>
        </w:tc>
        <w:tc>
          <w:tcPr>
            <w:tcW w:w="1466" w:type="dxa"/>
            <w:vMerge w:val="restart"/>
            <w:vAlign w:val="center"/>
          </w:tcPr>
          <w:p w14:paraId="1FD4B153"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DA3749A" w14:textId="77777777" w:rsidR="00267C65" w:rsidRPr="00236B7A" w:rsidRDefault="00267C65" w:rsidP="00DA27E4">
            <w:pPr>
              <w:pStyle w:val="TAC"/>
              <w:rPr>
                <w:rFonts w:cs="Arial"/>
                <w:lang w:eastAsia="zh-CN"/>
              </w:rPr>
            </w:pPr>
            <w:r w:rsidRPr="00236B7A">
              <w:rPr>
                <w:lang w:eastAsia="ja-JP"/>
              </w:rPr>
              <w:t>28</w:t>
            </w:r>
          </w:p>
        </w:tc>
        <w:tc>
          <w:tcPr>
            <w:tcW w:w="586" w:type="dxa"/>
            <w:gridSpan w:val="2"/>
            <w:shd w:val="clear" w:color="auto" w:fill="auto"/>
            <w:vAlign w:val="center"/>
          </w:tcPr>
          <w:p w14:paraId="42BCFB4E"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6701C47D"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49DBD17E" w14:textId="77777777" w:rsidR="00267C65" w:rsidRPr="00236B7A" w:rsidRDefault="00267C65" w:rsidP="00DA27E4">
            <w:pPr>
              <w:pStyle w:val="TAC"/>
              <w:rPr>
                <w:rFonts w:cs="Arial"/>
                <w:lang w:eastAsia="ja-JP"/>
              </w:rPr>
            </w:pPr>
            <w:r w:rsidRPr="00236B7A">
              <w:rPr>
                <w:rFonts w:hint="eastAsia"/>
                <w:lang w:eastAsia="ja-JP"/>
              </w:rPr>
              <w:t>Yes</w:t>
            </w:r>
          </w:p>
        </w:tc>
        <w:tc>
          <w:tcPr>
            <w:tcW w:w="600" w:type="dxa"/>
            <w:gridSpan w:val="7"/>
            <w:shd w:val="clear" w:color="auto" w:fill="auto"/>
            <w:vAlign w:val="center"/>
          </w:tcPr>
          <w:p w14:paraId="11009FB3" w14:textId="77777777" w:rsidR="00267C65" w:rsidRPr="00236B7A" w:rsidRDefault="00267C65" w:rsidP="00DA27E4">
            <w:pPr>
              <w:pStyle w:val="TAC"/>
              <w:rPr>
                <w:rFonts w:cs="Arial"/>
                <w:lang w:eastAsia="ja-JP"/>
              </w:rPr>
            </w:pPr>
            <w:r w:rsidRPr="00236B7A">
              <w:rPr>
                <w:lang w:eastAsia="ja-JP"/>
              </w:rPr>
              <w:t>Yes</w:t>
            </w:r>
          </w:p>
        </w:tc>
        <w:tc>
          <w:tcPr>
            <w:tcW w:w="599" w:type="dxa"/>
            <w:gridSpan w:val="6"/>
            <w:shd w:val="clear" w:color="auto" w:fill="auto"/>
            <w:vAlign w:val="center"/>
          </w:tcPr>
          <w:p w14:paraId="5FFB5018" w14:textId="77777777" w:rsidR="00267C65" w:rsidRPr="00236B7A" w:rsidRDefault="00267C65" w:rsidP="00DA27E4">
            <w:pPr>
              <w:pStyle w:val="TAC"/>
              <w:rPr>
                <w:rFonts w:cs="Arial"/>
                <w:lang w:eastAsia="ja-JP"/>
              </w:rPr>
            </w:pPr>
            <w:r w:rsidRPr="00236B7A">
              <w:rPr>
                <w:lang w:eastAsia="ja-JP"/>
              </w:rPr>
              <w:t>Yes</w:t>
            </w:r>
          </w:p>
        </w:tc>
        <w:tc>
          <w:tcPr>
            <w:tcW w:w="698" w:type="dxa"/>
            <w:gridSpan w:val="4"/>
            <w:shd w:val="clear" w:color="auto" w:fill="auto"/>
            <w:vAlign w:val="center"/>
          </w:tcPr>
          <w:p w14:paraId="473CA028" w14:textId="77777777" w:rsidR="00267C65" w:rsidRPr="00236B7A" w:rsidRDefault="00267C65" w:rsidP="00DA27E4">
            <w:pPr>
              <w:pStyle w:val="TAC"/>
              <w:rPr>
                <w:rFonts w:cs="Arial"/>
                <w:lang w:eastAsia="ja-JP"/>
              </w:rPr>
            </w:pPr>
            <w:r w:rsidRPr="00236B7A">
              <w:rPr>
                <w:lang w:eastAsia="ja-JP"/>
              </w:rPr>
              <w:t>Yes</w:t>
            </w:r>
          </w:p>
        </w:tc>
        <w:tc>
          <w:tcPr>
            <w:tcW w:w="1187" w:type="dxa"/>
            <w:vMerge w:val="restart"/>
            <w:vAlign w:val="center"/>
          </w:tcPr>
          <w:p w14:paraId="7BD8E689"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4B1104F6"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36AA6AB5" w14:textId="77777777" w:rsidTr="00DA27E4">
        <w:trPr>
          <w:trHeight w:val="223"/>
          <w:jc w:val="center"/>
        </w:trPr>
        <w:tc>
          <w:tcPr>
            <w:tcW w:w="1396" w:type="dxa"/>
            <w:vMerge/>
            <w:vAlign w:val="center"/>
          </w:tcPr>
          <w:p w14:paraId="5CCEBD32" w14:textId="77777777" w:rsidR="00267C65" w:rsidRPr="00236B7A" w:rsidRDefault="00267C65" w:rsidP="00DA27E4">
            <w:pPr>
              <w:pStyle w:val="TAC"/>
              <w:rPr>
                <w:rFonts w:cs="Arial"/>
                <w:lang w:eastAsia="zh-CN"/>
              </w:rPr>
            </w:pPr>
          </w:p>
        </w:tc>
        <w:tc>
          <w:tcPr>
            <w:tcW w:w="1466" w:type="dxa"/>
            <w:vMerge/>
            <w:vAlign w:val="center"/>
          </w:tcPr>
          <w:p w14:paraId="023D1371" w14:textId="77777777" w:rsidR="00267C65" w:rsidRPr="00236B7A" w:rsidRDefault="00267C65" w:rsidP="00DA27E4">
            <w:pPr>
              <w:pStyle w:val="TAC"/>
              <w:rPr>
                <w:rFonts w:cs="Arial"/>
                <w:lang w:eastAsia="ja-JP"/>
              </w:rPr>
            </w:pPr>
          </w:p>
        </w:tc>
        <w:tc>
          <w:tcPr>
            <w:tcW w:w="767" w:type="dxa"/>
            <w:shd w:val="clear" w:color="auto" w:fill="auto"/>
            <w:vAlign w:val="center"/>
          </w:tcPr>
          <w:p w14:paraId="7C1F7538" w14:textId="77777777" w:rsidR="00267C65" w:rsidRPr="00236B7A" w:rsidRDefault="00267C65" w:rsidP="00DA27E4">
            <w:pPr>
              <w:pStyle w:val="TAC"/>
              <w:rPr>
                <w:rFonts w:cs="Arial"/>
                <w:lang w:eastAsia="zh-CN"/>
              </w:rPr>
            </w:pPr>
            <w:r w:rsidRPr="00236B7A">
              <w:rPr>
                <w:lang w:eastAsia="ja-JP"/>
              </w:rPr>
              <w:t>46</w:t>
            </w:r>
          </w:p>
        </w:tc>
        <w:tc>
          <w:tcPr>
            <w:tcW w:w="586" w:type="dxa"/>
            <w:gridSpan w:val="2"/>
            <w:shd w:val="clear" w:color="auto" w:fill="auto"/>
            <w:vAlign w:val="center"/>
          </w:tcPr>
          <w:p w14:paraId="5DE0D4C3"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154F3182"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1A2AF496" w14:textId="77777777" w:rsidR="00267C65" w:rsidRPr="00236B7A" w:rsidRDefault="00267C65" w:rsidP="00DA27E4">
            <w:pPr>
              <w:pStyle w:val="TAC"/>
              <w:rPr>
                <w:rFonts w:cs="Arial"/>
                <w:lang w:eastAsia="ja-JP"/>
              </w:rPr>
            </w:pPr>
          </w:p>
        </w:tc>
        <w:tc>
          <w:tcPr>
            <w:tcW w:w="600" w:type="dxa"/>
            <w:gridSpan w:val="7"/>
            <w:shd w:val="clear" w:color="auto" w:fill="auto"/>
            <w:vAlign w:val="center"/>
          </w:tcPr>
          <w:p w14:paraId="7CF5E658" w14:textId="77777777" w:rsidR="00267C65" w:rsidRPr="00236B7A" w:rsidRDefault="00267C65" w:rsidP="00DA27E4">
            <w:pPr>
              <w:pStyle w:val="TAC"/>
              <w:rPr>
                <w:rFonts w:cs="Arial"/>
                <w:lang w:eastAsia="ja-JP"/>
              </w:rPr>
            </w:pPr>
            <w:r w:rsidRPr="00236B7A">
              <w:rPr>
                <w:lang w:eastAsia="ja-JP"/>
              </w:rPr>
              <w:t>Yes</w:t>
            </w:r>
          </w:p>
        </w:tc>
        <w:tc>
          <w:tcPr>
            <w:tcW w:w="599" w:type="dxa"/>
            <w:gridSpan w:val="6"/>
            <w:shd w:val="clear" w:color="auto" w:fill="auto"/>
            <w:vAlign w:val="center"/>
          </w:tcPr>
          <w:p w14:paraId="0092C598" w14:textId="77777777" w:rsidR="00267C65" w:rsidRPr="00236B7A" w:rsidRDefault="00267C65" w:rsidP="00DA27E4">
            <w:pPr>
              <w:pStyle w:val="TAC"/>
              <w:rPr>
                <w:rFonts w:cs="Arial"/>
                <w:lang w:eastAsia="ja-JP"/>
              </w:rPr>
            </w:pPr>
          </w:p>
        </w:tc>
        <w:tc>
          <w:tcPr>
            <w:tcW w:w="698" w:type="dxa"/>
            <w:gridSpan w:val="4"/>
            <w:shd w:val="clear" w:color="auto" w:fill="auto"/>
            <w:vAlign w:val="center"/>
          </w:tcPr>
          <w:p w14:paraId="19B30301"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03870C58" w14:textId="77777777" w:rsidR="00267C65" w:rsidRPr="00236B7A" w:rsidRDefault="00267C65" w:rsidP="00DA27E4">
            <w:pPr>
              <w:pStyle w:val="TAC"/>
              <w:rPr>
                <w:rFonts w:cs="Arial"/>
                <w:lang w:eastAsia="zh-CN"/>
              </w:rPr>
            </w:pPr>
          </w:p>
        </w:tc>
        <w:tc>
          <w:tcPr>
            <w:tcW w:w="1288" w:type="dxa"/>
            <w:vMerge/>
            <w:vAlign w:val="center"/>
          </w:tcPr>
          <w:p w14:paraId="6EF135D0" w14:textId="77777777" w:rsidR="00267C65" w:rsidRPr="00236B7A" w:rsidRDefault="00267C65" w:rsidP="00DA27E4">
            <w:pPr>
              <w:pStyle w:val="TAC"/>
              <w:rPr>
                <w:rFonts w:cs="Arial"/>
                <w:lang w:eastAsia="ja-JP"/>
              </w:rPr>
            </w:pPr>
          </w:p>
        </w:tc>
      </w:tr>
      <w:tr w:rsidR="00267C65" w:rsidRPr="00236B7A" w14:paraId="3F449F27" w14:textId="77777777" w:rsidTr="00DA27E4">
        <w:trPr>
          <w:trHeight w:val="223"/>
          <w:jc w:val="center"/>
        </w:trPr>
        <w:tc>
          <w:tcPr>
            <w:tcW w:w="1396" w:type="dxa"/>
            <w:vMerge w:val="restart"/>
            <w:vAlign w:val="center"/>
          </w:tcPr>
          <w:p w14:paraId="42CC6078" w14:textId="77777777" w:rsidR="00267C65" w:rsidRPr="00236B7A" w:rsidRDefault="00267C65" w:rsidP="00DA27E4">
            <w:pPr>
              <w:pStyle w:val="TAC"/>
              <w:rPr>
                <w:rFonts w:cs="Arial"/>
              </w:rPr>
            </w:pPr>
            <w:r w:rsidRPr="00236B7A">
              <w:rPr>
                <w:rFonts w:cs="Arial"/>
                <w:lang w:eastAsia="zh-CN"/>
              </w:rPr>
              <w:t>CA_28A-4</w:t>
            </w:r>
            <w:r w:rsidRPr="00236B7A">
              <w:rPr>
                <w:rFonts w:eastAsia="SimSun" w:cs="Arial" w:hint="eastAsia"/>
                <w:lang w:eastAsia="zh-CN"/>
              </w:rPr>
              <w:t>6</w:t>
            </w:r>
            <w:r w:rsidRPr="00236B7A">
              <w:rPr>
                <w:rFonts w:cs="Arial"/>
                <w:lang w:eastAsia="zh-CN"/>
              </w:rPr>
              <w:t>C</w:t>
            </w:r>
          </w:p>
        </w:tc>
        <w:tc>
          <w:tcPr>
            <w:tcW w:w="1466" w:type="dxa"/>
            <w:vMerge w:val="restart"/>
            <w:vAlign w:val="center"/>
          </w:tcPr>
          <w:p w14:paraId="359DB6B5"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7E7712CB" w14:textId="77777777" w:rsidR="00267C65" w:rsidRPr="00236B7A" w:rsidRDefault="00267C65" w:rsidP="00DA27E4">
            <w:pPr>
              <w:pStyle w:val="TAC"/>
              <w:rPr>
                <w:rFonts w:cs="Arial"/>
                <w:lang w:eastAsia="ja-JP"/>
              </w:rPr>
            </w:pPr>
            <w:r w:rsidRPr="00236B7A">
              <w:rPr>
                <w:rFonts w:cs="Arial"/>
                <w:lang w:eastAsia="zh-CN"/>
              </w:rPr>
              <w:t>28</w:t>
            </w:r>
          </w:p>
        </w:tc>
        <w:tc>
          <w:tcPr>
            <w:tcW w:w="586" w:type="dxa"/>
            <w:gridSpan w:val="2"/>
            <w:shd w:val="clear" w:color="auto" w:fill="auto"/>
          </w:tcPr>
          <w:p w14:paraId="3918FC2B" w14:textId="77777777" w:rsidR="00267C65" w:rsidRPr="00236B7A" w:rsidRDefault="00267C65" w:rsidP="00DA27E4">
            <w:pPr>
              <w:pStyle w:val="TAC"/>
              <w:rPr>
                <w:rFonts w:cs="Arial"/>
              </w:rPr>
            </w:pPr>
          </w:p>
        </w:tc>
        <w:tc>
          <w:tcPr>
            <w:tcW w:w="586" w:type="dxa"/>
            <w:gridSpan w:val="4"/>
            <w:shd w:val="clear" w:color="auto" w:fill="auto"/>
          </w:tcPr>
          <w:p w14:paraId="0E8ED25E" w14:textId="77777777" w:rsidR="00267C65" w:rsidRPr="00236B7A" w:rsidRDefault="00267C65" w:rsidP="00DA27E4">
            <w:pPr>
              <w:pStyle w:val="TAC"/>
              <w:rPr>
                <w:rFonts w:cs="Arial"/>
              </w:rPr>
            </w:pPr>
          </w:p>
        </w:tc>
        <w:tc>
          <w:tcPr>
            <w:tcW w:w="586" w:type="dxa"/>
            <w:gridSpan w:val="4"/>
            <w:shd w:val="clear" w:color="auto" w:fill="auto"/>
            <w:vAlign w:val="center"/>
          </w:tcPr>
          <w:p w14:paraId="18292456" w14:textId="77777777" w:rsidR="00267C65" w:rsidRPr="00236B7A" w:rsidRDefault="00267C65" w:rsidP="00DA27E4">
            <w:pPr>
              <w:pStyle w:val="TAC"/>
              <w:rPr>
                <w:rFonts w:cs="Arial"/>
              </w:rPr>
            </w:pPr>
            <w:r w:rsidRPr="00236B7A">
              <w:rPr>
                <w:rFonts w:cs="Arial"/>
              </w:rPr>
              <w:t>Yes</w:t>
            </w:r>
          </w:p>
        </w:tc>
        <w:tc>
          <w:tcPr>
            <w:tcW w:w="600" w:type="dxa"/>
            <w:gridSpan w:val="7"/>
            <w:shd w:val="clear" w:color="auto" w:fill="auto"/>
            <w:vAlign w:val="center"/>
          </w:tcPr>
          <w:p w14:paraId="7D63B5F4" w14:textId="77777777" w:rsidR="00267C65" w:rsidRPr="00236B7A" w:rsidRDefault="00267C65" w:rsidP="00DA27E4">
            <w:pPr>
              <w:pStyle w:val="TAC"/>
              <w:rPr>
                <w:rFonts w:cs="Arial"/>
              </w:rPr>
            </w:pPr>
            <w:r w:rsidRPr="00236B7A">
              <w:rPr>
                <w:rFonts w:cs="Arial"/>
              </w:rPr>
              <w:t>Yes</w:t>
            </w:r>
          </w:p>
        </w:tc>
        <w:tc>
          <w:tcPr>
            <w:tcW w:w="599" w:type="dxa"/>
            <w:gridSpan w:val="6"/>
            <w:shd w:val="clear" w:color="auto" w:fill="auto"/>
            <w:vAlign w:val="center"/>
          </w:tcPr>
          <w:p w14:paraId="7548531D" w14:textId="77777777" w:rsidR="00267C65" w:rsidRPr="00236B7A" w:rsidRDefault="00267C65" w:rsidP="00DA27E4">
            <w:pPr>
              <w:pStyle w:val="TAC"/>
              <w:rPr>
                <w:rFonts w:cs="Arial"/>
              </w:rPr>
            </w:pPr>
            <w:r w:rsidRPr="00236B7A">
              <w:rPr>
                <w:rFonts w:cs="Arial"/>
              </w:rPr>
              <w:t>Yes</w:t>
            </w:r>
          </w:p>
        </w:tc>
        <w:tc>
          <w:tcPr>
            <w:tcW w:w="698" w:type="dxa"/>
            <w:gridSpan w:val="4"/>
            <w:shd w:val="clear" w:color="auto" w:fill="auto"/>
            <w:vAlign w:val="center"/>
          </w:tcPr>
          <w:p w14:paraId="72A97AF0"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6ADE4FAE" w14:textId="77777777" w:rsidR="00267C65" w:rsidRPr="00236B7A" w:rsidRDefault="00267C65" w:rsidP="00DA27E4">
            <w:pPr>
              <w:pStyle w:val="TAC"/>
              <w:rPr>
                <w:rFonts w:cs="Arial"/>
              </w:rPr>
            </w:pPr>
            <w:r w:rsidRPr="00236B7A">
              <w:rPr>
                <w:rFonts w:cs="Arial"/>
                <w:lang w:eastAsia="zh-CN"/>
              </w:rPr>
              <w:t>60</w:t>
            </w:r>
          </w:p>
        </w:tc>
        <w:tc>
          <w:tcPr>
            <w:tcW w:w="1288" w:type="dxa"/>
            <w:vMerge w:val="restart"/>
            <w:vAlign w:val="center"/>
          </w:tcPr>
          <w:p w14:paraId="6DA3C836" w14:textId="77777777" w:rsidR="00267C65" w:rsidRPr="00236B7A" w:rsidRDefault="00267C65" w:rsidP="00DA27E4">
            <w:pPr>
              <w:pStyle w:val="TAC"/>
              <w:rPr>
                <w:rFonts w:cs="Arial"/>
              </w:rPr>
            </w:pPr>
            <w:r w:rsidRPr="00236B7A">
              <w:rPr>
                <w:rFonts w:cs="Arial"/>
              </w:rPr>
              <w:t>0</w:t>
            </w:r>
          </w:p>
        </w:tc>
      </w:tr>
      <w:tr w:rsidR="00267C65" w:rsidRPr="00236B7A" w14:paraId="7127F550" w14:textId="77777777" w:rsidTr="00DA27E4">
        <w:trPr>
          <w:trHeight w:val="223"/>
          <w:jc w:val="center"/>
        </w:trPr>
        <w:tc>
          <w:tcPr>
            <w:tcW w:w="1396" w:type="dxa"/>
            <w:vMerge/>
            <w:vAlign w:val="center"/>
          </w:tcPr>
          <w:p w14:paraId="469A656C" w14:textId="77777777" w:rsidR="00267C65" w:rsidRPr="00236B7A" w:rsidRDefault="00267C65" w:rsidP="00DA27E4">
            <w:pPr>
              <w:pStyle w:val="TAC"/>
              <w:rPr>
                <w:rFonts w:cs="Arial"/>
              </w:rPr>
            </w:pPr>
          </w:p>
        </w:tc>
        <w:tc>
          <w:tcPr>
            <w:tcW w:w="1466" w:type="dxa"/>
            <w:vMerge/>
            <w:vAlign w:val="center"/>
          </w:tcPr>
          <w:p w14:paraId="2C31BA4D" w14:textId="77777777" w:rsidR="00267C65" w:rsidRPr="00236B7A" w:rsidRDefault="00267C65" w:rsidP="00DA27E4">
            <w:pPr>
              <w:pStyle w:val="TAC"/>
              <w:rPr>
                <w:rFonts w:cs="Arial"/>
                <w:lang w:eastAsia="ja-JP"/>
              </w:rPr>
            </w:pPr>
          </w:p>
        </w:tc>
        <w:tc>
          <w:tcPr>
            <w:tcW w:w="767" w:type="dxa"/>
            <w:shd w:val="clear" w:color="auto" w:fill="auto"/>
            <w:vAlign w:val="center"/>
          </w:tcPr>
          <w:p w14:paraId="0AC4DC31" w14:textId="77777777" w:rsidR="00267C65" w:rsidRPr="00236B7A" w:rsidRDefault="00267C65" w:rsidP="00DA27E4">
            <w:pPr>
              <w:pStyle w:val="TAC"/>
              <w:rPr>
                <w:rFonts w:cs="Arial"/>
                <w:lang w:eastAsia="ja-JP"/>
              </w:rPr>
            </w:pPr>
            <w:r w:rsidRPr="00236B7A">
              <w:rPr>
                <w:rFonts w:cs="Arial"/>
                <w:lang w:eastAsia="zh-CN"/>
              </w:rPr>
              <w:t>4</w:t>
            </w:r>
            <w:r w:rsidRPr="00236B7A">
              <w:rPr>
                <w:rFonts w:eastAsia="SimSun" w:cs="Arial" w:hint="eastAsia"/>
                <w:lang w:eastAsia="zh-CN"/>
              </w:rPr>
              <w:t>6</w:t>
            </w:r>
          </w:p>
        </w:tc>
        <w:tc>
          <w:tcPr>
            <w:tcW w:w="3655" w:type="dxa"/>
            <w:gridSpan w:val="27"/>
            <w:shd w:val="clear" w:color="auto" w:fill="auto"/>
          </w:tcPr>
          <w:p w14:paraId="3D3FEA77" w14:textId="77777777" w:rsidR="00267C65" w:rsidRPr="00236B7A" w:rsidRDefault="00267C65" w:rsidP="00DA27E4">
            <w:pPr>
              <w:pStyle w:val="TAC"/>
              <w:rPr>
                <w:rFonts w:cs="Arial"/>
              </w:rPr>
            </w:pPr>
            <w:r w:rsidRPr="00236B7A">
              <w:rPr>
                <w:rFonts w:cs="Arial"/>
              </w:rPr>
              <w:t>See CA_4</w:t>
            </w:r>
            <w:r w:rsidRPr="00236B7A">
              <w:rPr>
                <w:rFonts w:eastAsia="SimSun" w:cs="Arial" w:hint="eastAsia"/>
                <w:lang w:eastAsia="zh-CN"/>
              </w:rPr>
              <w:t>6</w:t>
            </w:r>
            <w:r w:rsidRPr="00236B7A">
              <w:rPr>
                <w:rFonts w:cs="Arial"/>
              </w:rPr>
              <w:t xml:space="preserve">C Bandwidth Combination set 1 in Table </w:t>
            </w:r>
            <w:r w:rsidRPr="00236B7A">
              <w:rPr>
                <w:rFonts w:cs="Arial"/>
                <w:lang w:val="en-US"/>
              </w:rPr>
              <w:t>5.6A.1-1</w:t>
            </w:r>
          </w:p>
        </w:tc>
        <w:tc>
          <w:tcPr>
            <w:tcW w:w="1187" w:type="dxa"/>
            <w:vMerge/>
          </w:tcPr>
          <w:p w14:paraId="5812A694" w14:textId="77777777" w:rsidR="00267C65" w:rsidRPr="00236B7A" w:rsidRDefault="00267C65" w:rsidP="00DA27E4">
            <w:pPr>
              <w:pStyle w:val="TAC"/>
              <w:rPr>
                <w:rFonts w:cs="Arial"/>
              </w:rPr>
            </w:pPr>
          </w:p>
        </w:tc>
        <w:tc>
          <w:tcPr>
            <w:tcW w:w="1288" w:type="dxa"/>
            <w:vMerge/>
          </w:tcPr>
          <w:p w14:paraId="5E8D6351" w14:textId="77777777" w:rsidR="00267C65" w:rsidRPr="00236B7A" w:rsidRDefault="00267C65" w:rsidP="00DA27E4">
            <w:pPr>
              <w:pStyle w:val="TAC"/>
              <w:rPr>
                <w:rFonts w:cs="Arial"/>
              </w:rPr>
            </w:pPr>
          </w:p>
        </w:tc>
      </w:tr>
      <w:tr w:rsidR="00267C65" w:rsidRPr="00236B7A" w14:paraId="000B54F4" w14:textId="77777777" w:rsidTr="00DA27E4">
        <w:trPr>
          <w:trHeight w:val="223"/>
          <w:jc w:val="center"/>
        </w:trPr>
        <w:tc>
          <w:tcPr>
            <w:tcW w:w="1396" w:type="dxa"/>
            <w:vMerge w:val="restart"/>
            <w:vAlign w:val="center"/>
          </w:tcPr>
          <w:p w14:paraId="24FAE491" w14:textId="77777777" w:rsidR="00267C65" w:rsidRPr="00236B7A" w:rsidRDefault="00267C65" w:rsidP="00DA27E4">
            <w:pPr>
              <w:pStyle w:val="TAC"/>
              <w:rPr>
                <w:rFonts w:cs="Arial"/>
                <w:lang w:eastAsia="ja-JP"/>
              </w:rPr>
            </w:pPr>
            <w:r w:rsidRPr="00236B7A">
              <w:rPr>
                <w:rFonts w:cs="Arial"/>
                <w:lang w:eastAsia="zh-CN"/>
              </w:rPr>
              <w:t>CA_28A-46D</w:t>
            </w:r>
          </w:p>
        </w:tc>
        <w:tc>
          <w:tcPr>
            <w:tcW w:w="1466" w:type="dxa"/>
            <w:vMerge w:val="restart"/>
            <w:vAlign w:val="center"/>
          </w:tcPr>
          <w:p w14:paraId="481F54BC"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750283C4" w14:textId="77777777" w:rsidR="00267C65" w:rsidRPr="00236B7A" w:rsidRDefault="00267C65" w:rsidP="00DA27E4">
            <w:pPr>
              <w:pStyle w:val="TAC"/>
              <w:rPr>
                <w:rFonts w:cs="Arial"/>
                <w:lang w:eastAsia="ja-JP"/>
              </w:rPr>
            </w:pPr>
            <w:r w:rsidRPr="00236B7A">
              <w:rPr>
                <w:rFonts w:cs="Arial"/>
                <w:lang w:eastAsia="zh-CN"/>
              </w:rPr>
              <w:t>28</w:t>
            </w:r>
          </w:p>
        </w:tc>
        <w:tc>
          <w:tcPr>
            <w:tcW w:w="586" w:type="dxa"/>
            <w:gridSpan w:val="2"/>
            <w:shd w:val="clear" w:color="auto" w:fill="auto"/>
          </w:tcPr>
          <w:p w14:paraId="7C85DD60" w14:textId="77777777" w:rsidR="00267C65" w:rsidRPr="00236B7A" w:rsidRDefault="00267C65" w:rsidP="00DA27E4">
            <w:pPr>
              <w:pStyle w:val="TAC"/>
              <w:rPr>
                <w:rFonts w:cs="Arial"/>
                <w:lang w:eastAsia="ja-JP"/>
              </w:rPr>
            </w:pPr>
          </w:p>
        </w:tc>
        <w:tc>
          <w:tcPr>
            <w:tcW w:w="586" w:type="dxa"/>
            <w:gridSpan w:val="4"/>
          </w:tcPr>
          <w:p w14:paraId="368AB0B9" w14:textId="77777777" w:rsidR="00267C65" w:rsidRPr="00236B7A" w:rsidRDefault="00267C65" w:rsidP="00DA27E4">
            <w:pPr>
              <w:pStyle w:val="TAC"/>
              <w:rPr>
                <w:rFonts w:cs="Arial"/>
                <w:lang w:eastAsia="ja-JP"/>
              </w:rPr>
            </w:pPr>
          </w:p>
        </w:tc>
        <w:tc>
          <w:tcPr>
            <w:tcW w:w="586" w:type="dxa"/>
            <w:gridSpan w:val="4"/>
          </w:tcPr>
          <w:p w14:paraId="01AA8500"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05BCF1AC"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3C900E75"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7D876719"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4E8B1B5F" w14:textId="77777777" w:rsidR="00267C65" w:rsidRPr="00236B7A" w:rsidRDefault="00267C65" w:rsidP="00DA27E4">
            <w:pPr>
              <w:pStyle w:val="TAC"/>
              <w:rPr>
                <w:rFonts w:cs="Arial"/>
                <w:lang w:eastAsia="ja-JP"/>
              </w:rPr>
            </w:pPr>
            <w:r w:rsidRPr="00236B7A">
              <w:rPr>
                <w:rFonts w:cs="Arial"/>
                <w:lang w:eastAsia="zh-CN"/>
              </w:rPr>
              <w:t>80</w:t>
            </w:r>
          </w:p>
        </w:tc>
        <w:tc>
          <w:tcPr>
            <w:tcW w:w="1288" w:type="dxa"/>
            <w:vMerge w:val="restart"/>
            <w:vAlign w:val="center"/>
          </w:tcPr>
          <w:p w14:paraId="49A5FDED"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88D7CDF" w14:textId="77777777" w:rsidTr="00DA27E4">
        <w:trPr>
          <w:trHeight w:val="223"/>
          <w:jc w:val="center"/>
        </w:trPr>
        <w:tc>
          <w:tcPr>
            <w:tcW w:w="1396" w:type="dxa"/>
            <w:vMerge/>
            <w:vAlign w:val="center"/>
          </w:tcPr>
          <w:p w14:paraId="4DC6BEAD" w14:textId="77777777" w:rsidR="00267C65" w:rsidRPr="00236B7A" w:rsidRDefault="00267C65" w:rsidP="00DA27E4">
            <w:pPr>
              <w:pStyle w:val="TAC"/>
              <w:rPr>
                <w:rFonts w:cs="Arial"/>
                <w:lang w:eastAsia="ja-JP"/>
              </w:rPr>
            </w:pPr>
          </w:p>
        </w:tc>
        <w:tc>
          <w:tcPr>
            <w:tcW w:w="1466" w:type="dxa"/>
            <w:vMerge/>
            <w:vAlign w:val="center"/>
          </w:tcPr>
          <w:p w14:paraId="5C8DC8DE" w14:textId="77777777" w:rsidR="00267C65" w:rsidRPr="00236B7A" w:rsidRDefault="00267C65" w:rsidP="00DA27E4">
            <w:pPr>
              <w:pStyle w:val="TAC"/>
              <w:rPr>
                <w:rFonts w:cs="Arial"/>
                <w:lang w:eastAsia="zh-CN"/>
              </w:rPr>
            </w:pPr>
          </w:p>
        </w:tc>
        <w:tc>
          <w:tcPr>
            <w:tcW w:w="767" w:type="dxa"/>
            <w:shd w:val="clear" w:color="auto" w:fill="auto"/>
            <w:vAlign w:val="center"/>
          </w:tcPr>
          <w:p w14:paraId="465FC1D8" w14:textId="77777777" w:rsidR="00267C65" w:rsidRPr="00236B7A" w:rsidRDefault="00267C65" w:rsidP="00DA27E4">
            <w:pPr>
              <w:pStyle w:val="TAC"/>
              <w:rPr>
                <w:rFonts w:cs="Arial"/>
                <w:lang w:eastAsia="ja-JP"/>
              </w:rPr>
            </w:pPr>
            <w:r w:rsidRPr="00236B7A">
              <w:rPr>
                <w:rFonts w:cs="Arial"/>
                <w:lang w:eastAsia="zh-CN"/>
              </w:rPr>
              <w:t>4</w:t>
            </w:r>
            <w:r w:rsidRPr="00236B7A">
              <w:rPr>
                <w:rFonts w:eastAsia="SimSun" w:cs="Arial" w:hint="eastAsia"/>
                <w:lang w:eastAsia="zh-CN"/>
              </w:rPr>
              <w:t>6</w:t>
            </w:r>
          </w:p>
        </w:tc>
        <w:tc>
          <w:tcPr>
            <w:tcW w:w="3655" w:type="dxa"/>
            <w:gridSpan w:val="27"/>
            <w:shd w:val="clear" w:color="auto" w:fill="auto"/>
          </w:tcPr>
          <w:p w14:paraId="629C4319" w14:textId="77777777" w:rsidR="00267C65" w:rsidRPr="00236B7A" w:rsidRDefault="00267C65" w:rsidP="00DA27E4">
            <w:pPr>
              <w:pStyle w:val="TAC"/>
              <w:rPr>
                <w:rFonts w:cs="Arial"/>
                <w:lang w:eastAsia="ja-JP"/>
              </w:rPr>
            </w:pPr>
            <w:r w:rsidRPr="00236B7A">
              <w:rPr>
                <w:rFonts w:cs="Arial"/>
                <w:lang w:val="en-US"/>
              </w:rPr>
              <w:t>See CA_</w:t>
            </w:r>
            <w:r w:rsidRPr="00236B7A">
              <w:rPr>
                <w:rFonts w:cs="Arial"/>
                <w:lang w:val="en-US" w:eastAsia="zh-CN"/>
              </w:rPr>
              <w:t>46</w:t>
            </w:r>
            <w:r w:rsidRPr="00236B7A">
              <w:rPr>
                <w:rFonts w:eastAsia="SimSun" w:cs="Arial"/>
                <w:lang w:val="en-US" w:eastAsia="zh-CN"/>
              </w:rPr>
              <w:t>D</w:t>
            </w:r>
            <w:r w:rsidRPr="00236B7A">
              <w:rPr>
                <w:rFonts w:cs="Arial"/>
                <w:lang w:val="en-US"/>
              </w:rPr>
              <w:t xml:space="preserve"> Bandwidth combination set </w:t>
            </w:r>
            <w:r w:rsidRPr="00236B7A">
              <w:rPr>
                <w:rFonts w:cs="Arial"/>
                <w:lang w:val="en-US" w:eastAsia="zh-CN"/>
              </w:rPr>
              <w:t>1</w:t>
            </w:r>
            <w:r w:rsidRPr="00236B7A">
              <w:rPr>
                <w:rFonts w:cs="Arial"/>
                <w:lang w:val="en-US"/>
              </w:rPr>
              <w:t xml:space="preserve"> </w:t>
            </w:r>
            <w:r w:rsidRPr="00236B7A">
              <w:rPr>
                <w:lang w:eastAsia="ja-JP"/>
              </w:rPr>
              <w:t xml:space="preserve">in </w:t>
            </w:r>
            <w:r w:rsidRPr="00236B7A">
              <w:rPr>
                <w:lang w:val="en-US" w:eastAsia="ja-JP"/>
              </w:rPr>
              <w:t>Table 5.6A.1-</w:t>
            </w:r>
            <w:r w:rsidRPr="00236B7A">
              <w:rPr>
                <w:lang w:val="en-US" w:eastAsia="zh-CN"/>
              </w:rPr>
              <w:t>1</w:t>
            </w:r>
          </w:p>
        </w:tc>
        <w:tc>
          <w:tcPr>
            <w:tcW w:w="1187" w:type="dxa"/>
            <w:vMerge/>
            <w:vAlign w:val="center"/>
          </w:tcPr>
          <w:p w14:paraId="1FC708CD" w14:textId="77777777" w:rsidR="00267C65" w:rsidRPr="00236B7A" w:rsidRDefault="00267C65" w:rsidP="00DA27E4">
            <w:pPr>
              <w:pStyle w:val="TAC"/>
              <w:rPr>
                <w:rFonts w:cs="Arial"/>
                <w:lang w:eastAsia="ja-JP"/>
              </w:rPr>
            </w:pPr>
          </w:p>
        </w:tc>
        <w:tc>
          <w:tcPr>
            <w:tcW w:w="1288" w:type="dxa"/>
            <w:vMerge/>
            <w:vAlign w:val="center"/>
          </w:tcPr>
          <w:p w14:paraId="31A95779" w14:textId="77777777" w:rsidR="00267C65" w:rsidRPr="00236B7A" w:rsidRDefault="00267C65" w:rsidP="00DA27E4">
            <w:pPr>
              <w:pStyle w:val="TAC"/>
              <w:rPr>
                <w:rFonts w:cs="Arial"/>
                <w:lang w:eastAsia="ja-JP"/>
              </w:rPr>
            </w:pPr>
          </w:p>
        </w:tc>
      </w:tr>
      <w:tr w:rsidR="00267C65" w:rsidRPr="00236B7A" w14:paraId="22F2BCCC" w14:textId="77777777" w:rsidTr="00DA27E4">
        <w:trPr>
          <w:trHeight w:val="223"/>
          <w:jc w:val="center"/>
        </w:trPr>
        <w:tc>
          <w:tcPr>
            <w:tcW w:w="1396" w:type="dxa"/>
            <w:vMerge w:val="restart"/>
            <w:vAlign w:val="center"/>
          </w:tcPr>
          <w:p w14:paraId="76FC4E86" w14:textId="77777777" w:rsidR="00267C65" w:rsidRPr="00236B7A" w:rsidRDefault="00267C65" w:rsidP="00DA27E4">
            <w:pPr>
              <w:pStyle w:val="TAC"/>
              <w:rPr>
                <w:rFonts w:cs="Arial"/>
                <w:lang w:eastAsia="zh-CN"/>
              </w:rPr>
            </w:pPr>
            <w:r w:rsidRPr="00236B7A">
              <w:rPr>
                <w:rFonts w:cs="Arial"/>
                <w:lang w:eastAsia="zh-CN"/>
              </w:rPr>
              <w:t>CA_28A-4</w:t>
            </w:r>
            <w:r w:rsidRPr="00236B7A">
              <w:rPr>
                <w:rFonts w:eastAsia="SimSun" w:cs="Arial" w:hint="eastAsia"/>
                <w:lang w:eastAsia="zh-CN"/>
              </w:rPr>
              <w:t>6</w:t>
            </w:r>
            <w:r w:rsidRPr="00236B7A">
              <w:rPr>
                <w:rFonts w:cs="Arial"/>
                <w:lang w:eastAsia="zh-CN"/>
              </w:rPr>
              <w:t>E</w:t>
            </w:r>
          </w:p>
        </w:tc>
        <w:tc>
          <w:tcPr>
            <w:tcW w:w="1466" w:type="dxa"/>
            <w:vMerge w:val="restart"/>
            <w:vAlign w:val="center"/>
          </w:tcPr>
          <w:p w14:paraId="485D70E0"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43C02781" w14:textId="77777777" w:rsidR="00267C65" w:rsidRPr="00236B7A" w:rsidRDefault="00267C65" w:rsidP="00DA27E4">
            <w:pPr>
              <w:pStyle w:val="TAC"/>
              <w:rPr>
                <w:rFonts w:cs="Arial"/>
                <w:lang w:eastAsia="zh-CN"/>
              </w:rPr>
            </w:pPr>
            <w:r w:rsidRPr="00236B7A">
              <w:rPr>
                <w:rFonts w:cs="Arial"/>
                <w:lang w:eastAsia="zh-CN"/>
              </w:rPr>
              <w:t>28</w:t>
            </w:r>
          </w:p>
        </w:tc>
        <w:tc>
          <w:tcPr>
            <w:tcW w:w="586" w:type="dxa"/>
            <w:gridSpan w:val="2"/>
            <w:shd w:val="clear" w:color="auto" w:fill="auto"/>
          </w:tcPr>
          <w:p w14:paraId="3DB84971" w14:textId="77777777" w:rsidR="00267C65" w:rsidRPr="00236B7A" w:rsidRDefault="00267C65" w:rsidP="00DA27E4">
            <w:pPr>
              <w:pStyle w:val="TAC"/>
              <w:rPr>
                <w:rFonts w:cs="Arial"/>
              </w:rPr>
            </w:pPr>
          </w:p>
        </w:tc>
        <w:tc>
          <w:tcPr>
            <w:tcW w:w="586" w:type="dxa"/>
            <w:gridSpan w:val="4"/>
          </w:tcPr>
          <w:p w14:paraId="61E65C20" w14:textId="77777777" w:rsidR="00267C65" w:rsidRPr="00236B7A" w:rsidRDefault="00267C65" w:rsidP="00DA27E4">
            <w:pPr>
              <w:pStyle w:val="TAC"/>
              <w:rPr>
                <w:rFonts w:cs="Arial"/>
              </w:rPr>
            </w:pPr>
          </w:p>
        </w:tc>
        <w:tc>
          <w:tcPr>
            <w:tcW w:w="586" w:type="dxa"/>
            <w:gridSpan w:val="4"/>
            <w:vAlign w:val="center"/>
          </w:tcPr>
          <w:p w14:paraId="5D691CE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487A01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2166795"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09079F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31A3294F" w14:textId="77777777" w:rsidR="00267C65" w:rsidRPr="00236B7A" w:rsidRDefault="00267C65" w:rsidP="00DA27E4">
            <w:pPr>
              <w:pStyle w:val="TAC"/>
              <w:rPr>
                <w:rFonts w:cs="Arial"/>
                <w:lang w:eastAsia="zh-CN"/>
              </w:rPr>
            </w:pPr>
            <w:r w:rsidRPr="00236B7A">
              <w:rPr>
                <w:rFonts w:cs="Arial"/>
                <w:lang w:eastAsia="zh-CN"/>
              </w:rPr>
              <w:t>100</w:t>
            </w:r>
          </w:p>
        </w:tc>
        <w:tc>
          <w:tcPr>
            <w:tcW w:w="1288" w:type="dxa"/>
            <w:vMerge w:val="restart"/>
            <w:vAlign w:val="center"/>
          </w:tcPr>
          <w:p w14:paraId="5B7497DC" w14:textId="77777777" w:rsidR="00267C65" w:rsidRPr="00236B7A" w:rsidRDefault="00267C65" w:rsidP="00DA27E4">
            <w:pPr>
              <w:pStyle w:val="TAC"/>
              <w:rPr>
                <w:rFonts w:cs="Arial"/>
              </w:rPr>
            </w:pPr>
            <w:r w:rsidRPr="00236B7A">
              <w:rPr>
                <w:rFonts w:cs="Arial"/>
              </w:rPr>
              <w:t>0</w:t>
            </w:r>
          </w:p>
        </w:tc>
      </w:tr>
      <w:tr w:rsidR="00267C65" w:rsidRPr="00236B7A" w14:paraId="76C313F1" w14:textId="77777777" w:rsidTr="00DA27E4">
        <w:trPr>
          <w:trHeight w:val="223"/>
          <w:jc w:val="center"/>
        </w:trPr>
        <w:tc>
          <w:tcPr>
            <w:tcW w:w="1396" w:type="dxa"/>
            <w:vMerge/>
            <w:vAlign w:val="center"/>
          </w:tcPr>
          <w:p w14:paraId="5541AAD6" w14:textId="77777777" w:rsidR="00267C65" w:rsidRPr="00236B7A" w:rsidRDefault="00267C65" w:rsidP="00DA27E4">
            <w:pPr>
              <w:pStyle w:val="TAC"/>
              <w:rPr>
                <w:rFonts w:cs="Arial"/>
                <w:lang w:eastAsia="zh-CN"/>
              </w:rPr>
            </w:pPr>
          </w:p>
        </w:tc>
        <w:tc>
          <w:tcPr>
            <w:tcW w:w="1466" w:type="dxa"/>
            <w:vMerge/>
            <w:vAlign w:val="center"/>
          </w:tcPr>
          <w:p w14:paraId="5343AD95" w14:textId="77777777" w:rsidR="00267C65" w:rsidRPr="00236B7A" w:rsidRDefault="00267C65" w:rsidP="00DA27E4">
            <w:pPr>
              <w:pStyle w:val="TAC"/>
              <w:rPr>
                <w:rFonts w:cs="Arial"/>
                <w:lang w:eastAsia="ja-JP"/>
              </w:rPr>
            </w:pPr>
          </w:p>
        </w:tc>
        <w:tc>
          <w:tcPr>
            <w:tcW w:w="767" w:type="dxa"/>
            <w:shd w:val="clear" w:color="auto" w:fill="auto"/>
            <w:vAlign w:val="center"/>
          </w:tcPr>
          <w:p w14:paraId="6666FECC"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6</w:t>
            </w:r>
          </w:p>
        </w:tc>
        <w:tc>
          <w:tcPr>
            <w:tcW w:w="3655" w:type="dxa"/>
            <w:gridSpan w:val="27"/>
            <w:shd w:val="clear" w:color="auto" w:fill="auto"/>
          </w:tcPr>
          <w:p w14:paraId="1849D7DD" w14:textId="77777777" w:rsidR="00267C65" w:rsidRPr="00236B7A" w:rsidRDefault="00267C65" w:rsidP="00DA27E4">
            <w:pPr>
              <w:pStyle w:val="TAC"/>
              <w:rPr>
                <w:rFonts w:cs="Arial"/>
              </w:rPr>
            </w:pPr>
            <w:r w:rsidRPr="00236B7A">
              <w:rPr>
                <w:rFonts w:cs="Arial"/>
              </w:rPr>
              <w:t>See CA_4</w:t>
            </w:r>
            <w:r w:rsidRPr="00236B7A">
              <w:rPr>
                <w:rFonts w:eastAsia="SimSun" w:cs="Arial" w:hint="eastAsia"/>
                <w:lang w:eastAsia="zh-CN"/>
              </w:rPr>
              <w:t>6</w:t>
            </w:r>
            <w:r w:rsidRPr="00236B7A">
              <w:rPr>
                <w:rFonts w:cs="Arial"/>
              </w:rPr>
              <w:t xml:space="preserve">E Bandwidth Combination set 1 in Table </w:t>
            </w:r>
            <w:r w:rsidRPr="00236B7A">
              <w:rPr>
                <w:rFonts w:cs="Arial"/>
                <w:lang w:val="en-US"/>
              </w:rPr>
              <w:t>5.6A.1-1</w:t>
            </w:r>
          </w:p>
        </w:tc>
        <w:tc>
          <w:tcPr>
            <w:tcW w:w="1187" w:type="dxa"/>
            <w:vMerge/>
            <w:vAlign w:val="center"/>
          </w:tcPr>
          <w:p w14:paraId="63EB0782" w14:textId="77777777" w:rsidR="00267C65" w:rsidRPr="00236B7A" w:rsidRDefault="00267C65" w:rsidP="00DA27E4">
            <w:pPr>
              <w:pStyle w:val="TAC"/>
              <w:rPr>
                <w:rFonts w:cs="Arial"/>
                <w:lang w:eastAsia="zh-CN"/>
              </w:rPr>
            </w:pPr>
          </w:p>
        </w:tc>
        <w:tc>
          <w:tcPr>
            <w:tcW w:w="1288" w:type="dxa"/>
            <w:vMerge/>
            <w:vAlign w:val="center"/>
          </w:tcPr>
          <w:p w14:paraId="4A8BF858" w14:textId="77777777" w:rsidR="00267C65" w:rsidRPr="00236B7A" w:rsidRDefault="00267C65" w:rsidP="00DA27E4">
            <w:pPr>
              <w:pStyle w:val="TAC"/>
              <w:rPr>
                <w:rFonts w:cs="Arial"/>
              </w:rPr>
            </w:pPr>
          </w:p>
        </w:tc>
      </w:tr>
      <w:tr w:rsidR="00267C65" w:rsidRPr="00236B7A" w14:paraId="185C4EDC" w14:textId="77777777" w:rsidTr="00DA27E4">
        <w:trPr>
          <w:trHeight w:val="223"/>
          <w:jc w:val="center"/>
        </w:trPr>
        <w:tc>
          <w:tcPr>
            <w:tcW w:w="1396" w:type="dxa"/>
            <w:vMerge w:val="restart"/>
            <w:vAlign w:val="center"/>
          </w:tcPr>
          <w:p w14:paraId="34E10BCC" w14:textId="77777777" w:rsidR="00267C65" w:rsidRPr="00236B7A" w:rsidRDefault="00267C65" w:rsidP="00DA27E4">
            <w:pPr>
              <w:pStyle w:val="TAC"/>
              <w:rPr>
                <w:rFonts w:cs="Arial"/>
              </w:rPr>
            </w:pPr>
            <w:r w:rsidRPr="00236B7A">
              <w:rPr>
                <w:rFonts w:cs="Arial"/>
                <w:lang w:eastAsia="zh-CN"/>
              </w:rPr>
              <w:t>CA_29A-30A</w:t>
            </w:r>
          </w:p>
        </w:tc>
        <w:tc>
          <w:tcPr>
            <w:tcW w:w="1466" w:type="dxa"/>
            <w:vMerge w:val="restart"/>
            <w:vAlign w:val="center"/>
          </w:tcPr>
          <w:p w14:paraId="388E65B4"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9E08700" w14:textId="77777777" w:rsidR="00267C65" w:rsidRPr="00236B7A" w:rsidRDefault="00267C65" w:rsidP="00DA27E4">
            <w:pPr>
              <w:pStyle w:val="TAC"/>
              <w:rPr>
                <w:rFonts w:cs="Arial"/>
              </w:rPr>
            </w:pPr>
            <w:r w:rsidRPr="00236B7A">
              <w:rPr>
                <w:rFonts w:cs="Arial"/>
                <w:lang w:eastAsia="zh-CN"/>
              </w:rPr>
              <w:t>29</w:t>
            </w:r>
          </w:p>
        </w:tc>
        <w:tc>
          <w:tcPr>
            <w:tcW w:w="586" w:type="dxa"/>
            <w:gridSpan w:val="2"/>
            <w:shd w:val="clear" w:color="auto" w:fill="auto"/>
          </w:tcPr>
          <w:p w14:paraId="45A7F852" w14:textId="77777777" w:rsidR="00267C65" w:rsidRPr="00236B7A" w:rsidRDefault="00267C65" w:rsidP="00DA27E4">
            <w:pPr>
              <w:pStyle w:val="TAC"/>
              <w:rPr>
                <w:rFonts w:cs="Arial"/>
              </w:rPr>
            </w:pPr>
          </w:p>
        </w:tc>
        <w:tc>
          <w:tcPr>
            <w:tcW w:w="586" w:type="dxa"/>
            <w:gridSpan w:val="4"/>
          </w:tcPr>
          <w:p w14:paraId="57EE3C27" w14:textId="77777777" w:rsidR="00267C65" w:rsidRPr="00236B7A" w:rsidRDefault="00267C65" w:rsidP="00DA27E4">
            <w:pPr>
              <w:pStyle w:val="TAC"/>
              <w:rPr>
                <w:rFonts w:cs="Arial"/>
              </w:rPr>
            </w:pPr>
          </w:p>
        </w:tc>
        <w:tc>
          <w:tcPr>
            <w:tcW w:w="586" w:type="dxa"/>
            <w:gridSpan w:val="4"/>
          </w:tcPr>
          <w:p w14:paraId="69868041"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7F3208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5335F29" w14:textId="77777777" w:rsidR="00267C65" w:rsidRPr="00236B7A" w:rsidRDefault="00267C65" w:rsidP="00DA27E4">
            <w:pPr>
              <w:pStyle w:val="TAC"/>
              <w:rPr>
                <w:rFonts w:cs="Arial"/>
              </w:rPr>
            </w:pPr>
          </w:p>
        </w:tc>
        <w:tc>
          <w:tcPr>
            <w:tcW w:w="698" w:type="dxa"/>
            <w:gridSpan w:val="4"/>
            <w:vAlign w:val="center"/>
          </w:tcPr>
          <w:p w14:paraId="4ED6A7B9" w14:textId="77777777" w:rsidR="00267C65" w:rsidRPr="00236B7A" w:rsidRDefault="00267C65" w:rsidP="00DA27E4">
            <w:pPr>
              <w:pStyle w:val="TAC"/>
              <w:rPr>
                <w:rFonts w:cs="Arial"/>
              </w:rPr>
            </w:pPr>
          </w:p>
        </w:tc>
        <w:tc>
          <w:tcPr>
            <w:tcW w:w="1187" w:type="dxa"/>
            <w:vMerge w:val="restart"/>
            <w:vAlign w:val="center"/>
          </w:tcPr>
          <w:p w14:paraId="1BED398E" w14:textId="77777777" w:rsidR="00267C65" w:rsidRPr="00236B7A" w:rsidRDefault="00267C65" w:rsidP="00DA27E4">
            <w:pPr>
              <w:pStyle w:val="TAC"/>
              <w:rPr>
                <w:rFonts w:cs="Arial"/>
              </w:rPr>
            </w:pPr>
            <w:r w:rsidRPr="00236B7A">
              <w:rPr>
                <w:rFonts w:cs="Arial"/>
                <w:lang w:eastAsia="zh-CN"/>
              </w:rPr>
              <w:t>20</w:t>
            </w:r>
          </w:p>
        </w:tc>
        <w:tc>
          <w:tcPr>
            <w:tcW w:w="1288" w:type="dxa"/>
            <w:vMerge w:val="restart"/>
            <w:vAlign w:val="center"/>
          </w:tcPr>
          <w:p w14:paraId="76C5ABCA" w14:textId="77777777" w:rsidR="00267C65" w:rsidRPr="00236B7A" w:rsidRDefault="00267C65" w:rsidP="00DA27E4">
            <w:pPr>
              <w:pStyle w:val="TAC"/>
              <w:rPr>
                <w:rFonts w:cs="Arial"/>
              </w:rPr>
            </w:pPr>
            <w:r w:rsidRPr="00236B7A">
              <w:rPr>
                <w:rFonts w:cs="Arial"/>
              </w:rPr>
              <w:t>0</w:t>
            </w:r>
          </w:p>
        </w:tc>
      </w:tr>
      <w:tr w:rsidR="00267C65" w:rsidRPr="00236B7A" w14:paraId="5750257E" w14:textId="77777777" w:rsidTr="00DA27E4">
        <w:trPr>
          <w:trHeight w:val="223"/>
          <w:jc w:val="center"/>
        </w:trPr>
        <w:tc>
          <w:tcPr>
            <w:tcW w:w="1396" w:type="dxa"/>
            <w:vMerge/>
            <w:vAlign w:val="center"/>
          </w:tcPr>
          <w:p w14:paraId="284A05BF" w14:textId="77777777" w:rsidR="00267C65" w:rsidRPr="00236B7A" w:rsidRDefault="00267C65" w:rsidP="00DA27E4">
            <w:pPr>
              <w:pStyle w:val="TAC"/>
              <w:rPr>
                <w:rFonts w:cs="Arial"/>
              </w:rPr>
            </w:pPr>
          </w:p>
        </w:tc>
        <w:tc>
          <w:tcPr>
            <w:tcW w:w="1466" w:type="dxa"/>
            <w:vMerge/>
            <w:vAlign w:val="center"/>
          </w:tcPr>
          <w:p w14:paraId="3ACB303A" w14:textId="77777777" w:rsidR="00267C65" w:rsidRPr="00236B7A" w:rsidRDefault="00267C65" w:rsidP="00DA27E4">
            <w:pPr>
              <w:pStyle w:val="TAC"/>
              <w:rPr>
                <w:rFonts w:cs="Arial"/>
                <w:lang w:eastAsia="zh-CN"/>
              </w:rPr>
            </w:pPr>
          </w:p>
        </w:tc>
        <w:tc>
          <w:tcPr>
            <w:tcW w:w="767" w:type="dxa"/>
            <w:shd w:val="clear" w:color="auto" w:fill="auto"/>
          </w:tcPr>
          <w:p w14:paraId="2005F19F" w14:textId="77777777" w:rsidR="00267C65" w:rsidRPr="00236B7A" w:rsidRDefault="00267C65" w:rsidP="00DA27E4">
            <w:pPr>
              <w:pStyle w:val="TAC"/>
              <w:rPr>
                <w:rFonts w:cs="Arial"/>
              </w:rPr>
            </w:pPr>
            <w:r w:rsidRPr="00236B7A">
              <w:rPr>
                <w:rFonts w:cs="Arial"/>
                <w:lang w:eastAsia="zh-CN"/>
              </w:rPr>
              <w:t>30</w:t>
            </w:r>
          </w:p>
        </w:tc>
        <w:tc>
          <w:tcPr>
            <w:tcW w:w="586" w:type="dxa"/>
            <w:gridSpan w:val="2"/>
            <w:shd w:val="clear" w:color="auto" w:fill="auto"/>
          </w:tcPr>
          <w:p w14:paraId="1F131E5B" w14:textId="77777777" w:rsidR="00267C65" w:rsidRPr="00236B7A" w:rsidRDefault="00267C65" w:rsidP="00DA27E4">
            <w:pPr>
              <w:pStyle w:val="TAC"/>
              <w:rPr>
                <w:rFonts w:cs="Arial"/>
              </w:rPr>
            </w:pPr>
          </w:p>
        </w:tc>
        <w:tc>
          <w:tcPr>
            <w:tcW w:w="586" w:type="dxa"/>
            <w:gridSpan w:val="4"/>
          </w:tcPr>
          <w:p w14:paraId="3B804860" w14:textId="77777777" w:rsidR="00267C65" w:rsidRPr="00236B7A" w:rsidRDefault="00267C65" w:rsidP="00DA27E4">
            <w:pPr>
              <w:pStyle w:val="TAC"/>
              <w:rPr>
                <w:rFonts w:cs="Arial"/>
              </w:rPr>
            </w:pPr>
          </w:p>
        </w:tc>
        <w:tc>
          <w:tcPr>
            <w:tcW w:w="586" w:type="dxa"/>
            <w:gridSpan w:val="4"/>
          </w:tcPr>
          <w:p w14:paraId="4365510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0E1942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8FDF251" w14:textId="77777777" w:rsidR="00267C65" w:rsidRPr="00236B7A" w:rsidRDefault="00267C65" w:rsidP="00DA27E4">
            <w:pPr>
              <w:pStyle w:val="TAC"/>
              <w:rPr>
                <w:rFonts w:cs="Arial"/>
              </w:rPr>
            </w:pPr>
          </w:p>
        </w:tc>
        <w:tc>
          <w:tcPr>
            <w:tcW w:w="698" w:type="dxa"/>
            <w:gridSpan w:val="4"/>
            <w:vAlign w:val="center"/>
          </w:tcPr>
          <w:p w14:paraId="1145C5DA" w14:textId="77777777" w:rsidR="00267C65" w:rsidRPr="00236B7A" w:rsidRDefault="00267C65" w:rsidP="00DA27E4">
            <w:pPr>
              <w:pStyle w:val="TAC"/>
              <w:rPr>
                <w:rFonts w:cs="Arial"/>
              </w:rPr>
            </w:pPr>
          </w:p>
        </w:tc>
        <w:tc>
          <w:tcPr>
            <w:tcW w:w="1187" w:type="dxa"/>
            <w:vMerge/>
            <w:vAlign w:val="center"/>
          </w:tcPr>
          <w:p w14:paraId="3CC3E70E" w14:textId="77777777" w:rsidR="00267C65" w:rsidRPr="00236B7A" w:rsidRDefault="00267C65" w:rsidP="00DA27E4">
            <w:pPr>
              <w:pStyle w:val="TAC"/>
              <w:rPr>
                <w:rFonts w:cs="Arial"/>
              </w:rPr>
            </w:pPr>
          </w:p>
        </w:tc>
        <w:tc>
          <w:tcPr>
            <w:tcW w:w="1288" w:type="dxa"/>
            <w:vMerge/>
            <w:vAlign w:val="center"/>
          </w:tcPr>
          <w:p w14:paraId="4283DA07" w14:textId="77777777" w:rsidR="00267C65" w:rsidRPr="00236B7A" w:rsidRDefault="00267C65" w:rsidP="00DA27E4">
            <w:pPr>
              <w:pStyle w:val="TAC"/>
              <w:rPr>
                <w:rFonts w:cs="Arial"/>
              </w:rPr>
            </w:pPr>
          </w:p>
        </w:tc>
      </w:tr>
      <w:tr w:rsidR="00267C65" w:rsidRPr="00236B7A" w14:paraId="69DFA29E" w14:textId="77777777" w:rsidTr="00DA27E4">
        <w:trPr>
          <w:trHeight w:val="223"/>
          <w:jc w:val="center"/>
        </w:trPr>
        <w:tc>
          <w:tcPr>
            <w:tcW w:w="1396" w:type="dxa"/>
            <w:vMerge w:val="restart"/>
            <w:vAlign w:val="center"/>
          </w:tcPr>
          <w:p w14:paraId="38BB42A4" w14:textId="77777777" w:rsidR="00267C65" w:rsidRPr="00236B7A" w:rsidRDefault="00267C65" w:rsidP="00DA27E4">
            <w:pPr>
              <w:pStyle w:val="TAC"/>
              <w:rPr>
                <w:rFonts w:cs="Arial"/>
              </w:rPr>
            </w:pPr>
            <w:r w:rsidRPr="00236B7A">
              <w:rPr>
                <w:rFonts w:cs="Arial"/>
              </w:rPr>
              <w:t>CA_</w:t>
            </w:r>
            <w:r w:rsidRPr="00236B7A">
              <w:rPr>
                <w:rFonts w:cs="Arial" w:hint="eastAsia"/>
                <w:lang w:eastAsia="zh-CN"/>
              </w:rPr>
              <w:t>29</w:t>
            </w:r>
            <w:r w:rsidRPr="00236B7A">
              <w:rPr>
                <w:rFonts w:cs="Arial"/>
              </w:rPr>
              <w:t>A-</w:t>
            </w:r>
            <w:r w:rsidRPr="00236B7A">
              <w:rPr>
                <w:rFonts w:cs="Arial" w:hint="eastAsia"/>
                <w:lang w:eastAsia="zh-CN"/>
              </w:rPr>
              <w:t>66A</w:t>
            </w:r>
          </w:p>
        </w:tc>
        <w:tc>
          <w:tcPr>
            <w:tcW w:w="1466" w:type="dxa"/>
            <w:vMerge w:val="restart"/>
            <w:vAlign w:val="center"/>
          </w:tcPr>
          <w:p w14:paraId="02F86EB0" w14:textId="77777777" w:rsidR="00267C65" w:rsidRPr="00236B7A" w:rsidRDefault="00267C65" w:rsidP="00DA27E4">
            <w:pPr>
              <w:pStyle w:val="TAC"/>
              <w:rPr>
                <w:rFonts w:cs="Arial"/>
                <w:lang w:eastAsia="zh-CN"/>
              </w:rPr>
            </w:pPr>
            <w:r w:rsidRPr="00236B7A">
              <w:rPr>
                <w:rFonts w:cs="Arial"/>
                <w:lang w:eastAsia="zh-CN"/>
              </w:rPr>
              <w:t>-</w:t>
            </w:r>
          </w:p>
        </w:tc>
        <w:tc>
          <w:tcPr>
            <w:tcW w:w="767" w:type="dxa"/>
            <w:shd w:val="clear" w:color="auto" w:fill="auto"/>
            <w:vAlign w:val="center"/>
          </w:tcPr>
          <w:p w14:paraId="0FBB1900" w14:textId="77777777" w:rsidR="00267C65" w:rsidRPr="00236B7A" w:rsidRDefault="00267C65" w:rsidP="00DA27E4">
            <w:pPr>
              <w:pStyle w:val="TAC"/>
              <w:rPr>
                <w:rFonts w:cs="Arial"/>
                <w:lang w:eastAsia="zh-CN"/>
              </w:rPr>
            </w:pPr>
            <w:r w:rsidRPr="00236B7A">
              <w:rPr>
                <w:rFonts w:cs="Arial" w:hint="eastAsia"/>
                <w:lang w:eastAsia="zh-CN"/>
              </w:rPr>
              <w:t>29</w:t>
            </w:r>
          </w:p>
        </w:tc>
        <w:tc>
          <w:tcPr>
            <w:tcW w:w="586" w:type="dxa"/>
            <w:gridSpan w:val="2"/>
            <w:shd w:val="clear" w:color="auto" w:fill="auto"/>
            <w:vAlign w:val="center"/>
          </w:tcPr>
          <w:p w14:paraId="17BADE49" w14:textId="77777777" w:rsidR="00267C65" w:rsidRPr="00236B7A" w:rsidRDefault="00267C65" w:rsidP="00DA27E4">
            <w:pPr>
              <w:pStyle w:val="TAC"/>
              <w:rPr>
                <w:rFonts w:cs="Arial"/>
              </w:rPr>
            </w:pPr>
          </w:p>
        </w:tc>
        <w:tc>
          <w:tcPr>
            <w:tcW w:w="586" w:type="dxa"/>
            <w:gridSpan w:val="4"/>
            <w:vAlign w:val="center"/>
          </w:tcPr>
          <w:p w14:paraId="76EE535C" w14:textId="77777777" w:rsidR="00267C65" w:rsidRPr="00236B7A" w:rsidRDefault="00267C65" w:rsidP="00DA27E4">
            <w:pPr>
              <w:pStyle w:val="TAC"/>
              <w:rPr>
                <w:rFonts w:cs="Arial"/>
              </w:rPr>
            </w:pPr>
          </w:p>
        </w:tc>
        <w:tc>
          <w:tcPr>
            <w:tcW w:w="586" w:type="dxa"/>
            <w:gridSpan w:val="4"/>
            <w:vAlign w:val="center"/>
          </w:tcPr>
          <w:p w14:paraId="3000DD25"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2C309D7F"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6016EECC" w14:textId="77777777" w:rsidR="00267C65" w:rsidRPr="00236B7A" w:rsidRDefault="00267C65" w:rsidP="00DA27E4">
            <w:pPr>
              <w:pStyle w:val="TAC"/>
              <w:rPr>
                <w:rFonts w:cs="Arial"/>
              </w:rPr>
            </w:pPr>
          </w:p>
        </w:tc>
        <w:tc>
          <w:tcPr>
            <w:tcW w:w="698" w:type="dxa"/>
            <w:gridSpan w:val="4"/>
            <w:vAlign w:val="center"/>
          </w:tcPr>
          <w:p w14:paraId="6AD3E3E5" w14:textId="77777777" w:rsidR="00267C65" w:rsidRPr="00236B7A" w:rsidRDefault="00267C65" w:rsidP="00DA27E4">
            <w:pPr>
              <w:pStyle w:val="TAC"/>
              <w:rPr>
                <w:rFonts w:cs="Arial"/>
              </w:rPr>
            </w:pPr>
          </w:p>
        </w:tc>
        <w:tc>
          <w:tcPr>
            <w:tcW w:w="1187" w:type="dxa"/>
            <w:vMerge w:val="restart"/>
            <w:vAlign w:val="center"/>
          </w:tcPr>
          <w:p w14:paraId="5DDAB596" w14:textId="77777777" w:rsidR="00267C65" w:rsidRPr="00236B7A" w:rsidRDefault="00267C65" w:rsidP="00DA27E4">
            <w:pPr>
              <w:pStyle w:val="TAC"/>
              <w:rPr>
                <w:rFonts w:cs="Arial"/>
              </w:rPr>
            </w:pPr>
            <w:r w:rsidRPr="00236B7A">
              <w:rPr>
                <w:rFonts w:cs="Arial"/>
              </w:rPr>
              <w:t>30</w:t>
            </w:r>
          </w:p>
        </w:tc>
        <w:tc>
          <w:tcPr>
            <w:tcW w:w="1288" w:type="dxa"/>
            <w:vMerge w:val="restart"/>
            <w:vAlign w:val="center"/>
          </w:tcPr>
          <w:p w14:paraId="2A751CD3" w14:textId="77777777" w:rsidR="00267C65" w:rsidRPr="00236B7A" w:rsidRDefault="00267C65" w:rsidP="00DA27E4">
            <w:pPr>
              <w:pStyle w:val="TAC"/>
              <w:rPr>
                <w:rFonts w:cs="Arial"/>
              </w:rPr>
            </w:pPr>
            <w:r w:rsidRPr="00236B7A">
              <w:rPr>
                <w:rFonts w:cs="Arial"/>
              </w:rPr>
              <w:t>0</w:t>
            </w:r>
          </w:p>
        </w:tc>
      </w:tr>
      <w:tr w:rsidR="00267C65" w:rsidRPr="00236B7A" w14:paraId="4169E3E3" w14:textId="77777777" w:rsidTr="00DA27E4">
        <w:trPr>
          <w:trHeight w:val="223"/>
          <w:jc w:val="center"/>
        </w:trPr>
        <w:tc>
          <w:tcPr>
            <w:tcW w:w="1396" w:type="dxa"/>
            <w:vMerge/>
            <w:vAlign w:val="center"/>
          </w:tcPr>
          <w:p w14:paraId="436E6AAE" w14:textId="77777777" w:rsidR="00267C65" w:rsidRPr="00236B7A" w:rsidRDefault="00267C65" w:rsidP="00DA27E4">
            <w:pPr>
              <w:pStyle w:val="TAC"/>
              <w:rPr>
                <w:rFonts w:cs="Arial"/>
              </w:rPr>
            </w:pPr>
          </w:p>
        </w:tc>
        <w:tc>
          <w:tcPr>
            <w:tcW w:w="1466" w:type="dxa"/>
            <w:vMerge/>
            <w:vAlign w:val="center"/>
          </w:tcPr>
          <w:p w14:paraId="7DFF6289" w14:textId="77777777" w:rsidR="00267C65" w:rsidRPr="00236B7A" w:rsidRDefault="00267C65" w:rsidP="00DA27E4">
            <w:pPr>
              <w:pStyle w:val="TAC"/>
              <w:rPr>
                <w:rFonts w:cs="Arial"/>
                <w:lang w:eastAsia="zh-CN"/>
              </w:rPr>
            </w:pPr>
          </w:p>
        </w:tc>
        <w:tc>
          <w:tcPr>
            <w:tcW w:w="767" w:type="dxa"/>
            <w:shd w:val="clear" w:color="auto" w:fill="auto"/>
            <w:vAlign w:val="center"/>
          </w:tcPr>
          <w:p w14:paraId="49740CFE" w14:textId="77777777" w:rsidR="00267C65" w:rsidRPr="00236B7A" w:rsidRDefault="00267C65" w:rsidP="00DA27E4">
            <w:pPr>
              <w:pStyle w:val="TAC"/>
              <w:rPr>
                <w:rFonts w:cs="Arial"/>
                <w:lang w:eastAsia="zh-CN"/>
              </w:rPr>
            </w:pPr>
            <w:r w:rsidRPr="00236B7A">
              <w:rPr>
                <w:rFonts w:cs="Arial" w:hint="eastAsia"/>
                <w:lang w:eastAsia="zh-CN"/>
              </w:rPr>
              <w:t>66</w:t>
            </w:r>
          </w:p>
        </w:tc>
        <w:tc>
          <w:tcPr>
            <w:tcW w:w="586" w:type="dxa"/>
            <w:gridSpan w:val="2"/>
            <w:shd w:val="clear" w:color="auto" w:fill="auto"/>
            <w:vAlign w:val="center"/>
          </w:tcPr>
          <w:p w14:paraId="0423436B" w14:textId="77777777" w:rsidR="00267C65" w:rsidRPr="00236B7A" w:rsidRDefault="00267C65" w:rsidP="00DA27E4">
            <w:pPr>
              <w:pStyle w:val="TAC"/>
              <w:rPr>
                <w:rFonts w:cs="Arial"/>
              </w:rPr>
            </w:pPr>
          </w:p>
        </w:tc>
        <w:tc>
          <w:tcPr>
            <w:tcW w:w="586" w:type="dxa"/>
            <w:gridSpan w:val="4"/>
            <w:vAlign w:val="center"/>
          </w:tcPr>
          <w:p w14:paraId="57DE1CDD" w14:textId="77777777" w:rsidR="00267C65" w:rsidRPr="00236B7A" w:rsidRDefault="00267C65" w:rsidP="00DA27E4">
            <w:pPr>
              <w:pStyle w:val="TAC"/>
              <w:rPr>
                <w:rFonts w:cs="Arial"/>
              </w:rPr>
            </w:pPr>
          </w:p>
        </w:tc>
        <w:tc>
          <w:tcPr>
            <w:tcW w:w="586" w:type="dxa"/>
            <w:gridSpan w:val="4"/>
            <w:vAlign w:val="center"/>
          </w:tcPr>
          <w:p w14:paraId="7F061E93" w14:textId="77777777" w:rsidR="00267C65" w:rsidRPr="00236B7A" w:rsidRDefault="00267C65" w:rsidP="00DA27E4">
            <w:pPr>
              <w:pStyle w:val="TAC"/>
              <w:rPr>
                <w:rFonts w:cs="Arial"/>
              </w:rPr>
            </w:pPr>
            <w:r w:rsidRPr="00236B7A">
              <w:rPr>
                <w:rFonts w:cs="Arial"/>
                <w:lang w:val="en-US"/>
              </w:rPr>
              <w:t>Yes</w:t>
            </w:r>
          </w:p>
        </w:tc>
        <w:tc>
          <w:tcPr>
            <w:tcW w:w="600" w:type="dxa"/>
            <w:gridSpan w:val="7"/>
            <w:vAlign w:val="center"/>
          </w:tcPr>
          <w:p w14:paraId="28CFFADE" w14:textId="77777777" w:rsidR="00267C65" w:rsidRPr="00236B7A" w:rsidRDefault="00267C65" w:rsidP="00DA27E4">
            <w:pPr>
              <w:pStyle w:val="TAC"/>
              <w:rPr>
                <w:rFonts w:cs="Arial"/>
              </w:rPr>
            </w:pPr>
            <w:r w:rsidRPr="00236B7A">
              <w:rPr>
                <w:rFonts w:cs="Arial"/>
                <w:lang w:val="en-US"/>
              </w:rPr>
              <w:t>Yes</w:t>
            </w:r>
          </w:p>
        </w:tc>
        <w:tc>
          <w:tcPr>
            <w:tcW w:w="599" w:type="dxa"/>
            <w:gridSpan w:val="6"/>
            <w:vAlign w:val="center"/>
          </w:tcPr>
          <w:p w14:paraId="4DD7EE17" w14:textId="77777777" w:rsidR="00267C65" w:rsidRPr="00236B7A" w:rsidRDefault="00267C65" w:rsidP="00DA27E4">
            <w:pPr>
              <w:pStyle w:val="TAC"/>
              <w:rPr>
                <w:rFonts w:cs="Arial"/>
              </w:rPr>
            </w:pPr>
            <w:r w:rsidRPr="00236B7A">
              <w:rPr>
                <w:rFonts w:cs="Arial"/>
                <w:lang w:val="en-US"/>
              </w:rPr>
              <w:t>Yes</w:t>
            </w:r>
          </w:p>
        </w:tc>
        <w:tc>
          <w:tcPr>
            <w:tcW w:w="698" w:type="dxa"/>
            <w:gridSpan w:val="4"/>
            <w:vAlign w:val="center"/>
          </w:tcPr>
          <w:p w14:paraId="6FD5C138" w14:textId="77777777" w:rsidR="00267C65" w:rsidRPr="00236B7A" w:rsidRDefault="00267C65" w:rsidP="00DA27E4">
            <w:pPr>
              <w:pStyle w:val="TAC"/>
              <w:rPr>
                <w:rFonts w:cs="Arial"/>
              </w:rPr>
            </w:pPr>
            <w:r w:rsidRPr="00236B7A">
              <w:rPr>
                <w:rFonts w:cs="Arial"/>
                <w:lang w:val="en-US"/>
              </w:rPr>
              <w:t>Yes</w:t>
            </w:r>
          </w:p>
        </w:tc>
        <w:tc>
          <w:tcPr>
            <w:tcW w:w="1187" w:type="dxa"/>
            <w:vMerge/>
            <w:vAlign w:val="center"/>
          </w:tcPr>
          <w:p w14:paraId="76626B84" w14:textId="77777777" w:rsidR="00267C65" w:rsidRPr="00236B7A" w:rsidRDefault="00267C65" w:rsidP="00DA27E4">
            <w:pPr>
              <w:pStyle w:val="TAC"/>
              <w:rPr>
                <w:rFonts w:cs="Arial"/>
              </w:rPr>
            </w:pPr>
          </w:p>
        </w:tc>
        <w:tc>
          <w:tcPr>
            <w:tcW w:w="1288" w:type="dxa"/>
            <w:vMerge/>
            <w:vAlign w:val="center"/>
          </w:tcPr>
          <w:p w14:paraId="38C38FA1" w14:textId="77777777" w:rsidR="00267C65" w:rsidRPr="00236B7A" w:rsidRDefault="00267C65" w:rsidP="00DA27E4">
            <w:pPr>
              <w:pStyle w:val="TAC"/>
              <w:rPr>
                <w:rFonts w:cs="Arial"/>
              </w:rPr>
            </w:pPr>
          </w:p>
        </w:tc>
      </w:tr>
      <w:tr w:rsidR="00267C65" w:rsidRPr="00236B7A" w14:paraId="5437C2D2" w14:textId="77777777" w:rsidTr="00DA27E4">
        <w:trPr>
          <w:trHeight w:val="223"/>
          <w:jc w:val="center"/>
        </w:trPr>
        <w:tc>
          <w:tcPr>
            <w:tcW w:w="1396" w:type="dxa"/>
            <w:vMerge w:val="restart"/>
            <w:vAlign w:val="center"/>
          </w:tcPr>
          <w:p w14:paraId="1658517C" w14:textId="77777777" w:rsidR="00267C65" w:rsidRPr="00236B7A" w:rsidRDefault="00267C65" w:rsidP="00DA27E4">
            <w:pPr>
              <w:pStyle w:val="TAC"/>
              <w:rPr>
                <w:rFonts w:cs="Arial"/>
              </w:rPr>
            </w:pPr>
            <w:r w:rsidRPr="00236B7A">
              <w:rPr>
                <w:rFonts w:cs="Arial" w:hint="eastAsia"/>
                <w:lang w:eastAsia="ja-JP"/>
              </w:rPr>
              <w:t>CA_2</w:t>
            </w:r>
            <w:r w:rsidRPr="00236B7A">
              <w:rPr>
                <w:rFonts w:eastAsia="SimSun" w:cs="Arial" w:hint="eastAsia"/>
                <w:lang w:eastAsia="zh-CN"/>
              </w:rPr>
              <w:t>9</w:t>
            </w:r>
            <w:r w:rsidRPr="00236B7A">
              <w:rPr>
                <w:rFonts w:cs="Arial" w:hint="eastAsia"/>
                <w:lang w:eastAsia="ja-JP"/>
              </w:rPr>
              <w:t>A-</w:t>
            </w:r>
            <w:r w:rsidRPr="00236B7A">
              <w:rPr>
                <w:rFonts w:eastAsia="SimSun" w:cs="Arial" w:hint="eastAsia"/>
                <w:lang w:eastAsia="zh-CN"/>
              </w:rPr>
              <w:t>66</w:t>
            </w:r>
            <w:r w:rsidRPr="00236B7A">
              <w:rPr>
                <w:rFonts w:cs="Arial" w:hint="eastAsia"/>
                <w:lang w:eastAsia="ja-JP"/>
              </w:rPr>
              <w:t>C</w:t>
            </w:r>
          </w:p>
        </w:tc>
        <w:tc>
          <w:tcPr>
            <w:tcW w:w="1466" w:type="dxa"/>
            <w:vMerge w:val="restart"/>
            <w:vAlign w:val="center"/>
          </w:tcPr>
          <w:p w14:paraId="553AC99A" w14:textId="77777777" w:rsidR="00267C65" w:rsidRPr="00236B7A" w:rsidRDefault="00267C65" w:rsidP="00DA27E4">
            <w:pPr>
              <w:pStyle w:val="TAC"/>
              <w:rPr>
                <w:rFonts w:cs="Arial"/>
                <w:lang w:eastAsia="ja-JP"/>
              </w:rPr>
            </w:pPr>
          </w:p>
        </w:tc>
        <w:tc>
          <w:tcPr>
            <w:tcW w:w="767" w:type="dxa"/>
            <w:shd w:val="clear" w:color="auto" w:fill="auto"/>
          </w:tcPr>
          <w:p w14:paraId="17A1DBC9" w14:textId="77777777" w:rsidR="00267C65" w:rsidRPr="00236B7A" w:rsidRDefault="00267C65" w:rsidP="00DA27E4">
            <w:pPr>
              <w:pStyle w:val="TAC"/>
              <w:rPr>
                <w:rFonts w:cs="Arial"/>
                <w:lang w:eastAsia="ja-JP"/>
              </w:rPr>
            </w:pPr>
            <w:r w:rsidRPr="00236B7A">
              <w:rPr>
                <w:rFonts w:cs="Arial"/>
              </w:rPr>
              <w:t>2</w:t>
            </w:r>
            <w:r w:rsidRPr="00236B7A">
              <w:rPr>
                <w:rFonts w:eastAsia="SimSun" w:cs="Arial" w:hint="eastAsia"/>
                <w:lang w:eastAsia="zh-CN"/>
              </w:rPr>
              <w:t>9</w:t>
            </w:r>
          </w:p>
        </w:tc>
        <w:tc>
          <w:tcPr>
            <w:tcW w:w="586" w:type="dxa"/>
            <w:gridSpan w:val="2"/>
            <w:shd w:val="clear" w:color="auto" w:fill="auto"/>
          </w:tcPr>
          <w:p w14:paraId="37796D8F" w14:textId="77777777" w:rsidR="00267C65" w:rsidRPr="00236B7A" w:rsidRDefault="00267C65" w:rsidP="00DA27E4">
            <w:pPr>
              <w:pStyle w:val="TAC"/>
              <w:rPr>
                <w:rFonts w:cs="Arial"/>
              </w:rPr>
            </w:pPr>
          </w:p>
        </w:tc>
        <w:tc>
          <w:tcPr>
            <w:tcW w:w="586" w:type="dxa"/>
            <w:gridSpan w:val="4"/>
            <w:shd w:val="clear" w:color="auto" w:fill="auto"/>
          </w:tcPr>
          <w:p w14:paraId="486CE1FD" w14:textId="77777777" w:rsidR="00267C65" w:rsidRPr="00236B7A" w:rsidRDefault="00267C65" w:rsidP="00DA27E4">
            <w:pPr>
              <w:pStyle w:val="TAC"/>
              <w:rPr>
                <w:rFonts w:cs="Arial"/>
              </w:rPr>
            </w:pPr>
          </w:p>
        </w:tc>
        <w:tc>
          <w:tcPr>
            <w:tcW w:w="586" w:type="dxa"/>
            <w:gridSpan w:val="4"/>
            <w:shd w:val="clear" w:color="auto" w:fill="auto"/>
          </w:tcPr>
          <w:p w14:paraId="142674FD" w14:textId="77777777" w:rsidR="00267C65" w:rsidRPr="00236B7A" w:rsidRDefault="00267C65" w:rsidP="00DA27E4">
            <w:pPr>
              <w:pStyle w:val="TAC"/>
              <w:rPr>
                <w:rFonts w:cs="Arial"/>
              </w:rPr>
            </w:pPr>
            <w:r w:rsidRPr="00236B7A">
              <w:rPr>
                <w:rFonts w:cs="Arial"/>
              </w:rPr>
              <w:t>Yes</w:t>
            </w:r>
          </w:p>
        </w:tc>
        <w:tc>
          <w:tcPr>
            <w:tcW w:w="600" w:type="dxa"/>
            <w:gridSpan w:val="7"/>
            <w:shd w:val="clear" w:color="auto" w:fill="auto"/>
            <w:vAlign w:val="center"/>
          </w:tcPr>
          <w:p w14:paraId="2262CBBA" w14:textId="77777777" w:rsidR="00267C65" w:rsidRPr="00236B7A" w:rsidRDefault="00267C65" w:rsidP="00DA27E4">
            <w:pPr>
              <w:pStyle w:val="TAC"/>
              <w:rPr>
                <w:rFonts w:cs="Arial"/>
              </w:rPr>
            </w:pPr>
            <w:r w:rsidRPr="00236B7A">
              <w:rPr>
                <w:rFonts w:cs="Arial"/>
              </w:rPr>
              <w:t>Yes</w:t>
            </w:r>
          </w:p>
        </w:tc>
        <w:tc>
          <w:tcPr>
            <w:tcW w:w="599" w:type="dxa"/>
            <w:gridSpan w:val="6"/>
            <w:shd w:val="clear" w:color="auto" w:fill="auto"/>
            <w:vAlign w:val="center"/>
          </w:tcPr>
          <w:p w14:paraId="432E72CA" w14:textId="77777777" w:rsidR="00267C65" w:rsidRPr="00236B7A" w:rsidRDefault="00267C65" w:rsidP="00DA27E4">
            <w:pPr>
              <w:pStyle w:val="TAC"/>
              <w:rPr>
                <w:rFonts w:cs="Arial"/>
              </w:rPr>
            </w:pPr>
          </w:p>
        </w:tc>
        <w:tc>
          <w:tcPr>
            <w:tcW w:w="698" w:type="dxa"/>
            <w:gridSpan w:val="4"/>
            <w:shd w:val="clear" w:color="auto" w:fill="auto"/>
            <w:vAlign w:val="center"/>
          </w:tcPr>
          <w:p w14:paraId="67F68F84" w14:textId="77777777" w:rsidR="00267C65" w:rsidRPr="00236B7A" w:rsidRDefault="00267C65" w:rsidP="00DA27E4">
            <w:pPr>
              <w:pStyle w:val="TAC"/>
              <w:rPr>
                <w:rFonts w:cs="Arial"/>
              </w:rPr>
            </w:pPr>
          </w:p>
        </w:tc>
        <w:tc>
          <w:tcPr>
            <w:tcW w:w="1187" w:type="dxa"/>
            <w:vMerge w:val="restart"/>
            <w:vAlign w:val="center"/>
          </w:tcPr>
          <w:p w14:paraId="78EC9683" w14:textId="77777777" w:rsidR="00267C65" w:rsidRPr="00236B7A" w:rsidRDefault="00267C65" w:rsidP="00DA27E4">
            <w:pPr>
              <w:pStyle w:val="TAC"/>
              <w:rPr>
                <w:rFonts w:cs="Arial"/>
              </w:rPr>
            </w:pPr>
            <w:r w:rsidRPr="00236B7A">
              <w:rPr>
                <w:rFonts w:cs="Arial"/>
                <w:lang w:eastAsia="zh-CN"/>
              </w:rPr>
              <w:t>50</w:t>
            </w:r>
          </w:p>
        </w:tc>
        <w:tc>
          <w:tcPr>
            <w:tcW w:w="1288" w:type="dxa"/>
            <w:vMerge w:val="restart"/>
            <w:vAlign w:val="center"/>
          </w:tcPr>
          <w:p w14:paraId="27571E72" w14:textId="77777777" w:rsidR="00267C65" w:rsidRPr="00236B7A" w:rsidRDefault="00267C65" w:rsidP="00DA27E4">
            <w:pPr>
              <w:pStyle w:val="TAC"/>
              <w:rPr>
                <w:rFonts w:cs="Arial"/>
              </w:rPr>
            </w:pPr>
            <w:r w:rsidRPr="00236B7A">
              <w:rPr>
                <w:rFonts w:cs="Arial"/>
              </w:rPr>
              <w:t>0</w:t>
            </w:r>
          </w:p>
        </w:tc>
      </w:tr>
      <w:tr w:rsidR="00267C65" w:rsidRPr="00236B7A" w14:paraId="6C646705" w14:textId="77777777" w:rsidTr="00DA27E4">
        <w:trPr>
          <w:trHeight w:val="223"/>
          <w:jc w:val="center"/>
        </w:trPr>
        <w:tc>
          <w:tcPr>
            <w:tcW w:w="1396" w:type="dxa"/>
            <w:vMerge/>
            <w:vAlign w:val="center"/>
          </w:tcPr>
          <w:p w14:paraId="7A39D019" w14:textId="77777777" w:rsidR="00267C65" w:rsidRPr="00236B7A" w:rsidRDefault="00267C65" w:rsidP="00DA27E4">
            <w:pPr>
              <w:pStyle w:val="TAC"/>
              <w:rPr>
                <w:rFonts w:cs="Arial"/>
              </w:rPr>
            </w:pPr>
          </w:p>
        </w:tc>
        <w:tc>
          <w:tcPr>
            <w:tcW w:w="1466" w:type="dxa"/>
            <w:vMerge/>
            <w:vAlign w:val="center"/>
          </w:tcPr>
          <w:p w14:paraId="16F138CF" w14:textId="77777777" w:rsidR="00267C65" w:rsidRPr="00236B7A" w:rsidRDefault="00267C65" w:rsidP="00DA27E4">
            <w:pPr>
              <w:pStyle w:val="TAC"/>
              <w:rPr>
                <w:rFonts w:cs="Arial"/>
                <w:lang w:eastAsia="ja-JP"/>
              </w:rPr>
            </w:pPr>
          </w:p>
        </w:tc>
        <w:tc>
          <w:tcPr>
            <w:tcW w:w="767" w:type="dxa"/>
            <w:shd w:val="clear" w:color="auto" w:fill="auto"/>
            <w:vAlign w:val="center"/>
          </w:tcPr>
          <w:p w14:paraId="3F1D1C10" w14:textId="77777777" w:rsidR="00267C65" w:rsidRPr="00236B7A" w:rsidRDefault="00267C65" w:rsidP="00DA27E4">
            <w:pPr>
              <w:pStyle w:val="TAC"/>
              <w:rPr>
                <w:rFonts w:eastAsia="SimSun" w:cs="Arial"/>
                <w:lang w:eastAsia="ja-JP"/>
              </w:rPr>
            </w:pPr>
            <w:r w:rsidRPr="00236B7A">
              <w:rPr>
                <w:rFonts w:eastAsia="SimSun" w:cs="Arial" w:hint="eastAsia"/>
                <w:lang w:eastAsia="zh-CN"/>
              </w:rPr>
              <w:t>66</w:t>
            </w:r>
          </w:p>
        </w:tc>
        <w:tc>
          <w:tcPr>
            <w:tcW w:w="3655" w:type="dxa"/>
            <w:gridSpan w:val="27"/>
            <w:shd w:val="clear" w:color="auto" w:fill="auto"/>
          </w:tcPr>
          <w:p w14:paraId="5ACA7ADC" w14:textId="77777777" w:rsidR="00267C65" w:rsidRPr="00236B7A" w:rsidRDefault="00267C65" w:rsidP="00DA27E4">
            <w:pPr>
              <w:pStyle w:val="TAC"/>
              <w:rPr>
                <w:rFonts w:cs="Arial"/>
              </w:rPr>
            </w:pPr>
            <w:r w:rsidRPr="00236B7A">
              <w:rPr>
                <w:rFonts w:cs="Arial"/>
              </w:rPr>
              <w:t>See CA_</w:t>
            </w:r>
            <w:r w:rsidRPr="00236B7A">
              <w:rPr>
                <w:rFonts w:eastAsia="SimSun" w:cs="Arial" w:hint="eastAsia"/>
                <w:lang w:eastAsia="zh-CN"/>
              </w:rPr>
              <w:t>66</w:t>
            </w:r>
            <w:r w:rsidRPr="00236B7A">
              <w:rPr>
                <w:rFonts w:cs="Arial"/>
              </w:rPr>
              <w:t xml:space="preserve">C Bandwidth Combination set 0 in Table </w:t>
            </w:r>
            <w:r w:rsidRPr="00236B7A">
              <w:rPr>
                <w:rFonts w:cs="Arial"/>
                <w:lang w:val="en-US"/>
              </w:rPr>
              <w:t>5.6A.1-1</w:t>
            </w:r>
          </w:p>
        </w:tc>
        <w:tc>
          <w:tcPr>
            <w:tcW w:w="1187" w:type="dxa"/>
            <w:vMerge/>
          </w:tcPr>
          <w:p w14:paraId="24D83D17" w14:textId="77777777" w:rsidR="00267C65" w:rsidRPr="00236B7A" w:rsidRDefault="00267C65" w:rsidP="00DA27E4">
            <w:pPr>
              <w:pStyle w:val="TAC"/>
              <w:rPr>
                <w:rFonts w:cs="Arial"/>
              </w:rPr>
            </w:pPr>
          </w:p>
        </w:tc>
        <w:tc>
          <w:tcPr>
            <w:tcW w:w="1288" w:type="dxa"/>
            <w:vMerge/>
          </w:tcPr>
          <w:p w14:paraId="16AC55CD" w14:textId="77777777" w:rsidR="00267C65" w:rsidRPr="00236B7A" w:rsidRDefault="00267C65" w:rsidP="00DA27E4">
            <w:pPr>
              <w:pStyle w:val="TAC"/>
              <w:rPr>
                <w:rFonts w:cs="Arial"/>
              </w:rPr>
            </w:pPr>
          </w:p>
        </w:tc>
      </w:tr>
      <w:tr w:rsidR="00267C65" w:rsidRPr="00236B7A" w14:paraId="143A3AC5" w14:textId="77777777" w:rsidTr="00DA27E4">
        <w:trPr>
          <w:trHeight w:val="223"/>
          <w:jc w:val="center"/>
        </w:trPr>
        <w:tc>
          <w:tcPr>
            <w:tcW w:w="1396" w:type="dxa"/>
            <w:vMerge w:val="restart"/>
            <w:vAlign w:val="center"/>
          </w:tcPr>
          <w:p w14:paraId="62D12AF1" w14:textId="77777777" w:rsidR="00267C65" w:rsidRPr="00236B7A" w:rsidRDefault="00267C65" w:rsidP="00DA27E4">
            <w:pPr>
              <w:pStyle w:val="TAC"/>
              <w:rPr>
                <w:rFonts w:cs="Arial"/>
              </w:rPr>
            </w:pPr>
            <w:r w:rsidRPr="00236B7A">
              <w:rPr>
                <w:rFonts w:cs="Arial" w:hint="eastAsia"/>
                <w:lang w:eastAsia="ja-JP"/>
              </w:rPr>
              <w:t>CA_2</w:t>
            </w:r>
            <w:r w:rsidRPr="00236B7A">
              <w:rPr>
                <w:rFonts w:eastAsia="SimSun" w:cs="Arial" w:hint="eastAsia"/>
                <w:lang w:eastAsia="zh-CN"/>
              </w:rPr>
              <w:t>9</w:t>
            </w:r>
            <w:r w:rsidRPr="00236B7A">
              <w:rPr>
                <w:rFonts w:cs="Arial" w:hint="eastAsia"/>
                <w:lang w:eastAsia="ja-JP"/>
              </w:rPr>
              <w:t>A-</w:t>
            </w:r>
            <w:r w:rsidRPr="00236B7A">
              <w:rPr>
                <w:rFonts w:eastAsia="SimSun" w:cs="Arial" w:hint="eastAsia"/>
                <w:lang w:eastAsia="zh-CN"/>
              </w:rPr>
              <w:t>66A-66A</w:t>
            </w:r>
          </w:p>
        </w:tc>
        <w:tc>
          <w:tcPr>
            <w:tcW w:w="1466" w:type="dxa"/>
            <w:vMerge w:val="restart"/>
            <w:vAlign w:val="center"/>
          </w:tcPr>
          <w:p w14:paraId="0D6950C5" w14:textId="77777777" w:rsidR="00267C65" w:rsidRPr="00236B7A" w:rsidRDefault="00267C65" w:rsidP="00DA27E4">
            <w:pPr>
              <w:pStyle w:val="TAC"/>
              <w:rPr>
                <w:rFonts w:cs="Arial"/>
                <w:lang w:eastAsia="ja-JP"/>
              </w:rPr>
            </w:pPr>
          </w:p>
        </w:tc>
        <w:tc>
          <w:tcPr>
            <w:tcW w:w="767" w:type="dxa"/>
            <w:shd w:val="clear" w:color="auto" w:fill="auto"/>
          </w:tcPr>
          <w:p w14:paraId="1C4C5AA7" w14:textId="77777777" w:rsidR="00267C65" w:rsidRPr="00236B7A" w:rsidRDefault="00267C65" w:rsidP="00DA27E4">
            <w:pPr>
              <w:pStyle w:val="TAC"/>
              <w:rPr>
                <w:rFonts w:cs="Arial"/>
                <w:lang w:eastAsia="ja-JP"/>
              </w:rPr>
            </w:pPr>
            <w:r w:rsidRPr="00236B7A">
              <w:rPr>
                <w:rFonts w:cs="Arial"/>
              </w:rPr>
              <w:t>2</w:t>
            </w:r>
            <w:r w:rsidRPr="00236B7A">
              <w:rPr>
                <w:rFonts w:eastAsia="SimSun" w:cs="Arial" w:hint="eastAsia"/>
                <w:lang w:eastAsia="zh-CN"/>
              </w:rPr>
              <w:t>9</w:t>
            </w:r>
          </w:p>
        </w:tc>
        <w:tc>
          <w:tcPr>
            <w:tcW w:w="586" w:type="dxa"/>
            <w:gridSpan w:val="2"/>
            <w:shd w:val="clear" w:color="auto" w:fill="auto"/>
          </w:tcPr>
          <w:p w14:paraId="383E7E47" w14:textId="77777777" w:rsidR="00267C65" w:rsidRPr="00236B7A" w:rsidRDefault="00267C65" w:rsidP="00DA27E4">
            <w:pPr>
              <w:pStyle w:val="TAC"/>
              <w:rPr>
                <w:rFonts w:cs="Arial"/>
              </w:rPr>
            </w:pPr>
          </w:p>
        </w:tc>
        <w:tc>
          <w:tcPr>
            <w:tcW w:w="586" w:type="dxa"/>
            <w:gridSpan w:val="4"/>
            <w:shd w:val="clear" w:color="auto" w:fill="auto"/>
          </w:tcPr>
          <w:p w14:paraId="507F39D1" w14:textId="77777777" w:rsidR="00267C65" w:rsidRPr="00236B7A" w:rsidRDefault="00267C65" w:rsidP="00DA27E4">
            <w:pPr>
              <w:pStyle w:val="TAC"/>
              <w:rPr>
                <w:rFonts w:cs="Arial"/>
              </w:rPr>
            </w:pPr>
          </w:p>
        </w:tc>
        <w:tc>
          <w:tcPr>
            <w:tcW w:w="586" w:type="dxa"/>
            <w:gridSpan w:val="4"/>
            <w:shd w:val="clear" w:color="auto" w:fill="auto"/>
          </w:tcPr>
          <w:p w14:paraId="3BD9E077" w14:textId="77777777" w:rsidR="00267C65" w:rsidRPr="00236B7A" w:rsidRDefault="00267C65" w:rsidP="00DA27E4">
            <w:pPr>
              <w:pStyle w:val="TAC"/>
              <w:rPr>
                <w:rFonts w:cs="Arial"/>
              </w:rPr>
            </w:pPr>
            <w:r w:rsidRPr="00236B7A">
              <w:rPr>
                <w:rFonts w:cs="Arial"/>
              </w:rPr>
              <w:t>Yes</w:t>
            </w:r>
          </w:p>
        </w:tc>
        <w:tc>
          <w:tcPr>
            <w:tcW w:w="600" w:type="dxa"/>
            <w:gridSpan w:val="7"/>
            <w:shd w:val="clear" w:color="auto" w:fill="auto"/>
            <w:vAlign w:val="center"/>
          </w:tcPr>
          <w:p w14:paraId="30851165" w14:textId="77777777" w:rsidR="00267C65" w:rsidRPr="00236B7A" w:rsidRDefault="00267C65" w:rsidP="00DA27E4">
            <w:pPr>
              <w:pStyle w:val="TAC"/>
              <w:rPr>
                <w:rFonts w:cs="Arial"/>
              </w:rPr>
            </w:pPr>
            <w:r w:rsidRPr="00236B7A">
              <w:rPr>
                <w:rFonts w:cs="Arial"/>
              </w:rPr>
              <w:t>Yes</w:t>
            </w:r>
          </w:p>
        </w:tc>
        <w:tc>
          <w:tcPr>
            <w:tcW w:w="599" w:type="dxa"/>
            <w:gridSpan w:val="6"/>
            <w:shd w:val="clear" w:color="auto" w:fill="auto"/>
            <w:vAlign w:val="center"/>
          </w:tcPr>
          <w:p w14:paraId="7BF91333" w14:textId="77777777" w:rsidR="00267C65" w:rsidRPr="00236B7A" w:rsidRDefault="00267C65" w:rsidP="00DA27E4">
            <w:pPr>
              <w:pStyle w:val="TAC"/>
              <w:rPr>
                <w:rFonts w:cs="Arial"/>
              </w:rPr>
            </w:pPr>
          </w:p>
        </w:tc>
        <w:tc>
          <w:tcPr>
            <w:tcW w:w="698" w:type="dxa"/>
            <w:gridSpan w:val="4"/>
            <w:shd w:val="clear" w:color="auto" w:fill="auto"/>
            <w:vAlign w:val="center"/>
          </w:tcPr>
          <w:p w14:paraId="1D627E9F" w14:textId="77777777" w:rsidR="00267C65" w:rsidRPr="00236B7A" w:rsidRDefault="00267C65" w:rsidP="00DA27E4">
            <w:pPr>
              <w:pStyle w:val="TAC"/>
              <w:rPr>
                <w:rFonts w:cs="Arial"/>
              </w:rPr>
            </w:pPr>
          </w:p>
        </w:tc>
        <w:tc>
          <w:tcPr>
            <w:tcW w:w="1187" w:type="dxa"/>
            <w:vMerge w:val="restart"/>
            <w:vAlign w:val="center"/>
          </w:tcPr>
          <w:p w14:paraId="66A04D3C" w14:textId="77777777" w:rsidR="00267C65" w:rsidRPr="00236B7A" w:rsidRDefault="00267C65" w:rsidP="00DA27E4">
            <w:pPr>
              <w:pStyle w:val="TAC"/>
              <w:rPr>
                <w:rFonts w:cs="Arial"/>
              </w:rPr>
            </w:pPr>
            <w:r w:rsidRPr="00236B7A">
              <w:rPr>
                <w:rFonts w:cs="Arial"/>
                <w:lang w:eastAsia="zh-CN"/>
              </w:rPr>
              <w:t>50</w:t>
            </w:r>
          </w:p>
        </w:tc>
        <w:tc>
          <w:tcPr>
            <w:tcW w:w="1288" w:type="dxa"/>
            <w:vMerge w:val="restart"/>
            <w:vAlign w:val="center"/>
          </w:tcPr>
          <w:p w14:paraId="2EBFEED5" w14:textId="77777777" w:rsidR="00267C65" w:rsidRPr="00236B7A" w:rsidRDefault="00267C65" w:rsidP="00DA27E4">
            <w:pPr>
              <w:pStyle w:val="TAC"/>
              <w:rPr>
                <w:rFonts w:cs="Arial"/>
              </w:rPr>
            </w:pPr>
            <w:r w:rsidRPr="00236B7A">
              <w:rPr>
                <w:rFonts w:cs="Arial"/>
              </w:rPr>
              <w:t>0</w:t>
            </w:r>
          </w:p>
        </w:tc>
      </w:tr>
      <w:tr w:rsidR="00267C65" w:rsidRPr="00236B7A" w14:paraId="4C9F4376" w14:textId="77777777" w:rsidTr="00DA27E4">
        <w:trPr>
          <w:trHeight w:val="223"/>
          <w:jc w:val="center"/>
        </w:trPr>
        <w:tc>
          <w:tcPr>
            <w:tcW w:w="1396" w:type="dxa"/>
            <w:vMerge/>
            <w:vAlign w:val="center"/>
          </w:tcPr>
          <w:p w14:paraId="18ED65CB" w14:textId="77777777" w:rsidR="00267C65" w:rsidRPr="00236B7A" w:rsidRDefault="00267C65" w:rsidP="00DA27E4">
            <w:pPr>
              <w:pStyle w:val="TAC"/>
              <w:rPr>
                <w:rFonts w:cs="Arial"/>
              </w:rPr>
            </w:pPr>
          </w:p>
        </w:tc>
        <w:tc>
          <w:tcPr>
            <w:tcW w:w="1466" w:type="dxa"/>
            <w:vMerge/>
            <w:vAlign w:val="center"/>
          </w:tcPr>
          <w:p w14:paraId="6666E87F" w14:textId="77777777" w:rsidR="00267C65" w:rsidRPr="00236B7A" w:rsidRDefault="00267C65" w:rsidP="00DA27E4">
            <w:pPr>
              <w:pStyle w:val="TAC"/>
              <w:rPr>
                <w:rFonts w:cs="Arial"/>
                <w:lang w:eastAsia="ja-JP"/>
              </w:rPr>
            </w:pPr>
          </w:p>
        </w:tc>
        <w:tc>
          <w:tcPr>
            <w:tcW w:w="767" w:type="dxa"/>
            <w:shd w:val="clear" w:color="auto" w:fill="auto"/>
            <w:vAlign w:val="center"/>
          </w:tcPr>
          <w:p w14:paraId="14F2427B" w14:textId="77777777" w:rsidR="00267C65" w:rsidRPr="00236B7A" w:rsidRDefault="00267C65" w:rsidP="00DA27E4">
            <w:pPr>
              <w:pStyle w:val="TAC"/>
              <w:rPr>
                <w:rFonts w:eastAsia="SimSun" w:cs="Arial"/>
                <w:lang w:eastAsia="ja-JP"/>
              </w:rPr>
            </w:pPr>
            <w:r w:rsidRPr="00236B7A">
              <w:rPr>
                <w:rFonts w:eastAsia="SimSun" w:cs="Arial" w:hint="eastAsia"/>
                <w:lang w:eastAsia="zh-CN"/>
              </w:rPr>
              <w:t>66</w:t>
            </w:r>
          </w:p>
        </w:tc>
        <w:tc>
          <w:tcPr>
            <w:tcW w:w="3655" w:type="dxa"/>
            <w:gridSpan w:val="27"/>
            <w:shd w:val="clear" w:color="auto" w:fill="auto"/>
          </w:tcPr>
          <w:p w14:paraId="2CED2334" w14:textId="77777777" w:rsidR="00267C65" w:rsidRPr="00236B7A" w:rsidRDefault="00267C65" w:rsidP="00DA27E4">
            <w:pPr>
              <w:pStyle w:val="TAC"/>
              <w:rPr>
                <w:rFonts w:cs="Arial"/>
              </w:rPr>
            </w:pPr>
            <w:r w:rsidRPr="00236B7A">
              <w:rPr>
                <w:rFonts w:cs="Arial"/>
              </w:rPr>
              <w:t>See CA_</w:t>
            </w:r>
            <w:r w:rsidRPr="00236B7A">
              <w:rPr>
                <w:rFonts w:eastAsia="SimSun" w:cs="Arial" w:hint="eastAsia"/>
                <w:lang w:eastAsia="zh-CN"/>
              </w:rPr>
              <w:t>66A-66A</w:t>
            </w:r>
            <w:r w:rsidRPr="00236B7A">
              <w:rPr>
                <w:rFonts w:cs="Arial"/>
              </w:rPr>
              <w:t xml:space="preserve"> Bandwidth Combination set 0 in </w:t>
            </w:r>
            <w:r w:rsidRPr="00236B7A">
              <w:rPr>
                <w:rFonts w:cs="Arial"/>
                <w:lang w:eastAsia="zh-CN"/>
              </w:rPr>
              <w:t>Table 5.6A.1-3</w:t>
            </w:r>
          </w:p>
        </w:tc>
        <w:tc>
          <w:tcPr>
            <w:tcW w:w="1187" w:type="dxa"/>
            <w:vMerge/>
          </w:tcPr>
          <w:p w14:paraId="206C5669" w14:textId="77777777" w:rsidR="00267C65" w:rsidRPr="00236B7A" w:rsidRDefault="00267C65" w:rsidP="00DA27E4">
            <w:pPr>
              <w:pStyle w:val="TAC"/>
              <w:rPr>
                <w:rFonts w:cs="Arial"/>
              </w:rPr>
            </w:pPr>
          </w:p>
        </w:tc>
        <w:tc>
          <w:tcPr>
            <w:tcW w:w="1288" w:type="dxa"/>
            <w:vMerge/>
          </w:tcPr>
          <w:p w14:paraId="773BCFC9" w14:textId="77777777" w:rsidR="00267C65" w:rsidRPr="00236B7A" w:rsidRDefault="00267C65" w:rsidP="00DA27E4">
            <w:pPr>
              <w:pStyle w:val="TAC"/>
              <w:rPr>
                <w:rFonts w:cs="Arial"/>
              </w:rPr>
            </w:pPr>
          </w:p>
        </w:tc>
      </w:tr>
      <w:tr w:rsidR="00267C65" w:rsidRPr="00236B7A" w14:paraId="29FC8FD8" w14:textId="77777777" w:rsidTr="00DA27E4">
        <w:trPr>
          <w:trHeight w:val="223"/>
          <w:jc w:val="center"/>
        </w:trPr>
        <w:tc>
          <w:tcPr>
            <w:tcW w:w="1396" w:type="dxa"/>
            <w:vMerge w:val="restart"/>
            <w:vAlign w:val="center"/>
          </w:tcPr>
          <w:p w14:paraId="14EBE002" w14:textId="77777777" w:rsidR="00267C65" w:rsidRPr="00236B7A" w:rsidRDefault="00267C65" w:rsidP="00DA27E4">
            <w:pPr>
              <w:pStyle w:val="TAC"/>
              <w:rPr>
                <w:lang w:eastAsia="ja-JP"/>
              </w:rPr>
            </w:pPr>
            <w:r w:rsidRPr="00236B7A">
              <w:rPr>
                <w:rFonts w:cs="Arial"/>
                <w:szCs w:val="18"/>
              </w:rPr>
              <w:t>CA_29A-70A</w:t>
            </w:r>
          </w:p>
        </w:tc>
        <w:tc>
          <w:tcPr>
            <w:tcW w:w="1466" w:type="dxa"/>
            <w:vMerge w:val="restart"/>
            <w:vAlign w:val="center"/>
          </w:tcPr>
          <w:p w14:paraId="37FD73E9" w14:textId="77777777" w:rsidR="00267C65" w:rsidRPr="00236B7A" w:rsidRDefault="00267C65" w:rsidP="00DA27E4">
            <w:pPr>
              <w:pStyle w:val="TAC"/>
              <w:rPr>
                <w:rFonts w:eastAsia="Malgun Gothic" w:cs="Arial"/>
              </w:rPr>
            </w:pPr>
            <w:r w:rsidRPr="00236B7A">
              <w:rPr>
                <w:rFonts w:eastAsia="Malgun Gothic" w:cs="Arial"/>
              </w:rPr>
              <w:t>-</w:t>
            </w:r>
          </w:p>
        </w:tc>
        <w:tc>
          <w:tcPr>
            <w:tcW w:w="767" w:type="dxa"/>
            <w:shd w:val="clear" w:color="auto" w:fill="auto"/>
            <w:vAlign w:val="center"/>
          </w:tcPr>
          <w:p w14:paraId="11547A8E" w14:textId="77777777" w:rsidR="00267C65" w:rsidRPr="00236B7A" w:rsidRDefault="00267C65" w:rsidP="00DA27E4">
            <w:pPr>
              <w:pStyle w:val="TAC"/>
              <w:rPr>
                <w:lang w:eastAsia="ja-JP"/>
              </w:rPr>
            </w:pPr>
            <w:r w:rsidRPr="00236B7A">
              <w:rPr>
                <w:rFonts w:cs="Arial"/>
                <w:szCs w:val="18"/>
              </w:rPr>
              <w:t>29</w:t>
            </w:r>
          </w:p>
        </w:tc>
        <w:tc>
          <w:tcPr>
            <w:tcW w:w="586" w:type="dxa"/>
            <w:gridSpan w:val="2"/>
            <w:shd w:val="clear" w:color="auto" w:fill="auto"/>
            <w:vAlign w:val="center"/>
          </w:tcPr>
          <w:p w14:paraId="70EE42F2" w14:textId="77777777" w:rsidR="00267C65" w:rsidRPr="00236B7A" w:rsidRDefault="00267C65" w:rsidP="00DA27E4">
            <w:pPr>
              <w:pStyle w:val="TAC"/>
              <w:rPr>
                <w:rFonts w:cs="Arial"/>
                <w:lang w:eastAsia="ja-JP"/>
              </w:rPr>
            </w:pPr>
          </w:p>
        </w:tc>
        <w:tc>
          <w:tcPr>
            <w:tcW w:w="586" w:type="dxa"/>
            <w:gridSpan w:val="4"/>
            <w:vAlign w:val="center"/>
          </w:tcPr>
          <w:p w14:paraId="7F8B21F1" w14:textId="77777777" w:rsidR="00267C65" w:rsidRPr="00236B7A" w:rsidRDefault="00267C65" w:rsidP="00DA27E4">
            <w:pPr>
              <w:pStyle w:val="TAC"/>
              <w:rPr>
                <w:rFonts w:cs="Arial"/>
                <w:lang w:eastAsia="ja-JP"/>
              </w:rPr>
            </w:pPr>
          </w:p>
        </w:tc>
        <w:tc>
          <w:tcPr>
            <w:tcW w:w="586" w:type="dxa"/>
            <w:gridSpan w:val="4"/>
            <w:vAlign w:val="center"/>
          </w:tcPr>
          <w:p w14:paraId="17A20746" w14:textId="77777777" w:rsidR="00267C65" w:rsidRPr="00236B7A" w:rsidRDefault="00267C65" w:rsidP="00DA27E4">
            <w:pPr>
              <w:pStyle w:val="TAC"/>
              <w:rPr>
                <w:lang w:eastAsia="ja-JP"/>
              </w:rPr>
            </w:pPr>
            <w:r w:rsidRPr="00236B7A">
              <w:rPr>
                <w:rFonts w:cs="Arial"/>
                <w:szCs w:val="18"/>
              </w:rPr>
              <w:t>Yes</w:t>
            </w:r>
          </w:p>
        </w:tc>
        <w:tc>
          <w:tcPr>
            <w:tcW w:w="600" w:type="dxa"/>
            <w:gridSpan w:val="7"/>
            <w:vAlign w:val="center"/>
          </w:tcPr>
          <w:p w14:paraId="3DFDD17C" w14:textId="77777777" w:rsidR="00267C65" w:rsidRPr="00236B7A" w:rsidRDefault="00267C65" w:rsidP="00DA27E4">
            <w:pPr>
              <w:pStyle w:val="TAC"/>
              <w:rPr>
                <w:lang w:eastAsia="ja-JP"/>
              </w:rPr>
            </w:pPr>
            <w:r w:rsidRPr="00236B7A">
              <w:rPr>
                <w:rFonts w:cs="Arial"/>
                <w:szCs w:val="18"/>
              </w:rPr>
              <w:t>Yes</w:t>
            </w:r>
          </w:p>
        </w:tc>
        <w:tc>
          <w:tcPr>
            <w:tcW w:w="599" w:type="dxa"/>
            <w:gridSpan w:val="6"/>
            <w:vAlign w:val="center"/>
          </w:tcPr>
          <w:p w14:paraId="4D5A5FB5" w14:textId="77777777" w:rsidR="00267C65" w:rsidRPr="00236B7A" w:rsidRDefault="00267C65" w:rsidP="00DA27E4">
            <w:pPr>
              <w:pStyle w:val="TAC"/>
              <w:rPr>
                <w:rFonts w:cs="Arial"/>
                <w:lang w:eastAsia="ja-JP"/>
              </w:rPr>
            </w:pPr>
          </w:p>
        </w:tc>
        <w:tc>
          <w:tcPr>
            <w:tcW w:w="698" w:type="dxa"/>
            <w:gridSpan w:val="4"/>
            <w:vAlign w:val="center"/>
          </w:tcPr>
          <w:p w14:paraId="1F167E8B" w14:textId="77777777" w:rsidR="00267C65" w:rsidRPr="00236B7A" w:rsidRDefault="00267C65" w:rsidP="00DA27E4">
            <w:pPr>
              <w:pStyle w:val="TAC"/>
              <w:rPr>
                <w:rFonts w:cs="Arial"/>
                <w:lang w:eastAsia="ja-JP"/>
              </w:rPr>
            </w:pPr>
          </w:p>
        </w:tc>
        <w:tc>
          <w:tcPr>
            <w:tcW w:w="1187" w:type="dxa"/>
            <w:vMerge w:val="restart"/>
            <w:vAlign w:val="center"/>
          </w:tcPr>
          <w:p w14:paraId="3D016187" w14:textId="77777777" w:rsidR="00267C65" w:rsidRPr="00236B7A" w:rsidRDefault="00267C65" w:rsidP="00DA27E4">
            <w:pPr>
              <w:pStyle w:val="TAC"/>
              <w:rPr>
                <w:rFonts w:cs="Arial"/>
                <w:lang w:eastAsia="zh-CN"/>
              </w:rPr>
            </w:pPr>
            <w:r w:rsidRPr="00236B7A">
              <w:rPr>
                <w:rFonts w:cs="Arial"/>
                <w:szCs w:val="18"/>
              </w:rPr>
              <w:t>25</w:t>
            </w:r>
          </w:p>
        </w:tc>
        <w:tc>
          <w:tcPr>
            <w:tcW w:w="1288" w:type="dxa"/>
            <w:vMerge w:val="restart"/>
            <w:vAlign w:val="center"/>
          </w:tcPr>
          <w:p w14:paraId="7907595F" w14:textId="77777777" w:rsidR="00267C65" w:rsidRPr="00236B7A" w:rsidRDefault="00267C65" w:rsidP="00DA27E4">
            <w:pPr>
              <w:pStyle w:val="TAC"/>
              <w:rPr>
                <w:rFonts w:cs="Arial"/>
                <w:lang w:eastAsia="ja-JP"/>
              </w:rPr>
            </w:pPr>
            <w:r w:rsidRPr="00236B7A">
              <w:rPr>
                <w:rFonts w:cs="Arial"/>
                <w:szCs w:val="18"/>
              </w:rPr>
              <w:t>0</w:t>
            </w:r>
          </w:p>
        </w:tc>
      </w:tr>
      <w:tr w:rsidR="00267C65" w:rsidRPr="00236B7A" w14:paraId="108072D5" w14:textId="77777777" w:rsidTr="00DA27E4">
        <w:trPr>
          <w:trHeight w:val="223"/>
          <w:jc w:val="center"/>
        </w:trPr>
        <w:tc>
          <w:tcPr>
            <w:tcW w:w="1396" w:type="dxa"/>
            <w:vMerge/>
            <w:vAlign w:val="center"/>
          </w:tcPr>
          <w:p w14:paraId="59270E89" w14:textId="77777777" w:rsidR="00267C65" w:rsidRPr="00236B7A" w:rsidRDefault="00267C65" w:rsidP="00DA27E4">
            <w:pPr>
              <w:pStyle w:val="TAC"/>
              <w:rPr>
                <w:lang w:eastAsia="ja-JP"/>
              </w:rPr>
            </w:pPr>
          </w:p>
        </w:tc>
        <w:tc>
          <w:tcPr>
            <w:tcW w:w="1466" w:type="dxa"/>
            <w:vMerge/>
            <w:vAlign w:val="center"/>
          </w:tcPr>
          <w:p w14:paraId="4A657908" w14:textId="77777777" w:rsidR="00267C65" w:rsidRPr="00236B7A" w:rsidRDefault="00267C65" w:rsidP="00DA27E4">
            <w:pPr>
              <w:pStyle w:val="TAC"/>
              <w:rPr>
                <w:rFonts w:eastAsia="Malgun Gothic" w:cs="Arial"/>
              </w:rPr>
            </w:pPr>
          </w:p>
        </w:tc>
        <w:tc>
          <w:tcPr>
            <w:tcW w:w="767" w:type="dxa"/>
            <w:shd w:val="clear" w:color="auto" w:fill="auto"/>
            <w:vAlign w:val="center"/>
          </w:tcPr>
          <w:p w14:paraId="31E10AE3" w14:textId="77777777" w:rsidR="00267C65" w:rsidRPr="00236B7A" w:rsidRDefault="00267C65" w:rsidP="00DA27E4">
            <w:pPr>
              <w:pStyle w:val="TAC"/>
              <w:rPr>
                <w:lang w:eastAsia="ja-JP"/>
              </w:rPr>
            </w:pPr>
            <w:r w:rsidRPr="00236B7A">
              <w:rPr>
                <w:rFonts w:cs="Arial"/>
                <w:szCs w:val="18"/>
              </w:rPr>
              <w:t>70</w:t>
            </w:r>
          </w:p>
        </w:tc>
        <w:tc>
          <w:tcPr>
            <w:tcW w:w="586" w:type="dxa"/>
            <w:gridSpan w:val="2"/>
            <w:shd w:val="clear" w:color="auto" w:fill="auto"/>
            <w:vAlign w:val="center"/>
          </w:tcPr>
          <w:p w14:paraId="216B7E48" w14:textId="77777777" w:rsidR="00267C65" w:rsidRPr="00236B7A" w:rsidRDefault="00267C65" w:rsidP="00DA27E4">
            <w:pPr>
              <w:pStyle w:val="TAC"/>
              <w:rPr>
                <w:rFonts w:cs="Arial"/>
                <w:lang w:eastAsia="ja-JP"/>
              </w:rPr>
            </w:pPr>
          </w:p>
        </w:tc>
        <w:tc>
          <w:tcPr>
            <w:tcW w:w="586" w:type="dxa"/>
            <w:gridSpan w:val="4"/>
            <w:vAlign w:val="center"/>
          </w:tcPr>
          <w:p w14:paraId="33D86580" w14:textId="77777777" w:rsidR="00267C65" w:rsidRPr="00236B7A" w:rsidRDefault="00267C65" w:rsidP="00DA27E4">
            <w:pPr>
              <w:pStyle w:val="TAC"/>
              <w:rPr>
                <w:rFonts w:cs="Arial"/>
                <w:lang w:eastAsia="ja-JP"/>
              </w:rPr>
            </w:pPr>
          </w:p>
        </w:tc>
        <w:tc>
          <w:tcPr>
            <w:tcW w:w="586" w:type="dxa"/>
            <w:gridSpan w:val="4"/>
            <w:vAlign w:val="center"/>
          </w:tcPr>
          <w:p w14:paraId="0FBAB512" w14:textId="77777777" w:rsidR="00267C65" w:rsidRPr="00236B7A" w:rsidRDefault="00267C65" w:rsidP="00DA27E4">
            <w:pPr>
              <w:pStyle w:val="TAC"/>
              <w:rPr>
                <w:lang w:eastAsia="ja-JP"/>
              </w:rPr>
            </w:pPr>
            <w:r w:rsidRPr="00236B7A">
              <w:rPr>
                <w:rFonts w:cs="Arial"/>
                <w:szCs w:val="18"/>
              </w:rPr>
              <w:t>Yes</w:t>
            </w:r>
          </w:p>
        </w:tc>
        <w:tc>
          <w:tcPr>
            <w:tcW w:w="600" w:type="dxa"/>
            <w:gridSpan w:val="7"/>
            <w:vAlign w:val="center"/>
          </w:tcPr>
          <w:p w14:paraId="08C137A7" w14:textId="77777777" w:rsidR="00267C65" w:rsidRPr="00236B7A" w:rsidRDefault="00267C65" w:rsidP="00DA27E4">
            <w:pPr>
              <w:pStyle w:val="TAC"/>
              <w:rPr>
                <w:lang w:eastAsia="ja-JP"/>
              </w:rPr>
            </w:pPr>
            <w:r w:rsidRPr="00236B7A">
              <w:rPr>
                <w:rFonts w:cs="Arial"/>
                <w:szCs w:val="18"/>
              </w:rPr>
              <w:t>Yes</w:t>
            </w:r>
          </w:p>
        </w:tc>
        <w:tc>
          <w:tcPr>
            <w:tcW w:w="599" w:type="dxa"/>
            <w:gridSpan w:val="6"/>
            <w:vAlign w:val="center"/>
          </w:tcPr>
          <w:p w14:paraId="7780B969" w14:textId="77777777" w:rsidR="00267C65" w:rsidRPr="00236B7A" w:rsidRDefault="00267C65" w:rsidP="00DA27E4">
            <w:pPr>
              <w:pStyle w:val="TAC"/>
              <w:rPr>
                <w:rFonts w:cs="Arial"/>
                <w:lang w:eastAsia="ja-JP"/>
              </w:rPr>
            </w:pPr>
            <w:r w:rsidRPr="00236B7A">
              <w:rPr>
                <w:rFonts w:cs="Arial"/>
                <w:szCs w:val="18"/>
              </w:rPr>
              <w:t>Yes</w:t>
            </w:r>
          </w:p>
        </w:tc>
        <w:tc>
          <w:tcPr>
            <w:tcW w:w="698" w:type="dxa"/>
            <w:gridSpan w:val="4"/>
            <w:vAlign w:val="center"/>
          </w:tcPr>
          <w:p w14:paraId="2055F6BE" w14:textId="77777777" w:rsidR="00267C65" w:rsidRPr="00236B7A" w:rsidRDefault="00267C65" w:rsidP="00DA27E4">
            <w:pPr>
              <w:pStyle w:val="TAC"/>
              <w:rPr>
                <w:rFonts w:cs="Arial"/>
                <w:lang w:eastAsia="ja-JP"/>
              </w:rPr>
            </w:pPr>
          </w:p>
        </w:tc>
        <w:tc>
          <w:tcPr>
            <w:tcW w:w="1187" w:type="dxa"/>
            <w:vMerge/>
            <w:vAlign w:val="center"/>
          </w:tcPr>
          <w:p w14:paraId="1CE7ABC5" w14:textId="77777777" w:rsidR="00267C65" w:rsidRPr="00236B7A" w:rsidRDefault="00267C65" w:rsidP="00DA27E4">
            <w:pPr>
              <w:pStyle w:val="TAC"/>
              <w:rPr>
                <w:rFonts w:cs="Arial"/>
                <w:lang w:eastAsia="zh-CN"/>
              </w:rPr>
            </w:pPr>
          </w:p>
        </w:tc>
        <w:tc>
          <w:tcPr>
            <w:tcW w:w="1288" w:type="dxa"/>
            <w:vMerge/>
            <w:vAlign w:val="center"/>
          </w:tcPr>
          <w:p w14:paraId="7EB568BF" w14:textId="77777777" w:rsidR="00267C65" w:rsidRPr="00236B7A" w:rsidRDefault="00267C65" w:rsidP="00DA27E4">
            <w:pPr>
              <w:pStyle w:val="TAC"/>
              <w:rPr>
                <w:rFonts w:cs="Arial"/>
                <w:lang w:eastAsia="ja-JP"/>
              </w:rPr>
            </w:pPr>
          </w:p>
        </w:tc>
      </w:tr>
      <w:tr w:rsidR="00267C65" w:rsidRPr="00236B7A" w14:paraId="7DD7C982" w14:textId="77777777" w:rsidTr="00DA27E4">
        <w:trPr>
          <w:trHeight w:val="223"/>
          <w:jc w:val="center"/>
        </w:trPr>
        <w:tc>
          <w:tcPr>
            <w:tcW w:w="1396" w:type="dxa"/>
            <w:vMerge w:val="restart"/>
            <w:vAlign w:val="center"/>
          </w:tcPr>
          <w:p w14:paraId="2AC20A34" w14:textId="77777777" w:rsidR="00267C65" w:rsidRPr="00236B7A" w:rsidRDefault="00267C65" w:rsidP="00DA27E4">
            <w:pPr>
              <w:pStyle w:val="TAC"/>
              <w:rPr>
                <w:rFonts w:cs="Arial"/>
                <w:lang w:eastAsia="ja-JP"/>
              </w:rPr>
            </w:pPr>
            <w:r w:rsidRPr="00236B7A">
              <w:rPr>
                <w:rFonts w:hint="eastAsia"/>
                <w:lang w:eastAsia="zh-CN"/>
              </w:rPr>
              <w:t>CA_29A-70C</w:t>
            </w:r>
          </w:p>
        </w:tc>
        <w:tc>
          <w:tcPr>
            <w:tcW w:w="1466" w:type="dxa"/>
            <w:vMerge w:val="restart"/>
            <w:vAlign w:val="center"/>
          </w:tcPr>
          <w:p w14:paraId="710E48E6"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4C0FA1DB" w14:textId="77777777" w:rsidR="00267C65" w:rsidRPr="00236B7A" w:rsidRDefault="00267C65" w:rsidP="00DA27E4">
            <w:pPr>
              <w:pStyle w:val="TAC"/>
              <w:rPr>
                <w:rFonts w:cs="Arial"/>
                <w:lang w:eastAsia="zh-CN"/>
              </w:rPr>
            </w:pPr>
            <w:r w:rsidRPr="00236B7A">
              <w:rPr>
                <w:rFonts w:cs="Arial" w:hint="eastAsia"/>
                <w:szCs w:val="18"/>
                <w:lang w:eastAsia="zh-CN"/>
              </w:rPr>
              <w:t>29</w:t>
            </w:r>
          </w:p>
        </w:tc>
        <w:tc>
          <w:tcPr>
            <w:tcW w:w="586" w:type="dxa"/>
            <w:gridSpan w:val="2"/>
            <w:shd w:val="clear" w:color="auto" w:fill="auto"/>
            <w:vAlign w:val="center"/>
          </w:tcPr>
          <w:p w14:paraId="0EC1239B"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227FAB01" w14:textId="77777777" w:rsidR="00267C65" w:rsidRPr="00236B7A" w:rsidRDefault="00267C65" w:rsidP="00DA27E4">
            <w:pPr>
              <w:pStyle w:val="TAC"/>
              <w:rPr>
                <w:rFonts w:cs="Arial"/>
                <w:lang w:eastAsia="ja-JP"/>
              </w:rPr>
            </w:pPr>
          </w:p>
        </w:tc>
        <w:tc>
          <w:tcPr>
            <w:tcW w:w="586" w:type="dxa"/>
            <w:gridSpan w:val="4"/>
            <w:shd w:val="clear" w:color="auto" w:fill="auto"/>
            <w:vAlign w:val="center"/>
          </w:tcPr>
          <w:p w14:paraId="16D019F6"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00" w:type="dxa"/>
            <w:gridSpan w:val="7"/>
            <w:shd w:val="clear" w:color="auto" w:fill="auto"/>
            <w:vAlign w:val="center"/>
          </w:tcPr>
          <w:p w14:paraId="4880A89D"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599" w:type="dxa"/>
            <w:gridSpan w:val="6"/>
            <w:shd w:val="clear" w:color="auto" w:fill="auto"/>
            <w:vAlign w:val="center"/>
          </w:tcPr>
          <w:p w14:paraId="0AD17C5C" w14:textId="77777777" w:rsidR="00267C65" w:rsidRPr="00236B7A" w:rsidRDefault="00267C65" w:rsidP="00DA27E4">
            <w:pPr>
              <w:pStyle w:val="TAC"/>
              <w:rPr>
                <w:rFonts w:cs="Arial"/>
                <w:lang w:eastAsia="ja-JP"/>
              </w:rPr>
            </w:pPr>
          </w:p>
        </w:tc>
        <w:tc>
          <w:tcPr>
            <w:tcW w:w="698" w:type="dxa"/>
            <w:gridSpan w:val="4"/>
            <w:shd w:val="clear" w:color="auto" w:fill="auto"/>
            <w:vAlign w:val="center"/>
          </w:tcPr>
          <w:p w14:paraId="219C896D" w14:textId="77777777" w:rsidR="00267C65" w:rsidRPr="00236B7A" w:rsidRDefault="00267C65" w:rsidP="00DA27E4">
            <w:pPr>
              <w:pStyle w:val="TAC"/>
              <w:rPr>
                <w:rFonts w:cs="Arial"/>
                <w:lang w:eastAsia="ja-JP"/>
              </w:rPr>
            </w:pPr>
          </w:p>
        </w:tc>
        <w:tc>
          <w:tcPr>
            <w:tcW w:w="1187" w:type="dxa"/>
            <w:vMerge w:val="restart"/>
            <w:vAlign w:val="center"/>
          </w:tcPr>
          <w:p w14:paraId="0D50D053" w14:textId="77777777" w:rsidR="00267C65" w:rsidRPr="00236B7A" w:rsidRDefault="00267C65" w:rsidP="00DA27E4">
            <w:pPr>
              <w:pStyle w:val="TAC"/>
              <w:rPr>
                <w:rFonts w:cs="Arial"/>
                <w:lang w:eastAsia="ja-JP"/>
              </w:rPr>
            </w:pPr>
            <w:r w:rsidRPr="00236B7A">
              <w:rPr>
                <w:rFonts w:cs="Arial"/>
                <w:lang w:eastAsia="zh-CN"/>
              </w:rPr>
              <w:t>35</w:t>
            </w:r>
          </w:p>
        </w:tc>
        <w:tc>
          <w:tcPr>
            <w:tcW w:w="1288" w:type="dxa"/>
            <w:vMerge w:val="restart"/>
            <w:vAlign w:val="center"/>
          </w:tcPr>
          <w:p w14:paraId="7054BCB1"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443C3547" w14:textId="77777777" w:rsidTr="00DA27E4">
        <w:trPr>
          <w:trHeight w:val="223"/>
          <w:jc w:val="center"/>
        </w:trPr>
        <w:tc>
          <w:tcPr>
            <w:tcW w:w="1396" w:type="dxa"/>
            <w:vMerge/>
            <w:vAlign w:val="center"/>
          </w:tcPr>
          <w:p w14:paraId="5A5A8021" w14:textId="77777777" w:rsidR="00267C65" w:rsidRPr="00236B7A" w:rsidRDefault="00267C65" w:rsidP="00DA27E4">
            <w:pPr>
              <w:pStyle w:val="TAC"/>
              <w:rPr>
                <w:rFonts w:cs="Arial"/>
                <w:lang w:eastAsia="ja-JP"/>
              </w:rPr>
            </w:pPr>
          </w:p>
        </w:tc>
        <w:tc>
          <w:tcPr>
            <w:tcW w:w="1466" w:type="dxa"/>
            <w:vMerge/>
            <w:vAlign w:val="center"/>
          </w:tcPr>
          <w:p w14:paraId="5CF24E39" w14:textId="77777777" w:rsidR="00267C65" w:rsidRPr="00236B7A" w:rsidRDefault="00267C65" w:rsidP="00DA27E4">
            <w:pPr>
              <w:pStyle w:val="TAC"/>
              <w:rPr>
                <w:rFonts w:cs="Arial"/>
                <w:lang w:eastAsia="ja-JP"/>
              </w:rPr>
            </w:pPr>
          </w:p>
        </w:tc>
        <w:tc>
          <w:tcPr>
            <w:tcW w:w="767" w:type="dxa"/>
            <w:shd w:val="clear" w:color="auto" w:fill="auto"/>
            <w:vAlign w:val="center"/>
          </w:tcPr>
          <w:p w14:paraId="56AFD18C" w14:textId="77777777" w:rsidR="00267C65" w:rsidRPr="00236B7A" w:rsidRDefault="00267C65" w:rsidP="00DA27E4">
            <w:pPr>
              <w:pStyle w:val="TAC"/>
              <w:rPr>
                <w:rFonts w:eastAsia="SimSun" w:cs="Arial"/>
                <w:lang w:eastAsia="ja-JP"/>
              </w:rPr>
            </w:pPr>
            <w:r w:rsidRPr="00236B7A">
              <w:rPr>
                <w:rFonts w:cs="Arial" w:hint="eastAsia"/>
                <w:szCs w:val="18"/>
                <w:lang w:eastAsia="zh-CN"/>
              </w:rPr>
              <w:t>70</w:t>
            </w:r>
          </w:p>
        </w:tc>
        <w:tc>
          <w:tcPr>
            <w:tcW w:w="3655" w:type="dxa"/>
            <w:gridSpan w:val="27"/>
            <w:shd w:val="clear" w:color="auto" w:fill="auto"/>
            <w:vAlign w:val="center"/>
          </w:tcPr>
          <w:p w14:paraId="3206D6D4" w14:textId="77777777" w:rsidR="00267C65" w:rsidRPr="00236B7A" w:rsidRDefault="00267C65" w:rsidP="00DA27E4">
            <w:pPr>
              <w:pStyle w:val="TAC"/>
              <w:rPr>
                <w:rFonts w:cs="Arial"/>
                <w:lang w:eastAsia="ja-JP"/>
              </w:rPr>
            </w:pPr>
            <w:r w:rsidRPr="00236B7A">
              <w:rPr>
                <w:rFonts w:hint="eastAsia"/>
              </w:rPr>
              <w:t>See CA_70C Bandwidth combination set 0 in Table</w:t>
            </w:r>
            <w:r w:rsidRPr="00236B7A">
              <w:t xml:space="preserve"> 5.6A.1-1</w:t>
            </w:r>
          </w:p>
        </w:tc>
        <w:tc>
          <w:tcPr>
            <w:tcW w:w="1187" w:type="dxa"/>
            <w:vMerge/>
          </w:tcPr>
          <w:p w14:paraId="4B6C5D3B" w14:textId="77777777" w:rsidR="00267C65" w:rsidRPr="00236B7A" w:rsidRDefault="00267C65" w:rsidP="00DA27E4">
            <w:pPr>
              <w:pStyle w:val="TAC"/>
              <w:rPr>
                <w:rFonts w:cs="Arial"/>
                <w:lang w:eastAsia="ja-JP"/>
              </w:rPr>
            </w:pPr>
          </w:p>
        </w:tc>
        <w:tc>
          <w:tcPr>
            <w:tcW w:w="1288" w:type="dxa"/>
            <w:vMerge/>
          </w:tcPr>
          <w:p w14:paraId="17416E96" w14:textId="77777777" w:rsidR="00267C65" w:rsidRPr="00236B7A" w:rsidRDefault="00267C65" w:rsidP="00DA27E4">
            <w:pPr>
              <w:pStyle w:val="TAC"/>
              <w:rPr>
                <w:rFonts w:cs="Arial"/>
                <w:lang w:eastAsia="ja-JP"/>
              </w:rPr>
            </w:pPr>
          </w:p>
        </w:tc>
      </w:tr>
      <w:tr w:rsidR="00267C65" w:rsidRPr="00236B7A" w14:paraId="0D41E387" w14:textId="77777777" w:rsidTr="00DA27E4">
        <w:trPr>
          <w:trHeight w:val="223"/>
          <w:jc w:val="center"/>
        </w:trPr>
        <w:tc>
          <w:tcPr>
            <w:tcW w:w="1396" w:type="dxa"/>
            <w:vMerge w:val="restart"/>
            <w:vAlign w:val="center"/>
          </w:tcPr>
          <w:p w14:paraId="54D4B4E4" w14:textId="77777777" w:rsidR="00267C65" w:rsidRPr="00236B7A" w:rsidRDefault="00267C65" w:rsidP="00DA27E4">
            <w:pPr>
              <w:pStyle w:val="TAC"/>
              <w:rPr>
                <w:rFonts w:cs="Arial"/>
                <w:lang w:eastAsia="zh-CN"/>
              </w:rPr>
            </w:pPr>
            <w:r w:rsidRPr="00236B7A">
              <w:rPr>
                <w:lang w:eastAsia="ja-JP"/>
              </w:rPr>
              <w:t>CA_30A-66A</w:t>
            </w:r>
          </w:p>
        </w:tc>
        <w:tc>
          <w:tcPr>
            <w:tcW w:w="1466" w:type="dxa"/>
            <w:vMerge w:val="restart"/>
            <w:vAlign w:val="center"/>
          </w:tcPr>
          <w:p w14:paraId="7F2C6F55" w14:textId="77777777" w:rsidR="00267C65" w:rsidRPr="00236B7A" w:rsidRDefault="00267C65" w:rsidP="00DA27E4">
            <w:pPr>
              <w:pStyle w:val="TAC"/>
              <w:rPr>
                <w:rFonts w:cs="Arial"/>
              </w:rPr>
            </w:pPr>
            <w:r w:rsidRPr="00236B7A">
              <w:rPr>
                <w:lang w:eastAsia="ja-JP"/>
              </w:rPr>
              <w:t>CA_30A-66A</w:t>
            </w:r>
          </w:p>
        </w:tc>
        <w:tc>
          <w:tcPr>
            <w:tcW w:w="767" w:type="dxa"/>
            <w:shd w:val="clear" w:color="auto" w:fill="auto"/>
            <w:vAlign w:val="center"/>
          </w:tcPr>
          <w:p w14:paraId="66B80E48" w14:textId="77777777" w:rsidR="00267C65" w:rsidRPr="00236B7A" w:rsidRDefault="00267C65" w:rsidP="00DA27E4">
            <w:pPr>
              <w:pStyle w:val="TAC"/>
              <w:rPr>
                <w:rFonts w:cs="Arial"/>
                <w:lang w:eastAsia="zh-CN"/>
              </w:rPr>
            </w:pPr>
            <w:r w:rsidRPr="00236B7A">
              <w:rPr>
                <w:lang w:eastAsia="ja-JP"/>
              </w:rPr>
              <w:t>30</w:t>
            </w:r>
          </w:p>
        </w:tc>
        <w:tc>
          <w:tcPr>
            <w:tcW w:w="586" w:type="dxa"/>
            <w:gridSpan w:val="2"/>
            <w:shd w:val="clear" w:color="auto" w:fill="auto"/>
            <w:vAlign w:val="center"/>
          </w:tcPr>
          <w:p w14:paraId="3E08CA7B" w14:textId="77777777" w:rsidR="00267C65" w:rsidRPr="00236B7A" w:rsidRDefault="00267C65" w:rsidP="00DA27E4">
            <w:pPr>
              <w:pStyle w:val="TAC"/>
              <w:rPr>
                <w:rFonts w:cs="Arial"/>
                <w:lang w:eastAsia="ja-JP"/>
              </w:rPr>
            </w:pPr>
          </w:p>
        </w:tc>
        <w:tc>
          <w:tcPr>
            <w:tcW w:w="586" w:type="dxa"/>
            <w:gridSpan w:val="4"/>
            <w:vAlign w:val="center"/>
          </w:tcPr>
          <w:p w14:paraId="724CA0DB" w14:textId="77777777" w:rsidR="00267C65" w:rsidRPr="00236B7A" w:rsidRDefault="00267C65" w:rsidP="00DA27E4">
            <w:pPr>
              <w:pStyle w:val="TAC"/>
              <w:rPr>
                <w:rFonts w:cs="Arial"/>
                <w:lang w:eastAsia="ja-JP"/>
              </w:rPr>
            </w:pPr>
          </w:p>
        </w:tc>
        <w:tc>
          <w:tcPr>
            <w:tcW w:w="586" w:type="dxa"/>
            <w:gridSpan w:val="4"/>
            <w:vAlign w:val="center"/>
          </w:tcPr>
          <w:p w14:paraId="00C3D90A"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746A0243"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21E5B5EF" w14:textId="77777777" w:rsidR="00267C65" w:rsidRPr="00236B7A" w:rsidRDefault="00267C65" w:rsidP="00DA27E4">
            <w:pPr>
              <w:pStyle w:val="TAC"/>
              <w:rPr>
                <w:rFonts w:cs="Arial"/>
                <w:lang w:eastAsia="ja-JP"/>
              </w:rPr>
            </w:pPr>
          </w:p>
        </w:tc>
        <w:tc>
          <w:tcPr>
            <w:tcW w:w="698" w:type="dxa"/>
            <w:gridSpan w:val="4"/>
            <w:vAlign w:val="center"/>
          </w:tcPr>
          <w:p w14:paraId="04815EEE" w14:textId="77777777" w:rsidR="00267C65" w:rsidRPr="00236B7A" w:rsidRDefault="00267C65" w:rsidP="00DA27E4">
            <w:pPr>
              <w:pStyle w:val="TAC"/>
              <w:rPr>
                <w:rFonts w:cs="Arial"/>
                <w:lang w:eastAsia="ja-JP"/>
              </w:rPr>
            </w:pPr>
          </w:p>
        </w:tc>
        <w:tc>
          <w:tcPr>
            <w:tcW w:w="1187" w:type="dxa"/>
            <w:vMerge w:val="restart"/>
            <w:vAlign w:val="center"/>
          </w:tcPr>
          <w:p w14:paraId="7223806A" w14:textId="77777777" w:rsidR="00267C65" w:rsidRPr="00236B7A" w:rsidRDefault="00267C65" w:rsidP="00DA27E4">
            <w:pPr>
              <w:pStyle w:val="TAC"/>
              <w:rPr>
                <w:rFonts w:cs="Arial"/>
                <w:lang w:eastAsia="zh-CN"/>
              </w:rPr>
            </w:pPr>
            <w:r w:rsidRPr="00236B7A">
              <w:rPr>
                <w:rFonts w:cs="Arial"/>
                <w:lang w:eastAsia="zh-CN"/>
              </w:rPr>
              <w:t>30</w:t>
            </w:r>
          </w:p>
        </w:tc>
        <w:tc>
          <w:tcPr>
            <w:tcW w:w="1288" w:type="dxa"/>
            <w:vMerge w:val="restart"/>
            <w:vAlign w:val="center"/>
          </w:tcPr>
          <w:p w14:paraId="570245F0"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1F62C6B6" w14:textId="77777777" w:rsidTr="00DA27E4">
        <w:trPr>
          <w:trHeight w:val="223"/>
          <w:jc w:val="center"/>
        </w:trPr>
        <w:tc>
          <w:tcPr>
            <w:tcW w:w="1396" w:type="dxa"/>
            <w:vMerge/>
            <w:vAlign w:val="center"/>
          </w:tcPr>
          <w:p w14:paraId="33C275A1" w14:textId="77777777" w:rsidR="00267C65" w:rsidRPr="00236B7A" w:rsidRDefault="00267C65" w:rsidP="00DA27E4">
            <w:pPr>
              <w:pStyle w:val="TAC"/>
              <w:rPr>
                <w:rFonts w:cs="Arial"/>
                <w:lang w:eastAsia="zh-CN"/>
              </w:rPr>
            </w:pPr>
          </w:p>
        </w:tc>
        <w:tc>
          <w:tcPr>
            <w:tcW w:w="1466" w:type="dxa"/>
            <w:vMerge/>
            <w:vAlign w:val="center"/>
          </w:tcPr>
          <w:p w14:paraId="4627752F" w14:textId="77777777" w:rsidR="00267C65" w:rsidRPr="00236B7A" w:rsidRDefault="00267C65" w:rsidP="00DA27E4">
            <w:pPr>
              <w:pStyle w:val="TAC"/>
              <w:rPr>
                <w:rFonts w:cs="Arial"/>
              </w:rPr>
            </w:pPr>
          </w:p>
        </w:tc>
        <w:tc>
          <w:tcPr>
            <w:tcW w:w="767" w:type="dxa"/>
            <w:shd w:val="clear" w:color="auto" w:fill="auto"/>
            <w:vAlign w:val="center"/>
          </w:tcPr>
          <w:p w14:paraId="72C761CA" w14:textId="77777777" w:rsidR="00267C65" w:rsidRPr="00236B7A" w:rsidRDefault="00267C65" w:rsidP="00DA27E4">
            <w:pPr>
              <w:pStyle w:val="TAC"/>
              <w:rPr>
                <w:rFonts w:cs="Arial"/>
                <w:lang w:eastAsia="zh-CN"/>
              </w:rPr>
            </w:pPr>
            <w:r w:rsidRPr="00236B7A">
              <w:rPr>
                <w:lang w:eastAsia="ja-JP"/>
              </w:rPr>
              <w:t>66</w:t>
            </w:r>
          </w:p>
        </w:tc>
        <w:tc>
          <w:tcPr>
            <w:tcW w:w="586" w:type="dxa"/>
            <w:gridSpan w:val="2"/>
            <w:shd w:val="clear" w:color="auto" w:fill="auto"/>
            <w:vAlign w:val="center"/>
          </w:tcPr>
          <w:p w14:paraId="65FF7ACA" w14:textId="77777777" w:rsidR="00267C65" w:rsidRPr="00236B7A" w:rsidRDefault="00267C65" w:rsidP="00DA27E4">
            <w:pPr>
              <w:pStyle w:val="TAC"/>
              <w:rPr>
                <w:rFonts w:cs="Arial"/>
                <w:lang w:eastAsia="ja-JP"/>
              </w:rPr>
            </w:pPr>
          </w:p>
        </w:tc>
        <w:tc>
          <w:tcPr>
            <w:tcW w:w="586" w:type="dxa"/>
            <w:gridSpan w:val="4"/>
            <w:vAlign w:val="center"/>
          </w:tcPr>
          <w:p w14:paraId="151693B1" w14:textId="77777777" w:rsidR="00267C65" w:rsidRPr="00236B7A" w:rsidRDefault="00267C65" w:rsidP="00DA27E4">
            <w:pPr>
              <w:pStyle w:val="TAC"/>
              <w:rPr>
                <w:rFonts w:cs="Arial"/>
                <w:lang w:eastAsia="ja-JP"/>
              </w:rPr>
            </w:pPr>
          </w:p>
        </w:tc>
        <w:tc>
          <w:tcPr>
            <w:tcW w:w="586" w:type="dxa"/>
            <w:gridSpan w:val="4"/>
            <w:vAlign w:val="center"/>
          </w:tcPr>
          <w:p w14:paraId="1E2CADE4" w14:textId="77777777" w:rsidR="00267C65" w:rsidRPr="00236B7A" w:rsidRDefault="00267C65" w:rsidP="00DA27E4">
            <w:pPr>
              <w:pStyle w:val="TAC"/>
              <w:rPr>
                <w:rFonts w:cs="Arial"/>
                <w:lang w:eastAsia="ja-JP"/>
              </w:rPr>
            </w:pPr>
            <w:r w:rsidRPr="00236B7A">
              <w:rPr>
                <w:lang w:eastAsia="ja-JP"/>
              </w:rPr>
              <w:t>Yes</w:t>
            </w:r>
          </w:p>
        </w:tc>
        <w:tc>
          <w:tcPr>
            <w:tcW w:w="600" w:type="dxa"/>
            <w:gridSpan w:val="7"/>
            <w:vAlign w:val="center"/>
          </w:tcPr>
          <w:p w14:paraId="3317CD55"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332D16FD"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63D7AAF8"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63C6DBBC" w14:textId="77777777" w:rsidR="00267C65" w:rsidRPr="00236B7A" w:rsidRDefault="00267C65" w:rsidP="00DA27E4">
            <w:pPr>
              <w:pStyle w:val="TAC"/>
              <w:rPr>
                <w:rFonts w:cs="Arial"/>
                <w:lang w:eastAsia="zh-CN"/>
              </w:rPr>
            </w:pPr>
          </w:p>
        </w:tc>
        <w:tc>
          <w:tcPr>
            <w:tcW w:w="1288" w:type="dxa"/>
            <w:vMerge/>
            <w:vAlign w:val="center"/>
          </w:tcPr>
          <w:p w14:paraId="5EE8ADDC" w14:textId="77777777" w:rsidR="00267C65" w:rsidRPr="00236B7A" w:rsidRDefault="00267C65" w:rsidP="00DA27E4">
            <w:pPr>
              <w:pStyle w:val="TAC"/>
              <w:rPr>
                <w:rFonts w:cs="Arial"/>
                <w:lang w:eastAsia="ja-JP"/>
              </w:rPr>
            </w:pPr>
          </w:p>
        </w:tc>
      </w:tr>
      <w:tr w:rsidR="00267C65" w:rsidRPr="00236B7A" w14:paraId="577145B3" w14:textId="77777777" w:rsidTr="00DA27E4">
        <w:trPr>
          <w:trHeight w:val="223"/>
          <w:jc w:val="center"/>
        </w:trPr>
        <w:tc>
          <w:tcPr>
            <w:tcW w:w="1396" w:type="dxa"/>
            <w:vMerge w:val="restart"/>
            <w:vAlign w:val="center"/>
          </w:tcPr>
          <w:p w14:paraId="2B6DFC46" w14:textId="77777777" w:rsidR="00267C65" w:rsidRPr="00236B7A" w:rsidRDefault="00267C65" w:rsidP="00DA27E4">
            <w:pPr>
              <w:pStyle w:val="TAC"/>
              <w:rPr>
                <w:rFonts w:cs="Arial"/>
                <w:lang w:eastAsia="ja-JP"/>
              </w:rPr>
            </w:pPr>
            <w:r w:rsidRPr="00236B7A">
              <w:rPr>
                <w:rFonts w:cs="Arial" w:hint="eastAsia"/>
                <w:lang w:eastAsia="ja-JP"/>
              </w:rPr>
              <w:t>CA_</w:t>
            </w:r>
            <w:r w:rsidRPr="00236B7A">
              <w:rPr>
                <w:rFonts w:cs="Arial" w:hint="eastAsia"/>
                <w:lang w:eastAsia="zh-CN"/>
              </w:rPr>
              <w:t>30</w:t>
            </w:r>
            <w:r w:rsidRPr="00236B7A">
              <w:rPr>
                <w:rFonts w:cs="Arial" w:hint="eastAsia"/>
                <w:lang w:eastAsia="ja-JP"/>
              </w:rPr>
              <w:t>A-</w:t>
            </w:r>
            <w:r w:rsidRPr="00236B7A">
              <w:rPr>
                <w:rFonts w:eastAsia="SimSun" w:cs="Arial" w:hint="eastAsia"/>
                <w:lang w:eastAsia="zh-CN"/>
              </w:rPr>
              <w:t>66A-66A</w:t>
            </w:r>
          </w:p>
        </w:tc>
        <w:tc>
          <w:tcPr>
            <w:tcW w:w="1466" w:type="dxa"/>
            <w:vMerge w:val="restart"/>
            <w:vAlign w:val="center"/>
          </w:tcPr>
          <w:p w14:paraId="3573E033" w14:textId="77777777" w:rsidR="00267C65" w:rsidRPr="00236B7A" w:rsidRDefault="00267C65" w:rsidP="00DA27E4">
            <w:pPr>
              <w:pStyle w:val="TAC"/>
              <w:rPr>
                <w:rFonts w:cs="Arial"/>
                <w:lang w:eastAsia="ja-JP"/>
              </w:rPr>
            </w:pPr>
          </w:p>
        </w:tc>
        <w:tc>
          <w:tcPr>
            <w:tcW w:w="767" w:type="dxa"/>
            <w:shd w:val="clear" w:color="auto" w:fill="auto"/>
          </w:tcPr>
          <w:p w14:paraId="396CC50B" w14:textId="77777777" w:rsidR="00267C65" w:rsidRPr="00236B7A" w:rsidRDefault="00267C65" w:rsidP="00DA27E4">
            <w:pPr>
              <w:pStyle w:val="TAC"/>
              <w:rPr>
                <w:rFonts w:cs="Arial"/>
                <w:lang w:eastAsia="zh-CN"/>
              </w:rPr>
            </w:pPr>
            <w:r w:rsidRPr="00236B7A">
              <w:rPr>
                <w:rFonts w:cs="Arial" w:hint="eastAsia"/>
                <w:lang w:eastAsia="zh-CN"/>
              </w:rPr>
              <w:t>30</w:t>
            </w:r>
          </w:p>
        </w:tc>
        <w:tc>
          <w:tcPr>
            <w:tcW w:w="586" w:type="dxa"/>
            <w:gridSpan w:val="2"/>
            <w:shd w:val="clear" w:color="auto" w:fill="auto"/>
          </w:tcPr>
          <w:p w14:paraId="1CCFF989" w14:textId="77777777" w:rsidR="00267C65" w:rsidRPr="00236B7A" w:rsidRDefault="00267C65" w:rsidP="00DA27E4">
            <w:pPr>
              <w:pStyle w:val="TAC"/>
              <w:rPr>
                <w:rFonts w:cs="Arial"/>
                <w:lang w:eastAsia="ja-JP"/>
              </w:rPr>
            </w:pPr>
          </w:p>
        </w:tc>
        <w:tc>
          <w:tcPr>
            <w:tcW w:w="586" w:type="dxa"/>
            <w:gridSpan w:val="4"/>
            <w:shd w:val="clear" w:color="auto" w:fill="auto"/>
          </w:tcPr>
          <w:p w14:paraId="71A4BBA2" w14:textId="77777777" w:rsidR="00267C65" w:rsidRPr="00236B7A" w:rsidRDefault="00267C65" w:rsidP="00DA27E4">
            <w:pPr>
              <w:pStyle w:val="TAC"/>
              <w:rPr>
                <w:rFonts w:cs="Arial"/>
                <w:lang w:eastAsia="ja-JP"/>
              </w:rPr>
            </w:pPr>
          </w:p>
        </w:tc>
        <w:tc>
          <w:tcPr>
            <w:tcW w:w="586" w:type="dxa"/>
            <w:gridSpan w:val="4"/>
            <w:shd w:val="clear" w:color="auto" w:fill="auto"/>
          </w:tcPr>
          <w:p w14:paraId="57BF1EE6"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shd w:val="clear" w:color="auto" w:fill="auto"/>
            <w:vAlign w:val="center"/>
          </w:tcPr>
          <w:p w14:paraId="5A1150DE"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shd w:val="clear" w:color="auto" w:fill="auto"/>
            <w:vAlign w:val="center"/>
          </w:tcPr>
          <w:p w14:paraId="65584364" w14:textId="77777777" w:rsidR="00267C65" w:rsidRPr="00236B7A" w:rsidRDefault="00267C65" w:rsidP="00DA27E4">
            <w:pPr>
              <w:pStyle w:val="TAC"/>
              <w:rPr>
                <w:rFonts w:cs="Arial"/>
                <w:lang w:eastAsia="ja-JP"/>
              </w:rPr>
            </w:pPr>
          </w:p>
        </w:tc>
        <w:tc>
          <w:tcPr>
            <w:tcW w:w="698" w:type="dxa"/>
            <w:gridSpan w:val="4"/>
            <w:shd w:val="clear" w:color="auto" w:fill="auto"/>
            <w:vAlign w:val="center"/>
          </w:tcPr>
          <w:p w14:paraId="061E3F01" w14:textId="77777777" w:rsidR="00267C65" w:rsidRPr="00236B7A" w:rsidRDefault="00267C65" w:rsidP="00DA27E4">
            <w:pPr>
              <w:pStyle w:val="TAC"/>
              <w:rPr>
                <w:rFonts w:cs="Arial"/>
                <w:lang w:eastAsia="ja-JP"/>
              </w:rPr>
            </w:pPr>
          </w:p>
        </w:tc>
        <w:tc>
          <w:tcPr>
            <w:tcW w:w="1187" w:type="dxa"/>
            <w:vMerge w:val="restart"/>
            <w:vAlign w:val="center"/>
          </w:tcPr>
          <w:p w14:paraId="5163BD83" w14:textId="77777777" w:rsidR="00267C65" w:rsidRPr="00236B7A" w:rsidRDefault="00267C65" w:rsidP="00DA27E4">
            <w:pPr>
              <w:pStyle w:val="TAC"/>
              <w:rPr>
                <w:rFonts w:cs="Arial"/>
                <w:lang w:eastAsia="ja-JP"/>
              </w:rPr>
            </w:pPr>
            <w:r w:rsidRPr="00236B7A">
              <w:rPr>
                <w:rFonts w:cs="Arial"/>
                <w:lang w:eastAsia="zh-CN"/>
              </w:rPr>
              <w:t>50</w:t>
            </w:r>
          </w:p>
        </w:tc>
        <w:tc>
          <w:tcPr>
            <w:tcW w:w="1288" w:type="dxa"/>
            <w:vMerge w:val="restart"/>
            <w:vAlign w:val="center"/>
          </w:tcPr>
          <w:p w14:paraId="7A6A349C" w14:textId="77777777" w:rsidR="00267C65" w:rsidRPr="00236B7A" w:rsidRDefault="00267C65" w:rsidP="00DA27E4">
            <w:pPr>
              <w:pStyle w:val="TAC"/>
              <w:rPr>
                <w:rFonts w:cs="Arial"/>
                <w:lang w:eastAsia="ja-JP"/>
              </w:rPr>
            </w:pPr>
            <w:r w:rsidRPr="00236B7A">
              <w:rPr>
                <w:rFonts w:cs="Arial"/>
                <w:lang w:eastAsia="ja-JP"/>
              </w:rPr>
              <w:t>0</w:t>
            </w:r>
          </w:p>
        </w:tc>
      </w:tr>
      <w:tr w:rsidR="00267C65" w:rsidRPr="00236B7A" w14:paraId="7A54C21C" w14:textId="77777777" w:rsidTr="00DA27E4">
        <w:trPr>
          <w:trHeight w:val="223"/>
          <w:jc w:val="center"/>
        </w:trPr>
        <w:tc>
          <w:tcPr>
            <w:tcW w:w="1396" w:type="dxa"/>
            <w:vMerge/>
            <w:vAlign w:val="center"/>
          </w:tcPr>
          <w:p w14:paraId="2F8BB5C7" w14:textId="77777777" w:rsidR="00267C65" w:rsidRPr="00236B7A" w:rsidRDefault="00267C65" w:rsidP="00DA27E4">
            <w:pPr>
              <w:pStyle w:val="TAC"/>
              <w:rPr>
                <w:rFonts w:cs="Arial"/>
                <w:lang w:eastAsia="ja-JP"/>
              </w:rPr>
            </w:pPr>
          </w:p>
        </w:tc>
        <w:tc>
          <w:tcPr>
            <w:tcW w:w="1466" w:type="dxa"/>
            <w:vMerge/>
            <w:vAlign w:val="center"/>
          </w:tcPr>
          <w:p w14:paraId="1DC94D4A" w14:textId="77777777" w:rsidR="00267C65" w:rsidRPr="00236B7A" w:rsidRDefault="00267C65" w:rsidP="00DA27E4">
            <w:pPr>
              <w:pStyle w:val="TAC"/>
              <w:rPr>
                <w:rFonts w:cs="Arial"/>
                <w:lang w:eastAsia="ja-JP"/>
              </w:rPr>
            </w:pPr>
          </w:p>
        </w:tc>
        <w:tc>
          <w:tcPr>
            <w:tcW w:w="767" w:type="dxa"/>
            <w:shd w:val="clear" w:color="auto" w:fill="auto"/>
            <w:vAlign w:val="center"/>
          </w:tcPr>
          <w:p w14:paraId="4EA6D9FC" w14:textId="77777777" w:rsidR="00267C65" w:rsidRPr="00236B7A" w:rsidRDefault="00267C65" w:rsidP="00DA27E4">
            <w:pPr>
              <w:pStyle w:val="TAC"/>
              <w:rPr>
                <w:rFonts w:eastAsia="SimSun" w:cs="Arial"/>
                <w:lang w:eastAsia="ja-JP"/>
              </w:rPr>
            </w:pPr>
            <w:r w:rsidRPr="00236B7A">
              <w:rPr>
                <w:rFonts w:eastAsia="SimSun" w:cs="Arial" w:hint="eastAsia"/>
                <w:lang w:eastAsia="zh-CN"/>
              </w:rPr>
              <w:t>66</w:t>
            </w:r>
          </w:p>
        </w:tc>
        <w:tc>
          <w:tcPr>
            <w:tcW w:w="3655" w:type="dxa"/>
            <w:gridSpan w:val="27"/>
            <w:shd w:val="clear" w:color="auto" w:fill="auto"/>
          </w:tcPr>
          <w:p w14:paraId="72058B09" w14:textId="77777777" w:rsidR="00267C65" w:rsidRPr="00236B7A" w:rsidRDefault="00267C65" w:rsidP="00DA27E4">
            <w:pPr>
              <w:pStyle w:val="TAC"/>
              <w:rPr>
                <w:rFonts w:cs="Arial"/>
                <w:lang w:eastAsia="ja-JP"/>
              </w:rPr>
            </w:pPr>
            <w:r w:rsidRPr="00236B7A">
              <w:rPr>
                <w:rFonts w:cs="Arial"/>
                <w:lang w:eastAsia="ja-JP"/>
              </w:rPr>
              <w:t>See CA_</w:t>
            </w:r>
            <w:r w:rsidRPr="00236B7A">
              <w:rPr>
                <w:rFonts w:eastAsia="SimSun" w:cs="Arial" w:hint="eastAsia"/>
                <w:lang w:eastAsia="zh-CN"/>
              </w:rPr>
              <w:t>66A-66A</w:t>
            </w:r>
            <w:r w:rsidRPr="00236B7A">
              <w:rPr>
                <w:rFonts w:cs="Arial"/>
                <w:lang w:eastAsia="ja-JP"/>
              </w:rPr>
              <w:t xml:space="preserve"> Bandwidth Combination set 0 in </w:t>
            </w:r>
            <w:r w:rsidRPr="00236B7A">
              <w:rPr>
                <w:rFonts w:cs="Arial"/>
                <w:lang w:eastAsia="zh-CN"/>
              </w:rPr>
              <w:t>Table 5.6A.1-3</w:t>
            </w:r>
          </w:p>
        </w:tc>
        <w:tc>
          <w:tcPr>
            <w:tcW w:w="1187" w:type="dxa"/>
            <w:vMerge/>
          </w:tcPr>
          <w:p w14:paraId="59B3C716" w14:textId="77777777" w:rsidR="00267C65" w:rsidRPr="00236B7A" w:rsidRDefault="00267C65" w:rsidP="00DA27E4">
            <w:pPr>
              <w:pStyle w:val="TAC"/>
              <w:rPr>
                <w:rFonts w:cs="Arial"/>
                <w:lang w:eastAsia="ja-JP"/>
              </w:rPr>
            </w:pPr>
          </w:p>
        </w:tc>
        <w:tc>
          <w:tcPr>
            <w:tcW w:w="1288" w:type="dxa"/>
            <w:vMerge/>
          </w:tcPr>
          <w:p w14:paraId="60E989B5" w14:textId="77777777" w:rsidR="00267C65" w:rsidRPr="00236B7A" w:rsidRDefault="00267C65" w:rsidP="00DA27E4">
            <w:pPr>
              <w:pStyle w:val="TAC"/>
              <w:rPr>
                <w:rFonts w:cs="Arial"/>
                <w:lang w:eastAsia="ja-JP"/>
              </w:rPr>
            </w:pPr>
          </w:p>
        </w:tc>
      </w:tr>
      <w:tr w:rsidR="00267C65" w:rsidRPr="00236B7A" w14:paraId="04E844AF" w14:textId="77777777" w:rsidTr="00DA27E4">
        <w:trPr>
          <w:trHeight w:val="223"/>
          <w:jc w:val="center"/>
        </w:trPr>
        <w:tc>
          <w:tcPr>
            <w:tcW w:w="1396" w:type="dxa"/>
            <w:vMerge w:val="restart"/>
            <w:vAlign w:val="center"/>
          </w:tcPr>
          <w:p w14:paraId="20A7B8D1" w14:textId="77777777" w:rsidR="00267C65" w:rsidRPr="00236B7A" w:rsidRDefault="00267C65" w:rsidP="00DA27E4">
            <w:pPr>
              <w:pStyle w:val="TAC"/>
              <w:rPr>
                <w:rFonts w:cs="Arial"/>
                <w:lang w:val="en-US" w:eastAsia="zh-CN"/>
              </w:rPr>
            </w:pPr>
            <w:r w:rsidRPr="00236B7A">
              <w:rPr>
                <w:kern w:val="2"/>
                <w:szCs w:val="18"/>
              </w:rPr>
              <w:t>CA_</w:t>
            </w:r>
            <w:r w:rsidRPr="00236B7A">
              <w:rPr>
                <w:rFonts w:hint="eastAsia"/>
                <w:kern w:val="2"/>
                <w:szCs w:val="18"/>
                <w:lang w:eastAsia="zh-CN"/>
              </w:rPr>
              <w:t>32</w:t>
            </w:r>
            <w:r w:rsidRPr="00236B7A">
              <w:rPr>
                <w:kern w:val="2"/>
                <w:szCs w:val="18"/>
              </w:rPr>
              <w:t>A-</w:t>
            </w:r>
            <w:r w:rsidRPr="00236B7A">
              <w:rPr>
                <w:rFonts w:hint="eastAsia"/>
                <w:kern w:val="2"/>
                <w:szCs w:val="18"/>
                <w:lang w:eastAsia="zh-CN"/>
              </w:rPr>
              <w:t>42</w:t>
            </w:r>
            <w:r w:rsidRPr="00236B7A">
              <w:rPr>
                <w:kern w:val="2"/>
                <w:szCs w:val="18"/>
              </w:rPr>
              <w:t>A</w:t>
            </w:r>
          </w:p>
        </w:tc>
        <w:tc>
          <w:tcPr>
            <w:tcW w:w="1466" w:type="dxa"/>
            <w:vAlign w:val="center"/>
          </w:tcPr>
          <w:p w14:paraId="5D69DB27" w14:textId="77777777" w:rsidR="00267C65" w:rsidRPr="00236B7A" w:rsidRDefault="00267C65" w:rsidP="00DA27E4">
            <w:pPr>
              <w:pStyle w:val="TAC"/>
              <w:rPr>
                <w:rFonts w:cs="Arial"/>
              </w:rPr>
            </w:pPr>
            <w:r w:rsidRPr="00236B7A">
              <w:rPr>
                <w:rFonts w:cs="Arial" w:hint="eastAsia"/>
                <w:szCs w:val="18"/>
                <w:lang w:eastAsia="zh-CN"/>
              </w:rPr>
              <w:t>-</w:t>
            </w:r>
          </w:p>
        </w:tc>
        <w:tc>
          <w:tcPr>
            <w:tcW w:w="767" w:type="dxa"/>
            <w:shd w:val="clear" w:color="auto" w:fill="auto"/>
            <w:vAlign w:val="center"/>
          </w:tcPr>
          <w:p w14:paraId="41094DF8" w14:textId="77777777" w:rsidR="00267C65" w:rsidRPr="00236B7A" w:rsidRDefault="00267C65" w:rsidP="00DA27E4">
            <w:pPr>
              <w:pStyle w:val="TAC"/>
              <w:rPr>
                <w:rFonts w:cs="Arial"/>
                <w:lang w:val="en-US" w:eastAsia="zh-CN"/>
              </w:rPr>
            </w:pPr>
            <w:r w:rsidRPr="00236B7A">
              <w:rPr>
                <w:rFonts w:hint="eastAsia"/>
                <w:kern w:val="2"/>
                <w:szCs w:val="18"/>
                <w:lang w:eastAsia="zh-CN"/>
              </w:rPr>
              <w:t>32</w:t>
            </w:r>
          </w:p>
        </w:tc>
        <w:tc>
          <w:tcPr>
            <w:tcW w:w="586" w:type="dxa"/>
            <w:gridSpan w:val="2"/>
            <w:shd w:val="clear" w:color="auto" w:fill="auto"/>
            <w:vAlign w:val="center"/>
          </w:tcPr>
          <w:p w14:paraId="1D010507" w14:textId="77777777" w:rsidR="00267C65" w:rsidRPr="00236B7A" w:rsidRDefault="00267C65" w:rsidP="00DA27E4">
            <w:pPr>
              <w:pStyle w:val="TAC"/>
              <w:rPr>
                <w:rFonts w:cs="Arial"/>
              </w:rPr>
            </w:pPr>
          </w:p>
        </w:tc>
        <w:tc>
          <w:tcPr>
            <w:tcW w:w="586" w:type="dxa"/>
            <w:gridSpan w:val="4"/>
            <w:vAlign w:val="center"/>
          </w:tcPr>
          <w:p w14:paraId="4B2AA087" w14:textId="77777777" w:rsidR="00267C65" w:rsidRPr="00236B7A" w:rsidRDefault="00267C65" w:rsidP="00DA27E4">
            <w:pPr>
              <w:pStyle w:val="TAC"/>
              <w:rPr>
                <w:rFonts w:cs="Arial"/>
              </w:rPr>
            </w:pPr>
          </w:p>
        </w:tc>
        <w:tc>
          <w:tcPr>
            <w:tcW w:w="586" w:type="dxa"/>
            <w:gridSpan w:val="4"/>
            <w:vAlign w:val="center"/>
          </w:tcPr>
          <w:p w14:paraId="3D5D43B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DFBBA2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D21D2A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59BDC2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759FC6B" w14:textId="77777777" w:rsidR="00267C65" w:rsidRPr="00236B7A" w:rsidRDefault="00267C65" w:rsidP="00DA27E4">
            <w:pPr>
              <w:pStyle w:val="TAC"/>
              <w:rPr>
                <w:rFonts w:cs="Arial"/>
                <w:lang w:eastAsia="zh-CN"/>
              </w:rPr>
            </w:pPr>
            <w:r w:rsidRPr="00236B7A">
              <w:rPr>
                <w:rFonts w:hint="eastAsia"/>
                <w:kern w:val="2"/>
                <w:szCs w:val="18"/>
                <w:lang w:eastAsia="zh-CN"/>
              </w:rPr>
              <w:t>40</w:t>
            </w:r>
          </w:p>
        </w:tc>
        <w:tc>
          <w:tcPr>
            <w:tcW w:w="1288" w:type="dxa"/>
            <w:vMerge w:val="restart"/>
            <w:vAlign w:val="center"/>
          </w:tcPr>
          <w:p w14:paraId="72356172" w14:textId="77777777" w:rsidR="00267C65" w:rsidRPr="00236B7A" w:rsidRDefault="00267C65" w:rsidP="00DA27E4">
            <w:pPr>
              <w:pStyle w:val="TAC"/>
              <w:rPr>
                <w:rFonts w:cs="Arial"/>
                <w:lang w:eastAsia="zh-CN"/>
              </w:rPr>
            </w:pPr>
            <w:r w:rsidRPr="00236B7A">
              <w:rPr>
                <w:rFonts w:hint="eastAsia"/>
                <w:kern w:val="2"/>
                <w:szCs w:val="18"/>
                <w:lang w:eastAsia="zh-CN"/>
              </w:rPr>
              <w:t>0</w:t>
            </w:r>
          </w:p>
        </w:tc>
      </w:tr>
      <w:tr w:rsidR="00267C65" w:rsidRPr="00236B7A" w14:paraId="62C73601" w14:textId="77777777" w:rsidTr="00DA27E4">
        <w:trPr>
          <w:trHeight w:val="223"/>
          <w:jc w:val="center"/>
        </w:trPr>
        <w:tc>
          <w:tcPr>
            <w:tcW w:w="1396" w:type="dxa"/>
            <w:vMerge/>
            <w:vAlign w:val="center"/>
          </w:tcPr>
          <w:p w14:paraId="5D9FA133" w14:textId="77777777" w:rsidR="00267C65" w:rsidRPr="00236B7A" w:rsidRDefault="00267C65" w:rsidP="00DA27E4">
            <w:pPr>
              <w:pStyle w:val="TAC"/>
              <w:rPr>
                <w:rFonts w:cs="Arial"/>
                <w:lang w:val="en-US" w:eastAsia="zh-CN"/>
              </w:rPr>
            </w:pPr>
          </w:p>
        </w:tc>
        <w:tc>
          <w:tcPr>
            <w:tcW w:w="1466" w:type="dxa"/>
            <w:vAlign w:val="center"/>
          </w:tcPr>
          <w:p w14:paraId="4FF80123" w14:textId="77777777" w:rsidR="00267C65" w:rsidRPr="00236B7A" w:rsidRDefault="00267C65" w:rsidP="00DA27E4">
            <w:pPr>
              <w:pStyle w:val="TAC"/>
              <w:rPr>
                <w:rFonts w:cs="Arial"/>
              </w:rPr>
            </w:pPr>
          </w:p>
        </w:tc>
        <w:tc>
          <w:tcPr>
            <w:tcW w:w="767" w:type="dxa"/>
            <w:shd w:val="clear" w:color="auto" w:fill="auto"/>
            <w:vAlign w:val="center"/>
          </w:tcPr>
          <w:p w14:paraId="78506CDC" w14:textId="77777777" w:rsidR="00267C65" w:rsidRPr="00236B7A" w:rsidRDefault="00267C65" w:rsidP="00DA27E4">
            <w:pPr>
              <w:pStyle w:val="TAC"/>
              <w:rPr>
                <w:rFonts w:cs="Arial"/>
                <w:lang w:val="en-US" w:eastAsia="zh-CN"/>
              </w:rPr>
            </w:pPr>
            <w:r w:rsidRPr="00236B7A">
              <w:rPr>
                <w:rFonts w:cs="Arial" w:hint="eastAsia"/>
                <w:szCs w:val="18"/>
                <w:lang w:eastAsia="zh-CN"/>
              </w:rPr>
              <w:t>42</w:t>
            </w:r>
          </w:p>
        </w:tc>
        <w:tc>
          <w:tcPr>
            <w:tcW w:w="586" w:type="dxa"/>
            <w:gridSpan w:val="2"/>
            <w:shd w:val="clear" w:color="auto" w:fill="auto"/>
            <w:vAlign w:val="center"/>
          </w:tcPr>
          <w:p w14:paraId="406D2943" w14:textId="77777777" w:rsidR="00267C65" w:rsidRPr="00236B7A" w:rsidRDefault="00267C65" w:rsidP="00DA27E4">
            <w:pPr>
              <w:pStyle w:val="TAC"/>
              <w:rPr>
                <w:rFonts w:cs="Arial"/>
              </w:rPr>
            </w:pPr>
          </w:p>
        </w:tc>
        <w:tc>
          <w:tcPr>
            <w:tcW w:w="586" w:type="dxa"/>
            <w:gridSpan w:val="4"/>
            <w:vAlign w:val="center"/>
          </w:tcPr>
          <w:p w14:paraId="36D4B433" w14:textId="77777777" w:rsidR="00267C65" w:rsidRPr="00236B7A" w:rsidRDefault="00267C65" w:rsidP="00DA27E4">
            <w:pPr>
              <w:pStyle w:val="TAC"/>
              <w:rPr>
                <w:rFonts w:cs="Arial"/>
              </w:rPr>
            </w:pPr>
          </w:p>
        </w:tc>
        <w:tc>
          <w:tcPr>
            <w:tcW w:w="586" w:type="dxa"/>
            <w:gridSpan w:val="4"/>
            <w:vAlign w:val="center"/>
          </w:tcPr>
          <w:p w14:paraId="1911DF9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DBBA69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2F360B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DD27FEF"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F82CECB" w14:textId="77777777" w:rsidR="00267C65" w:rsidRPr="00236B7A" w:rsidRDefault="00267C65" w:rsidP="00DA27E4">
            <w:pPr>
              <w:pStyle w:val="TAC"/>
              <w:rPr>
                <w:rFonts w:cs="Arial"/>
                <w:lang w:eastAsia="zh-CN"/>
              </w:rPr>
            </w:pPr>
          </w:p>
        </w:tc>
        <w:tc>
          <w:tcPr>
            <w:tcW w:w="1288" w:type="dxa"/>
            <w:vMerge/>
            <w:vAlign w:val="center"/>
          </w:tcPr>
          <w:p w14:paraId="7843F97D" w14:textId="77777777" w:rsidR="00267C65" w:rsidRPr="00236B7A" w:rsidRDefault="00267C65" w:rsidP="00DA27E4">
            <w:pPr>
              <w:pStyle w:val="TAC"/>
              <w:rPr>
                <w:rFonts w:cs="Arial"/>
                <w:lang w:eastAsia="zh-CN"/>
              </w:rPr>
            </w:pPr>
          </w:p>
        </w:tc>
      </w:tr>
      <w:tr w:rsidR="00267C65" w:rsidRPr="00236B7A" w14:paraId="5BD47D4E" w14:textId="77777777" w:rsidTr="00DA27E4">
        <w:trPr>
          <w:trHeight w:val="223"/>
          <w:jc w:val="center"/>
        </w:trPr>
        <w:tc>
          <w:tcPr>
            <w:tcW w:w="1396" w:type="dxa"/>
            <w:vMerge w:val="restart"/>
            <w:vAlign w:val="center"/>
          </w:tcPr>
          <w:p w14:paraId="0F6FBF79" w14:textId="77777777" w:rsidR="00267C65" w:rsidRPr="00236B7A" w:rsidRDefault="00267C65" w:rsidP="00DA27E4">
            <w:pPr>
              <w:pStyle w:val="TAC"/>
              <w:rPr>
                <w:rFonts w:cs="Arial"/>
                <w:lang w:val="en-US" w:eastAsia="zh-CN"/>
              </w:rPr>
            </w:pPr>
            <w:r w:rsidRPr="00236B7A">
              <w:rPr>
                <w:kern w:val="2"/>
                <w:szCs w:val="18"/>
              </w:rPr>
              <w:t>CA_</w:t>
            </w:r>
            <w:r w:rsidRPr="00236B7A">
              <w:rPr>
                <w:rFonts w:hint="eastAsia"/>
                <w:kern w:val="2"/>
                <w:szCs w:val="18"/>
                <w:lang w:eastAsia="zh-CN"/>
              </w:rPr>
              <w:t>32</w:t>
            </w:r>
            <w:r w:rsidRPr="00236B7A">
              <w:rPr>
                <w:kern w:val="2"/>
                <w:szCs w:val="18"/>
              </w:rPr>
              <w:t>A-</w:t>
            </w:r>
            <w:r w:rsidRPr="00236B7A">
              <w:rPr>
                <w:rFonts w:hint="eastAsia"/>
                <w:kern w:val="2"/>
                <w:szCs w:val="18"/>
                <w:lang w:eastAsia="zh-CN"/>
              </w:rPr>
              <w:t>43</w:t>
            </w:r>
            <w:r w:rsidRPr="00236B7A">
              <w:rPr>
                <w:kern w:val="2"/>
                <w:szCs w:val="18"/>
              </w:rPr>
              <w:t>A</w:t>
            </w:r>
          </w:p>
        </w:tc>
        <w:tc>
          <w:tcPr>
            <w:tcW w:w="1466" w:type="dxa"/>
            <w:vAlign w:val="center"/>
          </w:tcPr>
          <w:p w14:paraId="4D114924" w14:textId="77777777" w:rsidR="00267C65" w:rsidRPr="00236B7A" w:rsidRDefault="00267C65" w:rsidP="00DA27E4">
            <w:pPr>
              <w:pStyle w:val="TAC"/>
              <w:rPr>
                <w:rFonts w:cs="Arial"/>
              </w:rPr>
            </w:pPr>
            <w:r w:rsidRPr="00236B7A">
              <w:rPr>
                <w:rFonts w:cs="Arial" w:hint="eastAsia"/>
                <w:szCs w:val="18"/>
                <w:lang w:eastAsia="zh-CN"/>
              </w:rPr>
              <w:t>-</w:t>
            </w:r>
          </w:p>
        </w:tc>
        <w:tc>
          <w:tcPr>
            <w:tcW w:w="767" w:type="dxa"/>
            <w:shd w:val="clear" w:color="auto" w:fill="auto"/>
            <w:vAlign w:val="center"/>
          </w:tcPr>
          <w:p w14:paraId="2B2FCF28" w14:textId="77777777" w:rsidR="00267C65" w:rsidRPr="00236B7A" w:rsidRDefault="00267C65" w:rsidP="00DA27E4">
            <w:pPr>
              <w:pStyle w:val="TAC"/>
              <w:rPr>
                <w:rFonts w:cs="Arial"/>
                <w:lang w:val="en-US" w:eastAsia="zh-CN"/>
              </w:rPr>
            </w:pPr>
            <w:r w:rsidRPr="00236B7A">
              <w:rPr>
                <w:rFonts w:hint="eastAsia"/>
                <w:kern w:val="2"/>
                <w:szCs w:val="18"/>
                <w:lang w:eastAsia="zh-CN"/>
              </w:rPr>
              <w:t>32</w:t>
            </w:r>
          </w:p>
        </w:tc>
        <w:tc>
          <w:tcPr>
            <w:tcW w:w="586" w:type="dxa"/>
            <w:gridSpan w:val="2"/>
            <w:shd w:val="clear" w:color="auto" w:fill="auto"/>
            <w:vAlign w:val="center"/>
          </w:tcPr>
          <w:p w14:paraId="642B0CA4" w14:textId="77777777" w:rsidR="00267C65" w:rsidRPr="00236B7A" w:rsidRDefault="00267C65" w:rsidP="00DA27E4">
            <w:pPr>
              <w:pStyle w:val="TAC"/>
              <w:rPr>
                <w:rFonts w:cs="Arial"/>
              </w:rPr>
            </w:pPr>
          </w:p>
        </w:tc>
        <w:tc>
          <w:tcPr>
            <w:tcW w:w="586" w:type="dxa"/>
            <w:gridSpan w:val="4"/>
            <w:vAlign w:val="center"/>
          </w:tcPr>
          <w:p w14:paraId="6290EAFC" w14:textId="77777777" w:rsidR="00267C65" w:rsidRPr="00236B7A" w:rsidRDefault="00267C65" w:rsidP="00DA27E4">
            <w:pPr>
              <w:pStyle w:val="TAC"/>
              <w:rPr>
                <w:rFonts w:cs="Arial"/>
              </w:rPr>
            </w:pPr>
          </w:p>
        </w:tc>
        <w:tc>
          <w:tcPr>
            <w:tcW w:w="586" w:type="dxa"/>
            <w:gridSpan w:val="4"/>
            <w:vAlign w:val="center"/>
          </w:tcPr>
          <w:p w14:paraId="6C93A59A"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744FFE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D1A1D9B"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DEE914F"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44960E9" w14:textId="77777777" w:rsidR="00267C65" w:rsidRPr="00236B7A" w:rsidRDefault="00267C65" w:rsidP="00DA27E4">
            <w:pPr>
              <w:pStyle w:val="TAC"/>
              <w:rPr>
                <w:rFonts w:cs="Arial"/>
                <w:lang w:eastAsia="zh-CN"/>
              </w:rPr>
            </w:pPr>
            <w:r w:rsidRPr="00236B7A">
              <w:rPr>
                <w:rFonts w:hint="eastAsia"/>
                <w:kern w:val="2"/>
                <w:szCs w:val="18"/>
                <w:lang w:eastAsia="zh-CN"/>
              </w:rPr>
              <w:t>40</w:t>
            </w:r>
          </w:p>
        </w:tc>
        <w:tc>
          <w:tcPr>
            <w:tcW w:w="1288" w:type="dxa"/>
            <w:vMerge w:val="restart"/>
            <w:vAlign w:val="center"/>
          </w:tcPr>
          <w:p w14:paraId="2E17A2FD" w14:textId="77777777" w:rsidR="00267C65" w:rsidRPr="00236B7A" w:rsidRDefault="00267C65" w:rsidP="00DA27E4">
            <w:pPr>
              <w:pStyle w:val="TAC"/>
              <w:rPr>
                <w:rFonts w:cs="Arial"/>
                <w:lang w:eastAsia="zh-CN"/>
              </w:rPr>
            </w:pPr>
            <w:r w:rsidRPr="00236B7A">
              <w:rPr>
                <w:rFonts w:hint="eastAsia"/>
                <w:kern w:val="2"/>
                <w:szCs w:val="18"/>
                <w:lang w:eastAsia="zh-CN"/>
              </w:rPr>
              <w:t>0</w:t>
            </w:r>
          </w:p>
        </w:tc>
      </w:tr>
      <w:tr w:rsidR="00267C65" w:rsidRPr="00236B7A" w14:paraId="6AD1CFFF" w14:textId="77777777" w:rsidTr="00DA27E4">
        <w:trPr>
          <w:trHeight w:val="223"/>
          <w:jc w:val="center"/>
        </w:trPr>
        <w:tc>
          <w:tcPr>
            <w:tcW w:w="1396" w:type="dxa"/>
            <w:vMerge/>
            <w:vAlign w:val="center"/>
          </w:tcPr>
          <w:p w14:paraId="01D7F86D" w14:textId="77777777" w:rsidR="00267C65" w:rsidRPr="00236B7A" w:rsidRDefault="00267C65" w:rsidP="00DA27E4">
            <w:pPr>
              <w:pStyle w:val="TAC"/>
              <w:rPr>
                <w:rFonts w:cs="Arial"/>
                <w:lang w:val="en-US" w:eastAsia="zh-CN"/>
              </w:rPr>
            </w:pPr>
          </w:p>
        </w:tc>
        <w:tc>
          <w:tcPr>
            <w:tcW w:w="1466" w:type="dxa"/>
            <w:vAlign w:val="center"/>
          </w:tcPr>
          <w:p w14:paraId="55620DF7" w14:textId="77777777" w:rsidR="00267C65" w:rsidRPr="00236B7A" w:rsidRDefault="00267C65" w:rsidP="00DA27E4">
            <w:pPr>
              <w:pStyle w:val="TAC"/>
              <w:rPr>
                <w:rFonts w:cs="Arial"/>
              </w:rPr>
            </w:pPr>
          </w:p>
        </w:tc>
        <w:tc>
          <w:tcPr>
            <w:tcW w:w="767" w:type="dxa"/>
            <w:shd w:val="clear" w:color="auto" w:fill="auto"/>
            <w:vAlign w:val="center"/>
          </w:tcPr>
          <w:p w14:paraId="2DBEA88E" w14:textId="77777777" w:rsidR="00267C65" w:rsidRPr="00236B7A" w:rsidRDefault="00267C65" w:rsidP="00DA27E4">
            <w:pPr>
              <w:pStyle w:val="TAC"/>
              <w:rPr>
                <w:rFonts w:cs="Arial"/>
                <w:lang w:val="en-US" w:eastAsia="zh-CN"/>
              </w:rPr>
            </w:pPr>
            <w:r w:rsidRPr="00236B7A">
              <w:rPr>
                <w:rFonts w:cs="Arial" w:hint="eastAsia"/>
                <w:szCs w:val="18"/>
                <w:lang w:eastAsia="zh-CN"/>
              </w:rPr>
              <w:t>43</w:t>
            </w:r>
          </w:p>
        </w:tc>
        <w:tc>
          <w:tcPr>
            <w:tcW w:w="586" w:type="dxa"/>
            <w:gridSpan w:val="2"/>
            <w:shd w:val="clear" w:color="auto" w:fill="auto"/>
            <w:vAlign w:val="center"/>
          </w:tcPr>
          <w:p w14:paraId="065528AE" w14:textId="77777777" w:rsidR="00267C65" w:rsidRPr="00236B7A" w:rsidRDefault="00267C65" w:rsidP="00DA27E4">
            <w:pPr>
              <w:pStyle w:val="TAC"/>
              <w:rPr>
                <w:rFonts w:cs="Arial"/>
              </w:rPr>
            </w:pPr>
          </w:p>
        </w:tc>
        <w:tc>
          <w:tcPr>
            <w:tcW w:w="586" w:type="dxa"/>
            <w:gridSpan w:val="4"/>
            <w:vAlign w:val="center"/>
          </w:tcPr>
          <w:p w14:paraId="0C064D91" w14:textId="77777777" w:rsidR="00267C65" w:rsidRPr="00236B7A" w:rsidRDefault="00267C65" w:rsidP="00DA27E4">
            <w:pPr>
              <w:pStyle w:val="TAC"/>
              <w:rPr>
                <w:rFonts w:cs="Arial"/>
              </w:rPr>
            </w:pPr>
          </w:p>
        </w:tc>
        <w:tc>
          <w:tcPr>
            <w:tcW w:w="586" w:type="dxa"/>
            <w:gridSpan w:val="4"/>
            <w:vAlign w:val="center"/>
          </w:tcPr>
          <w:p w14:paraId="68DA698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E1010B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95D91F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5B6BDDA"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E9E2259" w14:textId="77777777" w:rsidR="00267C65" w:rsidRPr="00236B7A" w:rsidRDefault="00267C65" w:rsidP="00DA27E4">
            <w:pPr>
              <w:pStyle w:val="TAC"/>
              <w:rPr>
                <w:rFonts w:cs="Arial"/>
                <w:lang w:eastAsia="zh-CN"/>
              </w:rPr>
            </w:pPr>
          </w:p>
        </w:tc>
        <w:tc>
          <w:tcPr>
            <w:tcW w:w="1288" w:type="dxa"/>
            <w:vMerge/>
            <w:vAlign w:val="center"/>
          </w:tcPr>
          <w:p w14:paraId="6398751D" w14:textId="77777777" w:rsidR="00267C65" w:rsidRPr="00236B7A" w:rsidRDefault="00267C65" w:rsidP="00DA27E4">
            <w:pPr>
              <w:pStyle w:val="TAC"/>
              <w:rPr>
                <w:rFonts w:cs="Arial"/>
                <w:lang w:eastAsia="zh-CN"/>
              </w:rPr>
            </w:pPr>
          </w:p>
        </w:tc>
      </w:tr>
      <w:tr w:rsidR="00267C65" w:rsidRPr="00236B7A" w14:paraId="4A866717" w14:textId="77777777" w:rsidTr="00DA27E4">
        <w:trPr>
          <w:trHeight w:val="223"/>
          <w:jc w:val="center"/>
        </w:trPr>
        <w:tc>
          <w:tcPr>
            <w:tcW w:w="1396" w:type="dxa"/>
            <w:vMerge w:val="restart"/>
            <w:vAlign w:val="center"/>
          </w:tcPr>
          <w:p w14:paraId="0E254A26" w14:textId="77777777" w:rsidR="00267C65" w:rsidRPr="00236B7A" w:rsidRDefault="00267C65" w:rsidP="00DA27E4">
            <w:pPr>
              <w:pStyle w:val="TAC"/>
              <w:rPr>
                <w:rFonts w:cs="Arial"/>
                <w:lang w:eastAsia="zh-CN"/>
              </w:rPr>
            </w:pPr>
            <w:r w:rsidRPr="00236B7A">
              <w:rPr>
                <w:rFonts w:cs="Arial" w:hint="eastAsia"/>
                <w:lang w:val="en-US" w:eastAsia="zh-CN"/>
              </w:rPr>
              <w:t>CA_34A-39A</w:t>
            </w:r>
          </w:p>
        </w:tc>
        <w:tc>
          <w:tcPr>
            <w:tcW w:w="1466" w:type="dxa"/>
            <w:vMerge w:val="restart"/>
            <w:vAlign w:val="center"/>
          </w:tcPr>
          <w:p w14:paraId="479A457B" w14:textId="77777777" w:rsidR="00267C65" w:rsidRPr="00236B7A" w:rsidRDefault="00267C65" w:rsidP="00DA27E4">
            <w:pPr>
              <w:pStyle w:val="TAC"/>
              <w:rPr>
                <w:rFonts w:cs="Arial"/>
              </w:rPr>
            </w:pPr>
          </w:p>
        </w:tc>
        <w:tc>
          <w:tcPr>
            <w:tcW w:w="767" w:type="dxa"/>
            <w:shd w:val="clear" w:color="auto" w:fill="auto"/>
            <w:vAlign w:val="center"/>
          </w:tcPr>
          <w:p w14:paraId="046869F0" w14:textId="77777777" w:rsidR="00267C65" w:rsidRPr="00236B7A" w:rsidRDefault="00267C65" w:rsidP="00DA27E4">
            <w:pPr>
              <w:pStyle w:val="TAC"/>
              <w:rPr>
                <w:rFonts w:cs="Arial"/>
                <w:lang w:eastAsia="zh-CN"/>
              </w:rPr>
            </w:pPr>
            <w:r w:rsidRPr="00236B7A">
              <w:rPr>
                <w:rFonts w:cs="Arial" w:hint="eastAsia"/>
                <w:lang w:val="en-US" w:eastAsia="zh-CN"/>
              </w:rPr>
              <w:t>34</w:t>
            </w:r>
          </w:p>
        </w:tc>
        <w:tc>
          <w:tcPr>
            <w:tcW w:w="586" w:type="dxa"/>
            <w:gridSpan w:val="2"/>
            <w:shd w:val="clear" w:color="auto" w:fill="auto"/>
            <w:vAlign w:val="center"/>
          </w:tcPr>
          <w:p w14:paraId="34B4BF08" w14:textId="77777777" w:rsidR="00267C65" w:rsidRPr="00236B7A" w:rsidRDefault="00267C65" w:rsidP="00DA27E4">
            <w:pPr>
              <w:pStyle w:val="TAC"/>
              <w:rPr>
                <w:rFonts w:cs="Arial"/>
              </w:rPr>
            </w:pPr>
          </w:p>
        </w:tc>
        <w:tc>
          <w:tcPr>
            <w:tcW w:w="586" w:type="dxa"/>
            <w:gridSpan w:val="4"/>
            <w:vAlign w:val="center"/>
          </w:tcPr>
          <w:p w14:paraId="15115B25" w14:textId="77777777" w:rsidR="00267C65" w:rsidRPr="00236B7A" w:rsidRDefault="00267C65" w:rsidP="00DA27E4">
            <w:pPr>
              <w:pStyle w:val="TAC"/>
              <w:rPr>
                <w:rFonts w:cs="Arial"/>
              </w:rPr>
            </w:pPr>
          </w:p>
        </w:tc>
        <w:tc>
          <w:tcPr>
            <w:tcW w:w="586" w:type="dxa"/>
            <w:gridSpan w:val="4"/>
            <w:vAlign w:val="center"/>
          </w:tcPr>
          <w:p w14:paraId="55E2479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4E28CE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447A9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781F0828" w14:textId="77777777" w:rsidR="00267C65" w:rsidRPr="00236B7A" w:rsidRDefault="00267C65" w:rsidP="00DA27E4">
            <w:pPr>
              <w:pStyle w:val="TAC"/>
              <w:rPr>
                <w:rFonts w:cs="Arial"/>
              </w:rPr>
            </w:pPr>
          </w:p>
        </w:tc>
        <w:tc>
          <w:tcPr>
            <w:tcW w:w="1187" w:type="dxa"/>
            <w:vMerge w:val="restart"/>
            <w:vAlign w:val="center"/>
          </w:tcPr>
          <w:p w14:paraId="5988CD8E" w14:textId="77777777" w:rsidR="00267C65" w:rsidRPr="00236B7A" w:rsidRDefault="00267C65" w:rsidP="00DA27E4">
            <w:pPr>
              <w:pStyle w:val="TAC"/>
              <w:rPr>
                <w:rFonts w:cs="Arial"/>
                <w:lang w:eastAsia="zh-CN"/>
              </w:rPr>
            </w:pPr>
            <w:r w:rsidRPr="00236B7A">
              <w:rPr>
                <w:rFonts w:cs="Arial"/>
                <w:lang w:eastAsia="zh-CN"/>
              </w:rPr>
              <w:t>35</w:t>
            </w:r>
          </w:p>
        </w:tc>
        <w:tc>
          <w:tcPr>
            <w:tcW w:w="1288" w:type="dxa"/>
            <w:vMerge w:val="restart"/>
            <w:vAlign w:val="center"/>
          </w:tcPr>
          <w:p w14:paraId="7042B77F"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0C3DDF0C" w14:textId="77777777" w:rsidTr="00DA27E4">
        <w:trPr>
          <w:trHeight w:val="223"/>
          <w:jc w:val="center"/>
        </w:trPr>
        <w:tc>
          <w:tcPr>
            <w:tcW w:w="1396" w:type="dxa"/>
            <w:vMerge/>
            <w:vAlign w:val="center"/>
          </w:tcPr>
          <w:p w14:paraId="212DC32F" w14:textId="77777777" w:rsidR="00267C65" w:rsidRPr="00236B7A" w:rsidRDefault="00267C65" w:rsidP="00DA27E4">
            <w:pPr>
              <w:pStyle w:val="TAC"/>
              <w:rPr>
                <w:rFonts w:cs="Arial"/>
                <w:lang w:eastAsia="zh-CN"/>
              </w:rPr>
            </w:pPr>
          </w:p>
        </w:tc>
        <w:tc>
          <w:tcPr>
            <w:tcW w:w="1466" w:type="dxa"/>
            <w:vMerge/>
            <w:vAlign w:val="center"/>
          </w:tcPr>
          <w:p w14:paraId="73A5B624" w14:textId="77777777" w:rsidR="00267C65" w:rsidRPr="00236B7A" w:rsidRDefault="00267C65" w:rsidP="00DA27E4">
            <w:pPr>
              <w:pStyle w:val="TAC"/>
              <w:rPr>
                <w:rFonts w:cs="Arial"/>
              </w:rPr>
            </w:pPr>
          </w:p>
        </w:tc>
        <w:tc>
          <w:tcPr>
            <w:tcW w:w="767" w:type="dxa"/>
            <w:shd w:val="clear" w:color="auto" w:fill="auto"/>
            <w:vAlign w:val="center"/>
          </w:tcPr>
          <w:p w14:paraId="37497BA3" w14:textId="77777777" w:rsidR="00267C65" w:rsidRPr="00236B7A" w:rsidRDefault="00267C65" w:rsidP="00DA27E4">
            <w:pPr>
              <w:pStyle w:val="TAC"/>
              <w:rPr>
                <w:rFonts w:cs="Arial"/>
                <w:lang w:eastAsia="zh-CN"/>
              </w:rPr>
            </w:pPr>
            <w:r w:rsidRPr="00236B7A">
              <w:rPr>
                <w:rFonts w:cs="Arial" w:hint="eastAsia"/>
                <w:lang w:val="en-US" w:eastAsia="zh-CN"/>
              </w:rPr>
              <w:t>39</w:t>
            </w:r>
          </w:p>
        </w:tc>
        <w:tc>
          <w:tcPr>
            <w:tcW w:w="586" w:type="dxa"/>
            <w:gridSpan w:val="2"/>
            <w:shd w:val="clear" w:color="auto" w:fill="auto"/>
            <w:vAlign w:val="center"/>
          </w:tcPr>
          <w:p w14:paraId="19190019" w14:textId="77777777" w:rsidR="00267C65" w:rsidRPr="00236B7A" w:rsidRDefault="00267C65" w:rsidP="00DA27E4">
            <w:pPr>
              <w:pStyle w:val="TAC"/>
              <w:rPr>
                <w:rFonts w:cs="Arial"/>
              </w:rPr>
            </w:pPr>
          </w:p>
        </w:tc>
        <w:tc>
          <w:tcPr>
            <w:tcW w:w="586" w:type="dxa"/>
            <w:gridSpan w:val="4"/>
            <w:vAlign w:val="center"/>
          </w:tcPr>
          <w:p w14:paraId="6F25776D" w14:textId="77777777" w:rsidR="00267C65" w:rsidRPr="00236B7A" w:rsidRDefault="00267C65" w:rsidP="00DA27E4">
            <w:pPr>
              <w:pStyle w:val="TAC"/>
              <w:rPr>
                <w:rFonts w:cs="Arial"/>
              </w:rPr>
            </w:pPr>
          </w:p>
        </w:tc>
        <w:tc>
          <w:tcPr>
            <w:tcW w:w="586" w:type="dxa"/>
            <w:gridSpan w:val="4"/>
            <w:vAlign w:val="center"/>
          </w:tcPr>
          <w:p w14:paraId="0B638138" w14:textId="77777777" w:rsidR="00267C65" w:rsidRPr="00236B7A" w:rsidRDefault="00267C65" w:rsidP="00DA27E4">
            <w:pPr>
              <w:pStyle w:val="TAC"/>
              <w:rPr>
                <w:rFonts w:cs="Arial"/>
              </w:rPr>
            </w:pPr>
          </w:p>
        </w:tc>
        <w:tc>
          <w:tcPr>
            <w:tcW w:w="600" w:type="dxa"/>
            <w:gridSpan w:val="7"/>
            <w:vAlign w:val="center"/>
          </w:tcPr>
          <w:p w14:paraId="0360F52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9A86D7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D7B7753"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49D5483" w14:textId="77777777" w:rsidR="00267C65" w:rsidRPr="00236B7A" w:rsidRDefault="00267C65" w:rsidP="00DA27E4">
            <w:pPr>
              <w:pStyle w:val="TAC"/>
              <w:rPr>
                <w:rFonts w:cs="Arial"/>
                <w:lang w:eastAsia="zh-CN"/>
              </w:rPr>
            </w:pPr>
          </w:p>
        </w:tc>
        <w:tc>
          <w:tcPr>
            <w:tcW w:w="1288" w:type="dxa"/>
            <w:vMerge/>
            <w:vAlign w:val="center"/>
          </w:tcPr>
          <w:p w14:paraId="32C0099F" w14:textId="77777777" w:rsidR="00267C65" w:rsidRPr="00236B7A" w:rsidRDefault="00267C65" w:rsidP="00DA27E4">
            <w:pPr>
              <w:pStyle w:val="TAC"/>
              <w:rPr>
                <w:rFonts w:cs="Arial"/>
              </w:rPr>
            </w:pPr>
          </w:p>
        </w:tc>
      </w:tr>
      <w:tr w:rsidR="00267C65" w:rsidRPr="00236B7A" w14:paraId="4DD53533" w14:textId="77777777" w:rsidTr="00DA27E4">
        <w:trPr>
          <w:trHeight w:val="223"/>
          <w:jc w:val="center"/>
        </w:trPr>
        <w:tc>
          <w:tcPr>
            <w:tcW w:w="1396" w:type="dxa"/>
            <w:vMerge w:val="restart"/>
            <w:vAlign w:val="center"/>
          </w:tcPr>
          <w:p w14:paraId="3CA2915F" w14:textId="77777777" w:rsidR="00267C65" w:rsidRPr="00236B7A" w:rsidRDefault="00267C65" w:rsidP="00DA27E4">
            <w:pPr>
              <w:pStyle w:val="TAC"/>
              <w:rPr>
                <w:rFonts w:cs="Arial"/>
                <w:lang w:eastAsia="zh-CN"/>
              </w:rPr>
            </w:pPr>
            <w:r w:rsidRPr="00236B7A">
              <w:rPr>
                <w:rFonts w:cs="Arial" w:hint="eastAsia"/>
                <w:lang w:val="en-US" w:eastAsia="zh-CN"/>
              </w:rPr>
              <w:t>CA_34A-41A</w:t>
            </w:r>
          </w:p>
        </w:tc>
        <w:tc>
          <w:tcPr>
            <w:tcW w:w="1466" w:type="dxa"/>
            <w:vMerge w:val="restart"/>
            <w:vAlign w:val="center"/>
          </w:tcPr>
          <w:p w14:paraId="43AFC453" w14:textId="77777777" w:rsidR="00267C65" w:rsidRPr="00236B7A" w:rsidRDefault="00267C65" w:rsidP="00DA27E4">
            <w:pPr>
              <w:pStyle w:val="TAC"/>
              <w:rPr>
                <w:rFonts w:cs="Arial"/>
              </w:rPr>
            </w:pPr>
          </w:p>
        </w:tc>
        <w:tc>
          <w:tcPr>
            <w:tcW w:w="767" w:type="dxa"/>
            <w:shd w:val="clear" w:color="auto" w:fill="auto"/>
            <w:vAlign w:val="center"/>
          </w:tcPr>
          <w:p w14:paraId="490B83B0" w14:textId="77777777" w:rsidR="00267C65" w:rsidRPr="00236B7A" w:rsidRDefault="00267C65" w:rsidP="00DA27E4">
            <w:pPr>
              <w:pStyle w:val="TAC"/>
              <w:rPr>
                <w:rFonts w:cs="Arial"/>
                <w:lang w:val="en-US" w:eastAsia="zh-CN"/>
              </w:rPr>
            </w:pPr>
            <w:r w:rsidRPr="00236B7A">
              <w:rPr>
                <w:rFonts w:cs="Arial" w:hint="eastAsia"/>
                <w:lang w:val="en-US" w:eastAsia="zh-CN"/>
              </w:rPr>
              <w:t>34</w:t>
            </w:r>
          </w:p>
        </w:tc>
        <w:tc>
          <w:tcPr>
            <w:tcW w:w="586" w:type="dxa"/>
            <w:gridSpan w:val="2"/>
            <w:shd w:val="clear" w:color="auto" w:fill="auto"/>
            <w:vAlign w:val="center"/>
          </w:tcPr>
          <w:p w14:paraId="59C7C11E" w14:textId="77777777" w:rsidR="00267C65" w:rsidRPr="00236B7A" w:rsidRDefault="00267C65" w:rsidP="00DA27E4">
            <w:pPr>
              <w:pStyle w:val="TAC"/>
              <w:rPr>
                <w:rFonts w:cs="Arial"/>
              </w:rPr>
            </w:pPr>
          </w:p>
        </w:tc>
        <w:tc>
          <w:tcPr>
            <w:tcW w:w="586" w:type="dxa"/>
            <w:gridSpan w:val="4"/>
            <w:vAlign w:val="center"/>
          </w:tcPr>
          <w:p w14:paraId="5F486EFE" w14:textId="77777777" w:rsidR="00267C65" w:rsidRPr="00236B7A" w:rsidRDefault="00267C65" w:rsidP="00DA27E4">
            <w:pPr>
              <w:pStyle w:val="TAC"/>
              <w:rPr>
                <w:rFonts w:cs="Arial"/>
              </w:rPr>
            </w:pPr>
          </w:p>
        </w:tc>
        <w:tc>
          <w:tcPr>
            <w:tcW w:w="586" w:type="dxa"/>
            <w:gridSpan w:val="4"/>
            <w:vAlign w:val="center"/>
          </w:tcPr>
          <w:p w14:paraId="78D6F0F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8E74D1B" w14:textId="77777777" w:rsidR="00267C65" w:rsidRPr="00236B7A" w:rsidRDefault="00267C65" w:rsidP="00DA27E4">
            <w:pPr>
              <w:pStyle w:val="TAC"/>
              <w:rPr>
                <w:rFonts w:cs="Arial"/>
                <w:lang w:eastAsia="zh-CN"/>
              </w:rPr>
            </w:pPr>
            <w:r w:rsidRPr="00236B7A">
              <w:rPr>
                <w:rFonts w:cs="Arial"/>
              </w:rPr>
              <w:t>Yes</w:t>
            </w:r>
          </w:p>
        </w:tc>
        <w:tc>
          <w:tcPr>
            <w:tcW w:w="599" w:type="dxa"/>
            <w:gridSpan w:val="6"/>
            <w:vAlign w:val="center"/>
          </w:tcPr>
          <w:p w14:paraId="0C85FE1F" w14:textId="77777777" w:rsidR="00267C65" w:rsidRPr="00236B7A" w:rsidRDefault="00267C65" w:rsidP="00DA27E4">
            <w:pPr>
              <w:pStyle w:val="TAC"/>
              <w:rPr>
                <w:rFonts w:cs="Arial"/>
                <w:lang w:eastAsia="zh-CN"/>
              </w:rPr>
            </w:pPr>
            <w:r w:rsidRPr="00236B7A">
              <w:rPr>
                <w:rFonts w:cs="Arial"/>
              </w:rPr>
              <w:t>Yes</w:t>
            </w:r>
          </w:p>
        </w:tc>
        <w:tc>
          <w:tcPr>
            <w:tcW w:w="698" w:type="dxa"/>
            <w:gridSpan w:val="4"/>
            <w:vAlign w:val="center"/>
          </w:tcPr>
          <w:p w14:paraId="0B72A1AA" w14:textId="77777777" w:rsidR="00267C65" w:rsidRPr="00236B7A" w:rsidRDefault="00267C65" w:rsidP="00DA27E4">
            <w:pPr>
              <w:pStyle w:val="TAC"/>
              <w:rPr>
                <w:rFonts w:cs="Arial"/>
                <w:lang w:eastAsia="zh-CN"/>
              </w:rPr>
            </w:pPr>
          </w:p>
        </w:tc>
        <w:tc>
          <w:tcPr>
            <w:tcW w:w="1187" w:type="dxa"/>
            <w:vMerge w:val="restart"/>
            <w:vAlign w:val="center"/>
          </w:tcPr>
          <w:p w14:paraId="47B0A54A" w14:textId="77777777" w:rsidR="00267C65" w:rsidRPr="00236B7A" w:rsidRDefault="00267C65" w:rsidP="00DA27E4">
            <w:pPr>
              <w:pStyle w:val="TAC"/>
              <w:rPr>
                <w:rFonts w:cs="Arial"/>
                <w:lang w:eastAsia="zh-CN"/>
              </w:rPr>
            </w:pPr>
            <w:r w:rsidRPr="00236B7A">
              <w:rPr>
                <w:rFonts w:cs="Arial" w:hint="eastAsia"/>
                <w:lang w:eastAsia="zh-CN"/>
              </w:rPr>
              <w:t>35</w:t>
            </w:r>
          </w:p>
        </w:tc>
        <w:tc>
          <w:tcPr>
            <w:tcW w:w="1288" w:type="dxa"/>
            <w:vMerge w:val="restart"/>
            <w:vAlign w:val="center"/>
          </w:tcPr>
          <w:p w14:paraId="5EC1DA01"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144CE982" w14:textId="77777777" w:rsidTr="00DA27E4">
        <w:trPr>
          <w:trHeight w:val="223"/>
          <w:jc w:val="center"/>
        </w:trPr>
        <w:tc>
          <w:tcPr>
            <w:tcW w:w="1396" w:type="dxa"/>
            <w:vMerge/>
            <w:vAlign w:val="center"/>
          </w:tcPr>
          <w:p w14:paraId="0766C165" w14:textId="77777777" w:rsidR="00267C65" w:rsidRPr="00236B7A" w:rsidRDefault="00267C65" w:rsidP="00DA27E4">
            <w:pPr>
              <w:pStyle w:val="TAC"/>
              <w:rPr>
                <w:rFonts w:cs="Arial"/>
                <w:lang w:eastAsia="zh-CN"/>
              </w:rPr>
            </w:pPr>
          </w:p>
        </w:tc>
        <w:tc>
          <w:tcPr>
            <w:tcW w:w="1466" w:type="dxa"/>
            <w:vMerge/>
            <w:vAlign w:val="center"/>
          </w:tcPr>
          <w:p w14:paraId="0C15E755" w14:textId="77777777" w:rsidR="00267C65" w:rsidRPr="00236B7A" w:rsidRDefault="00267C65" w:rsidP="00DA27E4">
            <w:pPr>
              <w:pStyle w:val="TAC"/>
              <w:rPr>
                <w:rFonts w:cs="Arial"/>
              </w:rPr>
            </w:pPr>
          </w:p>
        </w:tc>
        <w:tc>
          <w:tcPr>
            <w:tcW w:w="767" w:type="dxa"/>
            <w:shd w:val="clear" w:color="auto" w:fill="auto"/>
            <w:vAlign w:val="center"/>
          </w:tcPr>
          <w:p w14:paraId="3F585EBA" w14:textId="77777777" w:rsidR="00267C65" w:rsidRPr="00236B7A" w:rsidRDefault="00267C65" w:rsidP="00DA27E4">
            <w:pPr>
              <w:pStyle w:val="TAC"/>
              <w:rPr>
                <w:rFonts w:cs="Arial"/>
                <w:lang w:val="en-US" w:eastAsia="zh-CN"/>
              </w:rPr>
            </w:pPr>
            <w:r w:rsidRPr="00236B7A">
              <w:rPr>
                <w:rFonts w:cs="Arial" w:hint="eastAsia"/>
                <w:lang w:val="en-US" w:eastAsia="zh-CN"/>
              </w:rPr>
              <w:t>41</w:t>
            </w:r>
          </w:p>
        </w:tc>
        <w:tc>
          <w:tcPr>
            <w:tcW w:w="586" w:type="dxa"/>
            <w:gridSpan w:val="2"/>
            <w:shd w:val="clear" w:color="auto" w:fill="auto"/>
            <w:vAlign w:val="center"/>
          </w:tcPr>
          <w:p w14:paraId="3C36DDE9" w14:textId="77777777" w:rsidR="00267C65" w:rsidRPr="00236B7A" w:rsidRDefault="00267C65" w:rsidP="00DA27E4">
            <w:pPr>
              <w:pStyle w:val="TAC"/>
              <w:rPr>
                <w:rFonts w:cs="Arial"/>
              </w:rPr>
            </w:pPr>
          </w:p>
        </w:tc>
        <w:tc>
          <w:tcPr>
            <w:tcW w:w="586" w:type="dxa"/>
            <w:gridSpan w:val="4"/>
            <w:vAlign w:val="center"/>
          </w:tcPr>
          <w:p w14:paraId="1FEC1368" w14:textId="77777777" w:rsidR="00267C65" w:rsidRPr="00236B7A" w:rsidRDefault="00267C65" w:rsidP="00DA27E4">
            <w:pPr>
              <w:pStyle w:val="TAC"/>
              <w:rPr>
                <w:rFonts w:cs="Arial"/>
              </w:rPr>
            </w:pPr>
          </w:p>
        </w:tc>
        <w:tc>
          <w:tcPr>
            <w:tcW w:w="586" w:type="dxa"/>
            <w:gridSpan w:val="4"/>
            <w:vAlign w:val="center"/>
          </w:tcPr>
          <w:p w14:paraId="3EB13581" w14:textId="77777777" w:rsidR="00267C65" w:rsidRPr="00236B7A" w:rsidRDefault="00267C65" w:rsidP="00DA27E4">
            <w:pPr>
              <w:pStyle w:val="TAC"/>
              <w:rPr>
                <w:rFonts w:cs="Arial"/>
              </w:rPr>
            </w:pPr>
          </w:p>
        </w:tc>
        <w:tc>
          <w:tcPr>
            <w:tcW w:w="600" w:type="dxa"/>
            <w:gridSpan w:val="7"/>
            <w:vAlign w:val="center"/>
          </w:tcPr>
          <w:p w14:paraId="2F5E5C99" w14:textId="77777777" w:rsidR="00267C65" w:rsidRPr="00236B7A" w:rsidRDefault="00267C65" w:rsidP="00DA27E4">
            <w:pPr>
              <w:pStyle w:val="TAC"/>
              <w:rPr>
                <w:rFonts w:cs="Arial"/>
                <w:lang w:eastAsia="zh-CN"/>
              </w:rPr>
            </w:pPr>
          </w:p>
        </w:tc>
        <w:tc>
          <w:tcPr>
            <w:tcW w:w="599" w:type="dxa"/>
            <w:gridSpan w:val="6"/>
            <w:vAlign w:val="center"/>
          </w:tcPr>
          <w:p w14:paraId="52131F0A" w14:textId="77777777" w:rsidR="00267C65" w:rsidRPr="00236B7A" w:rsidRDefault="00267C65" w:rsidP="00DA27E4">
            <w:pPr>
              <w:pStyle w:val="TAC"/>
              <w:rPr>
                <w:rFonts w:cs="Arial"/>
                <w:lang w:eastAsia="zh-CN"/>
              </w:rPr>
            </w:pPr>
          </w:p>
        </w:tc>
        <w:tc>
          <w:tcPr>
            <w:tcW w:w="698" w:type="dxa"/>
            <w:gridSpan w:val="4"/>
            <w:vAlign w:val="center"/>
          </w:tcPr>
          <w:p w14:paraId="429AAB15" w14:textId="77777777" w:rsidR="00267C65" w:rsidRPr="00236B7A" w:rsidRDefault="00267C65" w:rsidP="00DA27E4">
            <w:pPr>
              <w:pStyle w:val="TAC"/>
              <w:rPr>
                <w:rFonts w:cs="Arial"/>
                <w:lang w:eastAsia="zh-CN"/>
              </w:rPr>
            </w:pPr>
            <w:r w:rsidRPr="00236B7A">
              <w:rPr>
                <w:rFonts w:cs="Arial"/>
              </w:rPr>
              <w:t>Yes</w:t>
            </w:r>
          </w:p>
        </w:tc>
        <w:tc>
          <w:tcPr>
            <w:tcW w:w="1187" w:type="dxa"/>
            <w:vMerge/>
            <w:vAlign w:val="center"/>
          </w:tcPr>
          <w:p w14:paraId="42A22669" w14:textId="77777777" w:rsidR="00267C65" w:rsidRPr="00236B7A" w:rsidRDefault="00267C65" w:rsidP="00DA27E4">
            <w:pPr>
              <w:pStyle w:val="TAC"/>
              <w:rPr>
                <w:rFonts w:cs="Arial"/>
                <w:lang w:eastAsia="zh-CN"/>
              </w:rPr>
            </w:pPr>
          </w:p>
        </w:tc>
        <w:tc>
          <w:tcPr>
            <w:tcW w:w="1288" w:type="dxa"/>
            <w:vMerge/>
            <w:vAlign w:val="center"/>
          </w:tcPr>
          <w:p w14:paraId="61A8658E" w14:textId="77777777" w:rsidR="00267C65" w:rsidRPr="00236B7A" w:rsidRDefault="00267C65" w:rsidP="00DA27E4">
            <w:pPr>
              <w:pStyle w:val="TAC"/>
              <w:rPr>
                <w:rFonts w:cs="Arial"/>
              </w:rPr>
            </w:pPr>
          </w:p>
        </w:tc>
      </w:tr>
      <w:tr w:rsidR="00267C65" w:rsidRPr="00236B7A" w14:paraId="5DAAA3C5" w14:textId="77777777" w:rsidTr="00DA27E4">
        <w:trPr>
          <w:trHeight w:val="223"/>
          <w:jc w:val="center"/>
        </w:trPr>
        <w:tc>
          <w:tcPr>
            <w:tcW w:w="1396" w:type="dxa"/>
            <w:vMerge w:val="restart"/>
            <w:vAlign w:val="center"/>
          </w:tcPr>
          <w:p w14:paraId="65A6C96F" w14:textId="77777777" w:rsidR="00267C65" w:rsidRPr="00236B7A" w:rsidRDefault="00267C65" w:rsidP="00DA27E4">
            <w:pPr>
              <w:pStyle w:val="TAC"/>
              <w:rPr>
                <w:rFonts w:cs="Arial"/>
              </w:rPr>
            </w:pPr>
            <w:r w:rsidRPr="00236B7A">
              <w:rPr>
                <w:rFonts w:cs="Arial" w:hint="eastAsia"/>
                <w:lang w:eastAsia="zh-CN"/>
              </w:rPr>
              <w:t>CA_3</w:t>
            </w:r>
            <w:r w:rsidRPr="00236B7A">
              <w:rPr>
                <w:rFonts w:cs="Arial"/>
                <w:lang w:eastAsia="zh-CN"/>
              </w:rPr>
              <w:t>8</w:t>
            </w:r>
            <w:r w:rsidRPr="00236B7A">
              <w:rPr>
                <w:rFonts w:cs="Arial" w:hint="eastAsia"/>
                <w:lang w:eastAsia="zh-CN"/>
              </w:rPr>
              <w:t>A-4</w:t>
            </w:r>
            <w:r w:rsidRPr="00236B7A">
              <w:rPr>
                <w:rFonts w:cs="Arial"/>
                <w:lang w:eastAsia="zh-CN"/>
              </w:rPr>
              <w:t>0</w:t>
            </w:r>
            <w:r w:rsidRPr="00236B7A">
              <w:rPr>
                <w:rFonts w:cs="Arial" w:hint="eastAsia"/>
                <w:lang w:eastAsia="zh-CN"/>
              </w:rPr>
              <w:t>A</w:t>
            </w:r>
          </w:p>
        </w:tc>
        <w:tc>
          <w:tcPr>
            <w:tcW w:w="1466" w:type="dxa"/>
            <w:vMerge w:val="restart"/>
            <w:vAlign w:val="center"/>
          </w:tcPr>
          <w:p w14:paraId="4A8AA3C8" w14:textId="77777777" w:rsidR="00267C65" w:rsidRPr="00236B7A" w:rsidRDefault="00267C65" w:rsidP="00DA27E4">
            <w:pPr>
              <w:pStyle w:val="TAC"/>
              <w:rPr>
                <w:rFonts w:cs="Arial"/>
                <w:lang w:eastAsia="zh-CN"/>
              </w:rPr>
            </w:pPr>
            <w:r w:rsidRPr="00236B7A">
              <w:rPr>
                <w:rFonts w:cs="Arial"/>
              </w:rPr>
              <w:t>-</w:t>
            </w:r>
          </w:p>
        </w:tc>
        <w:tc>
          <w:tcPr>
            <w:tcW w:w="767" w:type="dxa"/>
            <w:shd w:val="clear" w:color="auto" w:fill="auto"/>
          </w:tcPr>
          <w:p w14:paraId="43B9FE2E" w14:textId="77777777" w:rsidR="00267C65" w:rsidRPr="00236B7A" w:rsidRDefault="00267C65" w:rsidP="00DA27E4">
            <w:pPr>
              <w:pStyle w:val="TAC"/>
              <w:rPr>
                <w:rFonts w:cs="Arial"/>
              </w:rPr>
            </w:pPr>
            <w:r w:rsidRPr="00236B7A">
              <w:rPr>
                <w:rFonts w:cs="Arial" w:hint="eastAsia"/>
                <w:lang w:eastAsia="zh-CN"/>
              </w:rPr>
              <w:t>3</w:t>
            </w:r>
            <w:r w:rsidRPr="00236B7A">
              <w:rPr>
                <w:rFonts w:cs="Arial"/>
                <w:lang w:eastAsia="zh-CN"/>
              </w:rPr>
              <w:t>8</w:t>
            </w:r>
          </w:p>
        </w:tc>
        <w:tc>
          <w:tcPr>
            <w:tcW w:w="586" w:type="dxa"/>
            <w:gridSpan w:val="2"/>
            <w:shd w:val="clear" w:color="auto" w:fill="auto"/>
          </w:tcPr>
          <w:p w14:paraId="51591256" w14:textId="77777777" w:rsidR="00267C65" w:rsidRPr="00236B7A" w:rsidRDefault="00267C65" w:rsidP="00DA27E4">
            <w:pPr>
              <w:pStyle w:val="TAC"/>
              <w:rPr>
                <w:rFonts w:cs="Arial"/>
              </w:rPr>
            </w:pPr>
          </w:p>
        </w:tc>
        <w:tc>
          <w:tcPr>
            <w:tcW w:w="586" w:type="dxa"/>
            <w:gridSpan w:val="4"/>
          </w:tcPr>
          <w:p w14:paraId="61214F19" w14:textId="77777777" w:rsidR="00267C65" w:rsidRPr="00236B7A" w:rsidRDefault="00267C65" w:rsidP="00DA27E4">
            <w:pPr>
              <w:pStyle w:val="TAC"/>
              <w:rPr>
                <w:rFonts w:cs="Arial"/>
              </w:rPr>
            </w:pPr>
          </w:p>
        </w:tc>
        <w:tc>
          <w:tcPr>
            <w:tcW w:w="586" w:type="dxa"/>
            <w:gridSpan w:val="4"/>
          </w:tcPr>
          <w:p w14:paraId="55E45476" w14:textId="77777777" w:rsidR="00267C65" w:rsidRPr="00236B7A" w:rsidRDefault="00267C65" w:rsidP="00DA27E4">
            <w:pPr>
              <w:pStyle w:val="TAC"/>
              <w:rPr>
                <w:rFonts w:cs="Arial"/>
              </w:rPr>
            </w:pPr>
          </w:p>
        </w:tc>
        <w:tc>
          <w:tcPr>
            <w:tcW w:w="600" w:type="dxa"/>
            <w:gridSpan w:val="7"/>
            <w:vAlign w:val="center"/>
          </w:tcPr>
          <w:p w14:paraId="33891FA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E908CB5" w14:textId="77777777" w:rsidR="00267C65" w:rsidRPr="00236B7A" w:rsidRDefault="00267C65" w:rsidP="00DA27E4">
            <w:pPr>
              <w:pStyle w:val="TAC"/>
              <w:rPr>
                <w:rFonts w:cs="Arial"/>
              </w:rPr>
            </w:pPr>
          </w:p>
        </w:tc>
        <w:tc>
          <w:tcPr>
            <w:tcW w:w="698" w:type="dxa"/>
            <w:gridSpan w:val="4"/>
            <w:vAlign w:val="center"/>
          </w:tcPr>
          <w:p w14:paraId="7A72CE52"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1622670" w14:textId="77777777" w:rsidR="00267C65" w:rsidRPr="00236B7A" w:rsidRDefault="00267C65" w:rsidP="00DA27E4">
            <w:pPr>
              <w:pStyle w:val="TAC"/>
              <w:rPr>
                <w:rFonts w:cs="Arial"/>
              </w:rPr>
            </w:pPr>
            <w:r w:rsidRPr="00236B7A">
              <w:rPr>
                <w:rFonts w:cs="Arial" w:hint="eastAsia"/>
                <w:lang w:eastAsia="zh-CN"/>
              </w:rPr>
              <w:t>40</w:t>
            </w:r>
          </w:p>
        </w:tc>
        <w:tc>
          <w:tcPr>
            <w:tcW w:w="1288" w:type="dxa"/>
            <w:vMerge w:val="restart"/>
            <w:vAlign w:val="center"/>
          </w:tcPr>
          <w:p w14:paraId="4D6959E6" w14:textId="77777777" w:rsidR="00267C65" w:rsidRPr="00236B7A" w:rsidRDefault="00267C65" w:rsidP="00DA27E4">
            <w:pPr>
              <w:pStyle w:val="TAC"/>
              <w:rPr>
                <w:rFonts w:cs="Arial"/>
              </w:rPr>
            </w:pPr>
            <w:r w:rsidRPr="00236B7A">
              <w:rPr>
                <w:rFonts w:cs="Arial"/>
              </w:rPr>
              <w:t>0</w:t>
            </w:r>
          </w:p>
        </w:tc>
      </w:tr>
      <w:tr w:rsidR="00267C65" w:rsidRPr="00236B7A" w14:paraId="41A14335" w14:textId="77777777" w:rsidTr="00DA27E4">
        <w:trPr>
          <w:trHeight w:val="223"/>
          <w:jc w:val="center"/>
        </w:trPr>
        <w:tc>
          <w:tcPr>
            <w:tcW w:w="1396" w:type="dxa"/>
            <w:vMerge/>
            <w:vAlign w:val="center"/>
          </w:tcPr>
          <w:p w14:paraId="7659A6E3" w14:textId="77777777" w:rsidR="00267C65" w:rsidRPr="00236B7A" w:rsidRDefault="00267C65" w:rsidP="00DA27E4">
            <w:pPr>
              <w:pStyle w:val="TAC"/>
              <w:rPr>
                <w:rFonts w:cs="Arial"/>
              </w:rPr>
            </w:pPr>
          </w:p>
        </w:tc>
        <w:tc>
          <w:tcPr>
            <w:tcW w:w="1466" w:type="dxa"/>
            <w:vMerge/>
            <w:vAlign w:val="center"/>
          </w:tcPr>
          <w:p w14:paraId="68644900" w14:textId="77777777" w:rsidR="00267C65" w:rsidRPr="00236B7A" w:rsidRDefault="00267C65" w:rsidP="00DA27E4">
            <w:pPr>
              <w:pStyle w:val="TAC"/>
              <w:rPr>
                <w:rFonts w:cs="Arial"/>
                <w:lang w:eastAsia="zh-CN"/>
              </w:rPr>
            </w:pPr>
          </w:p>
        </w:tc>
        <w:tc>
          <w:tcPr>
            <w:tcW w:w="767" w:type="dxa"/>
            <w:shd w:val="clear" w:color="auto" w:fill="auto"/>
          </w:tcPr>
          <w:p w14:paraId="6A516CA0" w14:textId="77777777" w:rsidR="00267C65" w:rsidRPr="00236B7A" w:rsidRDefault="00267C65" w:rsidP="00DA27E4">
            <w:pPr>
              <w:pStyle w:val="TAC"/>
              <w:rPr>
                <w:rFonts w:cs="Arial"/>
              </w:rPr>
            </w:pPr>
            <w:r w:rsidRPr="00236B7A">
              <w:rPr>
                <w:rFonts w:cs="Arial" w:hint="eastAsia"/>
                <w:lang w:eastAsia="zh-CN"/>
              </w:rPr>
              <w:t>4</w:t>
            </w:r>
            <w:r w:rsidRPr="00236B7A">
              <w:rPr>
                <w:rFonts w:cs="Arial"/>
                <w:lang w:eastAsia="zh-CN"/>
              </w:rPr>
              <w:t>0</w:t>
            </w:r>
          </w:p>
        </w:tc>
        <w:tc>
          <w:tcPr>
            <w:tcW w:w="586" w:type="dxa"/>
            <w:gridSpan w:val="2"/>
            <w:shd w:val="clear" w:color="auto" w:fill="auto"/>
          </w:tcPr>
          <w:p w14:paraId="50C117FB" w14:textId="77777777" w:rsidR="00267C65" w:rsidRPr="00236B7A" w:rsidRDefault="00267C65" w:rsidP="00DA27E4">
            <w:pPr>
              <w:pStyle w:val="TAC"/>
              <w:rPr>
                <w:rFonts w:cs="Arial"/>
              </w:rPr>
            </w:pPr>
          </w:p>
        </w:tc>
        <w:tc>
          <w:tcPr>
            <w:tcW w:w="586" w:type="dxa"/>
            <w:gridSpan w:val="4"/>
          </w:tcPr>
          <w:p w14:paraId="1AC1DA91" w14:textId="77777777" w:rsidR="00267C65" w:rsidRPr="00236B7A" w:rsidRDefault="00267C65" w:rsidP="00DA27E4">
            <w:pPr>
              <w:pStyle w:val="TAC"/>
              <w:rPr>
                <w:rFonts w:cs="Arial"/>
              </w:rPr>
            </w:pPr>
          </w:p>
        </w:tc>
        <w:tc>
          <w:tcPr>
            <w:tcW w:w="586" w:type="dxa"/>
            <w:gridSpan w:val="4"/>
          </w:tcPr>
          <w:p w14:paraId="19EAB31C" w14:textId="77777777" w:rsidR="00267C65" w:rsidRPr="00236B7A" w:rsidRDefault="00267C65" w:rsidP="00DA27E4">
            <w:pPr>
              <w:pStyle w:val="TAC"/>
              <w:rPr>
                <w:rFonts w:cs="Arial"/>
              </w:rPr>
            </w:pPr>
          </w:p>
        </w:tc>
        <w:tc>
          <w:tcPr>
            <w:tcW w:w="600" w:type="dxa"/>
            <w:gridSpan w:val="7"/>
          </w:tcPr>
          <w:p w14:paraId="5BE6091E" w14:textId="77777777" w:rsidR="00267C65" w:rsidRPr="00236B7A" w:rsidRDefault="00267C65" w:rsidP="00DA27E4">
            <w:pPr>
              <w:pStyle w:val="TAC"/>
              <w:rPr>
                <w:rFonts w:cs="Arial"/>
              </w:rPr>
            </w:pPr>
            <w:r w:rsidRPr="00236B7A">
              <w:rPr>
                <w:rFonts w:cs="Arial"/>
              </w:rPr>
              <w:t>Yes</w:t>
            </w:r>
          </w:p>
        </w:tc>
        <w:tc>
          <w:tcPr>
            <w:tcW w:w="599" w:type="dxa"/>
            <w:gridSpan w:val="6"/>
          </w:tcPr>
          <w:p w14:paraId="22F8BCD6" w14:textId="77777777" w:rsidR="00267C65" w:rsidRPr="00236B7A" w:rsidRDefault="00267C65" w:rsidP="00DA27E4">
            <w:pPr>
              <w:pStyle w:val="TAC"/>
              <w:rPr>
                <w:rFonts w:cs="Arial"/>
              </w:rPr>
            </w:pPr>
          </w:p>
        </w:tc>
        <w:tc>
          <w:tcPr>
            <w:tcW w:w="698" w:type="dxa"/>
            <w:gridSpan w:val="4"/>
          </w:tcPr>
          <w:p w14:paraId="3B7117AA" w14:textId="77777777" w:rsidR="00267C65" w:rsidRPr="00236B7A" w:rsidRDefault="00267C65" w:rsidP="00DA27E4">
            <w:pPr>
              <w:pStyle w:val="TAC"/>
              <w:rPr>
                <w:rFonts w:cs="Arial"/>
              </w:rPr>
            </w:pPr>
            <w:r w:rsidRPr="00236B7A">
              <w:rPr>
                <w:rFonts w:cs="Arial" w:hint="eastAsia"/>
                <w:lang w:eastAsia="zh-CN"/>
              </w:rPr>
              <w:t>Yes</w:t>
            </w:r>
          </w:p>
        </w:tc>
        <w:tc>
          <w:tcPr>
            <w:tcW w:w="1187" w:type="dxa"/>
            <w:vMerge/>
            <w:vAlign w:val="center"/>
          </w:tcPr>
          <w:p w14:paraId="7CA597E4" w14:textId="77777777" w:rsidR="00267C65" w:rsidRPr="00236B7A" w:rsidRDefault="00267C65" w:rsidP="00DA27E4">
            <w:pPr>
              <w:pStyle w:val="TAC"/>
              <w:rPr>
                <w:rFonts w:cs="Arial"/>
              </w:rPr>
            </w:pPr>
          </w:p>
        </w:tc>
        <w:tc>
          <w:tcPr>
            <w:tcW w:w="1288" w:type="dxa"/>
            <w:vMerge/>
            <w:vAlign w:val="center"/>
          </w:tcPr>
          <w:p w14:paraId="77C0FC70" w14:textId="77777777" w:rsidR="00267C65" w:rsidRPr="00236B7A" w:rsidRDefault="00267C65" w:rsidP="00DA27E4">
            <w:pPr>
              <w:pStyle w:val="TAC"/>
              <w:rPr>
                <w:rFonts w:cs="Arial"/>
              </w:rPr>
            </w:pPr>
          </w:p>
        </w:tc>
      </w:tr>
      <w:tr w:rsidR="00267C65" w:rsidRPr="00236B7A" w14:paraId="19FE5731" w14:textId="77777777" w:rsidTr="00DA27E4">
        <w:trPr>
          <w:trHeight w:val="223"/>
          <w:jc w:val="center"/>
        </w:trPr>
        <w:tc>
          <w:tcPr>
            <w:tcW w:w="1396" w:type="dxa"/>
            <w:vMerge/>
            <w:vAlign w:val="center"/>
          </w:tcPr>
          <w:p w14:paraId="629C1F18" w14:textId="77777777" w:rsidR="00267C65" w:rsidRPr="00236B7A" w:rsidRDefault="00267C65" w:rsidP="00DA27E4">
            <w:pPr>
              <w:pStyle w:val="TAC"/>
              <w:rPr>
                <w:rFonts w:cs="Arial"/>
              </w:rPr>
            </w:pPr>
          </w:p>
        </w:tc>
        <w:tc>
          <w:tcPr>
            <w:tcW w:w="1466" w:type="dxa"/>
            <w:vMerge/>
            <w:vAlign w:val="center"/>
          </w:tcPr>
          <w:p w14:paraId="1A61C991" w14:textId="77777777" w:rsidR="00267C65" w:rsidRPr="00236B7A" w:rsidRDefault="00267C65" w:rsidP="00DA27E4">
            <w:pPr>
              <w:pStyle w:val="TAC"/>
              <w:rPr>
                <w:rFonts w:cs="Arial"/>
                <w:lang w:eastAsia="zh-CN"/>
              </w:rPr>
            </w:pPr>
          </w:p>
        </w:tc>
        <w:tc>
          <w:tcPr>
            <w:tcW w:w="767" w:type="dxa"/>
            <w:shd w:val="clear" w:color="auto" w:fill="auto"/>
            <w:vAlign w:val="center"/>
          </w:tcPr>
          <w:p w14:paraId="347E7E18" w14:textId="77777777" w:rsidR="00267C65" w:rsidRPr="00236B7A" w:rsidRDefault="00267C65" w:rsidP="00DA27E4">
            <w:pPr>
              <w:pStyle w:val="TAC"/>
              <w:rPr>
                <w:rFonts w:cs="Arial"/>
                <w:lang w:eastAsia="zh-CN"/>
              </w:rPr>
            </w:pPr>
            <w:r w:rsidRPr="00236B7A">
              <w:rPr>
                <w:rFonts w:hint="eastAsia"/>
                <w:kern w:val="2"/>
                <w:szCs w:val="18"/>
                <w:lang w:eastAsia="zh-CN"/>
              </w:rPr>
              <w:t>38</w:t>
            </w:r>
          </w:p>
        </w:tc>
        <w:tc>
          <w:tcPr>
            <w:tcW w:w="586" w:type="dxa"/>
            <w:gridSpan w:val="2"/>
            <w:shd w:val="clear" w:color="auto" w:fill="auto"/>
            <w:vAlign w:val="center"/>
          </w:tcPr>
          <w:p w14:paraId="73B81DF5" w14:textId="77777777" w:rsidR="00267C65" w:rsidRPr="00236B7A" w:rsidRDefault="00267C65" w:rsidP="00DA27E4">
            <w:pPr>
              <w:pStyle w:val="TAC"/>
              <w:rPr>
                <w:rFonts w:cs="Arial"/>
              </w:rPr>
            </w:pPr>
          </w:p>
        </w:tc>
        <w:tc>
          <w:tcPr>
            <w:tcW w:w="586" w:type="dxa"/>
            <w:gridSpan w:val="4"/>
            <w:vAlign w:val="center"/>
          </w:tcPr>
          <w:p w14:paraId="79622587" w14:textId="77777777" w:rsidR="00267C65" w:rsidRPr="00236B7A" w:rsidRDefault="00267C65" w:rsidP="00DA27E4">
            <w:pPr>
              <w:pStyle w:val="TAC"/>
              <w:rPr>
                <w:rFonts w:cs="Arial"/>
              </w:rPr>
            </w:pPr>
          </w:p>
        </w:tc>
        <w:tc>
          <w:tcPr>
            <w:tcW w:w="586" w:type="dxa"/>
            <w:gridSpan w:val="4"/>
            <w:vAlign w:val="center"/>
          </w:tcPr>
          <w:p w14:paraId="4546B10A" w14:textId="77777777" w:rsidR="00267C65" w:rsidRPr="00236B7A" w:rsidRDefault="00267C65" w:rsidP="00DA27E4">
            <w:pPr>
              <w:pStyle w:val="TAC"/>
              <w:rPr>
                <w:rFonts w:cs="Arial"/>
              </w:rPr>
            </w:pPr>
          </w:p>
        </w:tc>
        <w:tc>
          <w:tcPr>
            <w:tcW w:w="600" w:type="dxa"/>
            <w:gridSpan w:val="7"/>
            <w:vAlign w:val="center"/>
          </w:tcPr>
          <w:p w14:paraId="4402B65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371AA636"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46747B4" w14:textId="77777777" w:rsidR="00267C65" w:rsidRPr="00236B7A" w:rsidRDefault="00267C65" w:rsidP="00DA27E4">
            <w:pPr>
              <w:pStyle w:val="TAC"/>
              <w:rPr>
                <w:rFonts w:cs="Arial"/>
                <w:lang w:eastAsia="zh-CN"/>
              </w:rPr>
            </w:pPr>
            <w:r w:rsidRPr="00236B7A">
              <w:rPr>
                <w:rFonts w:cs="Arial"/>
              </w:rPr>
              <w:t>Yes</w:t>
            </w:r>
          </w:p>
        </w:tc>
        <w:tc>
          <w:tcPr>
            <w:tcW w:w="1187" w:type="dxa"/>
            <w:vMerge w:val="restart"/>
            <w:vAlign w:val="center"/>
          </w:tcPr>
          <w:p w14:paraId="59366EF3"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184B40B6" w14:textId="77777777" w:rsidR="00267C65" w:rsidRPr="00236B7A" w:rsidRDefault="00267C65" w:rsidP="00DA27E4">
            <w:pPr>
              <w:pStyle w:val="TAC"/>
              <w:rPr>
                <w:rFonts w:cs="Arial"/>
              </w:rPr>
            </w:pPr>
            <w:r w:rsidRPr="00236B7A">
              <w:rPr>
                <w:rFonts w:cs="Arial"/>
              </w:rPr>
              <w:t>1</w:t>
            </w:r>
          </w:p>
        </w:tc>
      </w:tr>
      <w:tr w:rsidR="00267C65" w:rsidRPr="00236B7A" w14:paraId="2658398C" w14:textId="77777777" w:rsidTr="00DA27E4">
        <w:trPr>
          <w:trHeight w:val="223"/>
          <w:jc w:val="center"/>
        </w:trPr>
        <w:tc>
          <w:tcPr>
            <w:tcW w:w="1396" w:type="dxa"/>
            <w:vMerge/>
            <w:vAlign w:val="center"/>
          </w:tcPr>
          <w:p w14:paraId="4D63BACE" w14:textId="77777777" w:rsidR="00267C65" w:rsidRPr="00236B7A" w:rsidRDefault="00267C65" w:rsidP="00DA27E4">
            <w:pPr>
              <w:pStyle w:val="TAC"/>
              <w:rPr>
                <w:rFonts w:cs="Arial"/>
              </w:rPr>
            </w:pPr>
          </w:p>
        </w:tc>
        <w:tc>
          <w:tcPr>
            <w:tcW w:w="1466" w:type="dxa"/>
            <w:vMerge/>
            <w:vAlign w:val="center"/>
          </w:tcPr>
          <w:p w14:paraId="06026009" w14:textId="77777777" w:rsidR="00267C65" w:rsidRPr="00236B7A" w:rsidRDefault="00267C65" w:rsidP="00DA27E4">
            <w:pPr>
              <w:pStyle w:val="TAC"/>
              <w:rPr>
                <w:rFonts w:cs="Arial"/>
                <w:lang w:eastAsia="zh-CN"/>
              </w:rPr>
            </w:pPr>
          </w:p>
        </w:tc>
        <w:tc>
          <w:tcPr>
            <w:tcW w:w="767" w:type="dxa"/>
            <w:shd w:val="clear" w:color="auto" w:fill="auto"/>
            <w:vAlign w:val="center"/>
          </w:tcPr>
          <w:p w14:paraId="242ADBAA" w14:textId="77777777" w:rsidR="00267C65" w:rsidRPr="00236B7A" w:rsidRDefault="00267C65" w:rsidP="00DA27E4">
            <w:pPr>
              <w:pStyle w:val="TAC"/>
              <w:rPr>
                <w:rFonts w:cs="Arial"/>
                <w:lang w:eastAsia="zh-CN"/>
              </w:rPr>
            </w:pPr>
            <w:r w:rsidRPr="00236B7A">
              <w:rPr>
                <w:rFonts w:cs="Arial" w:hint="eastAsia"/>
                <w:szCs w:val="18"/>
                <w:lang w:eastAsia="zh-CN"/>
              </w:rPr>
              <w:t>4</w:t>
            </w:r>
            <w:r w:rsidRPr="00236B7A">
              <w:rPr>
                <w:rFonts w:cs="Arial"/>
                <w:szCs w:val="18"/>
                <w:lang w:eastAsia="zh-CN"/>
              </w:rPr>
              <w:t>0</w:t>
            </w:r>
          </w:p>
        </w:tc>
        <w:tc>
          <w:tcPr>
            <w:tcW w:w="586" w:type="dxa"/>
            <w:gridSpan w:val="2"/>
            <w:shd w:val="clear" w:color="auto" w:fill="auto"/>
            <w:vAlign w:val="center"/>
          </w:tcPr>
          <w:p w14:paraId="1B39CA8C" w14:textId="77777777" w:rsidR="00267C65" w:rsidRPr="00236B7A" w:rsidRDefault="00267C65" w:rsidP="00DA27E4">
            <w:pPr>
              <w:pStyle w:val="TAC"/>
              <w:rPr>
                <w:rFonts w:cs="Arial"/>
              </w:rPr>
            </w:pPr>
          </w:p>
        </w:tc>
        <w:tc>
          <w:tcPr>
            <w:tcW w:w="586" w:type="dxa"/>
            <w:gridSpan w:val="4"/>
            <w:vAlign w:val="center"/>
          </w:tcPr>
          <w:p w14:paraId="131C22C5" w14:textId="77777777" w:rsidR="00267C65" w:rsidRPr="00236B7A" w:rsidRDefault="00267C65" w:rsidP="00DA27E4">
            <w:pPr>
              <w:pStyle w:val="TAC"/>
              <w:rPr>
                <w:rFonts w:cs="Arial"/>
              </w:rPr>
            </w:pPr>
          </w:p>
        </w:tc>
        <w:tc>
          <w:tcPr>
            <w:tcW w:w="586" w:type="dxa"/>
            <w:gridSpan w:val="4"/>
            <w:vAlign w:val="center"/>
          </w:tcPr>
          <w:p w14:paraId="396EA51A" w14:textId="77777777" w:rsidR="00267C65" w:rsidRPr="00236B7A" w:rsidRDefault="00267C65" w:rsidP="00DA27E4">
            <w:pPr>
              <w:pStyle w:val="TAC"/>
              <w:rPr>
                <w:rFonts w:cs="Arial"/>
              </w:rPr>
            </w:pPr>
          </w:p>
        </w:tc>
        <w:tc>
          <w:tcPr>
            <w:tcW w:w="600" w:type="dxa"/>
            <w:gridSpan w:val="7"/>
            <w:vAlign w:val="center"/>
          </w:tcPr>
          <w:p w14:paraId="64C09F80"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CB3CF2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91F33AF" w14:textId="77777777" w:rsidR="00267C65" w:rsidRPr="00236B7A" w:rsidRDefault="00267C65" w:rsidP="00DA27E4">
            <w:pPr>
              <w:pStyle w:val="TAC"/>
              <w:rPr>
                <w:rFonts w:cs="Arial"/>
                <w:lang w:eastAsia="zh-CN"/>
              </w:rPr>
            </w:pPr>
            <w:r w:rsidRPr="00236B7A">
              <w:rPr>
                <w:rFonts w:cs="Arial"/>
              </w:rPr>
              <w:t>Yes</w:t>
            </w:r>
          </w:p>
        </w:tc>
        <w:tc>
          <w:tcPr>
            <w:tcW w:w="1187" w:type="dxa"/>
            <w:vMerge/>
            <w:vAlign w:val="center"/>
          </w:tcPr>
          <w:p w14:paraId="2D0E879C" w14:textId="77777777" w:rsidR="00267C65" w:rsidRPr="00236B7A" w:rsidRDefault="00267C65" w:rsidP="00DA27E4">
            <w:pPr>
              <w:pStyle w:val="TAC"/>
              <w:rPr>
                <w:rFonts w:cs="Arial"/>
              </w:rPr>
            </w:pPr>
          </w:p>
        </w:tc>
        <w:tc>
          <w:tcPr>
            <w:tcW w:w="1288" w:type="dxa"/>
            <w:vMerge/>
            <w:vAlign w:val="center"/>
          </w:tcPr>
          <w:p w14:paraId="217526A5" w14:textId="77777777" w:rsidR="00267C65" w:rsidRPr="00236B7A" w:rsidRDefault="00267C65" w:rsidP="00DA27E4">
            <w:pPr>
              <w:pStyle w:val="TAC"/>
              <w:rPr>
                <w:rFonts w:cs="Arial"/>
              </w:rPr>
            </w:pPr>
          </w:p>
        </w:tc>
      </w:tr>
      <w:tr w:rsidR="00267C65" w:rsidRPr="00236B7A" w14:paraId="4F5576E9" w14:textId="77777777" w:rsidTr="00DA27E4">
        <w:trPr>
          <w:trHeight w:val="223"/>
          <w:jc w:val="center"/>
        </w:trPr>
        <w:tc>
          <w:tcPr>
            <w:tcW w:w="1396" w:type="dxa"/>
            <w:vMerge w:val="restart"/>
            <w:vAlign w:val="center"/>
          </w:tcPr>
          <w:p w14:paraId="21A46CC7" w14:textId="77777777" w:rsidR="00267C65" w:rsidRPr="00236B7A" w:rsidRDefault="00267C65" w:rsidP="00DA27E4">
            <w:pPr>
              <w:pStyle w:val="TAC"/>
              <w:rPr>
                <w:rFonts w:cs="Arial"/>
              </w:rPr>
            </w:pPr>
            <w:r w:rsidRPr="00236B7A">
              <w:rPr>
                <w:rFonts w:cs="Arial" w:hint="eastAsia"/>
                <w:lang w:eastAsia="zh-CN"/>
              </w:rPr>
              <w:t>CA_3</w:t>
            </w:r>
            <w:r w:rsidRPr="00236B7A">
              <w:rPr>
                <w:rFonts w:cs="Arial"/>
                <w:lang w:eastAsia="zh-CN"/>
              </w:rPr>
              <w:t>8</w:t>
            </w:r>
            <w:r w:rsidRPr="00236B7A">
              <w:rPr>
                <w:rFonts w:cs="Arial" w:hint="eastAsia"/>
                <w:lang w:eastAsia="zh-CN"/>
              </w:rPr>
              <w:t>A-4</w:t>
            </w:r>
            <w:r w:rsidRPr="00236B7A">
              <w:rPr>
                <w:rFonts w:cs="Arial"/>
                <w:lang w:eastAsia="zh-CN"/>
              </w:rPr>
              <w:t>0</w:t>
            </w:r>
            <w:r w:rsidRPr="00236B7A">
              <w:rPr>
                <w:rFonts w:cs="Arial" w:hint="eastAsia"/>
                <w:lang w:eastAsia="zh-CN"/>
              </w:rPr>
              <w:t>A</w:t>
            </w:r>
            <w:r w:rsidRPr="00236B7A">
              <w:rPr>
                <w:rFonts w:cs="Arial"/>
                <w:lang w:eastAsia="zh-CN"/>
              </w:rPr>
              <w:t>-40A</w:t>
            </w:r>
          </w:p>
        </w:tc>
        <w:tc>
          <w:tcPr>
            <w:tcW w:w="1466" w:type="dxa"/>
            <w:vMerge w:val="restart"/>
            <w:vAlign w:val="center"/>
          </w:tcPr>
          <w:p w14:paraId="3BEDDB9F" w14:textId="77777777" w:rsidR="00267C65" w:rsidRPr="00236B7A" w:rsidRDefault="00267C65" w:rsidP="00DA27E4">
            <w:pPr>
              <w:pStyle w:val="TAC"/>
              <w:rPr>
                <w:rFonts w:cs="Arial"/>
                <w:lang w:eastAsia="zh-CN"/>
              </w:rPr>
            </w:pPr>
            <w:r w:rsidRPr="00236B7A">
              <w:rPr>
                <w:rFonts w:cs="Arial"/>
              </w:rPr>
              <w:t>-</w:t>
            </w:r>
          </w:p>
        </w:tc>
        <w:tc>
          <w:tcPr>
            <w:tcW w:w="767" w:type="dxa"/>
            <w:shd w:val="clear" w:color="auto" w:fill="auto"/>
          </w:tcPr>
          <w:p w14:paraId="2F0F279F" w14:textId="77777777" w:rsidR="00267C65" w:rsidRPr="00236B7A" w:rsidRDefault="00267C65" w:rsidP="00DA27E4">
            <w:pPr>
              <w:pStyle w:val="TAC"/>
              <w:rPr>
                <w:rFonts w:cs="Arial"/>
              </w:rPr>
            </w:pPr>
            <w:r w:rsidRPr="00236B7A">
              <w:rPr>
                <w:rFonts w:cs="Arial" w:hint="eastAsia"/>
                <w:lang w:eastAsia="zh-CN"/>
              </w:rPr>
              <w:t>3</w:t>
            </w:r>
            <w:r w:rsidRPr="00236B7A">
              <w:rPr>
                <w:rFonts w:cs="Arial"/>
                <w:lang w:eastAsia="zh-CN"/>
              </w:rPr>
              <w:t>8</w:t>
            </w:r>
          </w:p>
        </w:tc>
        <w:tc>
          <w:tcPr>
            <w:tcW w:w="586" w:type="dxa"/>
            <w:gridSpan w:val="2"/>
            <w:shd w:val="clear" w:color="auto" w:fill="auto"/>
          </w:tcPr>
          <w:p w14:paraId="736FD5D3" w14:textId="77777777" w:rsidR="00267C65" w:rsidRPr="00236B7A" w:rsidRDefault="00267C65" w:rsidP="00DA27E4">
            <w:pPr>
              <w:pStyle w:val="TAC"/>
              <w:rPr>
                <w:rFonts w:cs="Arial"/>
              </w:rPr>
            </w:pPr>
          </w:p>
        </w:tc>
        <w:tc>
          <w:tcPr>
            <w:tcW w:w="586" w:type="dxa"/>
            <w:gridSpan w:val="4"/>
          </w:tcPr>
          <w:p w14:paraId="246B0267" w14:textId="77777777" w:rsidR="00267C65" w:rsidRPr="00236B7A" w:rsidRDefault="00267C65" w:rsidP="00DA27E4">
            <w:pPr>
              <w:pStyle w:val="TAC"/>
              <w:rPr>
                <w:rFonts w:cs="Arial"/>
              </w:rPr>
            </w:pPr>
          </w:p>
        </w:tc>
        <w:tc>
          <w:tcPr>
            <w:tcW w:w="586" w:type="dxa"/>
            <w:gridSpan w:val="4"/>
          </w:tcPr>
          <w:p w14:paraId="384801E9" w14:textId="77777777" w:rsidR="00267C65" w:rsidRPr="00236B7A" w:rsidRDefault="00267C65" w:rsidP="00DA27E4">
            <w:pPr>
              <w:pStyle w:val="TAC"/>
              <w:rPr>
                <w:rFonts w:cs="Arial"/>
              </w:rPr>
            </w:pPr>
          </w:p>
        </w:tc>
        <w:tc>
          <w:tcPr>
            <w:tcW w:w="600" w:type="dxa"/>
            <w:gridSpan w:val="7"/>
            <w:vAlign w:val="center"/>
          </w:tcPr>
          <w:p w14:paraId="3D7E0EF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81163AA" w14:textId="77777777" w:rsidR="00267C65" w:rsidRPr="00236B7A" w:rsidRDefault="00267C65" w:rsidP="00DA27E4">
            <w:pPr>
              <w:pStyle w:val="TAC"/>
              <w:rPr>
                <w:rFonts w:cs="Arial"/>
              </w:rPr>
            </w:pPr>
          </w:p>
        </w:tc>
        <w:tc>
          <w:tcPr>
            <w:tcW w:w="698" w:type="dxa"/>
            <w:gridSpan w:val="4"/>
            <w:vAlign w:val="center"/>
          </w:tcPr>
          <w:p w14:paraId="3E29383D"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E5F60F0" w14:textId="77777777" w:rsidR="00267C65" w:rsidRPr="00236B7A" w:rsidRDefault="00267C65" w:rsidP="00DA27E4">
            <w:pPr>
              <w:pStyle w:val="TAC"/>
              <w:rPr>
                <w:rFonts w:cs="Arial"/>
              </w:rPr>
            </w:pPr>
            <w:r w:rsidRPr="00236B7A">
              <w:rPr>
                <w:rFonts w:cs="Arial"/>
                <w:lang w:eastAsia="zh-CN"/>
              </w:rPr>
              <w:t>6</w:t>
            </w:r>
            <w:r w:rsidRPr="00236B7A">
              <w:rPr>
                <w:rFonts w:cs="Arial" w:hint="eastAsia"/>
                <w:lang w:eastAsia="zh-CN"/>
              </w:rPr>
              <w:t>0</w:t>
            </w:r>
          </w:p>
        </w:tc>
        <w:tc>
          <w:tcPr>
            <w:tcW w:w="1288" w:type="dxa"/>
            <w:vMerge w:val="restart"/>
            <w:vAlign w:val="center"/>
          </w:tcPr>
          <w:p w14:paraId="3C16BCCA" w14:textId="77777777" w:rsidR="00267C65" w:rsidRPr="00236B7A" w:rsidRDefault="00267C65" w:rsidP="00DA27E4">
            <w:pPr>
              <w:pStyle w:val="TAC"/>
              <w:rPr>
                <w:rFonts w:cs="Arial"/>
              </w:rPr>
            </w:pPr>
            <w:r w:rsidRPr="00236B7A">
              <w:rPr>
                <w:rFonts w:cs="Arial"/>
              </w:rPr>
              <w:t>0</w:t>
            </w:r>
          </w:p>
        </w:tc>
      </w:tr>
      <w:tr w:rsidR="00267C65" w:rsidRPr="00236B7A" w14:paraId="3315F017" w14:textId="77777777" w:rsidTr="00DA27E4">
        <w:trPr>
          <w:trHeight w:val="223"/>
          <w:jc w:val="center"/>
        </w:trPr>
        <w:tc>
          <w:tcPr>
            <w:tcW w:w="1396" w:type="dxa"/>
            <w:vMerge/>
            <w:vAlign w:val="center"/>
          </w:tcPr>
          <w:p w14:paraId="1CBFA735" w14:textId="77777777" w:rsidR="00267C65" w:rsidRPr="00236B7A" w:rsidRDefault="00267C65" w:rsidP="00DA27E4">
            <w:pPr>
              <w:pStyle w:val="TAC"/>
              <w:rPr>
                <w:rFonts w:cs="Arial"/>
              </w:rPr>
            </w:pPr>
          </w:p>
        </w:tc>
        <w:tc>
          <w:tcPr>
            <w:tcW w:w="1466" w:type="dxa"/>
            <w:vMerge/>
            <w:vAlign w:val="center"/>
          </w:tcPr>
          <w:p w14:paraId="7F7E5891" w14:textId="77777777" w:rsidR="00267C65" w:rsidRPr="00236B7A" w:rsidRDefault="00267C65" w:rsidP="00DA27E4">
            <w:pPr>
              <w:pStyle w:val="TAC"/>
              <w:rPr>
                <w:rFonts w:cs="Arial"/>
                <w:lang w:eastAsia="zh-CN"/>
              </w:rPr>
            </w:pPr>
          </w:p>
        </w:tc>
        <w:tc>
          <w:tcPr>
            <w:tcW w:w="767" w:type="dxa"/>
            <w:shd w:val="clear" w:color="auto" w:fill="auto"/>
          </w:tcPr>
          <w:p w14:paraId="2D18BB59" w14:textId="77777777" w:rsidR="00267C65" w:rsidRPr="00236B7A" w:rsidRDefault="00267C65" w:rsidP="00DA27E4">
            <w:pPr>
              <w:pStyle w:val="TAC"/>
              <w:rPr>
                <w:rFonts w:cs="Arial"/>
              </w:rPr>
            </w:pPr>
            <w:r w:rsidRPr="00236B7A">
              <w:rPr>
                <w:rFonts w:cs="Arial" w:hint="eastAsia"/>
                <w:lang w:eastAsia="zh-CN"/>
              </w:rPr>
              <w:t>4</w:t>
            </w:r>
            <w:r w:rsidRPr="00236B7A">
              <w:rPr>
                <w:rFonts w:cs="Arial"/>
                <w:lang w:eastAsia="zh-CN"/>
              </w:rPr>
              <w:t>0</w:t>
            </w:r>
          </w:p>
        </w:tc>
        <w:tc>
          <w:tcPr>
            <w:tcW w:w="3655" w:type="dxa"/>
            <w:gridSpan w:val="27"/>
            <w:shd w:val="clear" w:color="auto" w:fill="auto"/>
          </w:tcPr>
          <w:p w14:paraId="28D804CC" w14:textId="77777777" w:rsidR="00267C65" w:rsidRPr="00236B7A" w:rsidRDefault="00267C65" w:rsidP="00DA27E4">
            <w:pPr>
              <w:pStyle w:val="TAC"/>
              <w:rPr>
                <w:rFonts w:cs="Arial"/>
              </w:rPr>
            </w:pPr>
            <w:r w:rsidRPr="00236B7A">
              <w:rPr>
                <w:rFonts w:cs="Arial"/>
                <w:lang w:eastAsia="zh-CN"/>
              </w:rPr>
              <w:t xml:space="preserve">See CA_40A-40A </w:t>
            </w:r>
            <w:r w:rsidRPr="00236B7A">
              <w:rPr>
                <w:rFonts w:cs="Arial"/>
              </w:rPr>
              <w:t xml:space="preserve">Bandwidth Combination Set </w:t>
            </w:r>
            <w:r w:rsidRPr="00236B7A">
              <w:rPr>
                <w:rFonts w:cs="Arial"/>
                <w:lang w:eastAsia="zh-CN"/>
              </w:rPr>
              <w:t>0</w:t>
            </w:r>
            <w:r w:rsidRPr="00236B7A">
              <w:rPr>
                <w:rFonts w:cs="Arial" w:hint="eastAsia"/>
                <w:lang w:eastAsia="ja-JP"/>
              </w:rPr>
              <w:t xml:space="preserve"> </w:t>
            </w:r>
            <w:r w:rsidRPr="00236B7A">
              <w:rPr>
                <w:rFonts w:cs="Arial"/>
                <w:lang w:eastAsia="zh-CN"/>
              </w:rPr>
              <w:t>in Table 5.6A.1-3</w:t>
            </w:r>
          </w:p>
        </w:tc>
        <w:tc>
          <w:tcPr>
            <w:tcW w:w="1187" w:type="dxa"/>
            <w:vMerge/>
            <w:vAlign w:val="center"/>
          </w:tcPr>
          <w:p w14:paraId="023CDA2F" w14:textId="77777777" w:rsidR="00267C65" w:rsidRPr="00236B7A" w:rsidRDefault="00267C65" w:rsidP="00DA27E4">
            <w:pPr>
              <w:pStyle w:val="TAC"/>
              <w:rPr>
                <w:rFonts w:cs="Arial"/>
              </w:rPr>
            </w:pPr>
          </w:p>
        </w:tc>
        <w:tc>
          <w:tcPr>
            <w:tcW w:w="1288" w:type="dxa"/>
            <w:vMerge/>
            <w:vAlign w:val="center"/>
          </w:tcPr>
          <w:p w14:paraId="738AE8E8" w14:textId="77777777" w:rsidR="00267C65" w:rsidRPr="00236B7A" w:rsidRDefault="00267C65" w:rsidP="00DA27E4">
            <w:pPr>
              <w:pStyle w:val="TAC"/>
              <w:rPr>
                <w:rFonts w:cs="Arial"/>
              </w:rPr>
            </w:pPr>
          </w:p>
        </w:tc>
      </w:tr>
      <w:tr w:rsidR="00267C65" w:rsidRPr="00236B7A" w14:paraId="14E52395" w14:textId="77777777" w:rsidTr="00DA27E4">
        <w:trPr>
          <w:trHeight w:val="223"/>
          <w:jc w:val="center"/>
        </w:trPr>
        <w:tc>
          <w:tcPr>
            <w:tcW w:w="1396" w:type="dxa"/>
            <w:vMerge/>
            <w:vAlign w:val="center"/>
          </w:tcPr>
          <w:p w14:paraId="6BA86ACF" w14:textId="77777777" w:rsidR="00267C65" w:rsidRPr="00236B7A" w:rsidRDefault="00267C65" w:rsidP="00DA27E4">
            <w:pPr>
              <w:pStyle w:val="TAC"/>
              <w:rPr>
                <w:rFonts w:cs="Arial"/>
              </w:rPr>
            </w:pPr>
          </w:p>
        </w:tc>
        <w:tc>
          <w:tcPr>
            <w:tcW w:w="1466" w:type="dxa"/>
            <w:vMerge/>
            <w:vAlign w:val="center"/>
          </w:tcPr>
          <w:p w14:paraId="371679D7" w14:textId="77777777" w:rsidR="00267C65" w:rsidRPr="00236B7A" w:rsidRDefault="00267C65" w:rsidP="00DA27E4">
            <w:pPr>
              <w:pStyle w:val="TAC"/>
              <w:rPr>
                <w:rFonts w:cs="Arial"/>
                <w:lang w:eastAsia="zh-CN"/>
              </w:rPr>
            </w:pPr>
          </w:p>
        </w:tc>
        <w:tc>
          <w:tcPr>
            <w:tcW w:w="767" w:type="dxa"/>
            <w:shd w:val="clear" w:color="auto" w:fill="auto"/>
          </w:tcPr>
          <w:p w14:paraId="744D03A5" w14:textId="77777777" w:rsidR="00267C65" w:rsidRPr="00236B7A" w:rsidRDefault="00267C65" w:rsidP="00DA27E4">
            <w:pPr>
              <w:pStyle w:val="TAC"/>
              <w:rPr>
                <w:rFonts w:cs="Arial"/>
                <w:lang w:eastAsia="zh-CN"/>
              </w:rPr>
            </w:pPr>
            <w:r w:rsidRPr="00236B7A">
              <w:rPr>
                <w:rFonts w:cs="Arial" w:hint="eastAsia"/>
                <w:lang w:eastAsia="zh-CN"/>
              </w:rPr>
              <w:t>38</w:t>
            </w:r>
          </w:p>
        </w:tc>
        <w:tc>
          <w:tcPr>
            <w:tcW w:w="609" w:type="dxa"/>
            <w:gridSpan w:val="3"/>
            <w:shd w:val="clear" w:color="auto" w:fill="auto"/>
          </w:tcPr>
          <w:p w14:paraId="4991C947" w14:textId="77777777" w:rsidR="00267C65" w:rsidRPr="00236B7A" w:rsidRDefault="00267C65" w:rsidP="00DA27E4">
            <w:pPr>
              <w:pStyle w:val="TAC"/>
              <w:rPr>
                <w:rFonts w:cs="Arial"/>
                <w:lang w:eastAsia="zh-CN"/>
              </w:rPr>
            </w:pPr>
          </w:p>
        </w:tc>
        <w:tc>
          <w:tcPr>
            <w:tcW w:w="610" w:type="dxa"/>
            <w:gridSpan w:val="6"/>
            <w:shd w:val="clear" w:color="auto" w:fill="auto"/>
          </w:tcPr>
          <w:p w14:paraId="78E377D7" w14:textId="77777777" w:rsidR="00267C65" w:rsidRPr="00236B7A" w:rsidRDefault="00267C65" w:rsidP="00DA27E4">
            <w:pPr>
              <w:pStyle w:val="TAC"/>
              <w:rPr>
                <w:rFonts w:cs="Arial"/>
                <w:lang w:eastAsia="zh-CN"/>
              </w:rPr>
            </w:pPr>
          </w:p>
        </w:tc>
        <w:tc>
          <w:tcPr>
            <w:tcW w:w="584" w:type="dxa"/>
            <w:gridSpan w:val="4"/>
            <w:shd w:val="clear" w:color="auto" w:fill="auto"/>
          </w:tcPr>
          <w:p w14:paraId="49796525" w14:textId="77777777" w:rsidR="00267C65" w:rsidRPr="00236B7A" w:rsidRDefault="00267C65" w:rsidP="00DA27E4">
            <w:pPr>
              <w:pStyle w:val="TAC"/>
              <w:rPr>
                <w:rFonts w:cs="Arial"/>
                <w:lang w:eastAsia="zh-CN"/>
              </w:rPr>
            </w:pPr>
          </w:p>
        </w:tc>
        <w:tc>
          <w:tcPr>
            <w:tcW w:w="595" w:type="dxa"/>
            <w:gridSpan w:val="7"/>
            <w:shd w:val="clear" w:color="auto" w:fill="auto"/>
          </w:tcPr>
          <w:p w14:paraId="512A27F6" w14:textId="77777777" w:rsidR="00267C65" w:rsidRPr="00236B7A" w:rsidRDefault="00267C65" w:rsidP="00DA27E4">
            <w:pPr>
              <w:pStyle w:val="TAC"/>
              <w:rPr>
                <w:rFonts w:cs="Arial"/>
                <w:lang w:eastAsia="zh-CN"/>
              </w:rPr>
            </w:pPr>
            <w:r w:rsidRPr="00236B7A">
              <w:rPr>
                <w:rFonts w:cs="Arial" w:hint="eastAsia"/>
                <w:lang w:eastAsia="zh-CN"/>
              </w:rPr>
              <w:t>Yes</w:t>
            </w:r>
          </w:p>
        </w:tc>
        <w:tc>
          <w:tcPr>
            <w:tcW w:w="597" w:type="dxa"/>
            <w:gridSpan w:val="4"/>
            <w:shd w:val="clear" w:color="auto" w:fill="auto"/>
          </w:tcPr>
          <w:p w14:paraId="594BFB4E" w14:textId="77777777" w:rsidR="00267C65" w:rsidRPr="00236B7A" w:rsidRDefault="00267C65" w:rsidP="00DA27E4">
            <w:pPr>
              <w:pStyle w:val="TAC"/>
              <w:rPr>
                <w:rFonts w:cs="Arial"/>
                <w:lang w:eastAsia="zh-CN"/>
              </w:rPr>
            </w:pPr>
            <w:r w:rsidRPr="00236B7A">
              <w:rPr>
                <w:rFonts w:cs="Arial" w:hint="eastAsia"/>
                <w:lang w:eastAsia="zh-CN"/>
              </w:rPr>
              <w:t>Yes</w:t>
            </w:r>
          </w:p>
        </w:tc>
        <w:tc>
          <w:tcPr>
            <w:tcW w:w="660" w:type="dxa"/>
            <w:gridSpan w:val="3"/>
            <w:shd w:val="clear" w:color="auto" w:fill="auto"/>
          </w:tcPr>
          <w:p w14:paraId="52F4D19A" w14:textId="77777777" w:rsidR="00267C65" w:rsidRPr="00236B7A" w:rsidRDefault="00267C65" w:rsidP="00DA27E4">
            <w:pPr>
              <w:pStyle w:val="TAC"/>
              <w:rPr>
                <w:rFonts w:cs="Arial"/>
                <w:lang w:eastAsia="zh-CN"/>
              </w:rPr>
            </w:pPr>
            <w:r w:rsidRPr="00236B7A">
              <w:rPr>
                <w:rFonts w:cs="Arial" w:hint="eastAsia"/>
                <w:lang w:eastAsia="zh-CN"/>
              </w:rPr>
              <w:t>Yes</w:t>
            </w:r>
          </w:p>
        </w:tc>
        <w:tc>
          <w:tcPr>
            <w:tcW w:w="1187" w:type="dxa"/>
            <w:vMerge w:val="restart"/>
            <w:vAlign w:val="center"/>
          </w:tcPr>
          <w:p w14:paraId="1519DADD"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1BEE0291" w14:textId="77777777" w:rsidR="00267C65" w:rsidRPr="00236B7A" w:rsidRDefault="00267C65" w:rsidP="00DA27E4">
            <w:pPr>
              <w:pStyle w:val="TAC"/>
              <w:rPr>
                <w:rFonts w:cs="Arial"/>
              </w:rPr>
            </w:pPr>
            <w:r w:rsidRPr="00236B7A">
              <w:rPr>
                <w:rFonts w:cs="Arial"/>
              </w:rPr>
              <w:t>1</w:t>
            </w:r>
          </w:p>
        </w:tc>
      </w:tr>
      <w:tr w:rsidR="00267C65" w:rsidRPr="00236B7A" w14:paraId="37E44D4C" w14:textId="77777777" w:rsidTr="00DA27E4">
        <w:trPr>
          <w:trHeight w:val="223"/>
          <w:jc w:val="center"/>
        </w:trPr>
        <w:tc>
          <w:tcPr>
            <w:tcW w:w="1396" w:type="dxa"/>
            <w:vMerge/>
            <w:vAlign w:val="center"/>
          </w:tcPr>
          <w:p w14:paraId="3592D9BB" w14:textId="77777777" w:rsidR="00267C65" w:rsidRPr="00236B7A" w:rsidRDefault="00267C65" w:rsidP="00DA27E4">
            <w:pPr>
              <w:pStyle w:val="TAC"/>
              <w:rPr>
                <w:rFonts w:cs="Arial"/>
              </w:rPr>
            </w:pPr>
          </w:p>
        </w:tc>
        <w:tc>
          <w:tcPr>
            <w:tcW w:w="1466" w:type="dxa"/>
            <w:vMerge/>
            <w:vAlign w:val="center"/>
          </w:tcPr>
          <w:p w14:paraId="5DB7A32A" w14:textId="77777777" w:rsidR="00267C65" w:rsidRPr="00236B7A" w:rsidRDefault="00267C65" w:rsidP="00DA27E4">
            <w:pPr>
              <w:pStyle w:val="TAC"/>
              <w:rPr>
                <w:rFonts w:cs="Arial"/>
                <w:lang w:eastAsia="zh-CN"/>
              </w:rPr>
            </w:pPr>
          </w:p>
        </w:tc>
        <w:tc>
          <w:tcPr>
            <w:tcW w:w="767" w:type="dxa"/>
            <w:shd w:val="clear" w:color="auto" w:fill="auto"/>
          </w:tcPr>
          <w:p w14:paraId="68FB5FFE" w14:textId="77777777" w:rsidR="00267C65" w:rsidRPr="00236B7A" w:rsidRDefault="00267C65" w:rsidP="00DA27E4">
            <w:pPr>
              <w:pStyle w:val="TAC"/>
              <w:rPr>
                <w:rFonts w:cs="Arial"/>
                <w:lang w:eastAsia="zh-CN"/>
              </w:rPr>
            </w:pPr>
            <w:r w:rsidRPr="00236B7A">
              <w:rPr>
                <w:rFonts w:cs="Arial" w:hint="eastAsia"/>
                <w:lang w:eastAsia="zh-CN"/>
              </w:rPr>
              <w:t>40</w:t>
            </w:r>
          </w:p>
        </w:tc>
        <w:tc>
          <w:tcPr>
            <w:tcW w:w="3655" w:type="dxa"/>
            <w:gridSpan w:val="27"/>
            <w:shd w:val="clear" w:color="auto" w:fill="auto"/>
          </w:tcPr>
          <w:p w14:paraId="0E9E7608" w14:textId="77777777" w:rsidR="00267C65" w:rsidRPr="00236B7A" w:rsidRDefault="00267C65" w:rsidP="00DA27E4">
            <w:pPr>
              <w:pStyle w:val="TAC"/>
              <w:rPr>
                <w:rFonts w:cs="Arial"/>
                <w:lang w:eastAsia="zh-CN"/>
              </w:rPr>
            </w:pPr>
            <w:r w:rsidRPr="00236B7A">
              <w:rPr>
                <w:rFonts w:eastAsia="Malgun Gothic" w:cs="Arial"/>
                <w:kern w:val="2"/>
                <w:szCs w:val="18"/>
              </w:rPr>
              <w:t>See</w:t>
            </w:r>
            <w:r w:rsidRPr="00236B7A">
              <w:rPr>
                <w:rFonts w:cs="Arial"/>
                <w:kern w:val="2"/>
                <w:szCs w:val="18"/>
                <w:lang w:eastAsia="zh-CN"/>
              </w:rPr>
              <w:t xml:space="preserve"> </w:t>
            </w:r>
            <w:r w:rsidRPr="00236B7A">
              <w:rPr>
                <w:rFonts w:eastAsia="Malgun Gothic" w:cs="Arial"/>
                <w:kern w:val="2"/>
                <w:szCs w:val="18"/>
              </w:rPr>
              <w:t>CA_40</w:t>
            </w:r>
            <w:r w:rsidRPr="00236B7A">
              <w:rPr>
                <w:rFonts w:cs="Arial"/>
                <w:kern w:val="2"/>
                <w:szCs w:val="18"/>
                <w:lang w:eastAsia="zh-CN"/>
              </w:rPr>
              <w:t xml:space="preserve">A-40A </w:t>
            </w:r>
            <w:r w:rsidRPr="00236B7A">
              <w:rPr>
                <w:rFonts w:eastAsia="Malgun Gothic" w:cs="Arial"/>
                <w:kern w:val="2"/>
                <w:szCs w:val="18"/>
              </w:rPr>
              <w:t>Bandwidth</w:t>
            </w:r>
            <w:r w:rsidRPr="00236B7A">
              <w:rPr>
                <w:rFonts w:cs="Arial"/>
                <w:kern w:val="2"/>
                <w:szCs w:val="18"/>
                <w:lang w:eastAsia="zh-CN"/>
              </w:rPr>
              <w:t xml:space="preserve"> </w:t>
            </w:r>
            <w:r w:rsidRPr="00236B7A">
              <w:rPr>
                <w:rFonts w:eastAsia="Malgun Gothic" w:cs="Arial"/>
                <w:kern w:val="2"/>
                <w:szCs w:val="18"/>
              </w:rPr>
              <w:t xml:space="preserve">Combination Set 1 </w:t>
            </w:r>
            <w:r w:rsidRPr="00236B7A">
              <w:rPr>
                <w:rFonts w:cs="Arial"/>
                <w:szCs w:val="18"/>
              </w:rPr>
              <w:t>in Table 5.6A.1-3</w:t>
            </w:r>
          </w:p>
        </w:tc>
        <w:tc>
          <w:tcPr>
            <w:tcW w:w="1187" w:type="dxa"/>
            <w:vMerge/>
            <w:vAlign w:val="center"/>
          </w:tcPr>
          <w:p w14:paraId="7022D3D1" w14:textId="77777777" w:rsidR="00267C65" w:rsidRPr="00236B7A" w:rsidRDefault="00267C65" w:rsidP="00DA27E4">
            <w:pPr>
              <w:pStyle w:val="TAC"/>
              <w:rPr>
                <w:rFonts w:cs="Arial"/>
              </w:rPr>
            </w:pPr>
          </w:p>
        </w:tc>
        <w:tc>
          <w:tcPr>
            <w:tcW w:w="1288" w:type="dxa"/>
            <w:vMerge/>
            <w:vAlign w:val="center"/>
          </w:tcPr>
          <w:p w14:paraId="0324DAA3" w14:textId="77777777" w:rsidR="00267C65" w:rsidRPr="00236B7A" w:rsidRDefault="00267C65" w:rsidP="00DA27E4">
            <w:pPr>
              <w:pStyle w:val="TAC"/>
              <w:rPr>
                <w:rFonts w:cs="Arial"/>
              </w:rPr>
            </w:pPr>
          </w:p>
        </w:tc>
      </w:tr>
      <w:tr w:rsidR="00267C65" w:rsidRPr="00236B7A" w14:paraId="2B251962" w14:textId="77777777" w:rsidTr="00DA27E4">
        <w:trPr>
          <w:trHeight w:val="223"/>
          <w:jc w:val="center"/>
        </w:trPr>
        <w:tc>
          <w:tcPr>
            <w:tcW w:w="1396" w:type="dxa"/>
            <w:vMerge w:val="restart"/>
            <w:vAlign w:val="center"/>
          </w:tcPr>
          <w:p w14:paraId="4C762B49" w14:textId="77777777" w:rsidR="00267C65" w:rsidRPr="00236B7A" w:rsidRDefault="00267C65" w:rsidP="00DA27E4">
            <w:pPr>
              <w:pStyle w:val="TAC"/>
              <w:rPr>
                <w:rFonts w:cs="Arial"/>
              </w:rPr>
            </w:pPr>
            <w:r w:rsidRPr="00236B7A">
              <w:rPr>
                <w:rFonts w:cs="Arial" w:hint="eastAsia"/>
                <w:lang w:eastAsia="zh-CN"/>
              </w:rPr>
              <w:t>CA_3</w:t>
            </w:r>
            <w:r w:rsidRPr="00236B7A">
              <w:rPr>
                <w:rFonts w:cs="Arial"/>
                <w:lang w:eastAsia="zh-CN"/>
              </w:rPr>
              <w:t>8</w:t>
            </w:r>
            <w:r w:rsidRPr="00236B7A">
              <w:rPr>
                <w:rFonts w:cs="Arial" w:hint="eastAsia"/>
                <w:lang w:eastAsia="zh-CN"/>
              </w:rPr>
              <w:t>A-4</w:t>
            </w:r>
            <w:r w:rsidRPr="00236B7A">
              <w:rPr>
                <w:rFonts w:cs="Arial"/>
                <w:lang w:eastAsia="zh-CN"/>
              </w:rPr>
              <w:t>0C</w:t>
            </w:r>
          </w:p>
        </w:tc>
        <w:tc>
          <w:tcPr>
            <w:tcW w:w="1466" w:type="dxa"/>
            <w:vMerge w:val="restart"/>
            <w:vAlign w:val="center"/>
          </w:tcPr>
          <w:p w14:paraId="6C6775B8" w14:textId="77777777" w:rsidR="00267C65" w:rsidRPr="00236B7A" w:rsidRDefault="00267C65" w:rsidP="00DA27E4">
            <w:pPr>
              <w:pStyle w:val="TAC"/>
              <w:rPr>
                <w:rFonts w:cs="Arial"/>
                <w:lang w:eastAsia="zh-CN"/>
              </w:rPr>
            </w:pPr>
            <w:r w:rsidRPr="00236B7A">
              <w:rPr>
                <w:rFonts w:cs="Arial"/>
              </w:rPr>
              <w:t>-</w:t>
            </w:r>
          </w:p>
        </w:tc>
        <w:tc>
          <w:tcPr>
            <w:tcW w:w="767" w:type="dxa"/>
            <w:shd w:val="clear" w:color="auto" w:fill="auto"/>
          </w:tcPr>
          <w:p w14:paraId="581C0AC1" w14:textId="77777777" w:rsidR="00267C65" w:rsidRPr="00236B7A" w:rsidRDefault="00267C65" w:rsidP="00DA27E4">
            <w:pPr>
              <w:pStyle w:val="TAC"/>
              <w:rPr>
                <w:rFonts w:cs="Arial"/>
              </w:rPr>
            </w:pPr>
            <w:r w:rsidRPr="00236B7A">
              <w:rPr>
                <w:rFonts w:cs="Arial" w:hint="eastAsia"/>
                <w:lang w:eastAsia="zh-CN"/>
              </w:rPr>
              <w:t>3</w:t>
            </w:r>
            <w:r w:rsidRPr="00236B7A">
              <w:rPr>
                <w:rFonts w:cs="Arial"/>
                <w:lang w:eastAsia="zh-CN"/>
              </w:rPr>
              <w:t>8</w:t>
            </w:r>
          </w:p>
        </w:tc>
        <w:tc>
          <w:tcPr>
            <w:tcW w:w="586" w:type="dxa"/>
            <w:gridSpan w:val="2"/>
            <w:shd w:val="clear" w:color="auto" w:fill="auto"/>
          </w:tcPr>
          <w:p w14:paraId="46D57224" w14:textId="77777777" w:rsidR="00267C65" w:rsidRPr="00236B7A" w:rsidRDefault="00267C65" w:rsidP="00DA27E4">
            <w:pPr>
              <w:pStyle w:val="TAC"/>
              <w:rPr>
                <w:rFonts w:cs="Arial"/>
              </w:rPr>
            </w:pPr>
          </w:p>
        </w:tc>
        <w:tc>
          <w:tcPr>
            <w:tcW w:w="586" w:type="dxa"/>
            <w:gridSpan w:val="4"/>
          </w:tcPr>
          <w:p w14:paraId="0588BBBA" w14:textId="77777777" w:rsidR="00267C65" w:rsidRPr="00236B7A" w:rsidRDefault="00267C65" w:rsidP="00DA27E4">
            <w:pPr>
              <w:pStyle w:val="TAC"/>
              <w:rPr>
                <w:rFonts w:cs="Arial"/>
              </w:rPr>
            </w:pPr>
          </w:p>
        </w:tc>
        <w:tc>
          <w:tcPr>
            <w:tcW w:w="586" w:type="dxa"/>
            <w:gridSpan w:val="4"/>
          </w:tcPr>
          <w:p w14:paraId="69969094" w14:textId="77777777" w:rsidR="00267C65" w:rsidRPr="00236B7A" w:rsidRDefault="00267C65" w:rsidP="00DA27E4">
            <w:pPr>
              <w:pStyle w:val="TAC"/>
              <w:rPr>
                <w:rFonts w:cs="Arial"/>
              </w:rPr>
            </w:pPr>
          </w:p>
        </w:tc>
        <w:tc>
          <w:tcPr>
            <w:tcW w:w="600" w:type="dxa"/>
            <w:gridSpan w:val="7"/>
            <w:vAlign w:val="center"/>
          </w:tcPr>
          <w:p w14:paraId="50357EF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F53C316" w14:textId="77777777" w:rsidR="00267C65" w:rsidRPr="00236B7A" w:rsidRDefault="00267C65" w:rsidP="00DA27E4">
            <w:pPr>
              <w:pStyle w:val="TAC"/>
              <w:rPr>
                <w:rFonts w:cs="Arial"/>
              </w:rPr>
            </w:pPr>
          </w:p>
        </w:tc>
        <w:tc>
          <w:tcPr>
            <w:tcW w:w="698" w:type="dxa"/>
            <w:gridSpan w:val="4"/>
            <w:vAlign w:val="center"/>
          </w:tcPr>
          <w:p w14:paraId="3B6FED2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FEA8414"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2D9DDF6" w14:textId="77777777" w:rsidR="00267C65" w:rsidRPr="00236B7A" w:rsidRDefault="00267C65" w:rsidP="00DA27E4">
            <w:pPr>
              <w:pStyle w:val="TAC"/>
              <w:rPr>
                <w:rFonts w:cs="Arial"/>
              </w:rPr>
            </w:pPr>
            <w:r w:rsidRPr="00236B7A">
              <w:rPr>
                <w:rFonts w:cs="Arial"/>
              </w:rPr>
              <w:t>0</w:t>
            </w:r>
          </w:p>
        </w:tc>
      </w:tr>
      <w:tr w:rsidR="00267C65" w:rsidRPr="00236B7A" w14:paraId="6BA51E77" w14:textId="77777777" w:rsidTr="00DA27E4">
        <w:trPr>
          <w:trHeight w:val="223"/>
          <w:jc w:val="center"/>
        </w:trPr>
        <w:tc>
          <w:tcPr>
            <w:tcW w:w="1396" w:type="dxa"/>
            <w:vMerge/>
            <w:vAlign w:val="center"/>
          </w:tcPr>
          <w:p w14:paraId="494B978C" w14:textId="77777777" w:rsidR="00267C65" w:rsidRPr="00236B7A" w:rsidRDefault="00267C65" w:rsidP="00DA27E4">
            <w:pPr>
              <w:pStyle w:val="TAC"/>
              <w:rPr>
                <w:rFonts w:cs="Arial"/>
              </w:rPr>
            </w:pPr>
          </w:p>
        </w:tc>
        <w:tc>
          <w:tcPr>
            <w:tcW w:w="1466" w:type="dxa"/>
            <w:vMerge/>
            <w:vAlign w:val="center"/>
          </w:tcPr>
          <w:p w14:paraId="7401B29E" w14:textId="77777777" w:rsidR="00267C65" w:rsidRPr="00236B7A" w:rsidRDefault="00267C65" w:rsidP="00DA27E4">
            <w:pPr>
              <w:pStyle w:val="TAC"/>
              <w:rPr>
                <w:rFonts w:cs="Arial"/>
                <w:lang w:eastAsia="zh-CN"/>
              </w:rPr>
            </w:pPr>
          </w:p>
        </w:tc>
        <w:tc>
          <w:tcPr>
            <w:tcW w:w="767" w:type="dxa"/>
            <w:shd w:val="clear" w:color="auto" w:fill="auto"/>
          </w:tcPr>
          <w:p w14:paraId="002E52A9"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0</w:t>
            </w:r>
          </w:p>
        </w:tc>
        <w:tc>
          <w:tcPr>
            <w:tcW w:w="3655" w:type="dxa"/>
            <w:gridSpan w:val="27"/>
            <w:shd w:val="clear" w:color="auto" w:fill="auto"/>
          </w:tcPr>
          <w:p w14:paraId="0C25C93B" w14:textId="77777777" w:rsidR="00267C65" w:rsidRPr="00236B7A" w:rsidRDefault="00267C65" w:rsidP="00DA27E4">
            <w:pPr>
              <w:pStyle w:val="TAC"/>
              <w:rPr>
                <w:rFonts w:cs="Arial"/>
              </w:rPr>
            </w:pPr>
            <w:r w:rsidRPr="00236B7A">
              <w:rPr>
                <w:rFonts w:cs="Arial"/>
              </w:rPr>
              <w:t>See CA_4</w:t>
            </w:r>
            <w:r w:rsidRPr="00236B7A">
              <w:rPr>
                <w:rFonts w:cs="Arial"/>
                <w:lang w:eastAsia="zh-CN"/>
              </w:rPr>
              <w:t>0</w:t>
            </w:r>
            <w:r w:rsidRPr="00236B7A">
              <w:rPr>
                <w:rFonts w:cs="Arial"/>
              </w:rPr>
              <w:t xml:space="preserve">C Bandwidth Combination Set </w:t>
            </w:r>
            <w:r w:rsidRPr="00236B7A">
              <w:rPr>
                <w:rFonts w:cs="Arial"/>
                <w:lang w:eastAsia="zh-CN"/>
              </w:rPr>
              <w:t>0</w:t>
            </w:r>
            <w:r w:rsidRPr="00236B7A">
              <w:rPr>
                <w:rFonts w:cs="Arial"/>
              </w:rPr>
              <w:t xml:space="preserve"> in Table 5.6A.1-1</w:t>
            </w:r>
          </w:p>
        </w:tc>
        <w:tc>
          <w:tcPr>
            <w:tcW w:w="1187" w:type="dxa"/>
            <w:vMerge/>
            <w:vAlign w:val="center"/>
          </w:tcPr>
          <w:p w14:paraId="20A599E1" w14:textId="77777777" w:rsidR="00267C65" w:rsidRPr="00236B7A" w:rsidRDefault="00267C65" w:rsidP="00DA27E4">
            <w:pPr>
              <w:pStyle w:val="TAC"/>
              <w:rPr>
                <w:rFonts w:cs="Arial"/>
              </w:rPr>
            </w:pPr>
          </w:p>
        </w:tc>
        <w:tc>
          <w:tcPr>
            <w:tcW w:w="1288" w:type="dxa"/>
            <w:vMerge/>
            <w:vAlign w:val="center"/>
          </w:tcPr>
          <w:p w14:paraId="0C0D0C7F" w14:textId="77777777" w:rsidR="00267C65" w:rsidRPr="00236B7A" w:rsidRDefault="00267C65" w:rsidP="00DA27E4">
            <w:pPr>
              <w:pStyle w:val="TAC"/>
              <w:rPr>
                <w:rFonts w:cs="Arial"/>
              </w:rPr>
            </w:pPr>
          </w:p>
        </w:tc>
      </w:tr>
      <w:tr w:rsidR="00267C65" w:rsidRPr="00236B7A" w14:paraId="7425CD81" w14:textId="77777777" w:rsidTr="00DA27E4">
        <w:trPr>
          <w:trHeight w:val="223"/>
          <w:jc w:val="center"/>
        </w:trPr>
        <w:tc>
          <w:tcPr>
            <w:tcW w:w="1396" w:type="dxa"/>
            <w:vMerge/>
            <w:vAlign w:val="center"/>
          </w:tcPr>
          <w:p w14:paraId="388EB7E0" w14:textId="77777777" w:rsidR="00267C65" w:rsidRPr="00236B7A" w:rsidRDefault="00267C65" w:rsidP="00DA27E4">
            <w:pPr>
              <w:pStyle w:val="TAC"/>
              <w:rPr>
                <w:rFonts w:cs="Arial"/>
              </w:rPr>
            </w:pPr>
          </w:p>
        </w:tc>
        <w:tc>
          <w:tcPr>
            <w:tcW w:w="1466" w:type="dxa"/>
            <w:vMerge/>
            <w:vAlign w:val="center"/>
          </w:tcPr>
          <w:p w14:paraId="5630D92D" w14:textId="77777777" w:rsidR="00267C65" w:rsidRPr="00236B7A" w:rsidRDefault="00267C65" w:rsidP="00DA27E4">
            <w:pPr>
              <w:pStyle w:val="TAC"/>
              <w:rPr>
                <w:rFonts w:cs="Arial"/>
                <w:lang w:eastAsia="zh-CN"/>
              </w:rPr>
            </w:pPr>
          </w:p>
        </w:tc>
        <w:tc>
          <w:tcPr>
            <w:tcW w:w="767" w:type="dxa"/>
            <w:shd w:val="clear" w:color="auto" w:fill="auto"/>
          </w:tcPr>
          <w:p w14:paraId="2B087428" w14:textId="77777777" w:rsidR="00267C65" w:rsidRPr="00236B7A" w:rsidRDefault="00267C65" w:rsidP="00DA27E4">
            <w:pPr>
              <w:pStyle w:val="TAC"/>
              <w:rPr>
                <w:rFonts w:cs="Arial"/>
              </w:rPr>
            </w:pPr>
            <w:r w:rsidRPr="00236B7A">
              <w:rPr>
                <w:rFonts w:cs="Arial" w:hint="eastAsia"/>
                <w:lang w:eastAsia="zh-CN"/>
              </w:rPr>
              <w:t>3</w:t>
            </w:r>
            <w:r w:rsidRPr="00236B7A">
              <w:rPr>
                <w:rFonts w:cs="Arial"/>
                <w:lang w:eastAsia="zh-CN"/>
              </w:rPr>
              <w:t>8</w:t>
            </w:r>
          </w:p>
        </w:tc>
        <w:tc>
          <w:tcPr>
            <w:tcW w:w="586" w:type="dxa"/>
            <w:gridSpan w:val="2"/>
            <w:shd w:val="clear" w:color="auto" w:fill="auto"/>
          </w:tcPr>
          <w:p w14:paraId="7E5CF014" w14:textId="77777777" w:rsidR="00267C65" w:rsidRPr="00236B7A" w:rsidRDefault="00267C65" w:rsidP="00DA27E4">
            <w:pPr>
              <w:pStyle w:val="TAC"/>
              <w:rPr>
                <w:rFonts w:cs="Arial"/>
              </w:rPr>
            </w:pPr>
          </w:p>
        </w:tc>
        <w:tc>
          <w:tcPr>
            <w:tcW w:w="586" w:type="dxa"/>
            <w:gridSpan w:val="4"/>
          </w:tcPr>
          <w:p w14:paraId="4E732F64" w14:textId="77777777" w:rsidR="00267C65" w:rsidRPr="00236B7A" w:rsidRDefault="00267C65" w:rsidP="00DA27E4">
            <w:pPr>
              <w:pStyle w:val="TAC"/>
              <w:rPr>
                <w:rFonts w:cs="Arial"/>
              </w:rPr>
            </w:pPr>
          </w:p>
        </w:tc>
        <w:tc>
          <w:tcPr>
            <w:tcW w:w="586" w:type="dxa"/>
            <w:gridSpan w:val="4"/>
          </w:tcPr>
          <w:p w14:paraId="33EE008C" w14:textId="77777777" w:rsidR="00267C65" w:rsidRPr="00236B7A" w:rsidRDefault="00267C65" w:rsidP="00DA27E4">
            <w:pPr>
              <w:pStyle w:val="TAC"/>
              <w:rPr>
                <w:rFonts w:cs="Arial"/>
              </w:rPr>
            </w:pPr>
          </w:p>
        </w:tc>
        <w:tc>
          <w:tcPr>
            <w:tcW w:w="600" w:type="dxa"/>
            <w:gridSpan w:val="7"/>
            <w:vAlign w:val="center"/>
          </w:tcPr>
          <w:p w14:paraId="4C97BFF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4AB6C85" w14:textId="77777777" w:rsidR="00267C65" w:rsidRPr="00236B7A" w:rsidRDefault="00267C65" w:rsidP="00DA27E4">
            <w:pPr>
              <w:pStyle w:val="TAC"/>
              <w:rPr>
                <w:rFonts w:cs="Arial"/>
              </w:rPr>
            </w:pPr>
            <w:r w:rsidRPr="00236B7A">
              <w:rPr>
                <w:rFonts w:cs="Arial" w:hint="eastAsia"/>
                <w:lang w:eastAsia="zh-CN"/>
              </w:rPr>
              <w:t>Yes</w:t>
            </w:r>
          </w:p>
        </w:tc>
        <w:tc>
          <w:tcPr>
            <w:tcW w:w="698" w:type="dxa"/>
            <w:gridSpan w:val="4"/>
            <w:vAlign w:val="center"/>
          </w:tcPr>
          <w:p w14:paraId="6F6F20B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54672EF" w14:textId="77777777" w:rsidR="00267C65" w:rsidRPr="00236B7A" w:rsidRDefault="00267C65" w:rsidP="00DA27E4">
            <w:pPr>
              <w:pStyle w:val="TAC"/>
              <w:rPr>
                <w:rFonts w:cs="Arial"/>
              </w:rPr>
            </w:pPr>
            <w:r w:rsidRPr="00236B7A">
              <w:rPr>
                <w:rFonts w:cs="Arial"/>
                <w:lang w:eastAsia="zh-CN"/>
              </w:rPr>
              <w:t>6</w:t>
            </w:r>
            <w:r w:rsidRPr="00236B7A">
              <w:rPr>
                <w:rFonts w:cs="Arial" w:hint="eastAsia"/>
                <w:lang w:eastAsia="zh-CN"/>
              </w:rPr>
              <w:t>0</w:t>
            </w:r>
          </w:p>
        </w:tc>
        <w:tc>
          <w:tcPr>
            <w:tcW w:w="1288" w:type="dxa"/>
            <w:vMerge w:val="restart"/>
            <w:vAlign w:val="center"/>
          </w:tcPr>
          <w:p w14:paraId="4AB3F0B3" w14:textId="77777777" w:rsidR="00267C65" w:rsidRPr="00236B7A" w:rsidRDefault="00267C65" w:rsidP="00DA27E4">
            <w:pPr>
              <w:pStyle w:val="TAC"/>
              <w:rPr>
                <w:rFonts w:cs="Arial"/>
              </w:rPr>
            </w:pPr>
            <w:r w:rsidRPr="00236B7A">
              <w:rPr>
                <w:rFonts w:cs="Arial"/>
              </w:rPr>
              <w:t>1</w:t>
            </w:r>
          </w:p>
        </w:tc>
      </w:tr>
      <w:tr w:rsidR="00267C65" w:rsidRPr="00236B7A" w14:paraId="2853012E" w14:textId="77777777" w:rsidTr="00DA27E4">
        <w:trPr>
          <w:trHeight w:val="223"/>
          <w:jc w:val="center"/>
        </w:trPr>
        <w:tc>
          <w:tcPr>
            <w:tcW w:w="1396" w:type="dxa"/>
            <w:vMerge/>
            <w:vAlign w:val="center"/>
          </w:tcPr>
          <w:p w14:paraId="6949BCD4" w14:textId="77777777" w:rsidR="00267C65" w:rsidRPr="00236B7A" w:rsidRDefault="00267C65" w:rsidP="00DA27E4">
            <w:pPr>
              <w:pStyle w:val="TAC"/>
              <w:rPr>
                <w:rFonts w:cs="Arial"/>
              </w:rPr>
            </w:pPr>
          </w:p>
        </w:tc>
        <w:tc>
          <w:tcPr>
            <w:tcW w:w="1466" w:type="dxa"/>
            <w:vMerge/>
            <w:vAlign w:val="center"/>
          </w:tcPr>
          <w:p w14:paraId="4CDE11AB" w14:textId="77777777" w:rsidR="00267C65" w:rsidRPr="00236B7A" w:rsidRDefault="00267C65" w:rsidP="00DA27E4">
            <w:pPr>
              <w:pStyle w:val="TAC"/>
              <w:rPr>
                <w:rFonts w:cs="Arial"/>
                <w:lang w:eastAsia="zh-CN"/>
              </w:rPr>
            </w:pPr>
          </w:p>
        </w:tc>
        <w:tc>
          <w:tcPr>
            <w:tcW w:w="767" w:type="dxa"/>
            <w:shd w:val="clear" w:color="auto" w:fill="auto"/>
          </w:tcPr>
          <w:p w14:paraId="7E58A23C" w14:textId="77777777" w:rsidR="00267C65" w:rsidRPr="00236B7A" w:rsidRDefault="00267C65" w:rsidP="00DA27E4">
            <w:pPr>
              <w:pStyle w:val="TAC"/>
              <w:rPr>
                <w:rFonts w:cs="Arial"/>
              </w:rPr>
            </w:pPr>
            <w:r w:rsidRPr="00236B7A">
              <w:rPr>
                <w:rFonts w:cs="Arial" w:hint="eastAsia"/>
                <w:lang w:eastAsia="ja-JP"/>
              </w:rPr>
              <w:t>4</w:t>
            </w:r>
            <w:r w:rsidRPr="00236B7A">
              <w:rPr>
                <w:rFonts w:cs="Arial"/>
                <w:lang w:eastAsia="ja-JP"/>
              </w:rPr>
              <w:t>0</w:t>
            </w:r>
          </w:p>
        </w:tc>
        <w:tc>
          <w:tcPr>
            <w:tcW w:w="3655" w:type="dxa"/>
            <w:gridSpan w:val="27"/>
            <w:shd w:val="clear" w:color="auto" w:fill="auto"/>
          </w:tcPr>
          <w:p w14:paraId="2954E530" w14:textId="77777777" w:rsidR="00267C65" w:rsidRPr="00236B7A" w:rsidRDefault="00267C65" w:rsidP="00DA27E4">
            <w:pPr>
              <w:pStyle w:val="TAC"/>
              <w:rPr>
                <w:rFonts w:cs="Arial"/>
              </w:rPr>
            </w:pPr>
            <w:r w:rsidRPr="00236B7A">
              <w:rPr>
                <w:rFonts w:cs="Arial"/>
              </w:rPr>
              <w:t>See CA_4</w:t>
            </w:r>
            <w:r w:rsidRPr="00236B7A">
              <w:rPr>
                <w:rFonts w:cs="Arial"/>
                <w:lang w:eastAsia="zh-CN"/>
              </w:rPr>
              <w:t>0</w:t>
            </w:r>
            <w:r w:rsidRPr="00236B7A">
              <w:rPr>
                <w:rFonts w:cs="Arial"/>
              </w:rPr>
              <w:t>C Bandwidth Combination Set 1 in Table 5.6A.1-1</w:t>
            </w:r>
          </w:p>
        </w:tc>
        <w:tc>
          <w:tcPr>
            <w:tcW w:w="1187" w:type="dxa"/>
            <w:vMerge/>
            <w:vAlign w:val="center"/>
          </w:tcPr>
          <w:p w14:paraId="38E932FC" w14:textId="77777777" w:rsidR="00267C65" w:rsidRPr="00236B7A" w:rsidRDefault="00267C65" w:rsidP="00DA27E4">
            <w:pPr>
              <w:pStyle w:val="TAC"/>
              <w:rPr>
                <w:rFonts w:cs="Arial"/>
              </w:rPr>
            </w:pPr>
          </w:p>
        </w:tc>
        <w:tc>
          <w:tcPr>
            <w:tcW w:w="1288" w:type="dxa"/>
            <w:vMerge/>
            <w:vAlign w:val="center"/>
          </w:tcPr>
          <w:p w14:paraId="6555D180" w14:textId="77777777" w:rsidR="00267C65" w:rsidRPr="00236B7A" w:rsidRDefault="00267C65" w:rsidP="00DA27E4">
            <w:pPr>
              <w:pStyle w:val="TAC"/>
              <w:rPr>
                <w:rFonts w:cs="Arial"/>
              </w:rPr>
            </w:pPr>
          </w:p>
        </w:tc>
      </w:tr>
      <w:tr w:rsidR="00267C65" w:rsidRPr="00236B7A" w14:paraId="30E8274F"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36107D9" w14:textId="77777777" w:rsidR="00267C65" w:rsidRPr="00236B7A" w:rsidRDefault="00267C65" w:rsidP="00DA27E4">
            <w:pPr>
              <w:pStyle w:val="TAC"/>
              <w:rPr>
                <w:rFonts w:cs="Arial"/>
                <w:lang w:eastAsia="zh-CN"/>
              </w:rPr>
            </w:pPr>
            <w:r w:rsidRPr="00236B7A">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0C76C3E9"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3467E56" w14:textId="77777777" w:rsidR="00267C65" w:rsidRPr="00236B7A" w:rsidRDefault="00267C65" w:rsidP="00DA27E4">
            <w:pPr>
              <w:pStyle w:val="TAC"/>
              <w:rPr>
                <w:rFonts w:cs="Arial"/>
                <w:lang w:eastAsia="zh-CN"/>
              </w:rPr>
            </w:pPr>
            <w:r w:rsidRPr="00236B7A">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69880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9445C4"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454626" w14:textId="77777777" w:rsidR="00267C65" w:rsidRPr="00236B7A" w:rsidRDefault="00267C65" w:rsidP="00DA27E4">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0A0F766"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3FC47F"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B61F7B4"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8689DBE" w14:textId="77777777" w:rsidR="00267C65" w:rsidRPr="00236B7A" w:rsidRDefault="00267C65" w:rsidP="00DA27E4">
            <w:pPr>
              <w:pStyle w:val="TAC"/>
              <w:rPr>
                <w:rFonts w:cs="Arial"/>
                <w:lang w:eastAsia="zh-CN"/>
              </w:rPr>
            </w:pPr>
            <w:r w:rsidRPr="00236B7A">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5078447C" w14:textId="77777777" w:rsidR="00267C65" w:rsidRPr="00236B7A" w:rsidRDefault="00267C65" w:rsidP="00DA27E4">
            <w:pPr>
              <w:pStyle w:val="TAC"/>
              <w:rPr>
                <w:rFonts w:cs="Arial"/>
              </w:rPr>
            </w:pPr>
            <w:r w:rsidRPr="00236B7A">
              <w:rPr>
                <w:rFonts w:cs="Arial"/>
              </w:rPr>
              <w:t>0</w:t>
            </w:r>
          </w:p>
        </w:tc>
      </w:tr>
      <w:tr w:rsidR="00267C65" w:rsidRPr="00236B7A" w14:paraId="1C2841B2"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538C881" w14:textId="77777777" w:rsidR="00267C65" w:rsidRPr="00236B7A" w:rsidRDefault="00267C65" w:rsidP="00DA27E4">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7E70EFA6"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DA6BDFF" w14:textId="77777777" w:rsidR="00267C65" w:rsidRPr="00236B7A" w:rsidRDefault="00267C65" w:rsidP="00DA27E4">
            <w:pPr>
              <w:pStyle w:val="TAC"/>
              <w:rPr>
                <w:rFonts w:cs="Arial"/>
                <w:lang w:eastAsia="zh-CN"/>
              </w:rPr>
            </w:pPr>
            <w:r w:rsidRPr="00236B7A">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0D3C1DF" w14:textId="77777777" w:rsidR="00267C65" w:rsidRPr="00236B7A" w:rsidRDefault="00267C65" w:rsidP="00DA27E4">
            <w:pPr>
              <w:pStyle w:val="TAC"/>
              <w:rPr>
                <w:rFonts w:cs="Arial"/>
              </w:rPr>
            </w:pPr>
            <w:r w:rsidRPr="00236B7A">
              <w:rPr>
                <w:rFonts w:cs="Arial"/>
              </w:rPr>
              <w:t>See CA_4</w:t>
            </w:r>
            <w:r w:rsidRPr="00236B7A">
              <w:rPr>
                <w:rFonts w:cs="Arial"/>
                <w:lang w:eastAsia="zh-CN"/>
              </w:rPr>
              <w:t>0</w:t>
            </w:r>
            <w:r w:rsidRPr="00236B7A">
              <w:rPr>
                <w:rFonts w:cs="Arial"/>
              </w:rPr>
              <w:t xml:space="preserve">D Bandwidth Combination Set </w:t>
            </w:r>
            <w:r w:rsidRPr="00236B7A">
              <w:rPr>
                <w:rFonts w:cs="Arial"/>
                <w:lang w:eastAsia="zh-CN"/>
              </w:rPr>
              <w:t>1</w:t>
            </w:r>
            <w:r w:rsidRPr="00236B7A">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26C14082" w14:textId="77777777" w:rsidR="00267C65" w:rsidRPr="00236B7A" w:rsidRDefault="00267C65" w:rsidP="00DA27E4">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ED4936A" w14:textId="77777777" w:rsidR="00267C65" w:rsidRPr="00236B7A" w:rsidRDefault="00267C65" w:rsidP="00DA27E4">
            <w:pPr>
              <w:pStyle w:val="TAC"/>
              <w:rPr>
                <w:rFonts w:cs="Arial"/>
              </w:rPr>
            </w:pPr>
          </w:p>
        </w:tc>
      </w:tr>
      <w:tr w:rsidR="00267C65" w:rsidRPr="00236B7A" w14:paraId="680502A9"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F6D0AA0" w14:textId="77777777" w:rsidR="00267C65" w:rsidRPr="00236B7A" w:rsidRDefault="00267C65" w:rsidP="00DA27E4">
            <w:pPr>
              <w:pStyle w:val="TAC"/>
              <w:rPr>
                <w:rFonts w:cs="Arial"/>
                <w:lang w:eastAsia="zh-CN"/>
              </w:rPr>
            </w:pPr>
            <w:r w:rsidRPr="00236B7A">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253D8879"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4A95675" w14:textId="77777777" w:rsidR="00267C65" w:rsidRPr="00236B7A" w:rsidRDefault="00267C65" w:rsidP="00DA27E4">
            <w:pPr>
              <w:pStyle w:val="TAC"/>
              <w:rPr>
                <w:rFonts w:cs="Arial"/>
                <w:lang w:eastAsia="zh-CN"/>
              </w:rPr>
            </w:pPr>
            <w:r w:rsidRPr="00236B7A">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6B1CD"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BFE383"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7CA7F" w14:textId="77777777" w:rsidR="00267C65" w:rsidRPr="00236B7A" w:rsidRDefault="00267C65" w:rsidP="00DA27E4">
            <w:pPr>
              <w:pStyle w:val="TAC"/>
              <w:rPr>
                <w:rFonts w:cs="Arial"/>
              </w:rPr>
            </w:pPr>
            <w:r w:rsidRPr="00236B7A">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9701C90"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04A385"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601EBAC"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22BB14D4"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E1ADFB4" w14:textId="77777777" w:rsidR="00267C65" w:rsidRPr="00236B7A" w:rsidRDefault="00267C65" w:rsidP="00DA27E4">
            <w:pPr>
              <w:pStyle w:val="TAC"/>
              <w:rPr>
                <w:rFonts w:cs="Arial"/>
              </w:rPr>
            </w:pPr>
            <w:r w:rsidRPr="00236B7A">
              <w:rPr>
                <w:rFonts w:cs="Arial"/>
              </w:rPr>
              <w:t>0</w:t>
            </w:r>
          </w:p>
        </w:tc>
      </w:tr>
      <w:tr w:rsidR="00267C65" w:rsidRPr="00236B7A" w14:paraId="563F53CF"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2343FA6B" w14:textId="77777777" w:rsidR="00267C65" w:rsidRPr="00236B7A" w:rsidRDefault="00267C65" w:rsidP="00DA27E4">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1EA995E"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0A4AFF" w14:textId="77777777" w:rsidR="00267C65" w:rsidRPr="00236B7A" w:rsidRDefault="00267C65" w:rsidP="00DA27E4">
            <w:pPr>
              <w:pStyle w:val="TAC"/>
              <w:rPr>
                <w:rFonts w:cs="Arial"/>
                <w:lang w:eastAsia="zh-CN"/>
              </w:rPr>
            </w:pPr>
            <w:r w:rsidRPr="00236B7A">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BD3AF"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24B027"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677E6" w14:textId="77777777" w:rsidR="00267C65" w:rsidRPr="00236B7A" w:rsidRDefault="00267C65" w:rsidP="00DA27E4">
            <w:pPr>
              <w:pStyle w:val="TAC"/>
              <w:rPr>
                <w:rFonts w:cs="Arial"/>
              </w:rPr>
            </w:pPr>
            <w:r w:rsidRPr="00236B7A">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EB28116"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10EDAE4"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1F05BFB"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5D058F76" w14:textId="77777777" w:rsidR="00267C65" w:rsidRPr="00236B7A" w:rsidRDefault="00267C65" w:rsidP="00DA27E4">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395D958F" w14:textId="77777777" w:rsidR="00267C65" w:rsidRPr="00236B7A" w:rsidRDefault="00267C65" w:rsidP="00DA27E4">
            <w:pPr>
              <w:pStyle w:val="TAC"/>
              <w:rPr>
                <w:rFonts w:cs="Arial"/>
              </w:rPr>
            </w:pPr>
          </w:p>
        </w:tc>
      </w:tr>
      <w:tr w:rsidR="00267C65" w:rsidRPr="00236B7A" w14:paraId="1C63A3D7" w14:textId="77777777" w:rsidTr="00DA27E4">
        <w:trPr>
          <w:trHeight w:val="223"/>
          <w:jc w:val="center"/>
        </w:trPr>
        <w:tc>
          <w:tcPr>
            <w:tcW w:w="1396" w:type="dxa"/>
            <w:vMerge w:val="restart"/>
            <w:vAlign w:val="center"/>
          </w:tcPr>
          <w:p w14:paraId="567F0344" w14:textId="77777777" w:rsidR="00267C65" w:rsidRPr="00236B7A" w:rsidRDefault="00267C65" w:rsidP="00DA27E4">
            <w:pPr>
              <w:pStyle w:val="TAC"/>
              <w:rPr>
                <w:rFonts w:cs="Arial"/>
                <w:lang w:eastAsia="zh-CN"/>
              </w:rPr>
            </w:pPr>
            <w:r w:rsidRPr="00236B7A">
              <w:rPr>
                <w:rFonts w:cs="Arial" w:hint="eastAsia"/>
                <w:szCs w:val="18"/>
                <w:lang w:eastAsia="zh-CN"/>
              </w:rPr>
              <w:t>CA_39A-40C</w:t>
            </w:r>
          </w:p>
        </w:tc>
        <w:tc>
          <w:tcPr>
            <w:tcW w:w="1466" w:type="dxa"/>
            <w:vMerge w:val="restart"/>
            <w:vAlign w:val="center"/>
          </w:tcPr>
          <w:p w14:paraId="61AD2417"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A4E5EC5" w14:textId="77777777" w:rsidR="00267C65" w:rsidRPr="00236B7A" w:rsidRDefault="00267C65" w:rsidP="00DA27E4">
            <w:pPr>
              <w:pStyle w:val="TAC"/>
              <w:rPr>
                <w:rFonts w:cs="Arial"/>
                <w:lang w:eastAsia="zh-CN"/>
              </w:rPr>
            </w:pPr>
            <w:r w:rsidRPr="00236B7A">
              <w:rPr>
                <w:rFonts w:cs="Arial" w:hint="eastAsia"/>
                <w:szCs w:val="18"/>
                <w:lang w:eastAsia="zh-CN"/>
              </w:rPr>
              <w:t>39</w:t>
            </w:r>
          </w:p>
        </w:tc>
        <w:tc>
          <w:tcPr>
            <w:tcW w:w="586" w:type="dxa"/>
            <w:gridSpan w:val="2"/>
            <w:shd w:val="clear" w:color="auto" w:fill="auto"/>
            <w:vAlign w:val="center"/>
          </w:tcPr>
          <w:p w14:paraId="3B96924B" w14:textId="77777777" w:rsidR="00267C65" w:rsidRPr="00236B7A" w:rsidRDefault="00267C65" w:rsidP="00DA27E4">
            <w:pPr>
              <w:pStyle w:val="TAC"/>
              <w:rPr>
                <w:rFonts w:cs="Arial"/>
              </w:rPr>
            </w:pPr>
          </w:p>
        </w:tc>
        <w:tc>
          <w:tcPr>
            <w:tcW w:w="586" w:type="dxa"/>
            <w:gridSpan w:val="4"/>
            <w:vAlign w:val="center"/>
          </w:tcPr>
          <w:p w14:paraId="1A772236" w14:textId="77777777" w:rsidR="00267C65" w:rsidRPr="00236B7A" w:rsidRDefault="00267C65" w:rsidP="00DA27E4">
            <w:pPr>
              <w:pStyle w:val="TAC"/>
              <w:rPr>
                <w:rFonts w:cs="Arial"/>
              </w:rPr>
            </w:pPr>
          </w:p>
        </w:tc>
        <w:tc>
          <w:tcPr>
            <w:tcW w:w="586" w:type="dxa"/>
            <w:gridSpan w:val="4"/>
            <w:vAlign w:val="center"/>
          </w:tcPr>
          <w:p w14:paraId="676838B9" w14:textId="77777777" w:rsidR="00267C65" w:rsidRPr="00236B7A" w:rsidRDefault="00267C65" w:rsidP="00DA27E4">
            <w:pPr>
              <w:pStyle w:val="TAC"/>
              <w:rPr>
                <w:rFonts w:cs="Arial"/>
              </w:rPr>
            </w:pPr>
            <w:r w:rsidRPr="00236B7A">
              <w:rPr>
                <w:rFonts w:cs="Arial" w:hint="eastAsia"/>
                <w:szCs w:val="18"/>
                <w:lang w:eastAsia="zh-CN"/>
              </w:rPr>
              <w:t>Yes</w:t>
            </w:r>
          </w:p>
        </w:tc>
        <w:tc>
          <w:tcPr>
            <w:tcW w:w="600" w:type="dxa"/>
            <w:gridSpan w:val="7"/>
            <w:vAlign w:val="center"/>
          </w:tcPr>
          <w:p w14:paraId="2454F982"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vAlign w:val="center"/>
          </w:tcPr>
          <w:p w14:paraId="6AF4C412"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vAlign w:val="center"/>
          </w:tcPr>
          <w:p w14:paraId="4B12CA31"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restart"/>
            <w:vAlign w:val="center"/>
          </w:tcPr>
          <w:p w14:paraId="2AE3AA1F" w14:textId="77777777" w:rsidR="00267C65" w:rsidRPr="00236B7A" w:rsidRDefault="00267C65" w:rsidP="00DA27E4">
            <w:pPr>
              <w:pStyle w:val="TAC"/>
              <w:rPr>
                <w:rFonts w:cs="Arial"/>
              </w:rPr>
            </w:pPr>
            <w:r w:rsidRPr="00236B7A">
              <w:rPr>
                <w:rFonts w:cs="Arial" w:hint="eastAsia"/>
                <w:szCs w:val="18"/>
                <w:lang w:eastAsia="zh-CN"/>
              </w:rPr>
              <w:t>60</w:t>
            </w:r>
          </w:p>
        </w:tc>
        <w:tc>
          <w:tcPr>
            <w:tcW w:w="1288" w:type="dxa"/>
            <w:vMerge w:val="restart"/>
            <w:vAlign w:val="center"/>
          </w:tcPr>
          <w:p w14:paraId="7B022573" w14:textId="77777777" w:rsidR="00267C65" w:rsidRPr="00236B7A" w:rsidRDefault="00267C65" w:rsidP="00DA27E4">
            <w:pPr>
              <w:pStyle w:val="TAC"/>
              <w:rPr>
                <w:rFonts w:cs="Arial"/>
              </w:rPr>
            </w:pPr>
            <w:r w:rsidRPr="00236B7A">
              <w:rPr>
                <w:rFonts w:cs="Arial" w:hint="eastAsia"/>
                <w:szCs w:val="18"/>
                <w:lang w:eastAsia="zh-CN"/>
              </w:rPr>
              <w:t>0</w:t>
            </w:r>
          </w:p>
        </w:tc>
      </w:tr>
      <w:tr w:rsidR="00267C65" w:rsidRPr="00236B7A" w14:paraId="3327FE50" w14:textId="77777777" w:rsidTr="00DA27E4">
        <w:trPr>
          <w:trHeight w:val="223"/>
          <w:jc w:val="center"/>
        </w:trPr>
        <w:tc>
          <w:tcPr>
            <w:tcW w:w="1396" w:type="dxa"/>
            <w:vMerge/>
            <w:vAlign w:val="center"/>
          </w:tcPr>
          <w:p w14:paraId="35913AB6" w14:textId="77777777" w:rsidR="00267C65" w:rsidRPr="00236B7A" w:rsidRDefault="00267C65" w:rsidP="00DA27E4">
            <w:pPr>
              <w:pStyle w:val="TAC"/>
              <w:rPr>
                <w:rFonts w:cs="Arial"/>
                <w:lang w:eastAsia="zh-CN"/>
              </w:rPr>
            </w:pPr>
          </w:p>
        </w:tc>
        <w:tc>
          <w:tcPr>
            <w:tcW w:w="1466" w:type="dxa"/>
            <w:vMerge/>
            <w:vAlign w:val="center"/>
          </w:tcPr>
          <w:p w14:paraId="1F861629" w14:textId="77777777" w:rsidR="00267C65" w:rsidRPr="00236B7A" w:rsidRDefault="00267C65" w:rsidP="00DA27E4">
            <w:pPr>
              <w:pStyle w:val="TAC"/>
              <w:rPr>
                <w:rFonts w:cs="Arial"/>
              </w:rPr>
            </w:pPr>
          </w:p>
        </w:tc>
        <w:tc>
          <w:tcPr>
            <w:tcW w:w="767" w:type="dxa"/>
            <w:shd w:val="clear" w:color="auto" w:fill="auto"/>
            <w:vAlign w:val="center"/>
          </w:tcPr>
          <w:p w14:paraId="760CE5A7" w14:textId="77777777" w:rsidR="00267C65" w:rsidRPr="00236B7A" w:rsidRDefault="00267C65" w:rsidP="00DA27E4">
            <w:pPr>
              <w:pStyle w:val="TAC"/>
              <w:rPr>
                <w:rFonts w:cs="Arial"/>
                <w:lang w:eastAsia="zh-CN"/>
              </w:rPr>
            </w:pPr>
            <w:r w:rsidRPr="00236B7A">
              <w:rPr>
                <w:rFonts w:cs="Arial" w:hint="eastAsia"/>
                <w:szCs w:val="18"/>
                <w:lang w:eastAsia="zh-CN"/>
              </w:rPr>
              <w:t>40</w:t>
            </w:r>
          </w:p>
        </w:tc>
        <w:tc>
          <w:tcPr>
            <w:tcW w:w="3655" w:type="dxa"/>
            <w:gridSpan w:val="27"/>
            <w:shd w:val="clear" w:color="auto" w:fill="auto"/>
            <w:vAlign w:val="center"/>
          </w:tcPr>
          <w:p w14:paraId="67D331CD" w14:textId="77777777" w:rsidR="00267C65" w:rsidRPr="00236B7A" w:rsidRDefault="00267C65" w:rsidP="00DA27E4">
            <w:pPr>
              <w:pStyle w:val="TAC"/>
              <w:rPr>
                <w:rFonts w:cs="Arial"/>
              </w:rPr>
            </w:pPr>
            <w:r w:rsidRPr="00236B7A">
              <w:rPr>
                <w:rFonts w:cs="Arial"/>
                <w:szCs w:val="18"/>
                <w:lang w:eastAsia="zh-CN"/>
              </w:rPr>
              <w:t xml:space="preserve">See CA_40C Bandwidth </w:t>
            </w:r>
            <w:r w:rsidRPr="00236B7A">
              <w:rPr>
                <w:rFonts w:cs="Arial" w:hint="eastAsia"/>
                <w:szCs w:val="18"/>
                <w:lang w:eastAsia="zh-CN"/>
              </w:rPr>
              <w:t>C</w:t>
            </w:r>
            <w:r w:rsidRPr="00236B7A">
              <w:rPr>
                <w:rFonts w:cs="Arial"/>
                <w:szCs w:val="18"/>
                <w:lang w:eastAsia="zh-CN"/>
              </w:rPr>
              <w:t xml:space="preserve">ombination </w:t>
            </w:r>
            <w:r w:rsidRPr="00236B7A">
              <w:rPr>
                <w:rFonts w:cs="Arial" w:hint="eastAsia"/>
                <w:szCs w:val="18"/>
                <w:lang w:eastAsia="zh-CN"/>
              </w:rPr>
              <w:t>S</w:t>
            </w:r>
            <w:r w:rsidRPr="00236B7A">
              <w:rPr>
                <w:rFonts w:cs="Arial"/>
                <w:szCs w:val="18"/>
                <w:lang w:eastAsia="zh-CN"/>
              </w:rPr>
              <w:t>et 0 in the Table 5.6A.1-1</w:t>
            </w:r>
          </w:p>
        </w:tc>
        <w:tc>
          <w:tcPr>
            <w:tcW w:w="1187" w:type="dxa"/>
            <w:vMerge/>
            <w:vAlign w:val="center"/>
          </w:tcPr>
          <w:p w14:paraId="2C2A624F" w14:textId="77777777" w:rsidR="00267C65" w:rsidRPr="00236B7A" w:rsidRDefault="00267C65" w:rsidP="00DA27E4">
            <w:pPr>
              <w:pStyle w:val="TAC"/>
              <w:rPr>
                <w:rFonts w:cs="Arial"/>
              </w:rPr>
            </w:pPr>
          </w:p>
        </w:tc>
        <w:tc>
          <w:tcPr>
            <w:tcW w:w="1288" w:type="dxa"/>
            <w:vMerge/>
            <w:vAlign w:val="center"/>
          </w:tcPr>
          <w:p w14:paraId="710A4C8F" w14:textId="77777777" w:rsidR="00267C65" w:rsidRPr="00236B7A" w:rsidRDefault="00267C65" w:rsidP="00DA27E4">
            <w:pPr>
              <w:pStyle w:val="TAC"/>
              <w:rPr>
                <w:rFonts w:cs="Arial"/>
              </w:rPr>
            </w:pPr>
          </w:p>
        </w:tc>
      </w:tr>
      <w:tr w:rsidR="00267C65" w:rsidRPr="00236B7A" w14:paraId="757C927C" w14:textId="77777777" w:rsidTr="00DA27E4">
        <w:trPr>
          <w:trHeight w:val="223"/>
          <w:jc w:val="center"/>
        </w:trPr>
        <w:tc>
          <w:tcPr>
            <w:tcW w:w="1396" w:type="dxa"/>
            <w:vMerge w:val="restart"/>
            <w:vAlign w:val="center"/>
          </w:tcPr>
          <w:p w14:paraId="2054205A" w14:textId="77777777" w:rsidR="00267C65" w:rsidRPr="00236B7A" w:rsidRDefault="00267C65" w:rsidP="00DA27E4">
            <w:pPr>
              <w:pStyle w:val="TAC"/>
              <w:rPr>
                <w:rFonts w:cs="Arial"/>
              </w:rPr>
            </w:pPr>
            <w:r w:rsidRPr="00236B7A">
              <w:rPr>
                <w:rFonts w:cs="Arial" w:hint="eastAsia"/>
                <w:lang w:eastAsia="zh-CN"/>
              </w:rPr>
              <w:t>CA_39A-4</w:t>
            </w:r>
            <w:r w:rsidRPr="00236B7A">
              <w:rPr>
                <w:rFonts w:cs="Arial"/>
                <w:lang w:eastAsia="zh-CN"/>
              </w:rPr>
              <w:t>0D</w:t>
            </w:r>
          </w:p>
        </w:tc>
        <w:tc>
          <w:tcPr>
            <w:tcW w:w="1466" w:type="dxa"/>
            <w:vMerge w:val="restart"/>
            <w:vAlign w:val="center"/>
          </w:tcPr>
          <w:p w14:paraId="5669D5A4" w14:textId="77777777" w:rsidR="00267C65" w:rsidRPr="00236B7A" w:rsidRDefault="00267C65" w:rsidP="00DA27E4">
            <w:pPr>
              <w:pStyle w:val="TAC"/>
              <w:rPr>
                <w:rFonts w:cs="Arial"/>
                <w:lang w:eastAsia="zh-CN"/>
              </w:rPr>
            </w:pPr>
            <w:r w:rsidRPr="00236B7A">
              <w:rPr>
                <w:rFonts w:cs="Arial"/>
                <w:lang w:eastAsia="zh-CN"/>
              </w:rPr>
              <w:t>-</w:t>
            </w:r>
          </w:p>
        </w:tc>
        <w:tc>
          <w:tcPr>
            <w:tcW w:w="767" w:type="dxa"/>
            <w:shd w:val="clear" w:color="auto" w:fill="auto"/>
          </w:tcPr>
          <w:p w14:paraId="3535D037" w14:textId="77777777" w:rsidR="00267C65" w:rsidRPr="00236B7A" w:rsidRDefault="00267C65" w:rsidP="00DA27E4">
            <w:pPr>
              <w:pStyle w:val="TAC"/>
              <w:rPr>
                <w:rFonts w:cs="Arial"/>
              </w:rPr>
            </w:pPr>
            <w:r w:rsidRPr="00236B7A">
              <w:rPr>
                <w:rFonts w:cs="Arial" w:hint="eastAsia"/>
                <w:lang w:eastAsia="zh-CN"/>
              </w:rPr>
              <w:t>39</w:t>
            </w:r>
          </w:p>
        </w:tc>
        <w:tc>
          <w:tcPr>
            <w:tcW w:w="586" w:type="dxa"/>
            <w:gridSpan w:val="2"/>
            <w:shd w:val="clear" w:color="auto" w:fill="auto"/>
            <w:vAlign w:val="center"/>
          </w:tcPr>
          <w:p w14:paraId="6C81AD70" w14:textId="77777777" w:rsidR="00267C65" w:rsidRPr="00236B7A" w:rsidRDefault="00267C65" w:rsidP="00DA27E4">
            <w:pPr>
              <w:pStyle w:val="TAC"/>
              <w:rPr>
                <w:rFonts w:cs="Arial"/>
              </w:rPr>
            </w:pPr>
          </w:p>
        </w:tc>
        <w:tc>
          <w:tcPr>
            <w:tcW w:w="586" w:type="dxa"/>
            <w:gridSpan w:val="4"/>
            <w:vAlign w:val="center"/>
          </w:tcPr>
          <w:p w14:paraId="45E78B43" w14:textId="77777777" w:rsidR="00267C65" w:rsidRPr="00236B7A" w:rsidRDefault="00267C65" w:rsidP="00DA27E4">
            <w:pPr>
              <w:pStyle w:val="TAC"/>
              <w:rPr>
                <w:rFonts w:cs="Arial"/>
              </w:rPr>
            </w:pPr>
          </w:p>
        </w:tc>
        <w:tc>
          <w:tcPr>
            <w:tcW w:w="586" w:type="dxa"/>
            <w:gridSpan w:val="4"/>
            <w:vAlign w:val="center"/>
          </w:tcPr>
          <w:p w14:paraId="5ED660A1" w14:textId="77777777" w:rsidR="00267C65" w:rsidRPr="00236B7A" w:rsidRDefault="00267C65" w:rsidP="00DA27E4">
            <w:pPr>
              <w:pStyle w:val="TAC"/>
              <w:rPr>
                <w:rFonts w:cs="Arial"/>
              </w:rPr>
            </w:pPr>
            <w:r w:rsidRPr="00236B7A">
              <w:rPr>
                <w:rFonts w:cs="Arial"/>
                <w:szCs w:val="18"/>
                <w:lang w:eastAsia="zh-CN"/>
              </w:rPr>
              <w:t>Yes</w:t>
            </w:r>
          </w:p>
        </w:tc>
        <w:tc>
          <w:tcPr>
            <w:tcW w:w="600" w:type="dxa"/>
            <w:gridSpan w:val="7"/>
            <w:vAlign w:val="center"/>
          </w:tcPr>
          <w:p w14:paraId="6145F1C7" w14:textId="77777777" w:rsidR="00267C65" w:rsidRPr="00236B7A" w:rsidRDefault="00267C65" w:rsidP="00DA27E4">
            <w:pPr>
              <w:pStyle w:val="TAC"/>
              <w:rPr>
                <w:rFonts w:cs="Arial"/>
              </w:rPr>
            </w:pPr>
            <w:r w:rsidRPr="00236B7A">
              <w:rPr>
                <w:rFonts w:cs="Arial"/>
                <w:szCs w:val="18"/>
                <w:lang w:eastAsia="zh-CN"/>
              </w:rPr>
              <w:t>Yes</w:t>
            </w:r>
          </w:p>
        </w:tc>
        <w:tc>
          <w:tcPr>
            <w:tcW w:w="599" w:type="dxa"/>
            <w:gridSpan w:val="6"/>
            <w:vAlign w:val="center"/>
          </w:tcPr>
          <w:p w14:paraId="535951B5" w14:textId="77777777" w:rsidR="00267C65" w:rsidRPr="00236B7A" w:rsidRDefault="00267C65" w:rsidP="00DA27E4">
            <w:pPr>
              <w:pStyle w:val="TAC"/>
              <w:rPr>
                <w:rFonts w:cs="Arial"/>
              </w:rPr>
            </w:pPr>
            <w:r w:rsidRPr="00236B7A">
              <w:rPr>
                <w:rFonts w:cs="Arial"/>
                <w:szCs w:val="18"/>
                <w:lang w:eastAsia="zh-CN"/>
              </w:rPr>
              <w:t>Yes</w:t>
            </w:r>
          </w:p>
        </w:tc>
        <w:tc>
          <w:tcPr>
            <w:tcW w:w="698" w:type="dxa"/>
            <w:gridSpan w:val="4"/>
            <w:vAlign w:val="center"/>
          </w:tcPr>
          <w:p w14:paraId="24A0749B" w14:textId="77777777" w:rsidR="00267C65" w:rsidRPr="00236B7A" w:rsidRDefault="00267C65" w:rsidP="00DA27E4">
            <w:pPr>
              <w:pStyle w:val="TAC"/>
              <w:rPr>
                <w:rFonts w:cs="Arial"/>
              </w:rPr>
            </w:pPr>
            <w:r w:rsidRPr="00236B7A">
              <w:rPr>
                <w:rFonts w:cs="Arial"/>
                <w:szCs w:val="18"/>
                <w:lang w:eastAsia="zh-CN"/>
              </w:rPr>
              <w:t>Yes</w:t>
            </w:r>
          </w:p>
        </w:tc>
        <w:tc>
          <w:tcPr>
            <w:tcW w:w="1187" w:type="dxa"/>
            <w:vMerge w:val="restart"/>
            <w:vAlign w:val="center"/>
          </w:tcPr>
          <w:p w14:paraId="3AA62EB5"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145AABC6" w14:textId="77777777" w:rsidR="00267C65" w:rsidRPr="00236B7A" w:rsidRDefault="00267C65" w:rsidP="00DA27E4">
            <w:pPr>
              <w:pStyle w:val="TAC"/>
              <w:rPr>
                <w:rFonts w:cs="Arial"/>
              </w:rPr>
            </w:pPr>
            <w:r w:rsidRPr="00236B7A">
              <w:rPr>
                <w:rFonts w:cs="Arial"/>
              </w:rPr>
              <w:t>0</w:t>
            </w:r>
          </w:p>
        </w:tc>
      </w:tr>
      <w:tr w:rsidR="00267C65" w:rsidRPr="00236B7A" w14:paraId="695E3124" w14:textId="77777777" w:rsidTr="00DA27E4">
        <w:trPr>
          <w:trHeight w:val="223"/>
          <w:jc w:val="center"/>
        </w:trPr>
        <w:tc>
          <w:tcPr>
            <w:tcW w:w="1396" w:type="dxa"/>
            <w:vMerge/>
            <w:vAlign w:val="center"/>
          </w:tcPr>
          <w:p w14:paraId="470C8ACB" w14:textId="77777777" w:rsidR="00267C65" w:rsidRPr="00236B7A" w:rsidRDefault="00267C65" w:rsidP="00DA27E4">
            <w:pPr>
              <w:pStyle w:val="TAC"/>
              <w:rPr>
                <w:rFonts w:cs="Arial"/>
              </w:rPr>
            </w:pPr>
          </w:p>
        </w:tc>
        <w:tc>
          <w:tcPr>
            <w:tcW w:w="1466" w:type="dxa"/>
            <w:vMerge/>
            <w:vAlign w:val="center"/>
          </w:tcPr>
          <w:p w14:paraId="47356F61" w14:textId="77777777" w:rsidR="00267C65" w:rsidRPr="00236B7A" w:rsidRDefault="00267C65" w:rsidP="00DA27E4">
            <w:pPr>
              <w:pStyle w:val="TAC"/>
              <w:rPr>
                <w:rFonts w:cs="Arial"/>
                <w:lang w:eastAsia="zh-CN"/>
              </w:rPr>
            </w:pPr>
          </w:p>
        </w:tc>
        <w:tc>
          <w:tcPr>
            <w:tcW w:w="767" w:type="dxa"/>
            <w:shd w:val="clear" w:color="auto" w:fill="auto"/>
            <w:vAlign w:val="center"/>
          </w:tcPr>
          <w:p w14:paraId="67FEA9B6" w14:textId="77777777" w:rsidR="00267C65" w:rsidRPr="00236B7A" w:rsidRDefault="00267C65" w:rsidP="00DA27E4">
            <w:pPr>
              <w:pStyle w:val="TAC"/>
              <w:rPr>
                <w:rFonts w:cs="Arial"/>
              </w:rPr>
            </w:pPr>
            <w:r w:rsidRPr="00236B7A">
              <w:rPr>
                <w:rFonts w:cs="Arial" w:hint="eastAsia"/>
                <w:lang w:eastAsia="zh-CN"/>
              </w:rPr>
              <w:t>40</w:t>
            </w:r>
          </w:p>
        </w:tc>
        <w:tc>
          <w:tcPr>
            <w:tcW w:w="3655" w:type="dxa"/>
            <w:gridSpan w:val="27"/>
            <w:shd w:val="clear" w:color="auto" w:fill="auto"/>
          </w:tcPr>
          <w:p w14:paraId="2FC1A447" w14:textId="77777777" w:rsidR="00267C65" w:rsidRPr="00236B7A" w:rsidRDefault="00267C65" w:rsidP="00DA27E4">
            <w:pPr>
              <w:pStyle w:val="TAC"/>
              <w:rPr>
                <w:rFonts w:cs="Arial"/>
              </w:rPr>
            </w:pPr>
            <w:r w:rsidRPr="00236B7A">
              <w:rPr>
                <w:rFonts w:cs="Arial"/>
                <w:szCs w:val="18"/>
                <w:lang w:eastAsia="zh-CN"/>
              </w:rPr>
              <w:t>See CA_40D Bandwidth combination set 0 in Table 5.6A.1-1</w:t>
            </w:r>
          </w:p>
        </w:tc>
        <w:tc>
          <w:tcPr>
            <w:tcW w:w="1187" w:type="dxa"/>
            <w:vMerge/>
            <w:vAlign w:val="center"/>
          </w:tcPr>
          <w:p w14:paraId="32C8069E" w14:textId="77777777" w:rsidR="00267C65" w:rsidRPr="00236B7A" w:rsidRDefault="00267C65" w:rsidP="00DA27E4">
            <w:pPr>
              <w:pStyle w:val="TAC"/>
              <w:rPr>
                <w:rFonts w:cs="Arial"/>
              </w:rPr>
            </w:pPr>
          </w:p>
        </w:tc>
        <w:tc>
          <w:tcPr>
            <w:tcW w:w="1288" w:type="dxa"/>
            <w:vMerge/>
            <w:vAlign w:val="center"/>
          </w:tcPr>
          <w:p w14:paraId="3EB2B889" w14:textId="77777777" w:rsidR="00267C65" w:rsidRPr="00236B7A" w:rsidRDefault="00267C65" w:rsidP="00DA27E4">
            <w:pPr>
              <w:pStyle w:val="TAC"/>
              <w:rPr>
                <w:rFonts w:cs="Arial"/>
              </w:rPr>
            </w:pPr>
          </w:p>
        </w:tc>
      </w:tr>
      <w:tr w:rsidR="00267C65" w:rsidRPr="00236B7A" w14:paraId="1D93869C" w14:textId="77777777" w:rsidTr="00DA27E4">
        <w:trPr>
          <w:trHeight w:val="223"/>
          <w:jc w:val="center"/>
        </w:trPr>
        <w:tc>
          <w:tcPr>
            <w:tcW w:w="1396" w:type="dxa"/>
            <w:vMerge w:val="restart"/>
            <w:vAlign w:val="center"/>
          </w:tcPr>
          <w:p w14:paraId="5D9015F5"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CA_39A-40E</w:t>
            </w:r>
          </w:p>
        </w:tc>
        <w:tc>
          <w:tcPr>
            <w:tcW w:w="1466" w:type="dxa"/>
            <w:vMerge w:val="restart"/>
            <w:vAlign w:val="center"/>
          </w:tcPr>
          <w:p w14:paraId="7BA736B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8EAD4BC"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39</w:t>
            </w:r>
          </w:p>
        </w:tc>
        <w:tc>
          <w:tcPr>
            <w:tcW w:w="609" w:type="dxa"/>
            <w:gridSpan w:val="3"/>
            <w:shd w:val="clear" w:color="auto" w:fill="auto"/>
            <w:vAlign w:val="center"/>
          </w:tcPr>
          <w:p w14:paraId="43F00A70" w14:textId="77777777" w:rsidR="00267C65" w:rsidRPr="00236B7A" w:rsidRDefault="00267C65" w:rsidP="00DA27E4">
            <w:pPr>
              <w:pStyle w:val="TAC"/>
              <w:rPr>
                <w:rFonts w:eastAsia="SimSun" w:cs="Arial"/>
                <w:szCs w:val="18"/>
                <w:lang w:eastAsia="zh-CN"/>
              </w:rPr>
            </w:pPr>
          </w:p>
        </w:tc>
        <w:tc>
          <w:tcPr>
            <w:tcW w:w="610" w:type="dxa"/>
            <w:gridSpan w:val="6"/>
            <w:shd w:val="clear" w:color="auto" w:fill="auto"/>
            <w:vAlign w:val="center"/>
          </w:tcPr>
          <w:p w14:paraId="6ACD31DE" w14:textId="77777777" w:rsidR="00267C65" w:rsidRPr="00236B7A" w:rsidRDefault="00267C65" w:rsidP="00DA27E4">
            <w:pPr>
              <w:pStyle w:val="TAC"/>
              <w:rPr>
                <w:rFonts w:eastAsia="SimSun" w:cs="Arial"/>
                <w:szCs w:val="18"/>
                <w:lang w:eastAsia="zh-CN"/>
              </w:rPr>
            </w:pPr>
          </w:p>
        </w:tc>
        <w:tc>
          <w:tcPr>
            <w:tcW w:w="584" w:type="dxa"/>
            <w:gridSpan w:val="4"/>
            <w:shd w:val="clear" w:color="auto" w:fill="auto"/>
            <w:vAlign w:val="center"/>
          </w:tcPr>
          <w:p w14:paraId="5CFF00EA"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Yes</w:t>
            </w:r>
          </w:p>
        </w:tc>
        <w:tc>
          <w:tcPr>
            <w:tcW w:w="595" w:type="dxa"/>
            <w:gridSpan w:val="7"/>
            <w:shd w:val="clear" w:color="auto" w:fill="auto"/>
            <w:vAlign w:val="center"/>
          </w:tcPr>
          <w:p w14:paraId="3DD3072C"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Yes</w:t>
            </w:r>
          </w:p>
        </w:tc>
        <w:tc>
          <w:tcPr>
            <w:tcW w:w="597" w:type="dxa"/>
            <w:gridSpan w:val="4"/>
            <w:shd w:val="clear" w:color="auto" w:fill="auto"/>
            <w:vAlign w:val="center"/>
          </w:tcPr>
          <w:p w14:paraId="63C6E79E"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Yes</w:t>
            </w:r>
          </w:p>
        </w:tc>
        <w:tc>
          <w:tcPr>
            <w:tcW w:w="660" w:type="dxa"/>
            <w:gridSpan w:val="3"/>
            <w:shd w:val="clear" w:color="auto" w:fill="auto"/>
            <w:vAlign w:val="center"/>
          </w:tcPr>
          <w:p w14:paraId="60B080EC"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Yes</w:t>
            </w:r>
          </w:p>
        </w:tc>
        <w:tc>
          <w:tcPr>
            <w:tcW w:w="1187" w:type="dxa"/>
            <w:vMerge w:val="restart"/>
            <w:vAlign w:val="center"/>
          </w:tcPr>
          <w:p w14:paraId="6E4EC67B" w14:textId="77777777" w:rsidR="00267C65" w:rsidRPr="00236B7A" w:rsidRDefault="00267C65" w:rsidP="00DA27E4">
            <w:pPr>
              <w:pStyle w:val="TAC"/>
              <w:rPr>
                <w:rFonts w:cs="Arial"/>
                <w:lang w:eastAsia="zh-CN"/>
              </w:rPr>
            </w:pPr>
            <w:r w:rsidRPr="00236B7A">
              <w:rPr>
                <w:rFonts w:cs="Arial"/>
                <w:lang w:eastAsia="zh-CN"/>
              </w:rPr>
              <w:t>100</w:t>
            </w:r>
          </w:p>
        </w:tc>
        <w:tc>
          <w:tcPr>
            <w:tcW w:w="1288" w:type="dxa"/>
            <w:vMerge w:val="restart"/>
            <w:vAlign w:val="center"/>
          </w:tcPr>
          <w:p w14:paraId="5F215A56" w14:textId="77777777" w:rsidR="00267C65" w:rsidRPr="00236B7A" w:rsidRDefault="00267C65" w:rsidP="00DA27E4">
            <w:pPr>
              <w:pStyle w:val="TAC"/>
              <w:rPr>
                <w:rFonts w:cs="Arial"/>
              </w:rPr>
            </w:pPr>
            <w:r w:rsidRPr="00236B7A">
              <w:rPr>
                <w:rFonts w:cs="Arial"/>
              </w:rPr>
              <w:t>0</w:t>
            </w:r>
          </w:p>
        </w:tc>
      </w:tr>
      <w:tr w:rsidR="00267C65" w:rsidRPr="00236B7A" w14:paraId="45A27F63" w14:textId="77777777" w:rsidTr="00DA27E4">
        <w:trPr>
          <w:trHeight w:val="223"/>
          <w:jc w:val="center"/>
        </w:trPr>
        <w:tc>
          <w:tcPr>
            <w:tcW w:w="1396" w:type="dxa"/>
            <w:vMerge/>
            <w:vAlign w:val="center"/>
          </w:tcPr>
          <w:p w14:paraId="3F9FE1B1" w14:textId="77777777" w:rsidR="00267C65" w:rsidRPr="00236B7A" w:rsidRDefault="00267C65" w:rsidP="00DA27E4">
            <w:pPr>
              <w:pStyle w:val="TAC"/>
              <w:rPr>
                <w:rFonts w:eastAsia="SimSun" w:cs="Arial"/>
                <w:szCs w:val="18"/>
                <w:lang w:eastAsia="zh-CN"/>
              </w:rPr>
            </w:pPr>
          </w:p>
        </w:tc>
        <w:tc>
          <w:tcPr>
            <w:tcW w:w="1466" w:type="dxa"/>
            <w:vMerge/>
            <w:vAlign w:val="center"/>
          </w:tcPr>
          <w:p w14:paraId="73A22707" w14:textId="77777777" w:rsidR="00267C65" w:rsidRPr="00236B7A" w:rsidRDefault="00267C65" w:rsidP="00DA27E4">
            <w:pPr>
              <w:pStyle w:val="TAC"/>
              <w:rPr>
                <w:rFonts w:cs="Arial"/>
              </w:rPr>
            </w:pPr>
          </w:p>
        </w:tc>
        <w:tc>
          <w:tcPr>
            <w:tcW w:w="767" w:type="dxa"/>
            <w:shd w:val="clear" w:color="auto" w:fill="auto"/>
            <w:vAlign w:val="center"/>
          </w:tcPr>
          <w:p w14:paraId="2EC02EAE" w14:textId="77777777" w:rsidR="00267C65" w:rsidRPr="00236B7A" w:rsidRDefault="00267C65" w:rsidP="00DA27E4">
            <w:pPr>
              <w:pStyle w:val="TAC"/>
              <w:rPr>
                <w:rFonts w:eastAsia="SimSun" w:cs="Arial"/>
                <w:szCs w:val="18"/>
                <w:lang w:eastAsia="zh-CN"/>
              </w:rPr>
            </w:pPr>
            <w:r w:rsidRPr="00236B7A">
              <w:rPr>
                <w:rFonts w:eastAsia="SimSun" w:cs="Arial" w:hint="eastAsia"/>
                <w:szCs w:val="18"/>
                <w:lang w:eastAsia="zh-CN"/>
              </w:rPr>
              <w:t>40</w:t>
            </w:r>
          </w:p>
        </w:tc>
        <w:tc>
          <w:tcPr>
            <w:tcW w:w="3655" w:type="dxa"/>
            <w:gridSpan w:val="27"/>
            <w:shd w:val="clear" w:color="auto" w:fill="auto"/>
            <w:vAlign w:val="center"/>
          </w:tcPr>
          <w:p w14:paraId="1DCB9BDC" w14:textId="77777777" w:rsidR="00267C65" w:rsidRPr="00236B7A" w:rsidRDefault="00267C65" w:rsidP="00DA27E4">
            <w:pPr>
              <w:pStyle w:val="TAC"/>
              <w:rPr>
                <w:rFonts w:eastAsia="SimSun" w:cs="Arial"/>
                <w:szCs w:val="18"/>
                <w:lang w:eastAsia="zh-CN"/>
              </w:rPr>
            </w:pPr>
            <w:r w:rsidRPr="00236B7A">
              <w:rPr>
                <w:rFonts w:eastAsia="SimSun" w:cs="Arial"/>
                <w:szCs w:val="18"/>
                <w:lang w:eastAsia="zh-CN"/>
              </w:rPr>
              <w:t xml:space="preserve">See the CA_40E Bandwidth combination set 0 in the Table 5.6A.1-1 </w:t>
            </w:r>
          </w:p>
        </w:tc>
        <w:tc>
          <w:tcPr>
            <w:tcW w:w="1187" w:type="dxa"/>
            <w:vMerge/>
            <w:vAlign w:val="center"/>
          </w:tcPr>
          <w:p w14:paraId="272707D0" w14:textId="77777777" w:rsidR="00267C65" w:rsidRPr="00236B7A" w:rsidRDefault="00267C65" w:rsidP="00DA27E4">
            <w:pPr>
              <w:pStyle w:val="TAC"/>
              <w:rPr>
                <w:rFonts w:cs="Arial"/>
                <w:lang w:eastAsia="zh-CN"/>
              </w:rPr>
            </w:pPr>
          </w:p>
        </w:tc>
        <w:tc>
          <w:tcPr>
            <w:tcW w:w="1288" w:type="dxa"/>
            <w:vMerge/>
            <w:vAlign w:val="center"/>
          </w:tcPr>
          <w:p w14:paraId="1F637594" w14:textId="77777777" w:rsidR="00267C65" w:rsidRPr="00236B7A" w:rsidRDefault="00267C65" w:rsidP="00DA27E4">
            <w:pPr>
              <w:pStyle w:val="TAC"/>
              <w:rPr>
                <w:rFonts w:cs="Arial"/>
              </w:rPr>
            </w:pPr>
          </w:p>
        </w:tc>
      </w:tr>
      <w:tr w:rsidR="00267C65" w:rsidRPr="00236B7A" w14:paraId="39F7DBAC" w14:textId="77777777" w:rsidTr="00DA27E4">
        <w:trPr>
          <w:trHeight w:val="223"/>
          <w:jc w:val="center"/>
        </w:trPr>
        <w:tc>
          <w:tcPr>
            <w:tcW w:w="1396" w:type="dxa"/>
            <w:vMerge w:val="restart"/>
            <w:vAlign w:val="center"/>
          </w:tcPr>
          <w:p w14:paraId="05FDE3E4" w14:textId="77777777" w:rsidR="00267C65" w:rsidRPr="00236B7A" w:rsidRDefault="00267C65" w:rsidP="00DA27E4">
            <w:pPr>
              <w:pStyle w:val="TAC"/>
              <w:rPr>
                <w:rFonts w:cs="Arial"/>
                <w:lang w:eastAsia="zh-CN"/>
              </w:rPr>
            </w:pPr>
            <w:r w:rsidRPr="00236B7A">
              <w:rPr>
                <w:rFonts w:cs="Arial" w:hint="eastAsia"/>
                <w:szCs w:val="18"/>
                <w:lang w:eastAsia="zh-CN"/>
              </w:rPr>
              <w:t>CA_39C-40A</w:t>
            </w:r>
          </w:p>
        </w:tc>
        <w:tc>
          <w:tcPr>
            <w:tcW w:w="1466" w:type="dxa"/>
            <w:vMerge w:val="restart"/>
            <w:vAlign w:val="center"/>
          </w:tcPr>
          <w:p w14:paraId="781C5D05"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732975AF" w14:textId="77777777" w:rsidR="00267C65" w:rsidRPr="00236B7A" w:rsidRDefault="00267C65" w:rsidP="00DA27E4">
            <w:pPr>
              <w:pStyle w:val="TAC"/>
              <w:rPr>
                <w:rFonts w:cs="Arial"/>
                <w:lang w:eastAsia="zh-CN"/>
              </w:rPr>
            </w:pPr>
            <w:r w:rsidRPr="00236B7A">
              <w:rPr>
                <w:rFonts w:cs="Arial" w:hint="eastAsia"/>
                <w:szCs w:val="18"/>
                <w:lang w:eastAsia="zh-CN"/>
              </w:rPr>
              <w:t>39</w:t>
            </w:r>
          </w:p>
        </w:tc>
        <w:tc>
          <w:tcPr>
            <w:tcW w:w="3655" w:type="dxa"/>
            <w:gridSpan w:val="27"/>
            <w:shd w:val="clear" w:color="auto" w:fill="auto"/>
            <w:vAlign w:val="center"/>
          </w:tcPr>
          <w:p w14:paraId="1894B7EF" w14:textId="77777777" w:rsidR="00267C65" w:rsidRPr="00236B7A" w:rsidRDefault="00267C65" w:rsidP="00DA27E4">
            <w:pPr>
              <w:pStyle w:val="TAC"/>
              <w:rPr>
                <w:rFonts w:cs="Arial"/>
              </w:rPr>
            </w:pPr>
            <w:r w:rsidRPr="00236B7A">
              <w:rPr>
                <w:rFonts w:cs="Arial"/>
                <w:szCs w:val="18"/>
                <w:lang w:eastAsia="zh-CN"/>
              </w:rPr>
              <w:t>See CA_39C Bandwidth combination set 0 in the Table 5.6A.1-1</w:t>
            </w:r>
          </w:p>
        </w:tc>
        <w:tc>
          <w:tcPr>
            <w:tcW w:w="1187" w:type="dxa"/>
            <w:vMerge w:val="restart"/>
            <w:vAlign w:val="center"/>
          </w:tcPr>
          <w:p w14:paraId="1C60FAF5" w14:textId="77777777" w:rsidR="00267C65" w:rsidRPr="00236B7A" w:rsidRDefault="00267C65" w:rsidP="00DA27E4">
            <w:pPr>
              <w:pStyle w:val="TAC"/>
              <w:rPr>
                <w:rFonts w:cs="Arial"/>
                <w:lang w:eastAsia="zh-CN"/>
              </w:rPr>
            </w:pPr>
            <w:r w:rsidRPr="00236B7A">
              <w:rPr>
                <w:rFonts w:cs="Arial" w:hint="eastAsia"/>
                <w:lang w:eastAsia="zh-CN"/>
              </w:rPr>
              <w:t>5</w:t>
            </w:r>
            <w:r w:rsidRPr="00236B7A">
              <w:rPr>
                <w:rFonts w:cs="Arial"/>
                <w:lang w:eastAsia="zh-CN"/>
              </w:rPr>
              <w:t>5</w:t>
            </w:r>
          </w:p>
        </w:tc>
        <w:tc>
          <w:tcPr>
            <w:tcW w:w="1288" w:type="dxa"/>
            <w:vMerge w:val="restart"/>
            <w:vAlign w:val="center"/>
          </w:tcPr>
          <w:p w14:paraId="4F884625" w14:textId="77777777" w:rsidR="00267C65" w:rsidRPr="00236B7A" w:rsidRDefault="00267C65" w:rsidP="00DA27E4">
            <w:pPr>
              <w:pStyle w:val="TAC"/>
              <w:rPr>
                <w:rFonts w:cs="Arial"/>
                <w:lang w:eastAsia="zh-CN"/>
              </w:rPr>
            </w:pPr>
            <w:r w:rsidRPr="00236B7A">
              <w:rPr>
                <w:rFonts w:cs="Arial" w:hint="eastAsia"/>
                <w:lang w:eastAsia="zh-CN"/>
              </w:rPr>
              <w:t>0</w:t>
            </w:r>
          </w:p>
        </w:tc>
      </w:tr>
      <w:tr w:rsidR="00267C65" w:rsidRPr="00236B7A" w14:paraId="627D7814" w14:textId="77777777" w:rsidTr="00DA27E4">
        <w:trPr>
          <w:trHeight w:val="223"/>
          <w:jc w:val="center"/>
        </w:trPr>
        <w:tc>
          <w:tcPr>
            <w:tcW w:w="1396" w:type="dxa"/>
            <w:vMerge/>
            <w:vAlign w:val="center"/>
          </w:tcPr>
          <w:p w14:paraId="74B33457" w14:textId="77777777" w:rsidR="00267C65" w:rsidRPr="00236B7A" w:rsidRDefault="00267C65" w:rsidP="00DA27E4">
            <w:pPr>
              <w:pStyle w:val="TAC"/>
              <w:rPr>
                <w:rFonts w:cs="Arial"/>
                <w:lang w:eastAsia="zh-CN"/>
              </w:rPr>
            </w:pPr>
          </w:p>
        </w:tc>
        <w:tc>
          <w:tcPr>
            <w:tcW w:w="1466" w:type="dxa"/>
            <w:vMerge/>
            <w:vAlign w:val="center"/>
          </w:tcPr>
          <w:p w14:paraId="19EBEC29" w14:textId="77777777" w:rsidR="00267C65" w:rsidRPr="00236B7A" w:rsidRDefault="00267C65" w:rsidP="00DA27E4">
            <w:pPr>
              <w:pStyle w:val="TAC"/>
              <w:rPr>
                <w:rFonts w:cs="Arial"/>
              </w:rPr>
            </w:pPr>
          </w:p>
        </w:tc>
        <w:tc>
          <w:tcPr>
            <w:tcW w:w="767" w:type="dxa"/>
            <w:shd w:val="clear" w:color="auto" w:fill="auto"/>
            <w:vAlign w:val="center"/>
          </w:tcPr>
          <w:p w14:paraId="0ACFB2CB" w14:textId="77777777" w:rsidR="00267C65" w:rsidRPr="00236B7A" w:rsidRDefault="00267C65" w:rsidP="00DA27E4">
            <w:pPr>
              <w:pStyle w:val="TAC"/>
              <w:rPr>
                <w:rFonts w:cs="Arial"/>
                <w:lang w:eastAsia="zh-CN"/>
              </w:rPr>
            </w:pPr>
            <w:r w:rsidRPr="00236B7A">
              <w:rPr>
                <w:rFonts w:cs="Arial" w:hint="eastAsia"/>
                <w:szCs w:val="18"/>
                <w:lang w:eastAsia="zh-CN"/>
              </w:rPr>
              <w:t>40</w:t>
            </w:r>
          </w:p>
        </w:tc>
        <w:tc>
          <w:tcPr>
            <w:tcW w:w="586" w:type="dxa"/>
            <w:gridSpan w:val="2"/>
            <w:shd w:val="clear" w:color="auto" w:fill="auto"/>
            <w:vAlign w:val="center"/>
          </w:tcPr>
          <w:p w14:paraId="5D0ADDAD" w14:textId="77777777" w:rsidR="00267C65" w:rsidRPr="00236B7A" w:rsidRDefault="00267C65" w:rsidP="00DA27E4">
            <w:pPr>
              <w:pStyle w:val="TAC"/>
              <w:rPr>
                <w:rFonts w:cs="Arial"/>
              </w:rPr>
            </w:pPr>
          </w:p>
        </w:tc>
        <w:tc>
          <w:tcPr>
            <w:tcW w:w="586" w:type="dxa"/>
            <w:gridSpan w:val="4"/>
            <w:vAlign w:val="center"/>
          </w:tcPr>
          <w:p w14:paraId="04E71E14" w14:textId="77777777" w:rsidR="00267C65" w:rsidRPr="00236B7A" w:rsidRDefault="00267C65" w:rsidP="00DA27E4">
            <w:pPr>
              <w:pStyle w:val="TAC"/>
              <w:rPr>
                <w:rFonts w:cs="Arial"/>
              </w:rPr>
            </w:pPr>
          </w:p>
        </w:tc>
        <w:tc>
          <w:tcPr>
            <w:tcW w:w="586" w:type="dxa"/>
            <w:gridSpan w:val="4"/>
            <w:vAlign w:val="center"/>
          </w:tcPr>
          <w:p w14:paraId="31798BC8" w14:textId="77777777" w:rsidR="00267C65" w:rsidRPr="00236B7A" w:rsidRDefault="00267C65" w:rsidP="00DA27E4">
            <w:pPr>
              <w:pStyle w:val="TAC"/>
              <w:rPr>
                <w:rFonts w:cs="Arial"/>
              </w:rPr>
            </w:pPr>
            <w:r w:rsidRPr="00236B7A">
              <w:rPr>
                <w:rFonts w:cs="Arial" w:hint="eastAsia"/>
                <w:szCs w:val="18"/>
                <w:lang w:eastAsia="zh-CN"/>
              </w:rPr>
              <w:t>Yes</w:t>
            </w:r>
          </w:p>
        </w:tc>
        <w:tc>
          <w:tcPr>
            <w:tcW w:w="600" w:type="dxa"/>
            <w:gridSpan w:val="7"/>
            <w:vAlign w:val="center"/>
          </w:tcPr>
          <w:p w14:paraId="1EF43912"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vAlign w:val="center"/>
          </w:tcPr>
          <w:p w14:paraId="1A3E30F9"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vAlign w:val="center"/>
          </w:tcPr>
          <w:p w14:paraId="5EE9743B"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ign w:val="center"/>
          </w:tcPr>
          <w:p w14:paraId="3D1CE8FB" w14:textId="77777777" w:rsidR="00267C65" w:rsidRPr="00236B7A" w:rsidRDefault="00267C65" w:rsidP="00DA27E4">
            <w:pPr>
              <w:pStyle w:val="TAC"/>
              <w:rPr>
                <w:rFonts w:cs="Arial"/>
              </w:rPr>
            </w:pPr>
          </w:p>
        </w:tc>
        <w:tc>
          <w:tcPr>
            <w:tcW w:w="1288" w:type="dxa"/>
            <w:vMerge/>
            <w:vAlign w:val="center"/>
          </w:tcPr>
          <w:p w14:paraId="1922AE17" w14:textId="77777777" w:rsidR="00267C65" w:rsidRPr="00236B7A" w:rsidRDefault="00267C65" w:rsidP="00DA27E4">
            <w:pPr>
              <w:pStyle w:val="TAC"/>
              <w:rPr>
                <w:rFonts w:cs="Arial"/>
              </w:rPr>
            </w:pPr>
          </w:p>
        </w:tc>
      </w:tr>
      <w:tr w:rsidR="00267C65" w:rsidRPr="00236B7A" w14:paraId="23A94724" w14:textId="77777777" w:rsidTr="00DA27E4">
        <w:trPr>
          <w:trHeight w:val="223"/>
          <w:jc w:val="center"/>
        </w:trPr>
        <w:tc>
          <w:tcPr>
            <w:tcW w:w="1396" w:type="dxa"/>
            <w:vMerge w:val="restart"/>
            <w:vAlign w:val="center"/>
          </w:tcPr>
          <w:p w14:paraId="02747B4D" w14:textId="77777777" w:rsidR="00267C65" w:rsidRPr="00236B7A" w:rsidRDefault="00267C65" w:rsidP="00DA27E4">
            <w:pPr>
              <w:pStyle w:val="TAC"/>
            </w:pPr>
            <w:r w:rsidRPr="00236B7A">
              <w:rPr>
                <w:rFonts w:hint="eastAsia"/>
                <w:lang w:eastAsia="zh-CN"/>
              </w:rPr>
              <w:lastRenderedPageBreak/>
              <w:t>CA_39C-4</w:t>
            </w:r>
            <w:r w:rsidRPr="00236B7A">
              <w:rPr>
                <w:lang w:eastAsia="zh-CN"/>
              </w:rPr>
              <w:t>0C</w:t>
            </w:r>
          </w:p>
        </w:tc>
        <w:tc>
          <w:tcPr>
            <w:tcW w:w="1466" w:type="dxa"/>
            <w:vMerge w:val="restart"/>
            <w:vAlign w:val="center"/>
          </w:tcPr>
          <w:p w14:paraId="49AAD8E4" w14:textId="77777777" w:rsidR="00267C65" w:rsidRPr="00236B7A" w:rsidRDefault="00267C65" w:rsidP="00DA27E4">
            <w:pPr>
              <w:pStyle w:val="TAC"/>
              <w:rPr>
                <w:lang w:eastAsia="zh-CN"/>
              </w:rPr>
            </w:pPr>
            <w:r w:rsidRPr="00236B7A">
              <w:rPr>
                <w:lang w:eastAsia="zh-CN"/>
              </w:rPr>
              <w:t>-</w:t>
            </w:r>
          </w:p>
        </w:tc>
        <w:tc>
          <w:tcPr>
            <w:tcW w:w="767" w:type="dxa"/>
            <w:shd w:val="clear" w:color="auto" w:fill="auto"/>
            <w:vAlign w:val="center"/>
          </w:tcPr>
          <w:p w14:paraId="3A4F8B35" w14:textId="77777777" w:rsidR="00267C65" w:rsidRPr="00236B7A" w:rsidRDefault="00267C65" w:rsidP="00DA27E4">
            <w:pPr>
              <w:pStyle w:val="TAC"/>
            </w:pPr>
            <w:r w:rsidRPr="00236B7A">
              <w:rPr>
                <w:rFonts w:hint="eastAsia"/>
                <w:lang w:eastAsia="zh-CN"/>
              </w:rPr>
              <w:t>39</w:t>
            </w:r>
          </w:p>
        </w:tc>
        <w:tc>
          <w:tcPr>
            <w:tcW w:w="3655" w:type="dxa"/>
            <w:gridSpan w:val="27"/>
            <w:shd w:val="clear" w:color="auto" w:fill="auto"/>
            <w:vAlign w:val="center"/>
          </w:tcPr>
          <w:p w14:paraId="189C3BB6" w14:textId="77777777" w:rsidR="00267C65" w:rsidRPr="00236B7A" w:rsidRDefault="00267C65" w:rsidP="00DA27E4">
            <w:pPr>
              <w:pStyle w:val="TAC"/>
            </w:pPr>
            <w:r w:rsidRPr="00236B7A">
              <w:rPr>
                <w:szCs w:val="18"/>
                <w:lang w:eastAsia="zh-CN"/>
              </w:rPr>
              <w:t>See CA_39C Bandwidth combination set 0 in Table 5.6A.1-1</w:t>
            </w:r>
          </w:p>
        </w:tc>
        <w:tc>
          <w:tcPr>
            <w:tcW w:w="1187" w:type="dxa"/>
            <w:vMerge w:val="restart"/>
            <w:vAlign w:val="center"/>
          </w:tcPr>
          <w:p w14:paraId="3CAB6539" w14:textId="77777777" w:rsidR="00267C65" w:rsidRPr="00236B7A" w:rsidRDefault="00267C65" w:rsidP="00DA27E4">
            <w:pPr>
              <w:pStyle w:val="TAC"/>
            </w:pPr>
            <w:r w:rsidRPr="00236B7A">
              <w:rPr>
                <w:lang w:eastAsia="zh-CN"/>
              </w:rPr>
              <w:t>75</w:t>
            </w:r>
          </w:p>
        </w:tc>
        <w:tc>
          <w:tcPr>
            <w:tcW w:w="1288" w:type="dxa"/>
            <w:vMerge w:val="restart"/>
            <w:vAlign w:val="center"/>
          </w:tcPr>
          <w:p w14:paraId="165706B7" w14:textId="77777777" w:rsidR="00267C65" w:rsidRPr="00236B7A" w:rsidRDefault="00267C65" w:rsidP="00DA27E4">
            <w:pPr>
              <w:pStyle w:val="TAC"/>
            </w:pPr>
            <w:r w:rsidRPr="00236B7A">
              <w:t>0</w:t>
            </w:r>
          </w:p>
        </w:tc>
      </w:tr>
      <w:tr w:rsidR="00267C65" w:rsidRPr="00236B7A" w14:paraId="0ECFB581" w14:textId="77777777" w:rsidTr="00DA27E4">
        <w:trPr>
          <w:trHeight w:val="223"/>
          <w:jc w:val="center"/>
        </w:trPr>
        <w:tc>
          <w:tcPr>
            <w:tcW w:w="1396" w:type="dxa"/>
            <w:vMerge/>
            <w:vAlign w:val="center"/>
          </w:tcPr>
          <w:p w14:paraId="301AED72" w14:textId="77777777" w:rsidR="00267C65" w:rsidRPr="00236B7A" w:rsidRDefault="00267C65" w:rsidP="00DA27E4">
            <w:pPr>
              <w:pStyle w:val="TAC"/>
            </w:pPr>
          </w:p>
        </w:tc>
        <w:tc>
          <w:tcPr>
            <w:tcW w:w="1466" w:type="dxa"/>
            <w:vMerge/>
            <w:vAlign w:val="center"/>
          </w:tcPr>
          <w:p w14:paraId="1413FF31" w14:textId="77777777" w:rsidR="00267C65" w:rsidRPr="00236B7A" w:rsidRDefault="00267C65" w:rsidP="00DA27E4">
            <w:pPr>
              <w:pStyle w:val="TAC"/>
              <w:rPr>
                <w:lang w:eastAsia="zh-CN"/>
              </w:rPr>
            </w:pPr>
          </w:p>
        </w:tc>
        <w:tc>
          <w:tcPr>
            <w:tcW w:w="767" w:type="dxa"/>
            <w:shd w:val="clear" w:color="auto" w:fill="auto"/>
            <w:vAlign w:val="center"/>
          </w:tcPr>
          <w:p w14:paraId="5E31A6EF" w14:textId="77777777" w:rsidR="00267C65" w:rsidRPr="00236B7A" w:rsidRDefault="00267C65" w:rsidP="00DA27E4">
            <w:pPr>
              <w:pStyle w:val="TAC"/>
            </w:pPr>
            <w:r w:rsidRPr="00236B7A">
              <w:rPr>
                <w:rFonts w:hint="eastAsia"/>
                <w:lang w:eastAsia="zh-CN"/>
              </w:rPr>
              <w:t>40</w:t>
            </w:r>
          </w:p>
        </w:tc>
        <w:tc>
          <w:tcPr>
            <w:tcW w:w="3655" w:type="dxa"/>
            <w:gridSpan w:val="27"/>
            <w:shd w:val="clear" w:color="auto" w:fill="auto"/>
            <w:vAlign w:val="center"/>
          </w:tcPr>
          <w:p w14:paraId="31DDF824" w14:textId="77777777" w:rsidR="00267C65" w:rsidRPr="00236B7A" w:rsidRDefault="00267C65" w:rsidP="00DA27E4">
            <w:pPr>
              <w:pStyle w:val="TAC"/>
            </w:pPr>
            <w:r w:rsidRPr="00236B7A">
              <w:rPr>
                <w:szCs w:val="18"/>
                <w:lang w:eastAsia="zh-CN"/>
              </w:rPr>
              <w:t>See CA_40C Bandwidth combination set 0 in Table 5.6A.1-1</w:t>
            </w:r>
          </w:p>
        </w:tc>
        <w:tc>
          <w:tcPr>
            <w:tcW w:w="1187" w:type="dxa"/>
            <w:vMerge/>
            <w:vAlign w:val="center"/>
          </w:tcPr>
          <w:p w14:paraId="2B854456" w14:textId="77777777" w:rsidR="00267C65" w:rsidRPr="00236B7A" w:rsidRDefault="00267C65" w:rsidP="00DA27E4">
            <w:pPr>
              <w:pStyle w:val="TAC"/>
            </w:pPr>
          </w:p>
        </w:tc>
        <w:tc>
          <w:tcPr>
            <w:tcW w:w="1288" w:type="dxa"/>
            <w:vMerge/>
            <w:vAlign w:val="center"/>
          </w:tcPr>
          <w:p w14:paraId="329B671E" w14:textId="77777777" w:rsidR="00267C65" w:rsidRPr="00236B7A" w:rsidRDefault="00267C65" w:rsidP="00DA27E4">
            <w:pPr>
              <w:pStyle w:val="TAC"/>
            </w:pPr>
          </w:p>
        </w:tc>
      </w:tr>
      <w:tr w:rsidR="00267C65" w:rsidRPr="00236B7A" w14:paraId="1C403799" w14:textId="77777777" w:rsidTr="00DA27E4">
        <w:trPr>
          <w:trHeight w:val="223"/>
          <w:jc w:val="center"/>
        </w:trPr>
        <w:tc>
          <w:tcPr>
            <w:tcW w:w="1396" w:type="dxa"/>
            <w:vMerge w:val="restart"/>
            <w:vAlign w:val="center"/>
          </w:tcPr>
          <w:p w14:paraId="5172D3E7" w14:textId="77777777" w:rsidR="00267C65" w:rsidRPr="00236B7A" w:rsidRDefault="00267C65" w:rsidP="00DA27E4">
            <w:pPr>
              <w:pStyle w:val="TAC"/>
              <w:rPr>
                <w:lang w:eastAsia="zh-CN"/>
              </w:rPr>
            </w:pPr>
            <w:r w:rsidRPr="00236B7A">
              <w:rPr>
                <w:rFonts w:eastAsia="SimSun" w:hint="eastAsia"/>
                <w:szCs w:val="18"/>
                <w:lang w:eastAsia="zh-CN"/>
              </w:rPr>
              <w:t>CA_39C-40D</w:t>
            </w:r>
          </w:p>
        </w:tc>
        <w:tc>
          <w:tcPr>
            <w:tcW w:w="1466" w:type="dxa"/>
            <w:vMerge w:val="restart"/>
            <w:vAlign w:val="center"/>
          </w:tcPr>
          <w:p w14:paraId="3D382E0B" w14:textId="77777777" w:rsidR="00267C65" w:rsidRPr="00236B7A" w:rsidRDefault="00267C65" w:rsidP="00DA27E4">
            <w:pPr>
              <w:pStyle w:val="TAC"/>
            </w:pPr>
            <w:r w:rsidRPr="00236B7A">
              <w:t>-</w:t>
            </w:r>
          </w:p>
        </w:tc>
        <w:tc>
          <w:tcPr>
            <w:tcW w:w="767" w:type="dxa"/>
            <w:shd w:val="clear" w:color="auto" w:fill="auto"/>
            <w:vAlign w:val="center"/>
          </w:tcPr>
          <w:p w14:paraId="2F4B2FC4" w14:textId="77777777" w:rsidR="00267C65" w:rsidRPr="00236B7A" w:rsidRDefault="00267C65" w:rsidP="00DA27E4">
            <w:pPr>
              <w:pStyle w:val="TAC"/>
              <w:rPr>
                <w:lang w:eastAsia="zh-CN"/>
              </w:rPr>
            </w:pPr>
            <w:r w:rsidRPr="00236B7A">
              <w:rPr>
                <w:rFonts w:eastAsia="SimSun" w:hint="eastAsia"/>
                <w:szCs w:val="18"/>
                <w:lang w:eastAsia="zh-CN"/>
              </w:rPr>
              <w:t>39</w:t>
            </w:r>
          </w:p>
        </w:tc>
        <w:tc>
          <w:tcPr>
            <w:tcW w:w="3655" w:type="dxa"/>
            <w:gridSpan w:val="27"/>
            <w:shd w:val="clear" w:color="auto" w:fill="auto"/>
            <w:vAlign w:val="center"/>
          </w:tcPr>
          <w:p w14:paraId="72744EE3" w14:textId="77777777" w:rsidR="00267C65" w:rsidRPr="00236B7A" w:rsidRDefault="00267C65" w:rsidP="00DA27E4">
            <w:pPr>
              <w:pStyle w:val="TAC"/>
            </w:pPr>
            <w:r w:rsidRPr="00236B7A">
              <w:rPr>
                <w:rFonts w:eastAsia="SimSun"/>
                <w:szCs w:val="18"/>
                <w:lang w:eastAsia="zh-CN"/>
              </w:rPr>
              <w:t xml:space="preserve">See the CA_39C Bandwidth combination set 0 in the Table 5.6A.1-1 </w:t>
            </w:r>
          </w:p>
        </w:tc>
        <w:tc>
          <w:tcPr>
            <w:tcW w:w="1187" w:type="dxa"/>
            <w:vMerge w:val="restart"/>
            <w:vAlign w:val="center"/>
          </w:tcPr>
          <w:p w14:paraId="73034EC0" w14:textId="77777777" w:rsidR="00267C65" w:rsidRPr="00236B7A" w:rsidRDefault="00267C65" w:rsidP="00DA27E4">
            <w:pPr>
              <w:pStyle w:val="TAC"/>
              <w:rPr>
                <w:lang w:eastAsia="zh-CN"/>
              </w:rPr>
            </w:pPr>
            <w:r w:rsidRPr="00236B7A">
              <w:rPr>
                <w:lang w:eastAsia="zh-CN"/>
              </w:rPr>
              <w:t>95</w:t>
            </w:r>
          </w:p>
        </w:tc>
        <w:tc>
          <w:tcPr>
            <w:tcW w:w="1288" w:type="dxa"/>
            <w:vMerge w:val="restart"/>
            <w:vAlign w:val="center"/>
          </w:tcPr>
          <w:p w14:paraId="60F1185B" w14:textId="77777777" w:rsidR="00267C65" w:rsidRPr="00236B7A" w:rsidRDefault="00267C65" w:rsidP="00DA27E4">
            <w:pPr>
              <w:pStyle w:val="TAC"/>
            </w:pPr>
            <w:r w:rsidRPr="00236B7A">
              <w:t>0</w:t>
            </w:r>
          </w:p>
        </w:tc>
      </w:tr>
      <w:tr w:rsidR="00267C65" w:rsidRPr="00236B7A" w14:paraId="52BBCF81" w14:textId="77777777" w:rsidTr="00DA27E4">
        <w:trPr>
          <w:trHeight w:val="223"/>
          <w:jc w:val="center"/>
        </w:trPr>
        <w:tc>
          <w:tcPr>
            <w:tcW w:w="1396" w:type="dxa"/>
            <w:vMerge/>
            <w:vAlign w:val="center"/>
          </w:tcPr>
          <w:p w14:paraId="66A1A892" w14:textId="77777777" w:rsidR="00267C65" w:rsidRPr="00236B7A" w:rsidRDefault="00267C65" w:rsidP="00DA27E4">
            <w:pPr>
              <w:pStyle w:val="TAC"/>
              <w:rPr>
                <w:lang w:eastAsia="zh-CN"/>
              </w:rPr>
            </w:pPr>
          </w:p>
        </w:tc>
        <w:tc>
          <w:tcPr>
            <w:tcW w:w="1466" w:type="dxa"/>
            <w:vMerge/>
            <w:vAlign w:val="center"/>
          </w:tcPr>
          <w:p w14:paraId="62CCC786" w14:textId="77777777" w:rsidR="00267C65" w:rsidRPr="00236B7A" w:rsidRDefault="00267C65" w:rsidP="00DA27E4">
            <w:pPr>
              <w:pStyle w:val="TAC"/>
            </w:pPr>
          </w:p>
        </w:tc>
        <w:tc>
          <w:tcPr>
            <w:tcW w:w="767" w:type="dxa"/>
            <w:shd w:val="clear" w:color="auto" w:fill="auto"/>
            <w:vAlign w:val="center"/>
          </w:tcPr>
          <w:p w14:paraId="650F3B64" w14:textId="77777777" w:rsidR="00267C65" w:rsidRPr="00236B7A" w:rsidRDefault="00267C65" w:rsidP="00DA27E4">
            <w:pPr>
              <w:pStyle w:val="TAC"/>
              <w:rPr>
                <w:lang w:eastAsia="zh-CN"/>
              </w:rPr>
            </w:pPr>
            <w:r w:rsidRPr="00236B7A">
              <w:rPr>
                <w:rFonts w:eastAsia="SimSun" w:hint="eastAsia"/>
                <w:szCs w:val="18"/>
                <w:lang w:eastAsia="zh-CN"/>
              </w:rPr>
              <w:t>40</w:t>
            </w:r>
          </w:p>
        </w:tc>
        <w:tc>
          <w:tcPr>
            <w:tcW w:w="3655" w:type="dxa"/>
            <w:gridSpan w:val="27"/>
            <w:shd w:val="clear" w:color="auto" w:fill="auto"/>
            <w:vAlign w:val="center"/>
          </w:tcPr>
          <w:p w14:paraId="146651C2" w14:textId="77777777" w:rsidR="00267C65" w:rsidRPr="00236B7A" w:rsidRDefault="00267C65" w:rsidP="00DA27E4">
            <w:pPr>
              <w:pStyle w:val="TAC"/>
            </w:pPr>
            <w:r w:rsidRPr="00236B7A">
              <w:rPr>
                <w:rFonts w:eastAsia="SimSun"/>
                <w:szCs w:val="18"/>
                <w:lang w:eastAsia="zh-CN"/>
              </w:rPr>
              <w:t xml:space="preserve">See the CA_40D Bandwidth combination set 0 in the Table 5.6A.1-1 </w:t>
            </w:r>
          </w:p>
        </w:tc>
        <w:tc>
          <w:tcPr>
            <w:tcW w:w="1187" w:type="dxa"/>
            <w:vMerge/>
            <w:vAlign w:val="center"/>
          </w:tcPr>
          <w:p w14:paraId="345B3E91" w14:textId="77777777" w:rsidR="00267C65" w:rsidRPr="00236B7A" w:rsidRDefault="00267C65" w:rsidP="00DA27E4">
            <w:pPr>
              <w:pStyle w:val="TAC"/>
              <w:rPr>
                <w:lang w:eastAsia="zh-CN"/>
              </w:rPr>
            </w:pPr>
          </w:p>
        </w:tc>
        <w:tc>
          <w:tcPr>
            <w:tcW w:w="1288" w:type="dxa"/>
            <w:vMerge/>
            <w:vAlign w:val="center"/>
          </w:tcPr>
          <w:p w14:paraId="2B7C1845" w14:textId="77777777" w:rsidR="00267C65" w:rsidRPr="00236B7A" w:rsidRDefault="00267C65" w:rsidP="00DA27E4">
            <w:pPr>
              <w:pStyle w:val="TAC"/>
            </w:pPr>
          </w:p>
        </w:tc>
      </w:tr>
      <w:tr w:rsidR="00267C65" w:rsidRPr="00236B7A" w14:paraId="063373A3" w14:textId="77777777" w:rsidTr="00DA27E4">
        <w:trPr>
          <w:trHeight w:val="223"/>
          <w:jc w:val="center"/>
        </w:trPr>
        <w:tc>
          <w:tcPr>
            <w:tcW w:w="1396" w:type="dxa"/>
            <w:vMerge w:val="restart"/>
            <w:vAlign w:val="center"/>
          </w:tcPr>
          <w:p w14:paraId="0A1469CC" w14:textId="77777777" w:rsidR="00267C65" w:rsidRPr="00236B7A" w:rsidRDefault="00267C65" w:rsidP="00DA27E4">
            <w:pPr>
              <w:pStyle w:val="TAC"/>
            </w:pPr>
            <w:r w:rsidRPr="00236B7A">
              <w:rPr>
                <w:rFonts w:hint="eastAsia"/>
                <w:lang w:eastAsia="zh-CN"/>
              </w:rPr>
              <w:t>CA_39A-41A</w:t>
            </w:r>
          </w:p>
        </w:tc>
        <w:tc>
          <w:tcPr>
            <w:tcW w:w="1466" w:type="dxa"/>
            <w:vMerge w:val="restart"/>
            <w:vAlign w:val="center"/>
          </w:tcPr>
          <w:p w14:paraId="4C2B7A18" w14:textId="77777777" w:rsidR="00267C65" w:rsidRPr="00236B7A" w:rsidRDefault="00267C65" w:rsidP="00DA27E4">
            <w:pPr>
              <w:pStyle w:val="TAC"/>
              <w:rPr>
                <w:lang w:eastAsia="zh-CN"/>
              </w:rPr>
            </w:pPr>
            <w:r w:rsidRPr="00236B7A">
              <w:rPr>
                <w:rFonts w:hint="eastAsia"/>
              </w:rPr>
              <w:t>CA_39A-41A</w:t>
            </w:r>
          </w:p>
        </w:tc>
        <w:tc>
          <w:tcPr>
            <w:tcW w:w="767" w:type="dxa"/>
            <w:shd w:val="clear" w:color="auto" w:fill="auto"/>
          </w:tcPr>
          <w:p w14:paraId="3AF7D365" w14:textId="77777777" w:rsidR="00267C65" w:rsidRPr="00236B7A" w:rsidRDefault="00267C65" w:rsidP="00DA27E4">
            <w:pPr>
              <w:pStyle w:val="TAC"/>
            </w:pPr>
            <w:r w:rsidRPr="00236B7A">
              <w:rPr>
                <w:rFonts w:hint="eastAsia"/>
                <w:lang w:eastAsia="zh-CN"/>
              </w:rPr>
              <w:t>39</w:t>
            </w:r>
          </w:p>
        </w:tc>
        <w:tc>
          <w:tcPr>
            <w:tcW w:w="586" w:type="dxa"/>
            <w:gridSpan w:val="2"/>
            <w:shd w:val="clear" w:color="auto" w:fill="auto"/>
          </w:tcPr>
          <w:p w14:paraId="50759A04" w14:textId="77777777" w:rsidR="00267C65" w:rsidRPr="00236B7A" w:rsidRDefault="00267C65" w:rsidP="00DA27E4">
            <w:pPr>
              <w:pStyle w:val="TAC"/>
            </w:pPr>
          </w:p>
        </w:tc>
        <w:tc>
          <w:tcPr>
            <w:tcW w:w="586" w:type="dxa"/>
            <w:gridSpan w:val="4"/>
          </w:tcPr>
          <w:p w14:paraId="4AA25A81" w14:textId="77777777" w:rsidR="00267C65" w:rsidRPr="00236B7A" w:rsidRDefault="00267C65" w:rsidP="00DA27E4">
            <w:pPr>
              <w:pStyle w:val="TAC"/>
            </w:pPr>
          </w:p>
        </w:tc>
        <w:tc>
          <w:tcPr>
            <w:tcW w:w="586" w:type="dxa"/>
            <w:gridSpan w:val="4"/>
          </w:tcPr>
          <w:p w14:paraId="5176D28A" w14:textId="77777777" w:rsidR="00267C65" w:rsidRPr="00236B7A" w:rsidRDefault="00267C65" w:rsidP="00DA27E4">
            <w:pPr>
              <w:pStyle w:val="TAC"/>
            </w:pPr>
          </w:p>
        </w:tc>
        <w:tc>
          <w:tcPr>
            <w:tcW w:w="600" w:type="dxa"/>
            <w:gridSpan w:val="7"/>
            <w:vAlign w:val="center"/>
          </w:tcPr>
          <w:p w14:paraId="5677E381" w14:textId="77777777" w:rsidR="00267C65" w:rsidRPr="00236B7A" w:rsidRDefault="00267C65" w:rsidP="00DA27E4">
            <w:pPr>
              <w:pStyle w:val="TAC"/>
            </w:pPr>
            <w:r w:rsidRPr="00236B7A">
              <w:t>Yes</w:t>
            </w:r>
          </w:p>
        </w:tc>
        <w:tc>
          <w:tcPr>
            <w:tcW w:w="599" w:type="dxa"/>
            <w:gridSpan w:val="6"/>
            <w:vAlign w:val="center"/>
          </w:tcPr>
          <w:p w14:paraId="505FB0DE" w14:textId="77777777" w:rsidR="00267C65" w:rsidRPr="00236B7A" w:rsidRDefault="00267C65" w:rsidP="00DA27E4">
            <w:pPr>
              <w:pStyle w:val="TAC"/>
            </w:pPr>
            <w:r w:rsidRPr="00236B7A">
              <w:t>Yes</w:t>
            </w:r>
          </w:p>
        </w:tc>
        <w:tc>
          <w:tcPr>
            <w:tcW w:w="698" w:type="dxa"/>
            <w:gridSpan w:val="4"/>
            <w:vAlign w:val="center"/>
          </w:tcPr>
          <w:p w14:paraId="021108CC" w14:textId="77777777" w:rsidR="00267C65" w:rsidRPr="00236B7A" w:rsidRDefault="00267C65" w:rsidP="00DA27E4">
            <w:pPr>
              <w:pStyle w:val="TAC"/>
            </w:pPr>
            <w:r w:rsidRPr="00236B7A">
              <w:t>Yes</w:t>
            </w:r>
          </w:p>
        </w:tc>
        <w:tc>
          <w:tcPr>
            <w:tcW w:w="1187" w:type="dxa"/>
            <w:vMerge w:val="restart"/>
            <w:vAlign w:val="center"/>
          </w:tcPr>
          <w:p w14:paraId="628B2CE9" w14:textId="77777777" w:rsidR="00267C65" w:rsidRPr="00236B7A" w:rsidRDefault="00267C65" w:rsidP="00DA27E4">
            <w:pPr>
              <w:pStyle w:val="TAC"/>
            </w:pPr>
            <w:r w:rsidRPr="00236B7A">
              <w:rPr>
                <w:rFonts w:hint="eastAsia"/>
                <w:lang w:eastAsia="zh-CN"/>
              </w:rPr>
              <w:t>40</w:t>
            </w:r>
          </w:p>
        </w:tc>
        <w:tc>
          <w:tcPr>
            <w:tcW w:w="1288" w:type="dxa"/>
            <w:vMerge w:val="restart"/>
            <w:vAlign w:val="center"/>
          </w:tcPr>
          <w:p w14:paraId="1046C655" w14:textId="77777777" w:rsidR="00267C65" w:rsidRPr="00236B7A" w:rsidRDefault="00267C65" w:rsidP="00DA27E4">
            <w:pPr>
              <w:pStyle w:val="TAC"/>
            </w:pPr>
            <w:r w:rsidRPr="00236B7A">
              <w:t>0</w:t>
            </w:r>
          </w:p>
        </w:tc>
      </w:tr>
      <w:tr w:rsidR="00267C65" w:rsidRPr="00236B7A" w14:paraId="1AF39B02" w14:textId="77777777" w:rsidTr="00DA27E4">
        <w:trPr>
          <w:trHeight w:val="223"/>
          <w:jc w:val="center"/>
        </w:trPr>
        <w:tc>
          <w:tcPr>
            <w:tcW w:w="1396" w:type="dxa"/>
            <w:vMerge/>
            <w:vAlign w:val="center"/>
          </w:tcPr>
          <w:p w14:paraId="7EE7F600" w14:textId="77777777" w:rsidR="00267C65" w:rsidRPr="00236B7A" w:rsidRDefault="00267C65" w:rsidP="00DA27E4">
            <w:pPr>
              <w:pStyle w:val="TAC"/>
            </w:pPr>
          </w:p>
        </w:tc>
        <w:tc>
          <w:tcPr>
            <w:tcW w:w="1466" w:type="dxa"/>
            <w:vMerge/>
            <w:vAlign w:val="center"/>
          </w:tcPr>
          <w:p w14:paraId="23D54A46" w14:textId="77777777" w:rsidR="00267C65" w:rsidRPr="00236B7A" w:rsidRDefault="00267C65" w:rsidP="00DA27E4">
            <w:pPr>
              <w:pStyle w:val="TAC"/>
              <w:rPr>
                <w:lang w:eastAsia="zh-CN"/>
              </w:rPr>
            </w:pPr>
          </w:p>
        </w:tc>
        <w:tc>
          <w:tcPr>
            <w:tcW w:w="767" w:type="dxa"/>
            <w:shd w:val="clear" w:color="auto" w:fill="auto"/>
          </w:tcPr>
          <w:p w14:paraId="488F250A" w14:textId="77777777" w:rsidR="00267C65" w:rsidRPr="00236B7A" w:rsidRDefault="00267C65" w:rsidP="00DA27E4">
            <w:pPr>
              <w:pStyle w:val="TAC"/>
            </w:pPr>
            <w:r w:rsidRPr="00236B7A">
              <w:rPr>
                <w:rFonts w:hint="eastAsia"/>
                <w:lang w:eastAsia="zh-CN"/>
              </w:rPr>
              <w:t>41</w:t>
            </w:r>
          </w:p>
        </w:tc>
        <w:tc>
          <w:tcPr>
            <w:tcW w:w="586" w:type="dxa"/>
            <w:gridSpan w:val="2"/>
            <w:shd w:val="clear" w:color="auto" w:fill="auto"/>
          </w:tcPr>
          <w:p w14:paraId="368CC0A8" w14:textId="77777777" w:rsidR="00267C65" w:rsidRPr="00236B7A" w:rsidRDefault="00267C65" w:rsidP="00DA27E4">
            <w:pPr>
              <w:pStyle w:val="TAC"/>
            </w:pPr>
          </w:p>
        </w:tc>
        <w:tc>
          <w:tcPr>
            <w:tcW w:w="586" w:type="dxa"/>
            <w:gridSpan w:val="4"/>
          </w:tcPr>
          <w:p w14:paraId="50C7C692" w14:textId="77777777" w:rsidR="00267C65" w:rsidRPr="00236B7A" w:rsidRDefault="00267C65" w:rsidP="00DA27E4">
            <w:pPr>
              <w:pStyle w:val="TAC"/>
            </w:pPr>
          </w:p>
        </w:tc>
        <w:tc>
          <w:tcPr>
            <w:tcW w:w="586" w:type="dxa"/>
            <w:gridSpan w:val="4"/>
          </w:tcPr>
          <w:p w14:paraId="1B19AB34" w14:textId="77777777" w:rsidR="00267C65" w:rsidRPr="00236B7A" w:rsidRDefault="00267C65" w:rsidP="00DA27E4">
            <w:pPr>
              <w:pStyle w:val="TAC"/>
            </w:pPr>
          </w:p>
        </w:tc>
        <w:tc>
          <w:tcPr>
            <w:tcW w:w="600" w:type="dxa"/>
            <w:gridSpan w:val="7"/>
          </w:tcPr>
          <w:p w14:paraId="42C9AD67" w14:textId="77777777" w:rsidR="00267C65" w:rsidRPr="00236B7A" w:rsidRDefault="00267C65" w:rsidP="00DA27E4">
            <w:pPr>
              <w:pStyle w:val="TAC"/>
            </w:pPr>
          </w:p>
        </w:tc>
        <w:tc>
          <w:tcPr>
            <w:tcW w:w="599" w:type="dxa"/>
            <w:gridSpan w:val="6"/>
          </w:tcPr>
          <w:p w14:paraId="4E0E1525" w14:textId="77777777" w:rsidR="00267C65" w:rsidRPr="00236B7A" w:rsidRDefault="00267C65" w:rsidP="00DA27E4">
            <w:pPr>
              <w:pStyle w:val="TAC"/>
            </w:pPr>
          </w:p>
        </w:tc>
        <w:tc>
          <w:tcPr>
            <w:tcW w:w="698" w:type="dxa"/>
            <w:gridSpan w:val="4"/>
          </w:tcPr>
          <w:p w14:paraId="0D4E0649" w14:textId="77777777" w:rsidR="00267C65" w:rsidRPr="00236B7A" w:rsidRDefault="00267C65" w:rsidP="00DA27E4">
            <w:pPr>
              <w:pStyle w:val="TAC"/>
            </w:pPr>
            <w:r w:rsidRPr="00236B7A">
              <w:rPr>
                <w:rFonts w:hint="eastAsia"/>
                <w:lang w:eastAsia="zh-CN"/>
              </w:rPr>
              <w:t>Yes</w:t>
            </w:r>
          </w:p>
        </w:tc>
        <w:tc>
          <w:tcPr>
            <w:tcW w:w="1187" w:type="dxa"/>
            <w:vMerge/>
            <w:vAlign w:val="center"/>
          </w:tcPr>
          <w:p w14:paraId="0553C9D5" w14:textId="77777777" w:rsidR="00267C65" w:rsidRPr="00236B7A" w:rsidRDefault="00267C65" w:rsidP="00DA27E4">
            <w:pPr>
              <w:pStyle w:val="TAC"/>
            </w:pPr>
          </w:p>
        </w:tc>
        <w:tc>
          <w:tcPr>
            <w:tcW w:w="1288" w:type="dxa"/>
            <w:vMerge/>
            <w:vAlign w:val="center"/>
          </w:tcPr>
          <w:p w14:paraId="7A72A367" w14:textId="77777777" w:rsidR="00267C65" w:rsidRPr="00236B7A" w:rsidRDefault="00267C65" w:rsidP="00DA27E4">
            <w:pPr>
              <w:pStyle w:val="TAC"/>
            </w:pPr>
          </w:p>
        </w:tc>
      </w:tr>
      <w:tr w:rsidR="00267C65" w:rsidRPr="00236B7A" w14:paraId="46000C0F" w14:textId="77777777" w:rsidTr="00DA27E4">
        <w:trPr>
          <w:trHeight w:val="223"/>
          <w:jc w:val="center"/>
        </w:trPr>
        <w:tc>
          <w:tcPr>
            <w:tcW w:w="1396" w:type="dxa"/>
            <w:vMerge w:val="restart"/>
            <w:vAlign w:val="center"/>
          </w:tcPr>
          <w:p w14:paraId="0E8E677B" w14:textId="77777777" w:rsidR="00267C65" w:rsidRPr="00236B7A" w:rsidRDefault="00267C65" w:rsidP="00DA27E4">
            <w:pPr>
              <w:pStyle w:val="TAC"/>
            </w:pPr>
            <w:r w:rsidRPr="00236B7A">
              <w:t>CA_39A-41C</w:t>
            </w:r>
          </w:p>
        </w:tc>
        <w:tc>
          <w:tcPr>
            <w:tcW w:w="1466" w:type="dxa"/>
            <w:vMerge w:val="restart"/>
            <w:vAlign w:val="center"/>
          </w:tcPr>
          <w:p w14:paraId="0824A5AA" w14:textId="77777777" w:rsidR="00267C65" w:rsidRPr="00236B7A" w:rsidRDefault="00267C65" w:rsidP="00DA27E4">
            <w:pPr>
              <w:pStyle w:val="TAC"/>
              <w:rPr>
                <w:lang w:eastAsia="ja-JP"/>
              </w:rPr>
            </w:pPr>
            <w:r w:rsidRPr="00236B7A">
              <w:rPr>
                <w:rFonts w:hint="eastAsia"/>
                <w:lang w:eastAsia="ja-JP"/>
              </w:rPr>
              <w:t>CA_41C</w:t>
            </w:r>
          </w:p>
          <w:p w14:paraId="00F42548" w14:textId="77777777" w:rsidR="00267C65" w:rsidRPr="00236B7A" w:rsidRDefault="00267C65" w:rsidP="00DA27E4">
            <w:pPr>
              <w:pStyle w:val="TAC"/>
              <w:rPr>
                <w:lang w:eastAsia="zh-CN"/>
              </w:rPr>
            </w:pPr>
            <w:r w:rsidRPr="00236B7A">
              <w:rPr>
                <w:rFonts w:hint="eastAsia"/>
                <w:lang w:eastAsia="ja-JP"/>
              </w:rPr>
              <w:t>CA_39A-41A</w:t>
            </w:r>
          </w:p>
          <w:p w14:paraId="3146E950" w14:textId="77777777" w:rsidR="00267C65" w:rsidRPr="00236B7A" w:rsidRDefault="00267C65" w:rsidP="00DA27E4">
            <w:pPr>
              <w:pStyle w:val="TAC"/>
              <w:rPr>
                <w:lang w:eastAsia="zh-CN"/>
              </w:rPr>
            </w:pPr>
            <w:r w:rsidRPr="00236B7A">
              <w:t>CA_39A-41C</w:t>
            </w:r>
          </w:p>
        </w:tc>
        <w:tc>
          <w:tcPr>
            <w:tcW w:w="767" w:type="dxa"/>
            <w:shd w:val="clear" w:color="auto" w:fill="auto"/>
          </w:tcPr>
          <w:p w14:paraId="087177B6" w14:textId="77777777" w:rsidR="00267C65" w:rsidRPr="00236B7A" w:rsidRDefault="00267C65" w:rsidP="00DA27E4">
            <w:pPr>
              <w:pStyle w:val="TAC"/>
              <w:rPr>
                <w:lang w:eastAsia="zh-CN"/>
              </w:rPr>
            </w:pPr>
            <w:r w:rsidRPr="00236B7A">
              <w:rPr>
                <w:lang w:eastAsia="zh-CN"/>
              </w:rPr>
              <w:t>39</w:t>
            </w:r>
          </w:p>
        </w:tc>
        <w:tc>
          <w:tcPr>
            <w:tcW w:w="586" w:type="dxa"/>
            <w:gridSpan w:val="2"/>
            <w:shd w:val="clear" w:color="auto" w:fill="auto"/>
          </w:tcPr>
          <w:p w14:paraId="040A3156" w14:textId="77777777" w:rsidR="00267C65" w:rsidRPr="00236B7A" w:rsidRDefault="00267C65" w:rsidP="00DA27E4">
            <w:pPr>
              <w:pStyle w:val="TAC"/>
            </w:pPr>
          </w:p>
        </w:tc>
        <w:tc>
          <w:tcPr>
            <w:tcW w:w="586" w:type="dxa"/>
            <w:gridSpan w:val="4"/>
          </w:tcPr>
          <w:p w14:paraId="16137285" w14:textId="77777777" w:rsidR="00267C65" w:rsidRPr="00236B7A" w:rsidRDefault="00267C65" w:rsidP="00DA27E4">
            <w:pPr>
              <w:pStyle w:val="TAC"/>
            </w:pPr>
          </w:p>
        </w:tc>
        <w:tc>
          <w:tcPr>
            <w:tcW w:w="586" w:type="dxa"/>
            <w:gridSpan w:val="4"/>
          </w:tcPr>
          <w:p w14:paraId="031D11FA" w14:textId="77777777" w:rsidR="00267C65" w:rsidRPr="00236B7A" w:rsidRDefault="00267C65" w:rsidP="00DA27E4">
            <w:pPr>
              <w:pStyle w:val="TAC"/>
            </w:pPr>
          </w:p>
        </w:tc>
        <w:tc>
          <w:tcPr>
            <w:tcW w:w="600" w:type="dxa"/>
            <w:gridSpan w:val="7"/>
          </w:tcPr>
          <w:p w14:paraId="0D4761C1" w14:textId="77777777" w:rsidR="00267C65" w:rsidRPr="00236B7A" w:rsidRDefault="00267C65" w:rsidP="00DA27E4">
            <w:pPr>
              <w:pStyle w:val="TAC"/>
            </w:pPr>
            <w:r w:rsidRPr="00236B7A">
              <w:t>Yes</w:t>
            </w:r>
          </w:p>
        </w:tc>
        <w:tc>
          <w:tcPr>
            <w:tcW w:w="599" w:type="dxa"/>
            <w:gridSpan w:val="6"/>
          </w:tcPr>
          <w:p w14:paraId="067DCE3F" w14:textId="77777777" w:rsidR="00267C65" w:rsidRPr="00236B7A" w:rsidRDefault="00267C65" w:rsidP="00DA27E4">
            <w:pPr>
              <w:pStyle w:val="TAC"/>
            </w:pPr>
            <w:r w:rsidRPr="00236B7A">
              <w:t>Yes</w:t>
            </w:r>
          </w:p>
        </w:tc>
        <w:tc>
          <w:tcPr>
            <w:tcW w:w="698" w:type="dxa"/>
            <w:gridSpan w:val="4"/>
          </w:tcPr>
          <w:p w14:paraId="235DFE4A" w14:textId="77777777" w:rsidR="00267C65" w:rsidRPr="00236B7A" w:rsidRDefault="00267C65" w:rsidP="00DA27E4">
            <w:pPr>
              <w:pStyle w:val="TAC"/>
              <w:rPr>
                <w:lang w:eastAsia="zh-CN"/>
              </w:rPr>
            </w:pPr>
            <w:r w:rsidRPr="00236B7A">
              <w:rPr>
                <w:lang w:eastAsia="zh-CN"/>
              </w:rPr>
              <w:t>Yes</w:t>
            </w:r>
          </w:p>
        </w:tc>
        <w:tc>
          <w:tcPr>
            <w:tcW w:w="1187" w:type="dxa"/>
            <w:vMerge w:val="restart"/>
            <w:vAlign w:val="center"/>
          </w:tcPr>
          <w:p w14:paraId="67F120AE" w14:textId="77777777" w:rsidR="00267C65" w:rsidRPr="00236B7A" w:rsidRDefault="00267C65" w:rsidP="00DA27E4">
            <w:pPr>
              <w:pStyle w:val="TAC"/>
            </w:pPr>
            <w:r w:rsidRPr="00236B7A">
              <w:t>60</w:t>
            </w:r>
          </w:p>
        </w:tc>
        <w:tc>
          <w:tcPr>
            <w:tcW w:w="1288" w:type="dxa"/>
            <w:vMerge w:val="restart"/>
            <w:vAlign w:val="center"/>
          </w:tcPr>
          <w:p w14:paraId="287FB2EE" w14:textId="77777777" w:rsidR="00267C65" w:rsidRPr="00236B7A" w:rsidRDefault="00267C65" w:rsidP="00DA27E4">
            <w:pPr>
              <w:pStyle w:val="TAC"/>
            </w:pPr>
            <w:r w:rsidRPr="00236B7A">
              <w:t>0</w:t>
            </w:r>
          </w:p>
        </w:tc>
      </w:tr>
      <w:tr w:rsidR="00267C65" w:rsidRPr="00236B7A" w14:paraId="525BEEE0" w14:textId="77777777" w:rsidTr="00DA27E4">
        <w:trPr>
          <w:trHeight w:val="223"/>
          <w:jc w:val="center"/>
        </w:trPr>
        <w:tc>
          <w:tcPr>
            <w:tcW w:w="1396" w:type="dxa"/>
            <w:vMerge/>
            <w:vAlign w:val="center"/>
          </w:tcPr>
          <w:p w14:paraId="0ADB6CC0" w14:textId="77777777" w:rsidR="00267C65" w:rsidRPr="00236B7A" w:rsidRDefault="00267C65" w:rsidP="00DA27E4">
            <w:pPr>
              <w:pStyle w:val="TAC"/>
            </w:pPr>
          </w:p>
        </w:tc>
        <w:tc>
          <w:tcPr>
            <w:tcW w:w="1466" w:type="dxa"/>
            <w:vMerge/>
            <w:vAlign w:val="center"/>
          </w:tcPr>
          <w:p w14:paraId="1EE7B84D" w14:textId="77777777" w:rsidR="00267C65" w:rsidRPr="00236B7A" w:rsidRDefault="00267C65" w:rsidP="00DA27E4">
            <w:pPr>
              <w:pStyle w:val="TAC"/>
              <w:rPr>
                <w:lang w:eastAsia="zh-CN"/>
              </w:rPr>
            </w:pPr>
          </w:p>
        </w:tc>
        <w:tc>
          <w:tcPr>
            <w:tcW w:w="767" w:type="dxa"/>
            <w:shd w:val="clear" w:color="auto" w:fill="auto"/>
          </w:tcPr>
          <w:p w14:paraId="3A961E71"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2C1A9EEE" w14:textId="77777777" w:rsidR="00267C65" w:rsidRPr="00236B7A" w:rsidRDefault="00267C65" w:rsidP="00DA27E4">
            <w:pPr>
              <w:pStyle w:val="TAC"/>
            </w:pPr>
          </w:p>
        </w:tc>
        <w:tc>
          <w:tcPr>
            <w:tcW w:w="586" w:type="dxa"/>
            <w:gridSpan w:val="4"/>
          </w:tcPr>
          <w:p w14:paraId="144FEE0D" w14:textId="77777777" w:rsidR="00267C65" w:rsidRPr="00236B7A" w:rsidRDefault="00267C65" w:rsidP="00DA27E4">
            <w:pPr>
              <w:pStyle w:val="TAC"/>
            </w:pPr>
          </w:p>
        </w:tc>
        <w:tc>
          <w:tcPr>
            <w:tcW w:w="586" w:type="dxa"/>
            <w:gridSpan w:val="4"/>
          </w:tcPr>
          <w:p w14:paraId="596C172D" w14:textId="77777777" w:rsidR="00267C65" w:rsidRPr="00236B7A" w:rsidRDefault="00267C65" w:rsidP="00DA27E4">
            <w:pPr>
              <w:pStyle w:val="TAC"/>
            </w:pPr>
          </w:p>
        </w:tc>
        <w:tc>
          <w:tcPr>
            <w:tcW w:w="600" w:type="dxa"/>
            <w:gridSpan w:val="7"/>
          </w:tcPr>
          <w:p w14:paraId="22C20ADE" w14:textId="77777777" w:rsidR="00267C65" w:rsidRPr="00236B7A" w:rsidRDefault="00267C65" w:rsidP="00DA27E4">
            <w:pPr>
              <w:pStyle w:val="TAC"/>
            </w:pPr>
          </w:p>
        </w:tc>
        <w:tc>
          <w:tcPr>
            <w:tcW w:w="599" w:type="dxa"/>
            <w:gridSpan w:val="6"/>
          </w:tcPr>
          <w:p w14:paraId="0927A13F" w14:textId="77777777" w:rsidR="00267C65" w:rsidRPr="00236B7A" w:rsidRDefault="00267C65" w:rsidP="00DA27E4">
            <w:pPr>
              <w:pStyle w:val="TAC"/>
            </w:pPr>
          </w:p>
        </w:tc>
        <w:tc>
          <w:tcPr>
            <w:tcW w:w="698" w:type="dxa"/>
            <w:gridSpan w:val="4"/>
          </w:tcPr>
          <w:p w14:paraId="5061A303"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4CB77B9D" w14:textId="77777777" w:rsidR="00267C65" w:rsidRPr="00236B7A" w:rsidRDefault="00267C65" w:rsidP="00DA27E4">
            <w:pPr>
              <w:pStyle w:val="TAC"/>
            </w:pPr>
          </w:p>
        </w:tc>
        <w:tc>
          <w:tcPr>
            <w:tcW w:w="1288" w:type="dxa"/>
            <w:vMerge/>
            <w:vAlign w:val="center"/>
          </w:tcPr>
          <w:p w14:paraId="360E017D" w14:textId="77777777" w:rsidR="00267C65" w:rsidRPr="00236B7A" w:rsidRDefault="00267C65" w:rsidP="00DA27E4">
            <w:pPr>
              <w:pStyle w:val="TAC"/>
            </w:pPr>
          </w:p>
        </w:tc>
      </w:tr>
      <w:tr w:rsidR="00267C65" w:rsidRPr="00236B7A" w14:paraId="120128B9" w14:textId="77777777" w:rsidTr="00DA27E4">
        <w:trPr>
          <w:trHeight w:val="223"/>
          <w:jc w:val="center"/>
        </w:trPr>
        <w:tc>
          <w:tcPr>
            <w:tcW w:w="1396" w:type="dxa"/>
            <w:vMerge/>
            <w:vAlign w:val="center"/>
          </w:tcPr>
          <w:p w14:paraId="2BE7F8BE" w14:textId="77777777" w:rsidR="00267C65" w:rsidRPr="00236B7A" w:rsidRDefault="00267C65" w:rsidP="00DA27E4">
            <w:pPr>
              <w:pStyle w:val="TAC"/>
            </w:pPr>
          </w:p>
        </w:tc>
        <w:tc>
          <w:tcPr>
            <w:tcW w:w="1466" w:type="dxa"/>
            <w:vMerge/>
            <w:vAlign w:val="center"/>
          </w:tcPr>
          <w:p w14:paraId="7D3E640A" w14:textId="77777777" w:rsidR="00267C65" w:rsidRPr="00236B7A" w:rsidRDefault="00267C65" w:rsidP="00DA27E4">
            <w:pPr>
              <w:pStyle w:val="TAC"/>
              <w:rPr>
                <w:lang w:eastAsia="zh-CN"/>
              </w:rPr>
            </w:pPr>
          </w:p>
        </w:tc>
        <w:tc>
          <w:tcPr>
            <w:tcW w:w="767" w:type="dxa"/>
            <w:shd w:val="clear" w:color="auto" w:fill="auto"/>
          </w:tcPr>
          <w:p w14:paraId="5D90DDB9"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1996F96C" w14:textId="77777777" w:rsidR="00267C65" w:rsidRPr="00236B7A" w:rsidRDefault="00267C65" w:rsidP="00DA27E4">
            <w:pPr>
              <w:pStyle w:val="TAC"/>
            </w:pPr>
          </w:p>
        </w:tc>
        <w:tc>
          <w:tcPr>
            <w:tcW w:w="586" w:type="dxa"/>
            <w:gridSpan w:val="4"/>
          </w:tcPr>
          <w:p w14:paraId="4FEB5756" w14:textId="77777777" w:rsidR="00267C65" w:rsidRPr="00236B7A" w:rsidRDefault="00267C65" w:rsidP="00DA27E4">
            <w:pPr>
              <w:pStyle w:val="TAC"/>
            </w:pPr>
          </w:p>
        </w:tc>
        <w:tc>
          <w:tcPr>
            <w:tcW w:w="586" w:type="dxa"/>
            <w:gridSpan w:val="4"/>
          </w:tcPr>
          <w:p w14:paraId="12825370" w14:textId="77777777" w:rsidR="00267C65" w:rsidRPr="00236B7A" w:rsidRDefault="00267C65" w:rsidP="00DA27E4">
            <w:pPr>
              <w:pStyle w:val="TAC"/>
            </w:pPr>
          </w:p>
        </w:tc>
        <w:tc>
          <w:tcPr>
            <w:tcW w:w="600" w:type="dxa"/>
            <w:gridSpan w:val="7"/>
          </w:tcPr>
          <w:p w14:paraId="2CC7B752" w14:textId="77777777" w:rsidR="00267C65" w:rsidRPr="00236B7A" w:rsidRDefault="00267C65" w:rsidP="00DA27E4">
            <w:pPr>
              <w:pStyle w:val="TAC"/>
            </w:pPr>
          </w:p>
        </w:tc>
        <w:tc>
          <w:tcPr>
            <w:tcW w:w="599" w:type="dxa"/>
            <w:gridSpan w:val="6"/>
          </w:tcPr>
          <w:p w14:paraId="04D09125" w14:textId="77777777" w:rsidR="00267C65" w:rsidRPr="00236B7A" w:rsidRDefault="00267C65" w:rsidP="00DA27E4">
            <w:pPr>
              <w:pStyle w:val="TAC"/>
            </w:pPr>
          </w:p>
        </w:tc>
        <w:tc>
          <w:tcPr>
            <w:tcW w:w="698" w:type="dxa"/>
            <w:gridSpan w:val="4"/>
          </w:tcPr>
          <w:p w14:paraId="505CEF70"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185A81F8" w14:textId="77777777" w:rsidR="00267C65" w:rsidRPr="00236B7A" w:rsidRDefault="00267C65" w:rsidP="00DA27E4">
            <w:pPr>
              <w:pStyle w:val="TAC"/>
            </w:pPr>
          </w:p>
        </w:tc>
        <w:tc>
          <w:tcPr>
            <w:tcW w:w="1288" w:type="dxa"/>
            <w:vMerge/>
            <w:vAlign w:val="center"/>
          </w:tcPr>
          <w:p w14:paraId="6338B83F" w14:textId="77777777" w:rsidR="00267C65" w:rsidRPr="00236B7A" w:rsidRDefault="00267C65" w:rsidP="00DA27E4">
            <w:pPr>
              <w:pStyle w:val="TAC"/>
            </w:pPr>
          </w:p>
        </w:tc>
      </w:tr>
      <w:tr w:rsidR="00267C65" w:rsidRPr="00236B7A" w14:paraId="43E8200F" w14:textId="77777777" w:rsidTr="00DA27E4">
        <w:trPr>
          <w:trHeight w:val="223"/>
          <w:jc w:val="center"/>
        </w:trPr>
        <w:tc>
          <w:tcPr>
            <w:tcW w:w="1396" w:type="dxa"/>
            <w:vMerge w:val="restart"/>
            <w:vAlign w:val="center"/>
          </w:tcPr>
          <w:p w14:paraId="518400E5" w14:textId="77777777" w:rsidR="00267C65" w:rsidRPr="00236B7A" w:rsidRDefault="00267C65" w:rsidP="00DA27E4">
            <w:pPr>
              <w:pStyle w:val="TAC"/>
              <w:rPr>
                <w:rFonts w:eastAsia="SimSun"/>
                <w:lang w:eastAsia="zh-CN"/>
              </w:rPr>
            </w:pPr>
            <w:r w:rsidRPr="00236B7A">
              <w:t>CA_39A-41</w:t>
            </w:r>
            <w:r w:rsidRPr="00236B7A">
              <w:rPr>
                <w:rFonts w:eastAsia="SimSun" w:hint="eastAsia"/>
                <w:lang w:eastAsia="zh-CN"/>
              </w:rPr>
              <w:t>D</w:t>
            </w:r>
          </w:p>
        </w:tc>
        <w:tc>
          <w:tcPr>
            <w:tcW w:w="1466" w:type="dxa"/>
            <w:vMerge w:val="restart"/>
            <w:vAlign w:val="center"/>
          </w:tcPr>
          <w:p w14:paraId="50233A2A" w14:textId="77777777" w:rsidR="00267C65" w:rsidRPr="00236B7A" w:rsidRDefault="00267C65" w:rsidP="00DA27E4">
            <w:pPr>
              <w:pStyle w:val="TAC"/>
              <w:rPr>
                <w:lang w:eastAsia="ja-JP"/>
              </w:rPr>
            </w:pPr>
            <w:r w:rsidRPr="00236B7A">
              <w:rPr>
                <w:rFonts w:hint="eastAsia"/>
                <w:lang w:eastAsia="ja-JP"/>
              </w:rPr>
              <w:t>CA_41C</w:t>
            </w:r>
          </w:p>
          <w:p w14:paraId="727B4974" w14:textId="77777777" w:rsidR="00267C65" w:rsidRPr="00236B7A" w:rsidRDefault="00267C65" w:rsidP="00DA27E4">
            <w:pPr>
              <w:pStyle w:val="TAC"/>
              <w:rPr>
                <w:lang w:eastAsia="zh-CN"/>
              </w:rPr>
            </w:pPr>
            <w:r w:rsidRPr="00236B7A">
              <w:rPr>
                <w:rFonts w:hint="eastAsia"/>
                <w:lang w:eastAsia="ja-JP"/>
              </w:rPr>
              <w:t>CA_39A-41A</w:t>
            </w:r>
          </w:p>
        </w:tc>
        <w:tc>
          <w:tcPr>
            <w:tcW w:w="767" w:type="dxa"/>
            <w:shd w:val="clear" w:color="auto" w:fill="auto"/>
          </w:tcPr>
          <w:p w14:paraId="7EBDCC11" w14:textId="77777777" w:rsidR="00267C65" w:rsidRPr="00236B7A" w:rsidRDefault="00267C65" w:rsidP="00DA27E4">
            <w:pPr>
              <w:pStyle w:val="TAC"/>
              <w:rPr>
                <w:lang w:eastAsia="zh-CN"/>
              </w:rPr>
            </w:pPr>
            <w:r w:rsidRPr="00236B7A">
              <w:rPr>
                <w:lang w:eastAsia="zh-CN"/>
              </w:rPr>
              <w:t>39</w:t>
            </w:r>
          </w:p>
        </w:tc>
        <w:tc>
          <w:tcPr>
            <w:tcW w:w="586" w:type="dxa"/>
            <w:gridSpan w:val="2"/>
            <w:shd w:val="clear" w:color="auto" w:fill="auto"/>
          </w:tcPr>
          <w:p w14:paraId="524A9BCA" w14:textId="77777777" w:rsidR="00267C65" w:rsidRPr="00236B7A" w:rsidRDefault="00267C65" w:rsidP="00DA27E4">
            <w:pPr>
              <w:pStyle w:val="TAC"/>
            </w:pPr>
          </w:p>
        </w:tc>
        <w:tc>
          <w:tcPr>
            <w:tcW w:w="586" w:type="dxa"/>
            <w:gridSpan w:val="4"/>
          </w:tcPr>
          <w:p w14:paraId="134778B7" w14:textId="77777777" w:rsidR="00267C65" w:rsidRPr="00236B7A" w:rsidRDefault="00267C65" w:rsidP="00DA27E4">
            <w:pPr>
              <w:pStyle w:val="TAC"/>
            </w:pPr>
          </w:p>
        </w:tc>
        <w:tc>
          <w:tcPr>
            <w:tcW w:w="586" w:type="dxa"/>
            <w:gridSpan w:val="4"/>
          </w:tcPr>
          <w:p w14:paraId="37EEC046" w14:textId="77777777" w:rsidR="00267C65" w:rsidRPr="00236B7A" w:rsidRDefault="00267C65" w:rsidP="00DA27E4">
            <w:pPr>
              <w:pStyle w:val="TAC"/>
            </w:pPr>
          </w:p>
        </w:tc>
        <w:tc>
          <w:tcPr>
            <w:tcW w:w="600" w:type="dxa"/>
            <w:gridSpan w:val="7"/>
          </w:tcPr>
          <w:p w14:paraId="5D531552" w14:textId="77777777" w:rsidR="00267C65" w:rsidRPr="00236B7A" w:rsidRDefault="00267C65" w:rsidP="00DA27E4">
            <w:pPr>
              <w:pStyle w:val="TAC"/>
            </w:pPr>
            <w:r w:rsidRPr="00236B7A">
              <w:t>Yes</w:t>
            </w:r>
          </w:p>
        </w:tc>
        <w:tc>
          <w:tcPr>
            <w:tcW w:w="599" w:type="dxa"/>
            <w:gridSpan w:val="6"/>
          </w:tcPr>
          <w:p w14:paraId="5765C71A" w14:textId="77777777" w:rsidR="00267C65" w:rsidRPr="00236B7A" w:rsidRDefault="00267C65" w:rsidP="00DA27E4">
            <w:pPr>
              <w:pStyle w:val="TAC"/>
            </w:pPr>
            <w:r w:rsidRPr="00236B7A">
              <w:t>Yes</w:t>
            </w:r>
          </w:p>
        </w:tc>
        <w:tc>
          <w:tcPr>
            <w:tcW w:w="698" w:type="dxa"/>
            <w:gridSpan w:val="4"/>
          </w:tcPr>
          <w:p w14:paraId="769401E4" w14:textId="77777777" w:rsidR="00267C65" w:rsidRPr="00236B7A" w:rsidRDefault="00267C65" w:rsidP="00DA27E4">
            <w:pPr>
              <w:pStyle w:val="TAC"/>
              <w:rPr>
                <w:lang w:eastAsia="zh-CN"/>
              </w:rPr>
            </w:pPr>
            <w:r w:rsidRPr="00236B7A">
              <w:rPr>
                <w:lang w:eastAsia="zh-CN"/>
              </w:rPr>
              <w:t>Yes</w:t>
            </w:r>
          </w:p>
        </w:tc>
        <w:tc>
          <w:tcPr>
            <w:tcW w:w="1187" w:type="dxa"/>
            <w:vMerge w:val="restart"/>
            <w:vAlign w:val="center"/>
          </w:tcPr>
          <w:p w14:paraId="271972AD" w14:textId="77777777" w:rsidR="00267C65" w:rsidRPr="00236B7A" w:rsidRDefault="00267C65" w:rsidP="00DA27E4">
            <w:pPr>
              <w:pStyle w:val="TAC"/>
            </w:pPr>
            <w:r w:rsidRPr="00236B7A">
              <w:rPr>
                <w:rFonts w:eastAsia="SimSun" w:hint="eastAsia"/>
                <w:lang w:eastAsia="zh-CN"/>
              </w:rPr>
              <w:t>8</w:t>
            </w:r>
            <w:r w:rsidRPr="00236B7A">
              <w:t>0</w:t>
            </w:r>
          </w:p>
        </w:tc>
        <w:tc>
          <w:tcPr>
            <w:tcW w:w="1288" w:type="dxa"/>
            <w:vMerge w:val="restart"/>
            <w:vAlign w:val="center"/>
          </w:tcPr>
          <w:p w14:paraId="16513197" w14:textId="77777777" w:rsidR="00267C65" w:rsidRPr="00236B7A" w:rsidRDefault="00267C65" w:rsidP="00DA27E4">
            <w:pPr>
              <w:pStyle w:val="TAC"/>
            </w:pPr>
            <w:r w:rsidRPr="00236B7A">
              <w:t>0</w:t>
            </w:r>
          </w:p>
        </w:tc>
      </w:tr>
      <w:tr w:rsidR="00267C65" w:rsidRPr="00236B7A" w14:paraId="67D60E30" w14:textId="77777777" w:rsidTr="00DA27E4">
        <w:trPr>
          <w:trHeight w:val="223"/>
          <w:jc w:val="center"/>
        </w:trPr>
        <w:tc>
          <w:tcPr>
            <w:tcW w:w="1396" w:type="dxa"/>
            <w:vMerge/>
            <w:vAlign w:val="center"/>
          </w:tcPr>
          <w:p w14:paraId="3B22ADC0" w14:textId="77777777" w:rsidR="00267C65" w:rsidRPr="00236B7A" w:rsidRDefault="00267C65" w:rsidP="00DA27E4">
            <w:pPr>
              <w:pStyle w:val="TAC"/>
            </w:pPr>
          </w:p>
        </w:tc>
        <w:tc>
          <w:tcPr>
            <w:tcW w:w="1466" w:type="dxa"/>
            <w:vMerge/>
            <w:vAlign w:val="center"/>
          </w:tcPr>
          <w:p w14:paraId="3C707179" w14:textId="77777777" w:rsidR="00267C65" w:rsidRPr="00236B7A" w:rsidRDefault="00267C65" w:rsidP="00DA27E4">
            <w:pPr>
              <w:pStyle w:val="TAC"/>
              <w:rPr>
                <w:lang w:eastAsia="zh-CN"/>
              </w:rPr>
            </w:pPr>
          </w:p>
        </w:tc>
        <w:tc>
          <w:tcPr>
            <w:tcW w:w="767" w:type="dxa"/>
            <w:shd w:val="clear" w:color="auto" w:fill="auto"/>
          </w:tcPr>
          <w:p w14:paraId="40BDF6D0"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52B26AD2" w14:textId="77777777" w:rsidR="00267C65" w:rsidRPr="00236B7A" w:rsidRDefault="00267C65" w:rsidP="00DA27E4">
            <w:pPr>
              <w:pStyle w:val="TAC"/>
            </w:pPr>
          </w:p>
        </w:tc>
        <w:tc>
          <w:tcPr>
            <w:tcW w:w="586" w:type="dxa"/>
            <w:gridSpan w:val="4"/>
          </w:tcPr>
          <w:p w14:paraId="21B8CB4A" w14:textId="77777777" w:rsidR="00267C65" w:rsidRPr="00236B7A" w:rsidRDefault="00267C65" w:rsidP="00DA27E4">
            <w:pPr>
              <w:pStyle w:val="TAC"/>
            </w:pPr>
          </w:p>
        </w:tc>
        <w:tc>
          <w:tcPr>
            <w:tcW w:w="586" w:type="dxa"/>
            <w:gridSpan w:val="4"/>
          </w:tcPr>
          <w:p w14:paraId="495B96EC" w14:textId="77777777" w:rsidR="00267C65" w:rsidRPr="00236B7A" w:rsidRDefault="00267C65" w:rsidP="00DA27E4">
            <w:pPr>
              <w:pStyle w:val="TAC"/>
            </w:pPr>
          </w:p>
        </w:tc>
        <w:tc>
          <w:tcPr>
            <w:tcW w:w="600" w:type="dxa"/>
            <w:gridSpan w:val="7"/>
          </w:tcPr>
          <w:p w14:paraId="59B9A8AF" w14:textId="77777777" w:rsidR="00267C65" w:rsidRPr="00236B7A" w:rsidRDefault="00267C65" w:rsidP="00DA27E4">
            <w:pPr>
              <w:pStyle w:val="TAC"/>
            </w:pPr>
          </w:p>
        </w:tc>
        <w:tc>
          <w:tcPr>
            <w:tcW w:w="599" w:type="dxa"/>
            <w:gridSpan w:val="6"/>
          </w:tcPr>
          <w:p w14:paraId="42893052" w14:textId="77777777" w:rsidR="00267C65" w:rsidRPr="00236B7A" w:rsidRDefault="00267C65" w:rsidP="00DA27E4">
            <w:pPr>
              <w:pStyle w:val="TAC"/>
            </w:pPr>
          </w:p>
        </w:tc>
        <w:tc>
          <w:tcPr>
            <w:tcW w:w="698" w:type="dxa"/>
            <w:gridSpan w:val="4"/>
          </w:tcPr>
          <w:p w14:paraId="240F7F1A"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018BBC99" w14:textId="77777777" w:rsidR="00267C65" w:rsidRPr="00236B7A" w:rsidRDefault="00267C65" w:rsidP="00DA27E4">
            <w:pPr>
              <w:pStyle w:val="TAC"/>
            </w:pPr>
          </w:p>
        </w:tc>
        <w:tc>
          <w:tcPr>
            <w:tcW w:w="1288" w:type="dxa"/>
            <w:vMerge/>
            <w:vAlign w:val="center"/>
          </w:tcPr>
          <w:p w14:paraId="68CEFD3D" w14:textId="77777777" w:rsidR="00267C65" w:rsidRPr="00236B7A" w:rsidRDefault="00267C65" w:rsidP="00DA27E4">
            <w:pPr>
              <w:pStyle w:val="TAC"/>
            </w:pPr>
          </w:p>
        </w:tc>
      </w:tr>
      <w:tr w:rsidR="00267C65" w:rsidRPr="00236B7A" w14:paraId="4ED62329" w14:textId="77777777" w:rsidTr="00DA27E4">
        <w:trPr>
          <w:trHeight w:val="223"/>
          <w:jc w:val="center"/>
        </w:trPr>
        <w:tc>
          <w:tcPr>
            <w:tcW w:w="1396" w:type="dxa"/>
            <w:vMerge/>
            <w:vAlign w:val="center"/>
          </w:tcPr>
          <w:p w14:paraId="19EB2480" w14:textId="77777777" w:rsidR="00267C65" w:rsidRPr="00236B7A" w:rsidRDefault="00267C65" w:rsidP="00DA27E4">
            <w:pPr>
              <w:pStyle w:val="TAC"/>
            </w:pPr>
          </w:p>
        </w:tc>
        <w:tc>
          <w:tcPr>
            <w:tcW w:w="1466" w:type="dxa"/>
            <w:vMerge/>
            <w:vAlign w:val="center"/>
          </w:tcPr>
          <w:p w14:paraId="6CE40CE7" w14:textId="77777777" w:rsidR="00267C65" w:rsidRPr="00236B7A" w:rsidRDefault="00267C65" w:rsidP="00DA27E4">
            <w:pPr>
              <w:pStyle w:val="TAC"/>
              <w:rPr>
                <w:lang w:eastAsia="zh-CN"/>
              </w:rPr>
            </w:pPr>
          </w:p>
        </w:tc>
        <w:tc>
          <w:tcPr>
            <w:tcW w:w="767" w:type="dxa"/>
            <w:shd w:val="clear" w:color="auto" w:fill="auto"/>
          </w:tcPr>
          <w:p w14:paraId="03CFE1EC"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591AD2B4" w14:textId="77777777" w:rsidR="00267C65" w:rsidRPr="00236B7A" w:rsidRDefault="00267C65" w:rsidP="00DA27E4">
            <w:pPr>
              <w:pStyle w:val="TAC"/>
            </w:pPr>
          </w:p>
        </w:tc>
        <w:tc>
          <w:tcPr>
            <w:tcW w:w="586" w:type="dxa"/>
            <w:gridSpan w:val="4"/>
          </w:tcPr>
          <w:p w14:paraId="75123787" w14:textId="77777777" w:rsidR="00267C65" w:rsidRPr="00236B7A" w:rsidRDefault="00267C65" w:rsidP="00DA27E4">
            <w:pPr>
              <w:pStyle w:val="TAC"/>
            </w:pPr>
          </w:p>
        </w:tc>
        <w:tc>
          <w:tcPr>
            <w:tcW w:w="586" w:type="dxa"/>
            <w:gridSpan w:val="4"/>
          </w:tcPr>
          <w:p w14:paraId="56E924B6" w14:textId="77777777" w:rsidR="00267C65" w:rsidRPr="00236B7A" w:rsidRDefault="00267C65" w:rsidP="00DA27E4">
            <w:pPr>
              <w:pStyle w:val="TAC"/>
            </w:pPr>
          </w:p>
        </w:tc>
        <w:tc>
          <w:tcPr>
            <w:tcW w:w="600" w:type="dxa"/>
            <w:gridSpan w:val="7"/>
          </w:tcPr>
          <w:p w14:paraId="49323EE5" w14:textId="77777777" w:rsidR="00267C65" w:rsidRPr="00236B7A" w:rsidRDefault="00267C65" w:rsidP="00DA27E4">
            <w:pPr>
              <w:pStyle w:val="TAC"/>
            </w:pPr>
          </w:p>
        </w:tc>
        <w:tc>
          <w:tcPr>
            <w:tcW w:w="599" w:type="dxa"/>
            <w:gridSpan w:val="6"/>
          </w:tcPr>
          <w:p w14:paraId="27A3BCCC" w14:textId="77777777" w:rsidR="00267C65" w:rsidRPr="00236B7A" w:rsidRDefault="00267C65" w:rsidP="00DA27E4">
            <w:pPr>
              <w:pStyle w:val="TAC"/>
            </w:pPr>
          </w:p>
        </w:tc>
        <w:tc>
          <w:tcPr>
            <w:tcW w:w="698" w:type="dxa"/>
            <w:gridSpan w:val="4"/>
          </w:tcPr>
          <w:p w14:paraId="4F8E9D46"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2D3464FE" w14:textId="77777777" w:rsidR="00267C65" w:rsidRPr="00236B7A" w:rsidRDefault="00267C65" w:rsidP="00DA27E4">
            <w:pPr>
              <w:pStyle w:val="TAC"/>
            </w:pPr>
          </w:p>
        </w:tc>
        <w:tc>
          <w:tcPr>
            <w:tcW w:w="1288" w:type="dxa"/>
            <w:vMerge/>
            <w:vAlign w:val="center"/>
          </w:tcPr>
          <w:p w14:paraId="4E132097" w14:textId="77777777" w:rsidR="00267C65" w:rsidRPr="00236B7A" w:rsidRDefault="00267C65" w:rsidP="00DA27E4">
            <w:pPr>
              <w:pStyle w:val="TAC"/>
            </w:pPr>
          </w:p>
        </w:tc>
      </w:tr>
      <w:tr w:rsidR="00267C65" w:rsidRPr="00236B7A" w14:paraId="232BBE50" w14:textId="77777777" w:rsidTr="00DA27E4">
        <w:trPr>
          <w:trHeight w:val="223"/>
          <w:jc w:val="center"/>
        </w:trPr>
        <w:tc>
          <w:tcPr>
            <w:tcW w:w="1396" w:type="dxa"/>
            <w:vMerge/>
            <w:vAlign w:val="center"/>
          </w:tcPr>
          <w:p w14:paraId="080FC1BA" w14:textId="77777777" w:rsidR="00267C65" w:rsidRPr="00236B7A" w:rsidRDefault="00267C65" w:rsidP="00DA27E4">
            <w:pPr>
              <w:pStyle w:val="TAC"/>
            </w:pPr>
          </w:p>
        </w:tc>
        <w:tc>
          <w:tcPr>
            <w:tcW w:w="1466" w:type="dxa"/>
            <w:vMerge/>
            <w:vAlign w:val="center"/>
          </w:tcPr>
          <w:p w14:paraId="5F87AA46" w14:textId="77777777" w:rsidR="00267C65" w:rsidRPr="00236B7A" w:rsidRDefault="00267C65" w:rsidP="00DA27E4">
            <w:pPr>
              <w:pStyle w:val="TAC"/>
              <w:rPr>
                <w:lang w:eastAsia="zh-CN"/>
              </w:rPr>
            </w:pPr>
          </w:p>
        </w:tc>
        <w:tc>
          <w:tcPr>
            <w:tcW w:w="767" w:type="dxa"/>
            <w:shd w:val="clear" w:color="auto" w:fill="auto"/>
          </w:tcPr>
          <w:p w14:paraId="729C37FD"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6E1CC8B6" w14:textId="77777777" w:rsidR="00267C65" w:rsidRPr="00236B7A" w:rsidRDefault="00267C65" w:rsidP="00DA27E4">
            <w:pPr>
              <w:pStyle w:val="TAC"/>
            </w:pPr>
          </w:p>
        </w:tc>
        <w:tc>
          <w:tcPr>
            <w:tcW w:w="586" w:type="dxa"/>
            <w:gridSpan w:val="4"/>
          </w:tcPr>
          <w:p w14:paraId="614CEC38" w14:textId="77777777" w:rsidR="00267C65" w:rsidRPr="00236B7A" w:rsidRDefault="00267C65" w:rsidP="00DA27E4">
            <w:pPr>
              <w:pStyle w:val="TAC"/>
            </w:pPr>
          </w:p>
        </w:tc>
        <w:tc>
          <w:tcPr>
            <w:tcW w:w="586" w:type="dxa"/>
            <w:gridSpan w:val="4"/>
          </w:tcPr>
          <w:p w14:paraId="5F0F1528" w14:textId="77777777" w:rsidR="00267C65" w:rsidRPr="00236B7A" w:rsidRDefault="00267C65" w:rsidP="00DA27E4">
            <w:pPr>
              <w:pStyle w:val="TAC"/>
            </w:pPr>
          </w:p>
        </w:tc>
        <w:tc>
          <w:tcPr>
            <w:tcW w:w="600" w:type="dxa"/>
            <w:gridSpan w:val="7"/>
          </w:tcPr>
          <w:p w14:paraId="60AB8030" w14:textId="77777777" w:rsidR="00267C65" w:rsidRPr="00236B7A" w:rsidRDefault="00267C65" w:rsidP="00DA27E4">
            <w:pPr>
              <w:pStyle w:val="TAC"/>
            </w:pPr>
          </w:p>
        </w:tc>
        <w:tc>
          <w:tcPr>
            <w:tcW w:w="599" w:type="dxa"/>
            <w:gridSpan w:val="6"/>
          </w:tcPr>
          <w:p w14:paraId="2E61976B" w14:textId="77777777" w:rsidR="00267C65" w:rsidRPr="00236B7A" w:rsidRDefault="00267C65" w:rsidP="00DA27E4">
            <w:pPr>
              <w:pStyle w:val="TAC"/>
            </w:pPr>
          </w:p>
        </w:tc>
        <w:tc>
          <w:tcPr>
            <w:tcW w:w="698" w:type="dxa"/>
            <w:gridSpan w:val="4"/>
          </w:tcPr>
          <w:p w14:paraId="70FA9F83"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59C654E8" w14:textId="77777777" w:rsidR="00267C65" w:rsidRPr="00236B7A" w:rsidRDefault="00267C65" w:rsidP="00DA27E4">
            <w:pPr>
              <w:pStyle w:val="TAC"/>
            </w:pPr>
          </w:p>
        </w:tc>
        <w:tc>
          <w:tcPr>
            <w:tcW w:w="1288" w:type="dxa"/>
            <w:vMerge/>
            <w:vAlign w:val="center"/>
          </w:tcPr>
          <w:p w14:paraId="28B42CE9" w14:textId="77777777" w:rsidR="00267C65" w:rsidRPr="00236B7A" w:rsidRDefault="00267C65" w:rsidP="00DA27E4">
            <w:pPr>
              <w:pStyle w:val="TAC"/>
            </w:pPr>
          </w:p>
        </w:tc>
      </w:tr>
      <w:tr w:rsidR="00267C65" w:rsidRPr="00236B7A" w14:paraId="0332C771" w14:textId="77777777" w:rsidTr="00DA27E4">
        <w:trPr>
          <w:trHeight w:val="223"/>
          <w:jc w:val="center"/>
        </w:trPr>
        <w:tc>
          <w:tcPr>
            <w:tcW w:w="1396" w:type="dxa"/>
            <w:vMerge w:val="restart"/>
            <w:vAlign w:val="center"/>
          </w:tcPr>
          <w:p w14:paraId="6030CA78" w14:textId="77777777" w:rsidR="00267C65" w:rsidRPr="00236B7A" w:rsidRDefault="00267C65" w:rsidP="00DA27E4">
            <w:pPr>
              <w:pStyle w:val="TAC"/>
            </w:pPr>
            <w:r w:rsidRPr="00236B7A">
              <w:rPr>
                <w:lang w:eastAsia="zh-CN"/>
              </w:rPr>
              <w:t>CA_39C-41A</w:t>
            </w:r>
          </w:p>
        </w:tc>
        <w:tc>
          <w:tcPr>
            <w:tcW w:w="1466" w:type="dxa"/>
            <w:vMerge w:val="restart"/>
            <w:vAlign w:val="center"/>
          </w:tcPr>
          <w:p w14:paraId="4AD43B67" w14:textId="77777777" w:rsidR="00267C65" w:rsidRPr="00236B7A" w:rsidRDefault="00267C65" w:rsidP="00DA27E4">
            <w:pPr>
              <w:pStyle w:val="TAC"/>
              <w:rPr>
                <w:lang w:eastAsia="ja-JP"/>
              </w:rPr>
            </w:pPr>
            <w:r w:rsidRPr="00236B7A">
              <w:rPr>
                <w:rFonts w:hint="eastAsia"/>
                <w:lang w:eastAsia="ja-JP"/>
              </w:rPr>
              <w:t>CA_39C</w:t>
            </w:r>
          </w:p>
          <w:p w14:paraId="4AF7C824" w14:textId="77777777" w:rsidR="00267C65" w:rsidRPr="00236B7A" w:rsidRDefault="00267C65" w:rsidP="00DA27E4">
            <w:pPr>
              <w:pStyle w:val="TAC"/>
              <w:rPr>
                <w:lang w:eastAsia="zh-CN"/>
              </w:rPr>
            </w:pPr>
            <w:r w:rsidRPr="00236B7A">
              <w:rPr>
                <w:rFonts w:hint="eastAsia"/>
                <w:lang w:eastAsia="ja-JP"/>
              </w:rPr>
              <w:t>CA_39A-41A</w:t>
            </w:r>
          </w:p>
          <w:p w14:paraId="1EC5F23C" w14:textId="77777777" w:rsidR="00267C65" w:rsidRPr="00236B7A" w:rsidRDefault="00267C65" w:rsidP="00DA27E4">
            <w:pPr>
              <w:pStyle w:val="TAC"/>
              <w:rPr>
                <w:lang w:eastAsia="zh-CN"/>
              </w:rPr>
            </w:pPr>
            <w:r w:rsidRPr="00236B7A">
              <w:rPr>
                <w:lang w:eastAsia="zh-CN"/>
              </w:rPr>
              <w:t>CA_39C-41A</w:t>
            </w:r>
          </w:p>
        </w:tc>
        <w:tc>
          <w:tcPr>
            <w:tcW w:w="767" w:type="dxa"/>
            <w:shd w:val="clear" w:color="auto" w:fill="auto"/>
          </w:tcPr>
          <w:p w14:paraId="2AEAA384" w14:textId="77777777" w:rsidR="00267C65" w:rsidRPr="00236B7A" w:rsidRDefault="00267C65" w:rsidP="00DA27E4">
            <w:pPr>
              <w:pStyle w:val="TAC"/>
              <w:rPr>
                <w:lang w:eastAsia="zh-CN"/>
              </w:rPr>
            </w:pPr>
            <w:r w:rsidRPr="00236B7A">
              <w:rPr>
                <w:lang w:eastAsia="zh-CN"/>
              </w:rPr>
              <w:t>39</w:t>
            </w:r>
          </w:p>
        </w:tc>
        <w:tc>
          <w:tcPr>
            <w:tcW w:w="3655" w:type="dxa"/>
            <w:gridSpan w:val="27"/>
            <w:shd w:val="clear" w:color="auto" w:fill="auto"/>
          </w:tcPr>
          <w:p w14:paraId="068FCFE1" w14:textId="77777777" w:rsidR="00267C65" w:rsidRPr="00236B7A" w:rsidRDefault="00267C65" w:rsidP="00DA27E4">
            <w:pPr>
              <w:pStyle w:val="TAC"/>
              <w:rPr>
                <w:lang w:eastAsia="zh-CN"/>
              </w:rPr>
            </w:pPr>
            <w:r w:rsidRPr="00236B7A">
              <w:t xml:space="preserve">See CA_39C Bandwidth Combination Set </w:t>
            </w:r>
            <w:r w:rsidRPr="00236B7A">
              <w:rPr>
                <w:rFonts w:hint="eastAsia"/>
                <w:lang w:eastAsia="ja-JP"/>
              </w:rPr>
              <w:t xml:space="preserve">0 </w:t>
            </w:r>
            <w:r w:rsidRPr="00236B7A">
              <w:t>in Table 5.6A.1-1</w:t>
            </w:r>
          </w:p>
        </w:tc>
        <w:tc>
          <w:tcPr>
            <w:tcW w:w="1187" w:type="dxa"/>
            <w:vMerge w:val="restart"/>
            <w:vAlign w:val="center"/>
          </w:tcPr>
          <w:p w14:paraId="5626A4CF" w14:textId="77777777" w:rsidR="00267C65" w:rsidRPr="00236B7A" w:rsidRDefault="00267C65" w:rsidP="00DA27E4">
            <w:pPr>
              <w:pStyle w:val="TAC"/>
            </w:pPr>
            <w:r w:rsidRPr="00236B7A">
              <w:rPr>
                <w:lang w:eastAsia="zh-CN"/>
              </w:rPr>
              <w:t>55</w:t>
            </w:r>
          </w:p>
        </w:tc>
        <w:tc>
          <w:tcPr>
            <w:tcW w:w="1288" w:type="dxa"/>
            <w:vMerge w:val="restart"/>
            <w:vAlign w:val="center"/>
          </w:tcPr>
          <w:p w14:paraId="238D6A46" w14:textId="77777777" w:rsidR="00267C65" w:rsidRPr="00236B7A" w:rsidRDefault="00267C65" w:rsidP="00DA27E4">
            <w:pPr>
              <w:pStyle w:val="TAC"/>
            </w:pPr>
            <w:r w:rsidRPr="00236B7A">
              <w:rPr>
                <w:lang w:eastAsia="zh-CN"/>
              </w:rPr>
              <w:t>0</w:t>
            </w:r>
          </w:p>
        </w:tc>
      </w:tr>
      <w:tr w:rsidR="00267C65" w:rsidRPr="00236B7A" w14:paraId="30FF17CB" w14:textId="77777777" w:rsidTr="00DA27E4">
        <w:trPr>
          <w:trHeight w:val="223"/>
          <w:jc w:val="center"/>
        </w:trPr>
        <w:tc>
          <w:tcPr>
            <w:tcW w:w="1396" w:type="dxa"/>
            <w:vMerge/>
            <w:vAlign w:val="center"/>
          </w:tcPr>
          <w:p w14:paraId="4E19DC84" w14:textId="77777777" w:rsidR="00267C65" w:rsidRPr="00236B7A" w:rsidRDefault="00267C65" w:rsidP="00DA27E4">
            <w:pPr>
              <w:pStyle w:val="TAC"/>
            </w:pPr>
          </w:p>
        </w:tc>
        <w:tc>
          <w:tcPr>
            <w:tcW w:w="1466" w:type="dxa"/>
            <w:vMerge/>
            <w:vAlign w:val="center"/>
          </w:tcPr>
          <w:p w14:paraId="512DA313" w14:textId="77777777" w:rsidR="00267C65" w:rsidRPr="00236B7A" w:rsidRDefault="00267C65" w:rsidP="00DA27E4">
            <w:pPr>
              <w:pStyle w:val="TAC"/>
              <w:rPr>
                <w:lang w:eastAsia="zh-CN"/>
              </w:rPr>
            </w:pPr>
          </w:p>
        </w:tc>
        <w:tc>
          <w:tcPr>
            <w:tcW w:w="767" w:type="dxa"/>
            <w:shd w:val="clear" w:color="auto" w:fill="auto"/>
          </w:tcPr>
          <w:p w14:paraId="5ED5E8B1"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4F4CB181" w14:textId="77777777" w:rsidR="00267C65" w:rsidRPr="00236B7A" w:rsidRDefault="00267C65" w:rsidP="00DA27E4">
            <w:pPr>
              <w:pStyle w:val="TAC"/>
            </w:pPr>
          </w:p>
        </w:tc>
        <w:tc>
          <w:tcPr>
            <w:tcW w:w="586" w:type="dxa"/>
            <w:gridSpan w:val="4"/>
          </w:tcPr>
          <w:p w14:paraId="4C428E95" w14:textId="77777777" w:rsidR="00267C65" w:rsidRPr="00236B7A" w:rsidRDefault="00267C65" w:rsidP="00DA27E4">
            <w:pPr>
              <w:pStyle w:val="TAC"/>
            </w:pPr>
          </w:p>
        </w:tc>
        <w:tc>
          <w:tcPr>
            <w:tcW w:w="586" w:type="dxa"/>
            <w:gridSpan w:val="4"/>
          </w:tcPr>
          <w:p w14:paraId="3064D979" w14:textId="77777777" w:rsidR="00267C65" w:rsidRPr="00236B7A" w:rsidRDefault="00267C65" w:rsidP="00DA27E4">
            <w:pPr>
              <w:pStyle w:val="TAC"/>
            </w:pPr>
          </w:p>
        </w:tc>
        <w:tc>
          <w:tcPr>
            <w:tcW w:w="600" w:type="dxa"/>
            <w:gridSpan w:val="7"/>
            <w:vAlign w:val="center"/>
          </w:tcPr>
          <w:p w14:paraId="27F7CDA7" w14:textId="77777777" w:rsidR="00267C65" w:rsidRPr="00236B7A" w:rsidRDefault="00267C65" w:rsidP="00DA27E4">
            <w:pPr>
              <w:pStyle w:val="TAC"/>
            </w:pPr>
          </w:p>
        </w:tc>
        <w:tc>
          <w:tcPr>
            <w:tcW w:w="599" w:type="dxa"/>
            <w:gridSpan w:val="6"/>
            <w:vAlign w:val="center"/>
          </w:tcPr>
          <w:p w14:paraId="68993936" w14:textId="77777777" w:rsidR="00267C65" w:rsidRPr="00236B7A" w:rsidRDefault="00267C65" w:rsidP="00DA27E4">
            <w:pPr>
              <w:pStyle w:val="TAC"/>
            </w:pPr>
          </w:p>
        </w:tc>
        <w:tc>
          <w:tcPr>
            <w:tcW w:w="698" w:type="dxa"/>
            <w:gridSpan w:val="4"/>
            <w:vAlign w:val="center"/>
          </w:tcPr>
          <w:p w14:paraId="5934B9A3" w14:textId="77777777" w:rsidR="00267C65" w:rsidRPr="00236B7A" w:rsidRDefault="00267C65" w:rsidP="00DA27E4">
            <w:pPr>
              <w:pStyle w:val="TAC"/>
              <w:rPr>
                <w:lang w:eastAsia="zh-CN"/>
              </w:rPr>
            </w:pPr>
            <w:r w:rsidRPr="00236B7A">
              <w:t>Yes</w:t>
            </w:r>
          </w:p>
        </w:tc>
        <w:tc>
          <w:tcPr>
            <w:tcW w:w="1187" w:type="dxa"/>
            <w:vMerge/>
            <w:vAlign w:val="center"/>
          </w:tcPr>
          <w:p w14:paraId="56C28711" w14:textId="77777777" w:rsidR="00267C65" w:rsidRPr="00236B7A" w:rsidRDefault="00267C65" w:rsidP="00DA27E4">
            <w:pPr>
              <w:pStyle w:val="TAC"/>
            </w:pPr>
          </w:p>
        </w:tc>
        <w:tc>
          <w:tcPr>
            <w:tcW w:w="1288" w:type="dxa"/>
            <w:vMerge/>
            <w:vAlign w:val="center"/>
          </w:tcPr>
          <w:p w14:paraId="7FC483BE" w14:textId="77777777" w:rsidR="00267C65" w:rsidRPr="00236B7A" w:rsidRDefault="00267C65" w:rsidP="00DA27E4">
            <w:pPr>
              <w:pStyle w:val="TAC"/>
            </w:pPr>
          </w:p>
        </w:tc>
      </w:tr>
      <w:tr w:rsidR="00267C65" w:rsidRPr="00236B7A" w14:paraId="7D4DAD36" w14:textId="77777777" w:rsidTr="00DA27E4">
        <w:trPr>
          <w:trHeight w:val="223"/>
          <w:jc w:val="center"/>
        </w:trPr>
        <w:tc>
          <w:tcPr>
            <w:tcW w:w="1396" w:type="dxa"/>
            <w:vMerge w:val="restart"/>
            <w:vAlign w:val="center"/>
          </w:tcPr>
          <w:p w14:paraId="4540A5AE" w14:textId="77777777" w:rsidR="00267C65" w:rsidRPr="00236B7A" w:rsidRDefault="00267C65" w:rsidP="00DA27E4">
            <w:pPr>
              <w:pStyle w:val="TAC"/>
            </w:pPr>
            <w:r w:rsidRPr="00236B7A">
              <w:t>CA_39</w:t>
            </w:r>
            <w:r w:rsidRPr="00236B7A">
              <w:rPr>
                <w:rFonts w:eastAsia="SimSun" w:hint="eastAsia"/>
                <w:lang w:eastAsia="zh-CN"/>
              </w:rPr>
              <w:t>C</w:t>
            </w:r>
            <w:r w:rsidRPr="00236B7A">
              <w:t>-41C</w:t>
            </w:r>
          </w:p>
        </w:tc>
        <w:tc>
          <w:tcPr>
            <w:tcW w:w="1466" w:type="dxa"/>
            <w:vMerge w:val="restart"/>
            <w:vAlign w:val="center"/>
          </w:tcPr>
          <w:p w14:paraId="5C20E35E" w14:textId="77777777" w:rsidR="00267C65" w:rsidRPr="00236B7A" w:rsidRDefault="00267C65" w:rsidP="00DA27E4">
            <w:pPr>
              <w:pStyle w:val="TAC"/>
              <w:rPr>
                <w:rFonts w:eastAsia="SimSun"/>
                <w:lang w:eastAsia="zh-CN"/>
              </w:rPr>
            </w:pPr>
            <w:r w:rsidRPr="00236B7A">
              <w:rPr>
                <w:rFonts w:eastAsia="SimSun" w:hint="eastAsia"/>
                <w:lang w:eastAsia="zh-CN"/>
              </w:rPr>
              <w:t>CA_39C</w:t>
            </w:r>
          </w:p>
          <w:p w14:paraId="74BF8136" w14:textId="77777777" w:rsidR="00267C65" w:rsidRPr="00236B7A" w:rsidRDefault="00267C65" w:rsidP="00DA27E4">
            <w:pPr>
              <w:pStyle w:val="TAC"/>
              <w:rPr>
                <w:lang w:eastAsia="ja-JP"/>
              </w:rPr>
            </w:pPr>
            <w:r w:rsidRPr="00236B7A">
              <w:rPr>
                <w:rFonts w:hint="eastAsia"/>
                <w:lang w:eastAsia="ja-JP"/>
              </w:rPr>
              <w:t>CA_41C</w:t>
            </w:r>
          </w:p>
          <w:p w14:paraId="71CCDC51" w14:textId="77777777" w:rsidR="00267C65" w:rsidRPr="00236B7A" w:rsidRDefault="00267C65" w:rsidP="00DA27E4">
            <w:pPr>
              <w:pStyle w:val="TAC"/>
              <w:rPr>
                <w:lang w:eastAsia="zh-CN"/>
              </w:rPr>
            </w:pPr>
            <w:r w:rsidRPr="00236B7A">
              <w:rPr>
                <w:rFonts w:hint="eastAsia"/>
                <w:lang w:eastAsia="ja-JP"/>
              </w:rPr>
              <w:t>CA_39A-41A</w:t>
            </w:r>
          </w:p>
        </w:tc>
        <w:tc>
          <w:tcPr>
            <w:tcW w:w="767" w:type="dxa"/>
            <w:shd w:val="clear" w:color="auto" w:fill="auto"/>
          </w:tcPr>
          <w:p w14:paraId="5B2CF840" w14:textId="77777777" w:rsidR="00267C65" w:rsidRPr="00236B7A" w:rsidRDefault="00267C65" w:rsidP="00DA27E4">
            <w:pPr>
              <w:pStyle w:val="TAC"/>
              <w:rPr>
                <w:lang w:eastAsia="zh-CN"/>
              </w:rPr>
            </w:pPr>
            <w:r w:rsidRPr="00236B7A">
              <w:rPr>
                <w:lang w:eastAsia="zh-CN"/>
              </w:rPr>
              <w:t>39</w:t>
            </w:r>
          </w:p>
        </w:tc>
        <w:tc>
          <w:tcPr>
            <w:tcW w:w="3655" w:type="dxa"/>
            <w:gridSpan w:val="27"/>
            <w:shd w:val="clear" w:color="auto" w:fill="auto"/>
          </w:tcPr>
          <w:p w14:paraId="673C8D95" w14:textId="77777777" w:rsidR="00267C65" w:rsidRPr="00236B7A" w:rsidRDefault="00267C65" w:rsidP="00DA27E4">
            <w:pPr>
              <w:pStyle w:val="TAC"/>
              <w:rPr>
                <w:lang w:eastAsia="zh-CN"/>
              </w:rPr>
            </w:pPr>
            <w:r w:rsidRPr="00236B7A">
              <w:t xml:space="preserve">See CA_39C Bandwidth Combination Set </w:t>
            </w:r>
            <w:r w:rsidRPr="00236B7A">
              <w:rPr>
                <w:rFonts w:hint="eastAsia"/>
                <w:lang w:eastAsia="ja-JP"/>
              </w:rPr>
              <w:t xml:space="preserve">0 </w:t>
            </w:r>
            <w:r w:rsidRPr="00236B7A">
              <w:t>in Table 5.6A.1-1</w:t>
            </w:r>
          </w:p>
        </w:tc>
        <w:tc>
          <w:tcPr>
            <w:tcW w:w="1187" w:type="dxa"/>
            <w:vMerge w:val="restart"/>
            <w:vAlign w:val="center"/>
          </w:tcPr>
          <w:p w14:paraId="19108145" w14:textId="77777777" w:rsidR="00267C65" w:rsidRPr="00236B7A" w:rsidRDefault="00267C65" w:rsidP="00DA27E4">
            <w:pPr>
              <w:pStyle w:val="TAC"/>
              <w:rPr>
                <w:rFonts w:eastAsia="SimSun"/>
                <w:lang w:eastAsia="zh-CN"/>
              </w:rPr>
            </w:pPr>
            <w:r w:rsidRPr="00236B7A">
              <w:rPr>
                <w:rFonts w:eastAsia="SimSun" w:hint="eastAsia"/>
                <w:lang w:eastAsia="zh-CN"/>
              </w:rPr>
              <w:t>75</w:t>
            </w:r>
          </w:p>
        </w:tc>
        <w:tc>
          <w:tcPr>
            <w:tcW w:w="1288" w:type="dxa"/>
            <w:vMerge w:val="restart"/>
            <w:vAlign w:val="center"/>
          </w:tcPr>
          <w:p w14:paraId="293BFC60" w14:textId="77777777" w:rsidR="00267C65" w:rsidRPr="00236B7A" w:rsidRDefault="00267C65" w:rsidP="00DA27E4">
            <w:pPr>
              <w:pStyle w:val="TAC"/>
            </w:pPr>
            <w:r w:rsidRPr="00236B7A">
              <w:t>0</w:t>
            </w:r>
          </w:p>
        </w:tc>
      </w:tr>
      <w:tr w:rsidR="00267C65" w:rsidRPr="00236B7A" w14:paraId="377A154B" w14:textId="77777777" w:rsidTr="00DA27E4">
        <w:trPr>
          <w:trHeight w:val="223"/>
          <w:jc w:val="center"/>
        </w:trPr>
        <w:tc>
          <w:tcPr>
            <w:tcW w:w="1396" w:type="dxa"/>
            <w:vMerge/>
            <w:vAlign w:val="center"/>
          </w:tcPr>
          <w:p w14:paraId="27FAF59E" w14:textId="77777777" w:rsidR="00267C65" w:rsidRPr="00236B7A" w:rsidRDefault="00267C65" w:rsidP="00DA27E4">
            <w:pPr>
              <w:pStyle w:val="TAC"/>
            </w:pPr>
          </w:p>
        </w:tc>
        <w:tc>
          <w:tcPr>
            <w:tcW w:w="1466" w:type="dxa"/>
            <w:vMerge/>
            <w:vAlign w:val="center"/>
          </w:tcPr>
          <w:p w14:paraId="61AD71C2" w14:textId="77777777" w:rsidR="00267C65" w:rsidRPr="00236B7A" w:rsidRDefault="00267C65" w:rsidP="00DA27E4">
            <w:pPr>
              <w:pStyle w:val="TAC"/>
              <w:rPr>
                <w:lang w:eastAsia="zh-CN"/>
              </w:rPr>
            </w:pPr>
          </w:p>
        </w:tc>
        <w:tc>
          <w:tcPr>
            <w:tcW w:w="767" w:type="dxa"/>
            <w:shd w:val="clear" w:color="auto" w:fill="auto"/>
          </w:tcPr>
          <w:p w14:paraId="55F204A1"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40A87692" w14:textId="77777777" w:rsidR="00267C65" w:rsidRPr="00236B7A" w:rsidRDefault="00267C65" w:rsidP="00DA27E4">
            <w:pPr>
              <w:pStyle w:val="TAC"/>
            </w:pPr>
          </w:p>
        </w:tc>
        <w:tc>
          <w:tcPr>
            <w:tcW w:w="586" w:type="dxa"/>
            <w:gridSpan w:val="4"/>
          </w:tcPr>
          <w:p w14:paraId="19D98FF7" w14:textId="77777777" w:rsidR="00267C65" w:rsidRPr="00236B7A" w:rsidRDefault="00267C65" w:rsidP="00DA27E4">
            <w:pPr>
              <w:pStyle w:val="TAC"/>
            </w:pPr>
          </w:p>
        </w:tc>
        <w:tc>
          <w:tcPr>
            <w:tcW w:w="586" w:type="dxa"/>
            <w:gridSpan w:val="4"/>
          </w:tcPr>
          <w:p w14:paraId="4A74B0CD" w14:textId="77777777" w:rsidR="00267C65" w:rsidRPr="00236B7A" w:rsidRDefault="00267C65" w:rsidP="00DA27E4">
            <w:pPr>
              <w:pStyle w:val="TAC"/>
            </w:pPr>
          </w:p>
        </w:tc>
        <w:tc>
          <w:tcPr>
            <w:tcW w:w="600" w:type="dxa"/>
            <w:gridSpan w:val="7"/>
          </w:tcPr>
          <w:p w14:paraId="79AF798B" w14:textId="77777777" w:rsidR="00267C65" w:rsidRPr="00236B7A" w:rsidRDefault="00267C65" w:rsidP="00DA27E4">
            <w:pPr>
              <w:pStyle w:val="TAC"/>
            </w:pPr>
          </w:p>
        </w:tc>
        <w:tc>
          <w:tcPr>
            <w:tcW w:w="599" w:type="dxa"/>
            <w:gridSpan w:val="6"/>
          </w:tcPr>
          <w:p w14:paraId="5BD6B7DD" w14:textId="77777777" w:rsidR="00267C65" w:rsidRPr="00236B7A" w:rsidRDefault="00267C65" w:rsidP="00DA27E4">
            <w:pPr>
              <w:pStyle w:val="TAC"/>
            </w:pPr>
          </w:p>
        </w:tc>
        <w:tc>
          <w:tcPr>
            <w:tcW w:w="698" w:type="dxa"/>
            <w:gridSpan w:val="4"/>
          </w:tcPr>
          <w:p w14:paraId="5758888D"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7A7B7F4E" w14:textId="77777777" w:rsidR="00267C65" w:rsidRPr="00236B7A" w:rsidRDefault="00267C65" w:rsidP="00DA27E4">
            <w:pPr>
              <w:pStyle w:val="TAC"/>
            </w:pPr>
          </w:p>
        </w:tc>
        <w:tc>
          <w:tcPr>
            <w:tcW w:w="1288" w:type="dxa"/>
            <w:vMerge/>
            <w:vAlign w:val="center"/>
          </w:tcPr>
          <w:p w14:paraId="6ECFDDBA" w14:textId="77777777" w:rsidR="00267C65" w:rsidRPr="00236B7A" w:rsidRDefault="00267C65" w:rsidP="00DA27E4">
            <w:pPr>
              <w:pStyle w:val="TAC"/>
            </w:pPr>
          </w:p>
        </w:tc>
      </w:tr>
      <w:tr w:rsidR="00267C65" w:rsidRPr="00236B7A" w14:paraId="49D58976" w14:textId="77777777" w:rsidTr="00DA27E4">
        <w:trPr>
          <w:trHeight w:val="223"/>
          <w:jc w:val="center"/>
        </w:trPr>
        <w:tc>
          <w:tcPr>
            <w:tcW w:w="1396" w:type="dxa"/>
            <w:vMerge/>
            <w:vAlign w:val="center"/>
          </w:tcPr>
          <w:p w14:paraId="618FA74D" w14:textId="77777777" w:rsidR="00267C65" w:rsidRPr="00236B7A" w:rsidRDefault="00267C65" w:rsidP="00DA27E4">
            <w:pPr>
              <w:pStyle w:val="TAC"/>
            </w:pPr>
          </w:p>
        </w:tc>
        <w:tc>
          <w:tcPr>
            <w:tcW w:w="1466" w:type="dxa"/>
            <w:vMerge/>
            <w:vAlign w:val="center"/>
          </w:tcPr>
          <w:p w14:paraId="5F1212A2" w14:textId="77777777" w:rsidR="00267C65" w:rsidRPr="00236B7A" w:rsidRDefault="00267C65" w:rsidP="00DA27E4">
            <w:pPr>
              <w:pStyle w:val="TAC"/>
              <w:rPr>
                <w:lang w:eastAsia="zh-CN"/>
              </w:rPr>
            </w:pPr>
          </w:p>
        </w:tc>
        <w:tc>
          <w:tcPr>
            <w:tcW w:w="767" w:type="dxa"/>
            <w:shd w:val="clear" w:color="auto" w:fill="auto"/>
          </w:tcPr>
          <w:p w14:paraId="5361ACA3" w14:textId="77777777" w:rsidR="00267C65" w:rsidRPr="00236B7A" w:rsidRDefault="00267C65" w:rsidP="00DA27E4">
            <w:pPr>
              <w:pStyle w:val="TAC"/>
              <w:rPr>
                <w:lang w:eastAsia="zh-CN"/>
              </w:rPr>
            </w:pPr>
            <w:r w:rsidRPr="00236B7A">
              <w:rPr>
                <w:lang w:eastAsia="zh-CN"/>
              </w:rPr>
              <w:t>41</w:t>
            </w:r>
          </w:p>
        </w:tc>
        <w:tc>
          <w:tcPr>
            <w:tcW w:w="586" w:type="dxa"/>
            <w:gridSpan w:val="2"/>
            <w:shd w:val="clear" w:color="auto" w:fill="auto"/>
          </w:tcPr>
          <w:p w14:paraId="6528D69C" w14:textId="77777777" w:rsidR="00267C65" w:rsidRPr="00236B7A" w:rsidRDefault="00267C65" w:rsidP="00DA27E4">
            <w:pPr>
              <w:pStyle w:val="TAC"/>
            </w:pPr>
          </w:p>
        </w:tc>
        <w:tc>
          <w:tcPr>
            <w:tcW w:w="586" w:type="dxa"/>
            <w:gridSpan w:val="4"/>
          </w:tcPr>
          <w:p w14:paraId="6ABE0000" w14:textId="77777777" w:rsidR="00267C65" w:rsidRPr="00236B7A" w:rsidRDefault="00267C65" w:rsidP="00DA27E4">
            <w:pPr>
              <w:pStyle w:val="TAC"/>
            </w:pPr>
          </w:p>
        </w:tc>
        <w:tc>
          <w:tcPr>
            <w:tcW w:w="586" w:type="dxa"/>
            <w:gridSpan w:val="4"/>
          </w:tcPr>
          <w:p w14:paraId="1612FE55" w14:textId="77777777" w:rsidR="00267C65" w:rsidRPr="00236B7A" w:rsidRDefault="00267C65" w:rsidP="00DA27E4">
            <w:pPr>
              <w:pStyle w:val="TAC"/>
            </w:pPr>
          </w:p>
        </w:tc>
        <w:tc>
          <w:tcPr>
            <w:tcW w:w="600" w:type="dxa"/>
            <w:gridSpan w:val="7"/>
          </w:tcPr>
          <w:p w14:paraId="71B3BFCB" w14:textId="77777777" w:rsidR="00267C65" w:rsidRPr="00236B7A" w:rsidRDefault="00267C65" w:rsidP="00DA27E4">
            <w:pPr>
              <w:pStyle w:val="TAC"/>
            </w:pPr>
          </w:p>
        </w:tc>
        <w:tc>
          <w:tcPr>
            <w:tcW w:w="599" w:type="dxa"/>
            <w:gridSpan w:val="6"/>
          </w:tcPr>
          <w:p w14:paraId="17D1C270" w14:textId="77777777" w:rsidR="00267C65" w:rsidRPr="00236B7A" w:rsidRDefault="00267C65" w:rsidP="00DA27E4">
            <w:pPr>
              <w:pStyle w:val="TAC"/>
            </w:pPr>
          </w:p>
        </w:tc>
        <w:tc>
          <w:tcPr>
            <w:tcW w:w="698" w:type="dxa"/>
            <w:gridSpan w:val="4"/>
          </w:tcPr>
          <w:p w14:paraId="651D078B" w14:textId="77777777" w:rsidR="00267C65" w:rsidRPr="00236B7A" w:rsidRDefault="00267C65" w:rsidP="00DA27E4">
            <w:pPr>
              <w:pStyle w:val="TAC"/>
              <w:rPr>
                <w:lang w:eastAsia="zh-CN"/>
              </w:rPr>
            </w:pPr>
            <w:r w:rsidRPr="00236B7A">
              <w:rPr>
                <w:lang w:eastAsia="zh-CN"/>
              </w:rPr>
              <w:t>Yes</w:t>
            </w:r>
          </w:p>
        </w:tc>
        <w:tc>
          <w:tcPr>
            <w:tcW w:w="1187" w:type="dxa"/>
            <w:vMerge/>
            <w:vAlign w:val="center"/>
          </w:tcPr>
          <w:p w14:paraId="25B75CEE" w14:textId="77777777" w:rsidR="00267C65" w:rsidRPr="00236B7A" w:rsidRDefault="00267C65" w:rsidP="00DA27E4">
            <w:pPr>
              <w:pStyle w:val="TAC"/>
            </w:pPr>
          </w:p>
        </w:tc>
        <w:tc>
          <w:tcPr>
            <w:tcW w:w="1288" w:type="dxa"/>
            <w:vMerge/>
            <w:vAlign w:val="center"/>
          </w:tcPr>
          <w:p w14:paraId="0674CC7D" w14:textId="77777777" w:rsidR="00267C65" w:rsidRPr="00236B7A" w:rsidRDefault="00267C65" w:rsidP="00DA27E4">
            <w:pPr>
              <w:pStyle w:val="TAC"/>
            </w:pPr>
          </w:p>
        </w:tc>
      </w:tr>
      <w:tr w:rsidR="00267C65" w:rsidRPr="00236B7A" w14:paraId="08A6C97E"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20075A99" w14:textId="77777777" w:rsidR="00267C65" w:rsidRPr="00236B7A" w:rsidRDefault="00267C65" w:rsidP="00DA27E4">
            <w:pPr>
              <w:pStyle w:val="TAC"/>
              <w:rPr>
                <w:szCs w:val="18"/>
              </w:rPr>
            </w:pPr>
            <w:r w:rsidRPr="00236B7A">
              <w:t>CA_39</w:t>
            </w:r>
            <w:r w:rsidRPr="00236B7A">
              <w:rPr>
                <w:rFonts w:eastAsia="SimSun"/>
                <w:lang w:eastAsia="zh-CN"/>
              </w:rPr>
              <w:t>C</w:t>
            </w:r>
            <w:r w:rsidRPr="00236B7A">
              <w:t>-41D</w:t>
            </w:r>
          </w:p>
        </w:tc>
        <w:tc>
          <w:tcPr>
            <w:tcW w:w="0" w:type="auto"/>
            <w:vMerge w:val="restart"/>
            <w:tcBorders>
              <w:top w:val="single" w:sz="4" w:space="0" w:color="auto"/>
              <w:left w:val="single" w:sz="4" w:space="0" w:color="auto"/>
              <w:right w:val="single" w:sz="4" w:space="0" w:color="auto"/>
            </w:tcBorders>
            <w:vAlign w:val="center"/>
          </w:tcPr>
          <w:p w14:paraId="552B542E" w14:textId="77777777" w:rsidR="00267C65" w:rsidRPr="00236B7A" w:rsidRDefault="00267C65" w:rsidP="00DA27E4">
            <w:pPr>
              <w:pStyle w:val="TAC"/>
              <w:rPr>
                <w:szCs w:val="18"/>
                <w:lang w:eastAsia="zh-CN"/>
              </w:rPr>
            </w:pPr>
            <w:r w:rsidRPr="00236B7A">
              <w:rPr>
                <w:szCs w:val="18"/>
              </w:rPr>
              <w:t>-</w:t>
            </w:r>
          </w:p>
        </w:tc>
        <w:tc>
          <w:tcPr>
            <w:tcW w:w="767" w:type="dxa"/>
            <w:tcBorders>
              <w:top w:val="single" w:sz="4" w:space="0" w:color="auto"/>
              <w:left w:val="single" w:sz="4" w:space="0" w:color="auto"/>
              <w:bottom w:val="single" w:sz="4" w:space="0" w:color="auto"/>
              <w:right w:val="single" w:sz="4" w:space="0" w:color="auto"/>
            </w:tcBorders>
          </w:tcPr>
          <w:p w14:paraId="7A49562E" w14:textId="77777777" w:rsidR="00267C65" w:rsidRPr="00236B7A" w:rsidRDefault="00267C65" w:rsidP="00DA27E4">
            <w:pPr>
              <w:pStyle w:val="TAC"/>
              <w:rPr>
                <w:lang w:eastAsia="zh-CN"/>
              </w:rPr>
            </w:pPr>
            <w:r w:rsidRPr="00236B7A">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6A7C0B02" w14:textId="77777777" w:rsidR="00267C65" w:rsidRPr="00236B7A" w:rsidRDefault="00267C65" w:rsidP="00DA27E4">
            <w:pPr>
              <w:pStyle w:val="TAC"/>
              <w:rPr>
                <w:lang w:eastAsia="zh-CN"/>
              </w:rPr>
            </w:pPr>
            <w:r w:rsidRPr="00236B7A">
              <w:t xml:space="preserve">See CA_39C Bandwidth Combination Set </w:t>
            </w:r>
            <w:r w:rsidRPr="00236B7A">
              <w:rPr>
                <w:lang w:eastAsia="ja-JP"/>
              </w:rPr>
              <w:t xml:space="preserve">0 </w:t>
            </w:r>
            <w:r w:rsidRPr="00236B7A">
              <w:t>in Table 5.6A.1-1</w:t>
            </w:r>
          </w:p>
        </w:tc>
        <w:tc>
          <w:tcPr>
            <w:tcW w:w="0" w:type="auto"/>
            <w:vMerge w:val="restart"/>
            <w:tcBorders>
              <w:top w:val="single" w:sz="4" w:space="0" w:color="auto"/>
              <w:left w:val="single" w:sz="4" w:space="0" w:color="auto"/>
              <w:right w:val="single" w:sz="4" w:space="0" w:color="auto"/>
            </w:tcBorders>
            <w:vAlign w:val="center"/>
          </w:tcPr>
          <w:p w14:paraId="33BF45F0" w14:textId="77777777" w:rsidR="00267C65" w:rsidRPr="00236B7A" w:rsidRDefault="00267C65" w:rsidP="00DA27E4">
            <w:pPr>
              <w:pStyle w:val="TAC"/>
              <w:rPr>
                <w:rFonts w:eastAsia="SimSun"/>
                <w:szCs w:val="18"/>
                <w:lang w:eastAsia="zh-CN"/>
              </w:rPr>
            </w:pPr>
            <w:r w:rsidRPr="00236B7A">
              <w:rPr>
                <w:rFonts w:eastAsia="SimSun"/>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4BEAC57A" w14:textId="77777777" w:rsidR="00267C65" w:rsidRPr="00236B7A" w:rsidRDefault="00267C65" w:rsidP="00DA27E4">
            <w:pPr>
              <w:pStyle w:val="TAC"/>
              <w:rPr>
                <w:szCs w:val="18"/>
              </w:rPr>
            </w:pPr>
            <w:r w:rsidRPr="00236B7A">
              <w:rPr>
                <w:szCs w:val="18"/>
              </w:rPr>
              <w:t>0</w:t>
            </w:r>
          </w:p>
        </w:tc>
      </w:tr>
      <w:tr w:rsidR="00267C65" w:rsidRPr="00236B7A" w14:paraId="40E6790B"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018C9708" w14:textId="77777777" w:rsidR="00267C65" w:rsidRPr="00236B7A" w:rsidRDefault="00267C65" w:rsidP="00DA27E4">
            <w:pPr>
              <w:pStyle w:val="TAC"/>
              <w:rPr>
                <w:szCs w:val="18"/>
              </w:rPr>
            </w:pPr>
          </w:p>
        </w:tc>
        <w:tc>
          <w:tcPr>
            <w:tcW w:w="0" w:type="auto"/>
            <w:vMerge/>
            <w:tcBorders>
              <w:left w:val="single" w:sz="4" w:space="0" w:color="auto"/>
              <w:bottom w:val="single" w:sz="4" w:space="0" w:color="auto"/>
              <w:right w:val="single" w:sz="4" w:space="0" w:color="auto"/>
            </w:tcBorders>
            <w:vAlign w:val="center"/>
          </w:tcPr>
          <w:p w14:paraId="098AC07D" w14:textId="77777777" w:rsidR="00267C65" w:rsidRPr="00236B7A" w:rsidRDefault="00267C65" w:rsidP="00DA27E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B071FD4" w14:textId="77777777" w:rsidR="00267C65" w:rsidRPr="00236B7A" w:rsidRDefault="00267C65" w:rsidP="00DA27E4">
            <w:pPr>
              <w:pStyle w:val="TAC"/>
              <w:rPr>
                <w:lang w:eastAsia="zh-CN"/>
              </w:rPr>
            </w:pPr>
            <w:r w:rsidRPr="00236B7A">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4B5CD1A2" w14:textId="77777777" w:rsidR="00267C65" w:rsidRPr="00236B7A" w:rsidRDefault="00267C65" w:rsidP="00DA27E4">
            <w:pPr>
              <w:pStyle w:val="TAC"/>
              <w:rPr>
                <w:lang w:eastAsia="zh-CN"/>
              </w:rPr>
            </w:pPr>
            <w:r w:rsidRPr="00236B7A">
              <w:t xml:space="preserve">See CA_41D Bandwidth Combination Set </w:t>
            </w:r>
            <w:r w:rsidRPr="00236B7A">
              <w:rPr>
                <w:lang w:eastAsia="ja-JP"/>
              </w:rPr>
              <w:t xml:space="preserve">0 </w:t>
            </w:r>
            <w:r w:rsidRPr="00236B7A">
              <w:t>in Table 5.6A.1-1</w:t>
            </w:r>
          </w:p>
        </w:tc>
        <w:tc>
          <w:tcPr>
            <w:tcW w:w="0" w:type="auto"/>
            <w:vMerge/>
            <w:tcBorders>
              <w:left w:val="single" w:sz="4" w:space="0" w:color="auto"/>
              <w:bottom w:val="single" w:sz="4" w:space="0" w:color="auto"/>
              <w:right w:val="single" w:sz="4" w:space="0" w:color="auto"/>
            </w:tcBorders>
            <w:vAlign w:val="center"/>
          </w:tcPr>
          <w:p w14:paraId="42E30C3B" w14:textId="77777777" w:rsidR="00267C65" w:rsidRPr="00236B7A" w:rsidRDefault="00267C65" w:rsidP="00DA27E4">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1B590376" w14:textId="77777777" w:rsidR="00267C65" w:rsidRPr="00236B7A" w:rsidRDefault="00267C65" w:rsidP="00DA27E4">
            <w:pPr>
              <w:pStyle w:val="TAC"/>
              <w:rPr>
                <w:szCs w:val="18"/>
              </w:rPr>
            </w:pPr>
          </w:p>
        </w:tc>
      </w:tr>
      <w:tr w:rsidR="00267C65" w:rsidRPr="00236B7A" w14:paraId="7E84FF5D"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BE7728" w14:textId="77777777" w:rsidR="00267C65" w:rsidRPr="00236B7A" w:rsidRDefault="00267C65" w:rsidP="00DA27E4">
            <w:pPr>
              <w:pStyle w:val="TAC"/>
              <w:rPr>
                <w:rFonts w:cs="Arial"/>
                <w:lang w:val="en-US"/>
              </w:rPr>
            </w:pPr>
            <w:r w:rsidRPr="00236B7A">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79EE2367" w14:textId="77777777" w:rsidR="00267C65" w:rsidRPr="00236B7A" w:rsidRDefault="00267C65" w:rsidP="00DA27E4">
            <w:pPr>
              <w:pStyle w:val="TAC"/>
              <w:rPr>
                <w:rFonts w:cs="Arial"/>
                <w:lang w:eastAsia="ja-JP"/>
              </w:rPr>
            </w:pPr>
            <w:r w:rsidRPr="00236B7A">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FD11982" w14:textId="77777777" w:rsidR="00267C65" w:rsidRPr="00236B7A" w:rsidRDefault="00267C65" w:rsidP="00DA27E4">
            <w:pPr>
              <w:pStyle w:val="TAC"/>
              <w:rPr>
                <w:rFonts w:cs="Arial"/>
                <w:lang w:val="en-US" w:eastAsia="zh-CN"/>
              </w:rPr>
            </w:pPr>
            <w:r w:rsidRPr="00236B7A">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C6A11" w14:textId="77777777" w:rsidR="00267C65" w:rsidRPr="00236B7A" w:rsidRDefault="00267C65" w:rsidP="00DA27E4">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0DDFD9" w14:textId="77777777" w:rsidR="00267C65" w:rsidRPr="00236B7A" w:rsidRDefault="00267C65" w:rsidP="00DA27E4">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51613A"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40B95EE"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B83BD95"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0CB9BE"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1B3EAC35"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4E611C3C"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728C7627"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4F457D42" w14:textId="77777777" w:rsidR="00267C65" w:rsidRPr="00236B7A" w:rsidRDefault="00267C65" w:rsidP="00DA27E4">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37E32B2A"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0FBAA19" w14:textId="77777777" w:rsidR="00267C65" w:rsidRPr="00236B7A" w:rsidRDefault="00267C65" w:rsidP="00DA27E4">
            <w:pPr>
              <w:pStyle w:val="TAC"/>
              <w:rPr>
                <w:rFonts w:cs="Arial"/>
                <w:lang w:val="en-US" w:eastAsia="zh-CN"/>
              </w:rPr>
            </w:pPr>
            <w:r w:rsidRPr="00236B7A">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951A1" w14:textId="77777777" w:rsidR="00267C65" w:rsidRPr="00236B7A" w:rsidRDefault="00267C65" w:rsidP="00DA27E4">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7D7171" w14:textId="77777777" w:rsidR="00267C65" w:rsidRPr="00236B7A" w:rsidRDefault="00267C65" w:rsidP="00DA27E4">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75E1E2"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56748E2"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663DF45"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791ED9"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1A1614C" w14:textId="77777777" w:rsidR="00267C65" w:rsidRPr="00236B7A" w:rsidRDefault="00267C65" w:rsidP="00DA27E4">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71E5AC1" w14:textId="77777777" w:rsidR="00267C65" w:rsidRPr="00236B7A" w:rsidRDefault="00267C65" w:rsidP="00DA27E4">
            <w:pPr>
              <w:pStyle w:val="TAC"/>
              <w:rPr>
                <w:rFonts w:cs="Arial"/>
                <w:lang w:eastAsia="zh-CN"/>
              </w:rPr>
            </w:pPr>
          </w:p>
        </w:tc>
      </w:tr>
      <w:tr w:rsidR="00267C65" w:rsidRPr="00236B7A" w14:paraId="1146AC23" w14:textId="77777777" w:rsidTr="00DA27E4">
        <w:trPr>
          <w:trHeight w:val="223"/>
          <w:jc w:val="center"/>
        </w:trPr>
        <w:tc>
          <w:tcPr>
            <w:tcW w:w="1396" w:type="dxa"/>
            <w:vMerge w:val="restart"/>
            <w:vAlign w:val="center"/>
          </w:tcPr>
          <w:p w14:paraId="119DA06B" w14:textId="77777777" w:rsidR="00267C65" w:rsidRPr="00236B7A" w:rsidRDefault="00267C65" w:rsidP="00DA27E4">
            <w:pPr>
              <w:pStyle w:val="TAC"/>
              <w:rPr>
                <w:rFonts w:cs="Arial"/>
                <w:lang w:val="en-US"/>
              </w:rPr>
            </w:pPr>
            <w:r w:rsidRPr="00236B7A">
              <w:rPr>
                <w:rFonts w:cs="Arial" w:hint="eastAsia"/>
                <w:szCs w:val="18"/>
                <w:lang w:eastAsia="zh-CN"/>
              </w:rPr>
              <w:t>CA_39A-42C</w:t>
            </w:r>
          </w:p>
        </w:tc>
        <w:tc>
          <w:tcPr>
            <w:tcW w:w="1466" w:type="dxa"/>
            <w:vMerge w:val="restart"/>
            <w:vAlign w:val="center"/>
          </w:tcPr>
          <w:p w14:paraId="671FF239"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4F9C6E3D" w14:textId="77777777" w:rsidR="00267C65" w:rsidRPr="00236B7A" w:rsidRDefault="00267C65" w:rsidP="00DA27E4">
            <w:pPr>
              <w:pStyle w:val="TAC"/>
              <w:rPr>
                <w:rFonts w:cs="Arial"/>
                <w:szCs w:val="18"/>
                <w:lang w:eastAsia="zh-CN"/>
              </w:rPr>
            </w:pPr>
            <w:r w:rsidRPr="00236B7A">
              <w:rPr>
                <w:rFonts w:cs="Arial" w:hint="eastAsia"/>
                <w:szCs w:val="18"/>
                <w:lang w:eastAsia="zh-CN"/>
              </w:rPr>
              <w:t>39</w:t>
            </w:r>
          </w:p>
        </w:tc>
        <w:tc>
          <w:tcPr>
            <w:tcW w:w="586" w:type="dxa"/>
            <w:gridSpan w:val="2"/>
            <w:shd w:val="clear" w:color="auto" w:fill="auto"/>
            <w:vAlign w:val="center"/>
          </w:tcPr>
          <w:p w14:paraId="3F3E0BD4" w14:textId="77777777" w:rsidR="00267C65" w:rsidRPr="00236B7A" w:rsidRDefault="00267C65" w:rsidP="00DA27E4">
            <w:pPr>
              <w:pStyle w:val="TAC"/>
              <w:rPr>
                <w:rFonts w:cs="Arial"/>
                <w:lang w:eastAsia="ja-JP"/>
              </w:rPr>
            </w:pPr>
          </w:p>
        </w:tc>
        <w:tc>
          <w:tcPr>
            <w:tcW w:w="586" w:type="dxa"/>
            <w:gridSpan w:val="4"/>
            <w:vAlign w:val="center"/>
          </w:tcPr>
          <w:p w14:paraId="4A588C8C" w14:textId="77777777" w:rsidR="00267C65" w:rsidRPr="00236B7A" w:rsidRDefault="00267C65" w:rsidP="00DA27E4">
            <w:pPr>
              <w:pStyle w:val="TAC"/>
              <w:rPr>
                <w:rFonts w:cs="Arial"/>
                <w:lang w:eastAsia="ja-JP"/>
              </w:rPr>
            </w:pPr>
          </w:p>
        </w:tc>
        <w:tc>
          <w:tcPr>
            <w:tcW w:w="586" w:type="dxa"/>
            <w:gridSpan w:val="4"/>
            <w:vAlign w:val="center"/>
          </w:tcPr>
          <w:p w14:paraId="4214AA1B" w14:textId="77777777" w:rsidR="00267C65" w:rsidRPr="00236B7A" w:rsidRDefault="00267C65" w:rsidP="00DA27E4">
            <w:pPr>
              <w:pStyle w:val="TAC"/>
              <w:rPr>
                <w:rFonts w:cs="Arial"/>
                <w:szCs w:val="18"/>
                <w:lang w:eastAsia="zh-CN"/>
              </w:rPr>
            </w:pPr>
            <w:r w:rsidRPr="00236B7A">
              <w:rPr>
                <w:rFonts w:cs="Arial" w:hint="eastAsia"/>
                <w:szCs w:val="18"/>
                <w:lang w:eastAsia="zh-CN"/>
              </w:rPr>
              <w:t>Yes</w:t>
            </w:r>
          </w:p>
        </w:tc>
        <w:tc>
          <w:tcPr>
            <w:tcW w:w="600" w:type="dxa"/>
            <w:gridSpan w:val="7"/>
            <w:vAlign w:val="center"/>
          </w:tcPr>
          <w:p w14:paraId="2DCEA015" w14:textId="77777777" w:rsidR="00267C65" w:rsidRPr="00236B7A" w:rsidRDefault="00267C65" w:rsidP="00DA27E4">
            <w:pPr>
              <w:pStyle w:val="TAC"/>
              <w:rPr>
                <w:rFonts w:cs="Arial"/>
                <w:szCs w:val="18"/>
                <w:lang w:eastAsia="zh-CN"/>
              </w:rPr>
            </w:pPr>
            <w:r w:rsidRPr="00236B7A">
              <w:rPr>
                <w:rFonts w:cs="Arial" w:hint="eastAsia"/>
                <w:szCs w:val="18"/>
                <w:lang w:eastAsia="zh-CN"/>
              </w:rPr>
              <w:t>Yes</w:t>
            </w:r>
          </w:p>
        </w:tc>
        <w:tc>
          <w:tcPr>
            <w:tcW w:w="599" w:type="dxa"/>
            <w:gridSpan w:val="6"/>
            <w:vAlign w:val="center"/>
          </w:tcPr>
          <w:p w14:paraId="6AE00A09" w14:textId="77777777" w:rsidR="00267C65" w:rsidRPr="00236B7A" w:rsidRDefault="00267C65" w:rsidP="00DA27E4">
            <w:pPr>
              <w:pStyle w:val="TAC"/>
              <w:rPr>
                <w:rFonts w:cs="Arial"/>
                <w:szCs w:val="18"/>
                <w:lang w:eastAsia="zh-CN"/>
              </w:rPr>
            </w:pPr>
            <w:r w:rsidRPr="00236B7A">
              <w:rPr>
                <w:rFonts w:cs="Arial" w:hint="eastAsia"/>
                <w:szCs w:val="18"/>
                <w:lang w:eastAsia="zh-CN"/>
              </w:rPr>
              <w:t>Yes</w:t>
            </w:r>
          </w:p>
        </w:tc>
        <w:tc>
          <w:tcPr>
            <w:tcW w:w="698" w:type="dxa"/>
            <w:gridSpan w:val="4"/>
            <w:vAlign w:val="center"/>
          </w:tcPr>
          <w:p w14:paraId="2FEDF541" w14:textId="77777777" w:rsidR="00267C65" w:rsidRPr="00236B7A" w:rsidRDefault="00267C65" w:rsidP="00DA27E4">
            <w:pPr>
              <w:pStyle w:val="TAC"/>
              <w:rPr>
                <w:rFonts w:cs="Arial"/>
                <w:szCs w:val="18"/>
                <w:lang w:eastAsia="zh-CN"/>
              </w:rPr>
            </w:pPr>
            <w:r w:rsidRPr="00236B7A">
              <w:rPr>
                <w:rFonts w:cs="Arial" w:hint="eastAsia"/>
                <w:szCs w:val="18"/>
                <w:lang w:eastAsia="zh-CN"/>
              </w:rPr>
              <w:t>Yes</w:t>
            </w:r>
          </w:p>
        </w:tc>
        <w:tc>
          <w:tcPr>
            <w:tcW w:w="1187" w:type="dxa"/>
            <w:vMerge w:val="restart"/>
            <w:vAlign w:val="center"/>
          </w:tcPr>
          <w:p w14:paraId="56E68D5D" w14:textId="77777777" w:rsidR="00267C65" w:rsidRPr="00236B7A" w:rsidRDefault="00267C65" w:rsidP="00DA27E4">
            <w:pPr>
              <w:pStyle w:val="TAC"/>
              <w:rPr>
                <w:rFonts w:cs="Arial"/>
                <w:lang w:eastAsia="zh-CN"/>
              </w:rPr>
            </w:pPr>
            <w:r w:rsidRPr="00236B7A">
              <w:rPr>
                <w:rFonts w:cs="Arial" w:hint="eastAsia"/>
                <w:szCs w:val="18"/>
                <w:lang w:eastAsia="zh-CN"/>
              </w:rPr>
              <w:t>60</w:t>
            </w:r>
          </w:p>
        </w:tc>
        <w:tc>
          <w:tcPr>
            <w:tcW w:w="1288" w:type="dxa"/>
            <w:vMerge w:val="restart"/>
            <w:vAlign w:val="center"/>
          </w:tcPr>
          <w:p w14:paraId="65C9FEF3" w14:textId="77777777" w:rsidR="00267C65" w:rsidRPr="00236B7A" w:rsidRDefault="00267C65" w:rsidP="00DA27E4">
            <w:pPr>
              <w:pStyle w:val="TAC"/>
              <w:rPr>
                <w:rFonts w:cs="Arial"/>
                <w:lang w:eastAsia="zh-CN"/>
              </w:rPr>
            </w:pPr>
            <w:r w:rsidRPr="00236B7A">
              <w:rPr>
                <w:rFonts w:cs="Arial" w:hint="eastAsia"/>
                <w:szCs w:val="18"/>
                <w:lang w:eastAsia="zh-CN"/>
              </w:rPr>
              <w:t>0</w:t>
            </w:r>
          </w:p>
        </w:tc>
      </w:tr>
      <w:tr w:rsidR="00267C65" w:rsidRPr="00236B7A" w14:paraId="04257A76" w14:textId="77777777" w:rsidTr="00DA27E4">
        <w:trPr>
          <w:trHeight w:val="223"/>
          <w:jc w:val="center"/>
        </w:trPr>
        <w:tc>
          <w:tcPr>
            <w:tcW w:w="1396" w:type="dxa"/>
            <w:vMerge/>
            <w:vAlign w:val="center"/>
          </w:tcPr>
          <w:p w14:paraId="5F4677DB" w14:textId="77777777" w:rsidR="00267C65" w:rsidRPr="00236B7A" w:rsidRDefault="00267C65" w:rsidP="00DA27E4">
            <w:pPr>
              <w:pStyle w:val="TAC"/>
              <w:rPr>
                <w:rFonts w:cs="Arial"/>
                <w:lang w:val="en-US"/>
              </w:rPr>
            </w:pPr>
          </w:p>
        </w:tc>
        <w:tc>
          <w:tcPr>
            <w:tcW w:w="1466" w:type="dxa"/>
            <w:vMerge/>
            <w:vAlign w:val="center"/>
          </w:tcPr>
          <w:p w14:paraId="2D70EECB" w14:textId="77777777" w:rsidR="00267C65" w:rsidRPr="00236B7A" w:rsidRDefault="00267C65" w:rsidP="00DA27E4">
            <w:pPr>
              <w:pStyle w:val="TAC"/>
              <w:rPr>
                <w:rFonts w:cs="Arial"/>
                <w:lang w:eastAsia="ja-JP"/>
              </w:rPr>
            </w:pPr>
          </w:p>
        </w:tc>
        <w:tc>
          <w:tcPr>
            <w:tcW w:w="767" w:type="dxa"/>
            <w:shd w:val="clear" w:color="auto" w:fill="auto"/>
            <w:vAlign w:val="center"/>
          </w:tcPr>
          <w:p w14:paraId="60859A3E" w14:textId="77777777" w:rsidR="00267C65" w:rsidRPr="00236B7A" w:rsidRDefault="00267C65" w:rsidP="00DA27E4">
            <w:pPr>
              <w:pStyle w:val="TAC"/>
              <w:rPr>
                <w:rFonts w:cs="Arial"/>
                <w:szCs w:val="18"/>
                <w:lang w:eastAsia="zh-CN"/>
              </w:rPr>
            </w:pPr>
            <w:r w:rsidRPr="00236B7A">
              <w:rPr>
                <w:rFonts w:cs="Arial" w:hint="eastAsia"/>
                <w:szCs w:val="18"/>
                <w:lang w:eastAsia="zh-CN"/>
              </w:rPr>
              <w:t>42</w:t>
            </w:r>
          </w:p>
        </w:tc>
        <w:tc>
          <w:tcPr>
            <w:tcW w:w="3655" w:type="dxa"/>
            <w:gridSpan w:val="27"/>
            <w:shd w:val="clear" w:color="auto" w:fill="auto"/>
            <w:vAlign w:val="center"/>
          </w:tcPr>
          <w:p w14:paraId="007B14B8" w14:textId="77777777" w:rsidR="00267C65" w:rsidRPr="00236B7A" w:rsidRDefault="00267C65" w:rsidP="00DA27E4">
            <w:pPr>
              <w:pStyle w:val="TAC"/>
              <w:rPr>
                <w:rFonts w:cs="Arial"/>
                <w:szCs w:val="18"/>
                <w:lang w:eastAsia="zh-CN"/>
              </w:rPr>
            </w:pPr>
            <w:r w:rsidRPr="00236B7A">
              <w:rPr>
                <w:rFonts w:cs="Arial"/>
                <w:szCs w:val="18"/>
                <w:lang w:eastAsia="zh-CN"/>
              </w:rPr>
              <w:t xml:space="preserve">See CA_42C Bandwidth </w:t>
            </w:r>
            <w:r w:rsidRPr="00236B7A">
              <w:rPr>
                <w:rFonts w:cs="Arial" w:hint="eastAsia"/>
                <w:szCs w:val="18"/>
                <w:lang w:eastAsia="zh-CN"/>
              </w:rPr>
              <w:t>C</w:t>
            </w:r>
            <w:r w:rsidRPr="00236B7A">
              <w:rPr>
                <w:rFonts w:cs="Arial"/>
                <w:szCs w:val="18"/>
                <w:lang w:eastAsia="zh-CN"/>
              </w:rPr>
              <w:t xml:space="preserve">ombination </w:t>
            </w:r>
            <w:r w:rsidRPr="00236B7A">
              <w:rPr>
                <w:rFonts w:cs="Arial" w:hint="eastAsia"/>
                <w:szCs w:val="18"/>
                <w:lang w:eastAsia="zh-CN"/>
              </w:rPr>
              <w:t>S</w:t>
            </w:r>
            <w:r w:rsidRPr="00236B7A">
              <w:rPr>
                <w:rFonts w:cs="Arial"/>
                <w:szCs w:val="18"/>
                <w:lang w:eastAsia="zh-CN"/>
              </w:rPr>
              <w:t>et 1 in Table 5.6A.1-1</w:t>
            </w:r>
          </w:p>
        </w:tc>
        <w:tc>
          <w:tcPr>
            <w:tcW w:w="1187" w:type="dxa"/>
            <w:vMerge/>
            <w:vAlign w:val="center"/>
          </w:tcPr>
          <w:p w14:paraId="0CD6824E" w14:textId="77777777" w:rsidR="00267C65" w:rsidRPr="00236B7A" w:rsidRDefault="00267C65" w:rsidP="00DA27E4">
            <w:pPr>
              <w:pStyle w:val="TAC"/>
              <w:rPr>
                <w:rFonts w:cs="Arial"/>
                <w:lang w:eastAsia="zh-CN"/>
              </w:rPr>
            </w:pPr>
          </w:p>
        </w:tc>
        <w:tc>
          <w:tcPr>
            <w:tcW w:w="1288" w:type="dxa"/>
            <w:vMerge/>
            <w:vAlign w:val="center"/>
          </w:tcPr>
          <w:p w14:paraId="1C51AB4D" w14:textId="77777777" w:rsidR="00267C65" w:rsidRPr="00236B7A" w:rsidRDefault="00267C65" w:rsidP="00DA27E4">
            <w:pPr>
              <w:pStyle w:val="TAC"/>
              <w:rPr>
                <w:rFonts w:cs="Arial"/>
                <w:lang w:eastAsia="zh-CN"/>
              </w:rPr>
            </w:pPr>
          </w:p>
        </w:tc>
      </w:tr>
      <w:tr w:rsidR="00267C65" w:rsidRPr="00236B7A" w14:paraId="5FC3D114" w14:textId="77777777" w:rsidTr="00DA27E4">
        <w:trPr>
          <w:trHeight w:val="223"/>
          <w:jc w:val="center"/>
        </w:trPr>
        <w:tc>
          <w:tcPr>
            <w:tcW w:w="1396" w:type="dxa"/>
            <w:vMerge w:val="restart"/>
            <w:vAlign w:val="center"/>
          </w:tcPr>
          <w:p w14:paraId="2CD7B5A8" w14:textId="77777777" w:rsidR="00267C65" w:rsidRPr="00236B7A" w:rsidRDefault="00267C65" w:rsidP="00DA27E4">
            <w:pPr>
              <w:pStyle w:val="TAC"/>
              <w:rPr>
                <w:rFonts w:cs="Arial"/>
              </w:rPr>
            </w:pPr>
            <w:r w:rsidRPr="00236B7A">
              <w:rPr>
                <w:rFonts w:cs="Arial"/>
                <w:szCs w:val="18"/>
                <w:lang w:eastAsia="zh-CN"/>
              </w:rPr>
              <w:t>CA_39A-42D</w:t>
            </w:r>
          </w:p>
        </w:tc>
        <w:tc>
          <w:tcPr>
            <w:tcW w:w="1466" w:type="dxa"/>
            <w:vMerge w:val="restart"/>
            <w:vAlign w:val="center"/>
          </w:tcPr>
          <w:p w14:paraId="6A60B360"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vAlign w:val="center"/>
          </w:tcPr>
          <w:p w14:paraId="1ACE5B0F" w14:textId="77777777" w:rsidR="00267C65" w:rsidRPr="00236B7A" w:rsidRDefault="00267C65" w:rsidP="00DA27E4">
            <w:pPr>
              <w:pStyle w:val="TAC"/>
              <w:rPr>
                <w:rFonts w:cs="Arial"/>
              </w:rPr>
            </w:pPr>
            <w:r w:rsidRPr="00236B7A">
              <w:rPr>
                <w:rFonts w:cs="Arial"/>
                <w:szCs w:val="18"/>
                <w:lang w:eastAsia="zh-CN"/>
              </w:rPr>
              <w:t>39</w:t>
            </w:r>
          </w:p>
        </w:tc>
        <w:tc>
          <w:tcPr>
            <w:tcW w:w="609" w:type="dxa"/>
            <w:gridSpan w:val="3"/>
            <w:shd w:val="clear" w:color="auto" w:fill="auto"/>
            <w:vAlign w:val="center"/>
          </w:tcPr>
          <w:p w14:paraId="7987FCE7" w14:textId="77777777" w:rsidR="00267C65" w:rsidRPr="00236B7A" w:rsidRDefault="00267C65" w:rsidP="00DA27E4">
            <w:pPr>
              <w:pStyle w:val="TAC"/>
              <w:rPr>
                <w:rFonts w:cs="Arial"/>
              </w:rPr>
            </w:pPr>
          </w:p>
        </w:tc>
        <w:tc>
          <w:tcPr>
            <w:tcW w:w="610" w:type="dxa"/>
            <w:gridSpan w:val="6"/>
            <w:shd w:val="clear" w:color="auto" w:fill="auto"/>
            <w:vAlign w:val="center"/>
          </w:tcPr>
          <w:p w14:paraId="70FE1B6F" w14:textId="77777777" w:rsidR="00267C65" w:rsidRPr="00236B7A" w:rsidRDefault="00267C65" w:rsidP="00DA27E4">
            <w:pPr>
              <w:pStyle w:val="TAC"/>
              <w:rPr>
                <w:rFonts w:cs="Arial"/>
              </w:rPr>
            </w:pPr>
          </w:p>
        </w:tc>
        <w:tc>
          <w:tcPr>
            <w:tcW w:w="584" w:type="dxa"/>
            <w:gridSpan w:val="4"/>
            <w:shd w:val="clear" w:color="auto" w:fill="auto"/>
            <w:vAlign w:val="center"/>
          </w:tcPr>
          <w:p w14:paraId="5F6F525B" w14:textId="77777777" w:rsidR="00267C65" w:rsidRPr="00236B7A" w:rsidRDefault="00267C65" w:rsidP="00DA27E4">
            <w:pPr>
              <w:pStyle w:val="TAC"/>
              <w:rPr>
                <w:rFonts w:cs="Arial"/>
              </w:rPr>
            </w:pPr>
            <w:r w:rsidRPr="00236B7A">
              <w:rPr>
                <w:rFonts w:cs="Arial"/>
                <w:szCs w:val="18"/>
                <w:lang w:eastAsia="zh-CN"/>
              </w:rPr>
              <w:t>Yes</w:t>
            </w:r>
          </w:p>
        </w:tc>
        <w:tc>
          <w:tcPr>
            <w:tcW w:w="595" w:type="dxa"/>
            <w:gridSpan w:val="7"/>
            <w:shd w:val="clear" w:color="auto" w:fill="auto"/>
            <w:vAlign w:val="center"/>
          </w:tcPr>
          <w:p w14:paraId="4CB74F97" w14:textId="77777777" w:rsidR="00267C65" w:rsidRPr="00236B7A" w:rsidRDefault="00267C65" w:rsidP="00DA27E4">
            <w:pPr>
              <w:pStyle w:val="TAC"/>
              <w:rPr>
                <w:rFonts w:cs="Arial"/>
              </w:rPr>
            </w:pPr>
            <w:r w:rsidRPr="00236B7A">
              <w:rPr>
                <w:rFonts w:cs="Arial"/>
                <w:szCs w:val="18"/>
                <w:lang w:eastAsia="zh-CN"/>
              </w:rPr>
              <w:t>Yes</w:t>
            </w:r>
          </w:p>
        </w:tc>
        <w:tc>
          <w:tcPr>
            <w:tcW w:w="597" w:type="dxa"/>
            <w:gridSpan w:val="4"/>
            <w:shd w:val="clear" w:color="auto" w:fill="auto"/>
            <w:vAlign w:val="center"/>
          </w:tcPr>
          <w:p w14:paraId="2F75283A" w14:textId="77777777" w:rsidR="00267C65" w:rsidRPr="00236B7A" w:rsidRDefault="00267C65" w:rsidP="00DA27E4">
            <w:pPr>
              <w:pStyle w:val="TAC"/>
              <w:rPr>
                <w:rFonts w:cs="Arial"/>
              </w:rPr>
            </w:pPr>
            <w:r w:rsidRPr="00236B7A">
              <w:rPr>
                <w:rFonts w:cs="Arial"/>
                <w:szCs w:val="18"/>
                <w:lang w:eastAsia="zh-CN"/>
              </w:rPr>
              <w:t>Yes</w:t>
            </w:r>
          </w:p>
        </w:tc>
        <w:tc>
          <w:tcPr>
            <w:tcW w:w="660" w:type="dxa"/>
            <w:gridSpan w:val="3"/>
            <w:shd w:val="clear" w:color="auto" w:fill="auto"/>
            <w:vAlign w:val="center"/>
          </w:tcPr>
          <w:p w14:paraId="3C9500C7" w14:textId="77777777" w:rsidR="00267C65" w:rsidRPr="00236B7A" w:rsidRDefault="00267C65" w:rsidP="00DA27E4">
            <w:pPr>
              <w:pStyle w:val="TAC"/>
              <w:rPr>
                <w:rFonts w:cs="Arial"/>
              </w:rPr>
            </w:pPr>
            <w:r w:rsidRPr="00236B7A">
              <w:rPr>
                <w:rFonts w:cs="Arial"/>
                <w:szCs w:val="18"/>
                <w:lang w:eastAsia="zh-CN"/>
              </w:rPr>
              <w:t>Yes</w:t>
            </w:r>
          </w:p>
        </w:tc>
        <w:tc>
          <w:tcPr>
            <w:tcW w:w="1187" w:type="dxa"/>
            <w:vMerge w:val="restart"/>
            <w:vAlign w:val="center"/>
          </w:tcPr>
          <w:p w14:paraId="3B4BA59D"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01D5146" w14:textId="77777777" w:rsidR="00267C65" w:rsidRPr="00236B7A" w:rsidRDefault="00267C65" w:rsidP="00DA27E4">
            <w:pPr>
              <w:pStyle w:val="TAC"/>
              <w:rPr>
                <w:rFonts w:cs="Arial"/>
              </w:rPr>
            </w:pPr>
            <w:r w:rsidRPr="00236B7A">
              <w:rPr>
                <w:rFonts w:cs="Arial"/>
              </w:rPr>
              <w:t>0</w:t>
            </w:r>
          </w:p>
        </w:tc>
      </w:tr>
      <w:tr w:rsidR="00267C65" w:rsidRPr="00236B7A" w14:paraId="74D5641E" w14:textId="77777777" w:rsidTr="00DA27E4">
        <w:trPr>
          <w:trHeight w:val="223"/>
          <w:jc w:val="center"/>
        </w:trPr>
        <w:tc>
          <w:tcPr>
            <w:tcW w:w="1396" w:type="dxa"/>
            <w:vMerge/>
            <w:vAlign w:val="center"/>
          </w:tcPr>
          <w:p w14:paraId="7638E69F" w14:textId="77777777" w:rsidR="00267C65" w:rsidRPr="00236B7A" w:rsidRDefault="00267C65" w:rsidP="00DA27E4">
            <w:pPr>
              <w:pStyle w:val="TAC"/>
              <w:rPr>
                <w:rFonts w:cs="Arial"/>
              </w:rPr>
            </w:pPr>
          </w:p>
        </w:tc>
        <w:tc>
          <w:tcPr>
            <w:tcW w:w="1466" w:type="dxa"/>
            <w:vMerge/>
            <w:vAlign w:val="center"/>
          </w:tcPr>
          <w:p w14:paraId="7FF45359" w14:textId="77777777" w:rsidR="00267C65" w:rsidRPr="00236B7A" w:rsidRDefault="00267C65" w:rsidP="00DA27E4">
            <w:pPr>
              <w:pStyle w:val="TAC"/>
              <w:rPr>
                <w:rFonts w:cs="Arial"/>
                <w:lang w:eastAsia="zh-CN"/>
              </w:rPr>
            </w:pPr>
          </w:p>
        </w:tc>
        <w:tc>
          <w:tcPr>
            <w:tcW w:w="767" w:type="dxa"/>
            <w:shd w:val="clear" w:color="auto" w:fill="auto"/>
            <w:vAlign w:val="center"/>
          </w:tcPr>
          <w:p w14:paraId="5B2E8B9F" w14:textId="77777777" w:rsidR="00267C65" w:rsidRPr="00236B7A" w:rsidRDefault="00267C65" w:rsidP="00DA27E4">
            <w:pPr>
              <w:pStyle w:val="TAC"/>
              <w:rPr>
                <w:rFonts w:cs="Arial"/>
              </w:rPr>
            </w:pPr>
            <w:r w:rsidRPr="00236B7A">
              <w:rPr>
                <w:rFonts w:cs="Arial"/>
              </w:rPr>
              <w:t>42</w:t>
            </w:r>
          </w:p>
        </w:tc>
        <w:tc>
          <w:tcPr>
            <w:tcW w:w="3655" w:type="dxa"/>
            <w:gridSpan w:val="27"/>
            <w:shd w:val="clear" w:color="auto" w:fill="auto"/>
            <w:vAlign w:val="center"/>
          </w:tcPr>
          <w:p w14:paraId="23AF2A35" w14:textId="77777777" w:rsidR="00267C65" w:rsidRPr="00236B7A" w:rsidRDefault="00267C65" w:rsidP="00DA27E4">
            <w:pPr>
              <w:pStyle w:val="TAC"/>
              <w:rPr>
                <w:rFonts w:cs="Arial"/>
              </w:rPr>
            </w:pPr>
            <w:r w:rsidRPr="00236B7A">
              <w:rPr>
                <w:rFonts w:cs="Arial"/>
                <w:szCs w:val="18"/>
                <w:lang w:eastAsia="zh-CN"/>
              </w:rPr>
              <w:t>See CA_42D Bandwidth combination set 1 in Table 5.6A.1-1</w:t>
            </w:r>
          </w:p>
        </w:tc>
        <w:tc>
          <w:tcPr>
            <w:tcW w:w="1187" w:type="dxa"/>
            <w:vMerge/>
            <w:vAlign w:val="center"/>
          </w:tcPr>
          <w:p w14:paraId="11F2E5C2" w14:textId="77777777" w:rsidR="00267C65" w:rsidRPr="00236B7A" w:rsidRDefault="00267C65" w:rsidP="00DA27E4">
            <w:pPr>
              <w:pStyle w:val="TAC"/>
              <w:rPr>
                <w:rFonts w:cs="Arial"/>
              </w:rPr>
            </w:pPr>
          </w:p>
        </w:tc>
        <w:tc>
          <w:tcPr>
            <w:tcW w:w="1288" w:type="dxa"/>
            <w:vMerge/>
            <w:vAlign w:val="center"/>
          </w:tcPr>
          <w:p w14:paraId="2E65074A" w14:textId="77777777" w:rsidR="00267C65" w:rsidRPr="00236B7A" w:rsidRDefault="00267C65" w:rsidP="00DA27E4">
            <w:pPr>
              <w:pStyle w:val="TAC"/>
              <w:rPr>
                <w:rFonts w:cs="Arial"/>
              </w:rPr>
            </w:pPr>
          </w:p>
        </w:tc>
      </w:tr>
      <w:tr w:rsidR="00267C65" w:rsidRPr="00236B7A" w14:paraId="4F301200" w14:textId="77777777" w:rsidTr="00DA27E4">
        <w:trPr>
          <w:trHeight w:val="223"/>
          <w:jc w:val="center"/>
        </w:trPr>
        <w:tc>
          <w:tcPr>
            <w:tcW w:w="1396" w:type="dxa"/>
            <w:vMerge w:val="restart"/>
            <w:vAlign w:val="center"/>
          </w:tcPr>
          <w:p w14:paraId="396EC29E" w14:textId="77777777" w:rsidR="00267C65" w:rsidRPr="00236B7A" w:rsidRDefault="00267C65" w:rsidP="00DA27E4">
            <w:pPr>
              <w:pStyle w:val="TAC"/>
              <w:rPr>
                <w:rFonts w:cs="Arial"/>
                <w:lang w:val="en-US"/>
              </w:rPr>
            </w:pPr>
            <w:r w:rsidRPr="00236B7A">
              <w:rPr>
                <w:rFonts w:eastAsia="SimSun" w:cs="Arial" w:hint="eastAsia"/>
                <w:szCs w:val="18"/>
                <w:lang w:eastAsia="zh-CN"/>
              </w:rPr>
              <w:t>CA_39A-42E</w:t>
            </w:r>
          </w:p>
        </w:tc>
        <w:tc>
          <w:tcPr>
            <w:tcW w:w="1466" w:type="dxa"/>
            <w:vMerge w:val="restart"/>
            <w:vAlign w:val="center"/>
          </w:tcPr>
          <w:p w14:paraId="692CFAA4"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7D985E36" w14:textId="77777777" w:rsidR="00267C65" w:rsidRPr="00236B7A" w:rsidRDefault="00267C65" w:rsidP="00DA27E4">
            <w:pPr>
              <w:pStyle w:val="TAC"/>
              <w:rPr>
                <w:rFonts w:cs="Arial"/>
                <w:lang w:val="en-US" w:eastAsia="zh-CN"/>
              </w:rPr>
            </w:pPr>
            <w:r w:rsidRPr="00236B7A">
              <w:rPr>
                <w:rFonts w:eastAsia="SimSun" w:cs="Arial" w:hint="eastAsia"/>
                <w:szCs w:val="18"/>
                <w:lang w:eastAsia="zh-CN"/>
              </w:rPr>
              <w:t>39</w:t>
            </w:r>
          </w:p>
        </w:tc>
        <w:tc>
          <w:tcPr>
            <w:tcW w:w="586" w:type="dxa"/>
            <w:gridSpan w:val="2"/>
            <w:shd w:val="clear" w:color="auto" w:fill="auto"/>
            <w:vAlign w:val="center"/>
          </w:tcPr>
          <w:p w14:paraId="59632864" w14:textId="77777777" w:rsidR="00267C65" w:rsidRPr="00236B7A" w:rsidRDefault="00267C65" w:rsidP="00DA27E4">
            <w:pPr>
              <w:pStyle w:val="TAC"/>
              <w:rPr>
                <w:rFonts w:cs="Arial"/>
                <w:lang w:eastAsia="ja-JP"/>
              </w:rPr>
            </w:pPr>
          </w:p>
        </w:tc>
        <w:tc>
          <w:tcPr>
            <w:tcW w:w="586" w:type="dxa"/>
            <w:gridSpan w:val="4"/>
            <w:vAlign w:val="center"/>
          </w:tcPr>
          <w:p w14:paraId="4C115806" w14:textId="77777777" w:rsidR="00267C65" w:rsidRPr="00236B7A" w:rsidRDefault="00267C65" w:rsidP="00DA27E4">
            <w:pPr>
              <w:pStyle w:val="TAC"/>
              <w:rPr>
                <w:rFonts w:cs="Arial"/>
                <w:lang w:eastAsia="ja-JP"/>
              </w:rPr>
            </w:pPr>
          </w:p>
        </w:tc>
        <w:tc>
          <w:tcPr>
            <w:tcW w:w="586" w:type="dxa"/>
            <w:gridSpan w:val="4"/>
            <w:vAlign w:val="center"/>
          </w:tcPr>
          <w:p w14:paraId="506AB3E6" w14:textId="77777777" w:rsidR="00267C65" w:rsidRPr="00236B7A" w:rsidRDefault="00267C65" w:rsidP="00DA27E4">
            <w:pPr>
              <w:pStyle w:val="TAC"/>
              <w:rPr>
                <w:rFonts w:cs="Arial"/>
                <w:lang w:eastAsia="ja-JP"/>
              </w:rPr>
            </w:pPr>
            <w:r w:rsidRPr="00236B7A">
              <w:rPr>
                <w:rFonts w:eastAsia="SimSun" w:cs="Arial" w:hint="eastAsia"/>
                <w:szCs w:val="18"/>
                <w:lang w:eastAsia="zh-CN"/>
              </w:rPr>
              <w:t>Yes</w:t>
            </w:r>
          </w:p>
        </w:tc>
        <w:tc>
          <w:tcPr>
            <w:tcW w:w="600" w:type="dxa"/>
            <w:gridSpan w:val="7"/>
            <w:vAlign w:val="center"/>
          </w:tcPr>
          <w:p w14:paraId="2884509A" w14:textId="77777777" w:rsidR="00267C65" w:rsidRPr="00236B7A" w:rsidRDefault="00267C65" w:rsidP="00DA27E4">
            <w:pPr>
              <w:pStyle w:val="TAC"/>
              <w:rPr>
                <w:rFonts w:cs="Arial"/>
                <w:lang w:eastAsia="ja-JP"/>
              </w:rPr>
            </w:pPr>
            <w:r w:rsidRPr="00236B7A">
              <w:rPr>
                <w:rFonts w:eastAsia="SimSun" w:cs="Arial" w:hint="eastAsia"/>
                <w:szCs w:val="18"/>
                <w:lang w:eastAsia="zh-CN"/>
              </w:rPr>
              <w:t>Yes</w:t>
            </w:r>
          </w:p>
        </w:tc>
        <w:tc>
          <w:tcPr>
            <w:tcW w:w="599" w:type="dxa"/>
            <w:gridSpan w:val="6"/>
            <w:vAlign w:val="center"/>
          </w:tcPr>
          <w:p w14:paraId="7714F9CF" w14:textId="77777777" w:rsidR="00267C65" w:rsidRPr="00236B7A" w:rsidRDefault="00267C65" w:rsidP="00DA27E4">
            <w:pPr>
              <w:pStyle w:val="TAC"/>
              <w:rPr>
                <w:rFonts w:cs="Arial"/>
                <w:lang w:eastAsia="ja-JP"/>
              </w:rPr>
            </w:pPr>
            <w:r w:rsidRPr="00236B7A">
              <w:rPr>
                <w:rFonts w:eastAsia="SimSun" w:cs="Arial" w:hint="eastAsia"/>
                <w:szCs w:val="18"/>
                <w:lang w:eastAsia="zh-CN"/>
              </w:rPr>
              <w:t>Yes</w:t>
            </w:r>
          </w:p>
        </w:tc>
        <w:tc>
          <w:tcPr>
            <w:tcW w:w="698" w:type="dxa"/>
            <w:gridSpan w:val="4"/>
            <w:vAlign w:val="center"/>
          </w:tcPr>
          <w:p w14:paraId="7AC0808B" w14:textId="77777777" w:rsidR="00267C65" w:rsidRPr="00236B7A" w:rsidRDefault="00267C65" w:rsidP="00DA27E4">
            <w:pPr>
              <w:pStyle w:val="TAC"/>
              <w:rPr>
                <w:rFonts w:cs="Arial"/>
                <w:lang w:eastAsia="ja-JP"/>
              </w:rPr>
            </w:pPr>
            <w:r w:rsidRPr="00236B7A">
              <w:rPr>
                <w:rFonts w:eastAsia="SimSun" w:cs="Arial" w:hint="eastAsia"/>
                <w:szCs w:val="18"/>
                <w:lang w:eastAsia="zh-CN"/>
              </w:rPr>
              <w:t>Yes</w:t>
            </w:r>
          </w:p>
        </w:tc>
        <w:tc>
          <w:tcPr>
            <w:tcW w:w="1187" w:type="dxa"/>
            <w:vMerge w:val="restart"/>
            <w:vAlign w:val="center"/>
          </w:tcPr>
          <w:p w14:paraId="4610488F" w14:textId="77777777" w:rsidR="00267C65" w:rsidRPr="00236B7A" w:rsidRDefault="00267C65" w:rsidP="00DA27E4">
            <w:pPr>
              <w:pStyle w:val="TAC"/>
              <w:rPr>
                <w:rFonts w:cs="Arial"/>
                <w:lang w:eastAsia="zh-CN"/>
              </w:rPr>
            </w:pPr>
            <w:r w:rsidRPr="00236B7A">
              <w:rPr>
                <w:rFonts w:cs="Arial"/>
                <w:lang w:eastAsia="zh-CN"/>
              </w:rPr>
              <w:t>100</w:t>
            </w:r>
          </w:p>
        </w:tc>
        <w:tc>
          <w:tcPr>
            <w:tcW w:w="1288" w:type="dxa"/>
            <w:vMerge w:val="restart"/>
            <w:vAlign w:val="center"/>
          </w:tcPr>
          <w:p w14:paraId="79BC7DB9"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656310FF" w14:textId="77777777" w:rsidTr="00DA27E4">
        <w:trPr>
          <w:trHeight w:val="223"/>
          <w:jc w:val="center"/>
        </w:trPr>
        <w:tc>
          <w:tcPr>
            <w:tcW w:w="1396" w:type="dxa"/>
            <w:vMerge/>
            <w:vAlign w:val="center"/>
          </w:tcPr>
          <w:p w14:paraId="022F6425" w14:textId="77777777" w:rsidR="00267C65" w:rsidRPr="00236B7A" w:rsidRDefault="00267C65" w:rsidP="00DA27E4">
            <w:pPr>
              <w:pStyle w:val="TAC"/>
              <w:rPr>
                <w:rFonts w:cs="Arial"/>
                <w:lang w:val="en-US"/>
              </w:rPr>
            </w:pPr>
          </w:p>
        </w:tc>
        <w:tc>
          <w:tcPr>
            <w:tcW w:w="1466" w:type="dxa"/>
            <w:vMerge/>
            <w:vAlign w:val="center"/>
          </w:tcPr>
          <w:p w14:paraId="6F218042" w14:textId="77777777" w:rsidR="00267C65" w:rsidRPr="00236B7A" w:rsidRDefault="00267C65" w:rsidP="00DA27E4">
            <w:pPr>
              <w:pStyle w:val="TAC"/>
              <w:rPr>
                <w:rFonts w:cs="Arial"/>
                <w:lang w:eastAsia="ja-JP"/>
              </w:rPr>
            </w:pPr>
          </w:p>
        </w:tc>
        <w:tc>
          <w:tcPr>
            <w:tcW w:w="767" w:type="dxa"/>
            <w:shd w:val="clear" w:color="auto" w:fill="auto"/>
            <w:vAlign w:val="center"/>
          </w:tcPr>
          <w:p w14:paraId="7342533F" w14:textId="77777777" w:rsidR="00267C65" w:rsidRPr="00236B7A" w:rsidRDefault="00267C65" w:rsidP="00DA27E4">
            <w:pPr>
              <w:pStyle w:val="TAC"/>
              <w:rPr>
                <w:rFonts w:cs="Arial"/>
                <w:lang w:val="en-US" w:eastAsia="zh-CN"/>
              </w:rPr>
            </w:pPr>
            <w:r w:rsidRPr="00236B7A">
              <w:rPr>
                <w:rFonts w:eastAsia="SimSun" w:cs="Arial" w:hint="eastAsia"/>
                <w:szCs w:val="18"/>
                <w:lang w:eastAsia="zh-CN"/>
              </w:rPr>
              <w:t>42</w:t>
            </w:r>
          </w:p>
        </w:tc>
        <w:tc>
          <w:tcPr>
            <w:tcW w:w="3655" w:type="dxa"/>
            <w:gridSpan w:val="27"/>
            <w:shd w:val="clear" w:color="auto" w:fill="auto"/>
            <w:vAlign w:val="center"/>
          </w:tcPr>
          <w:p w14:paraId="52807E9D" w14:textId="77777777" w:rsidR="00267C65" w:rsidRPr="00236B7A" w:rsidRDefault="00267C65" w:rsidP="00DA27E4">
            <w:pPr>
              <w:pStyle w:val="TAC"/>
              <w:rPr>
                <w:rFonts w:cs="Arial"/>
                <w:lang w:eastAsia="ja-JP"/>
              </w:rPr>
            </w:pPr>
            <w:r w:rsidRPr="00236B7A">
              <w:rPr>
                <w:rFonts w:eastAsia="SimSun" w:cs="Arial"/>
                <w:szCs w:val="18"/>
                <w:lang w:eastAsia="zh-CN"/>
              </w:rPr>
              <w:t xml:space="preserve">See the CA_42E Bandwidth combination set </w:t>
            </w:r>
            <w:r w:rsidRPr="00236B7A">
              <w:rPr>
                <w:rFonts w:eastAsia="SimSun" w:cs="Arial" w:hint="eastAsia"/>
                <w:szCs w:val="18"/>
                <w:lang w:eastAsia="zh-CN"/>
              </w:rPr>
              <w:t>0</w:t>
            </w:r>
            <w:r w:rsidRPr="00236B7A">
              <w:rPr>
                <w:rFonts w:eastAsia="SimSun" w:cs="Arial"/>
                <w:szCs w:val="18"/>
                <w:lang w:eastAsia="zh-CN"/>
              </w:rPr>
              <w:t xml:space="preserve"> in the Table 5.6A.1-1 </w:t>
            </w:r>
          </w:p>
        </w:tc>
        <w:tc>
          <w:tcPr>
            <w:tcW w:w="1187" w:type="dxa"/>
            <w:vMerge/>
            <w:vAlign w:val="center"/>
          </w:tcPr>
          <w:p w14:paraId="26862813" w14:textId="77777777" w:rsidR="00267C65" w:rsidRPr="00236B7A" w:rsidRDefault="00267C65" w:rsidP="00DA27E4">
            <w:pPr>
              <w:pStyle w:val="TAC"/>
              <w:rPr>
                <w:rFonts w:cs="Arial"/>
                <w:lang w:eastAsia="zh-CN"/>
              </w:rPr>
            </w:pPr>
          </w:p>
        </w:tc>
        <w:tc>
          <w:tcPr>
            <w:tcW w:w="1288" w:type="dxa"/>
            <w:vMerge/>
            <w:vAlign w:val="center"/>
          </w:tcPr>
          <w:p w14:paraId="03BC2EFB" w14:textId="77777777" w:rsidR="00267C65" w:rsidRPr="00236B7A" w:rsidRDefault="00267C65" w:rsidP="00DA27E4">
            <w:pPr>
              <w:pStyle w:val="TAC"/>
              <w:rPr>
                <w:rFonts w:cs="Arial"/>
                <w:lang w:eastAsia="zh-CN"/>
              </w:rPr>
            </w:pPr>
          </w:p>
        </w:tc>
      </w:tr>
      <w:tr w:rsidR="00267C65" w:rsidRPr="00236B7A" w14:paraId="161117A9" w14:textId="77777777" w:rsidTr="00DA27E4">
        <w:trPr>
          <w:trHeight w:val="223"/>
          <w:jc w:val="center"/>
        </w:trPr>
        <w:tc>
          <w:tcPr>
            <w:tcW w:w="1396" w:type="dxa"/>
            <w:vMerge w:val="restart"/>
            <w:vAlign w:val="center"/>
          </w:tcPr>
          <w:p w14:paraId="24900139" w14:textId="77777777" w:rsidR="00267C65" w:rsidRPr="00236B7A" w:rsidRDefault="00267C65" w:rsidP="00DA27E4">
            <w:pPr>
              <w:pStyle w:val="TAC"/>
              <w:rPr>
                <w:rFonts w:cs="Arial"/>
                <w:lang w:val="en-US"/>
              </w:rPr>
            </w:pPr>
            <w:r w:rsidRPr="00236B7A">
              <w:rPr>
                <w:rFonts w:cs="Arial" w:hint="eastAsia"/>
                <w:szCs w:val="18"/>
                <w:lang w:eastAsia="zh-CN"/>
              </w:rPr>
              <w:t>CA_39C-42A</w:t>
            </w:r>
          </w:p>
        </w:tc>
        <w:tc>
          <w:tcPr>
            <w:tcW w:w="1466" w:type="dxa"/>
            <w:vMerge w:val="restart"/>
            <w:vAlign w:val="center"/>
          </w:tcPr>
          <w:p w14:paraId="438BA17A"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vAlign w:val="center"/>
          </w:tcPr>
          <w:p w14:paraId="5EBEA0E2" w14:textId="77777777" w:rsidR="00267C65" w:rsidRPr="00236B7A" w:rsidRDefault="00267C65" w:rsidP="00DA27E4">
            <w:pPr>
              <w:pStyle w:val="TAC"/>
              <w:rPr>
                <w:rFonts w:cs="Arial"/>
                <w:lang w:val="en-US" w:eastAsia="zh-CN"/>
              </w:rPr>
            </w:pPr>
            <w:r w:rsidRPr="00236B7A">
              <w:rPr>
                <w:rFonts w:cs="Arial" w:hint="eastAsia"/>
                <w:szCs w:val="18"/>
                <w:lang w:eastAsia="zh-CN"/>
              </w:rPr>
              <w:t>39</w:t>
            </w:r>
          </w:p>
        </w:tc>
        <w:tc>
          <w:tcPr>
            <w:tcW w:w="3655" w:type="dxa"/>
            <w:gridSpan w:val="27"/>
            <w:shd w:val="clear" w:color="auto" w:fill="auto"/>
            <w:vAlign w:val="center"/>
          </w:tcPr>
          <w:p w14:paraId="522ED697" w14:textId="77777777" w:rsidR="00267C65" w:rsidRPr="00236B7A" w:rsidRDefault="00267C65" w:rsidP="00DA27E4">
            <w:pPr>
              <w:pStyle w:val="TAC"/>
              <w:rPr>
                <w:rFonts w:cs="Arial"/>
                <w:lang w:eastAsia="ja-JP"/>
              </w:rPr>
            </w:pPr>
            <w:r w:rsidRPr="00236B7A">
              <w:rPr>
                <w:rFonts w:cs="Arial"/>
                <w:szCs w:val="18"/>
                <w:lang w:eastAsia="zh-CN"/>
              </w:rPr>
              <w:t xml:space="preserve">See CA_39C Bandwidth Combination Set 0 in the Table 5.6A.1-1 </w:t>
            </w:r>
          </w:p>
        </w:tc>
        <w:tc>
          <w:tcPr>
            <w:tcW w:w="1187" w:type="dxa"/>
            <w:vMerge w:val="restart"/>
            <w:vAlign w:val="center"/>
          </w:tcPr>
          <w:p w14:paraId="69EB4C8C" w14:textId="77777777" w:rsidR="00267C65" w:rsidRPr="00236B7A" w:rsidRDefault="00267C65" w:rsidP="00DA27E4">
            <w:pPr>
              <w:pStyle w:val="TAC"/>
              <w:rPr>
                <w:rFonts w:cs="Arial"/>
                <w:lang w:eastAsia="zh-CN"/>
              </w:rPr>
            </w:pPr>
            <w:r w:rsidRPr="00236B7A">
              <w:rPr>
                <w:rFonts w:cs="Arial" w:hint="eastAsia"/>
                <w:szCs w:val="18"/>
                <w:lang w:eastAsia="zh-CN"/>
              </w:rPr>
              <w:t>55</w:t>
            </w:r>
          </w:p>
        </w:tc>
        <w:tc>
          <w:tcPr>
            <w:tcW w:w="1288" w:type="dxa"/>
            <w:vMerge w:val="restart"/>
            <w:vAlign w:val="center"/>
          </w:tcPr>
          <w:p w14:paraId="02E49412" w14:textId="77777777" w:rsidR="00267C65" w:rsidRPr="00236B7A" w:rsidRDefault="00267C65" w:rsidP="00DA27E4">
            <w:pPr>
              <w:pStyle w:val="TAC"/>
              <w:rPr>
                <w:rFonts w:cs="Arial"/>
                <w:lang w:eastAsia="zh-CN"/>
              </w:rPr>
            </w:pPr>
            <w:r w:rsidRPr="00236B7A">
              <w:rPr>
                <w:rFonts w:cs="Arial" w:hint="eastAsia"/>
                <w:szCs w:val="18"/>
                <w:lang w:eastAsia="zh-CN"/>
              </w:rPr>
              <w:t>0</w:t>
            </w:r>
          </w:p>
        </w:tc>
      </w:tr>
      <w:tr w:rsidR="00267C65" w:rsidRPr="00236B7A" w14:paraId="2167E187" w14:textId="77777777" w:rsidTr="00DA27E4">
        <w:trPr>
          <w:trHeight w:val="223"/>
          <w:jc w:val="center"/>
        </w:trPr>
        <w:tc>
          <w:tcPr>
            <w:tcW w:w="1396" w:type="dxa"/>
            <w:vMerge/>
            <w:vAlign w:val="center"/>
          </w:tcPr>
          <w:p w14:paraId="28C56CD0" w14:textId="77777777" w:rsidR="00267C65" w:rsidRPr="00236B7A" w:rsidRDefault="00267C65" w:rsidP="00DA27E4">
            <w:pPr>
              <w:pStyle w:val="TAC"/>
              <w:rPr>
                <w:rFonts w:cs="Arial"/>
                <w:lang w:val="en-US"/>
              </w:rPr>
            </w:pPr>
          </w:p>
        </w:tc>
        <w:tc>
          <w:tcPr>
            <w:tcW w:w="1466" w:type="dxa"/>
            <w:vMerge/>
            <w:vAlign w:val="center"/>
          </w:tcPr>
          <w:p w14:paraId="38EC3DCE" w14:textId="77777777" w:rsidR="00267C65" w:rsidRPr="00236B7A" w:rsidRDefault="00267C65" w:rsidP="00DA27E4">
            <w:pPr>
              <w:pStyle w:val="TAC"/>
              <w:rPr>
                <w:rFonts w:cs="Arial"/>
                <w:lang w:eastAsia="ja-JP"/>
              </w:rPr>
            </w:pPr>
          </w:p>
        </w:tc>
        <w:tc>
          <w:tcPr>
            <w:tcW w:w="767" w:type="dxa"/>
            <w:shd w:val="clear" w:color="auto" w:fill="auto"/>
            <w:vAlign w:val="center"/>
          </w:tcPr>
          <w:p w14:paraId="5A0BE44C" w14:textId="77777777" w:rsidR="00267C65" w:rsidRPr="00236B7A" w:rsidRDefault="00267C65" w:rsidP="00DA27E4">
            <w:pPr>
              <w:pStyle w:val="TAC"/>
              <w:rPr>
                <w:rFonts w:cs="Arial"/>
                <w:lang w:val="en-US" w:eastAsia="zh-CN"/>
              </w:rPr>
            </w:pPr>
            <w:r w:rsidRPr="00236B7A">
              <w:rPr>
                <w:rFonts w:cs="Arial" w:hint="eastAsia"/>
                <w:szCs w:val="18"/>
                <w:lang w:eastAsia="zh-CN"/>
              </w:rPr>
              <w:t>42</w:t>
            </w:r>
          </w:p>
        </w:tc>
        <w:tc>
          <w:tcPr>
            <w:tcW w:w="586" w:type="dxa"/>
            <w:gridSpan w:val="2"/>
            <w:shd w:val="clear" w:color="auto" w:fill="auto"/>
            <w:vAlign w:val="center"/>
          </w:tcPr>
          <w:p w14:paraId="154216FF" w14:textId="77777777" w:rsidR="00267C65" w:rsidRPr="00236B7A" w:rsidRDefault="00267C65" w:rsidP="00DA27E4">
            <w:pPr>
              <w:pStyle w:val="TAC"/>
              <w:rPr>
                <w:rFonts w:cs="Arial"/>
                <w:lang w:eastAsia="ja-JP"/>
              </w:rPr>
            </w:pPr>
          </w:p>
        </w:tc>
        <w:tc>
          <w:tcPr>
            <w:tcW w:w="586" w:type="dxa"/>
            <w:gridSpan w:val="4"/>
            <w:vAlign w:val="center"/>
          </w:tcPr>
          <w:p w14:paraId="2378F0E2" w14:textId="77777777" w:rsidR="00267C65" w:rsidRPr="00236B7A" w:rsidRDefault="00267C65" w:rsidP="00DA27E4">
            <w:pPr>
              <w:pStyle w:val="TAC"/>
              <w:rPr>
                <w:rFonts w:cs="Arial"/>
                <w:lang w:eastAsia="ja-JP"/>
              </w:rPr>
            </w:pPr>
          </w:p>
        </w:tc>
        <w:tc>
          <w:tcPr>
            <w:tcW w:w="586" w:type="dxa"/>
            <w:gridSpan w:val="4"/>
            <w:vAlign w:val="center"/>
          </w:tcPr>
          <w:p w14:paraId="71BDC313"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00" w:type="dxa"/>
            <w:gridSpan w:val="7"/>
            <w:vAlign w:val="center"/>
          </w:tcPr>
          <w:p w14:paraId="17F199DB"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599" w:type="dxa"/>
            <w:gridSpan w:val="6"/>
            <w:vAlign w:val="center"/>
          </w:tcPr>
          <w:p w14:paraId="2AA8140B"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698" w:type="dxa"/>
            <w:gridSpan w:val="4"/>
            <w:vAlign w:val="center"/>
          </w:tcPr>
          <w:p w14:paraId="0D15A74A" w14:textId="77777777" w:rsidR="00267C65" w:rsidRPr="00236B7A" w:rsidRDefault="00267C65" w:rsidP="00DA27E4">
            <w:pPr>
              <w:pStyle w:val="TAC"/>
              <w:rPr>
                <w:rFonts w:cs="Arial"/>
                <w:lang w:eastAsia="ja-JP"/>
              </w:rPr>
            </w:pPr>
            <w:r w:rsidRPr="00236B7A">
              <w:rPr>
                <w:rFonts w:cs="Arial" w:hint="eastAsia"/>
                <w:szCs w:val="18"/>
                <w:lang w:eastAsia="zh-CN"/>
              </w:rPr>
              <w:t>Yes</w:t>
            </w:r>
          </w:p>
        </w:tc>
        <w:tc>
          <w:tcPr>
            <w:tcW w:w="1187" w:type="dxa"/>
            <w:vMerge/>
            <w:vAlign w:val="center"/>
          </w:tcPr>
          <w:p w14:paraId="12BF8BB1" w14:textId="77777777" w:rsidR="00267C65" w:rsidRPr="00236B7A" w:rsidRDefault="00267C65" w:rsidP="00DA27E4">
            <w:pPr>
              <w:pStyle w:val="TAC"/>
              <w:rPr>
                <w:rFonts w:cs="Arial"/>
                <w:lang w:eastAsia="zh-CN"/>
              </w:rPr>
            </w:pPr>
          </w:p>
        </w:tc>
        <w:tc>
          <w:tcPr>
            <w:tcW w:w="1288" w:type="dxa"/>
            <w:vMerge/>
            <w:vAlign w:val="center"/>
          </w:tcPr>
          <w:p w14:paraId="595EB58E" w14:textId="77777777" w:rsidR="00267C65" w:rsidRPr="00236B7A" w:rsidRDefault="00267C65" w:rsidP="00DA27E4">
            <w:pPr>
              <w:pStyle w:val="TAC"/>
              <w:rPr>
                <w:rFonts w:cs="Arial"/>
                <w:lang w:eastAsia="zh-CN"/>
              </w:rPr>
            </w:pPr>
          </w:p>
        </w:tc>
      </w:tr>
      <w:tr w:rsidR="00267C65" w:rsidRPr="00236B7A" w14:paraId="4D194845" w14:textId="77777777" w:rsidTr="00DA27E4">
        <w:trPr>
          <w:trHeight w:val="223"/>
          <w:jc w:val="center"/>
        </w:trPr>
        <w:tc>
          <w:tcPr>
            <w:tcW w:w="1396" w:type="dxa"/>
            <w:vMerge w:val="restart"/>
            <w:vAlign w:val="center"/>
          </w:tcPr>
          <w:p w14:paraId="2943C2D3" w14:textId="77777777" w:rsidR="00267C65" w:rsidRPr="00236B7A" w:rsidRDefault="00267C65" w:rsidP="00DA27E4">
            <w:pPr>
              <w:pStyle w:val="TAC"/>
              <w:rPr>
                <w:rFonts w:cs="Arial"/>
              </w:rPr>
            </w:pPr>
            <w:r w:rsidRPr="00236B7A">
              <w:rPr>
                <w:rFonts w:cs="Arial"/>
                <w:szCs w:val="18"/>
                <w:lang w:eastAsia="zh-CN"/>
              </w:rPr>
              <w:t>CA_39C-42C</w:t>
            </w:r>
          </w:p>
        </w:tc>
        <w:tc>
          <w:tcPr>
            <w:tcW w:w="1466" w:type="dxa"/>
            <w:vMerge w:val="restart"/>
            <w:vAlign w:val="center"/>
          </w:tcPr>
          <w:p w14:paraId="2795D6C5"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vAlign w:val="center"/>
          </w:tcPr>
          <w:p w14:paraId="3A5D0D4C" w14:textId="77777777" w:rsidR="00267C65" w:rsidRPr="00236B7A" w:rsidRDefault="00267C65" w:rsidP="00DA27E4">
            <w:pPr>
              <w:pStyle w:val="TAC"/>
              <w:rPr>
                <w:rFonts w:cs="Arial"/>
              </w:rPr>
            </w:pPr>
            <w:r w:rsidRPr="00236B7A">
              <w:rPr>
                <w:rFonts w:cs="Arial"/>
                <w:szCs w:val="18"/>
                <w:lang w:eastAsia="zh-CN"/>
              </w:rPr>
              <w:t>39</w:t>
            </w:r>
          </w:p>
        </w:tc>
        <w:tc>
          <w:tcPr>
            <w:tcW w:w="3655" w:type="dxa"/>
            <w:gridSpan w:val="27"/>
            <w:shd w:val="clear" w:color="auto" w:fill="auto"/>
            <w:vAlign w:val="center"/>
          </w:tcPr>
          <w:p w14:paraId="1ED3EC43" w14:textId="77777777" w:rsidR="00267C65" w:rsidRPr="00236B7A" w:rsidRDefault="00267C65" w:rsidP="00DA27E4">
            <w:pPr>
              <w:pStyle w:val="TAC"/>
              <w:rPr>
                <w:rFonts w:cs="Arial"/>
              </w:rPr>
            </w:pPr>
            <w:r w:rsidRPr="00236B7A">
              <w:rPr>
                <w:rFonts w:cs="Arial"/>
                <w:szCs w:val="18"/>
                <w:lang w:eastAsia="zh-CN"/>
              </w:rPr>
              <w:t>See CA_39C Bandwidth combination set 0 in Table 5.6A.1-1</w:t>
            </w:r>
          </w:p>
        </w:tc>
        <w:tc>
          <w:tcPr>
            <w:tcW w:w="1187" w:type="dxa"/>
            <w:vMerge w:val="restart"/>
            <w:vAlign w:val="center"/>
          </w:tcPr>
          <w:p w14:paraId="431B7D0A" w14:textId="77777777" w:rsidR="00267C65" w:rsidRPr="00236B7A" w:rsidRDefault="00267C65" w:rsidP="00DA27E4">
            <w:pPr>
              <w:pStyle w:val="TAC"/>
              <w:rPr>
                <w:rFonts w:cs="Arial"/>
              </w:rPr>
            </w:pPr>
            <w:r w:rsidRPr="00236B7A">
              <w:rPr>
                <w:rFonts w:cs="Arial"/>
              </w:rPr>
              <w:t>75</w:t>
            </w:r>
          </w:p>
        </w:tc>
        <w:tc>
          <w:tcPr>
            <w:tcW w:w="1288" w:type="dxa"/>
            <w:vMerge w:val="restart"/>
            <w:vAlign w:val="center"/>
          </w:tcPr>
          <w:p w14:paraId="1098B30A" w14:textId="77777777" w:rsidR="00267C65" w:rsidRPr="00236B7A" w:rsidRDefault="00267C65" w:rsidP="00DA27E4">
            <w:pPr>
              <w:pStyle w:val="TAC"/>
              <w:rPr>
                <w:rFonts w:cs="Arial"/>
              </w:rPr>
            </w:pPr>
            <w:r w:rsidRPr="00236B7A">
              <w:rPr>
                <w:rFonts w:cs="Arial"/>
              </w:rPr>
              <w:t>0</w:t>
            </w:r>
          </w:p>
        </w:tc>
      </w:tr>
      <w:tr w:rsidR="00267C65" w:rsidRPr="00236B7A" w14:paraId="6A83402B" w14:textId="77777777" w:rsidTr="00DA27E4">
        <w:trPr>
          <w:trHeight w:val="223"/>
          <w:jc w:val="center"/>
        </w:trPr>
        <w:tc>
          <w:tcPr>
            <w:tcW w:w="1396" w:type="dxa"/>
            <w:vMerge/>
            <w:vAlign w:val="center"/>
          </w:tcPr>
          <w:p w14:paraId="5DF65D66" w14:textId="77777777" w:rsidR="00267C65" w:rsidRPr="00236B7A" w:rsidRDefault="00267C65" w:rsidP="00DA27E4">
            <w:pPr>
              <w:pStyle w:val="TAC"/>
              <w:rPr>
                <w:rFonts w:cs="Arial"/>
              </w:rPr>
            </w:pPr>
          </w:p>
        </w:tc>
        <w:tc>
          <w:tcPr>
            <w:tcW w:w="1466" w:type="dxa"/>
            <w:vMerge/>
            <w:vAlign w:val="center"/>
          </w:tcPr>
          <w:p w14:paraId="4F6A0631" w14:textId="77777777" w:rsidR="00267C65" w:rsidRPr="00236B7A" w:rsidRDefault="00267C65" w:rsidP="00DA27E4">
            <w:pPr>
              <w:pStyle w:val="TAC"/>
              <w:rPr>
                <w:rFonts w:cs="Arial"/>
                <w:lang w:eastAsia="zh-CN"/>
              </w:rPr>
            </w:pPr>
          </w:p>
        </w:tc>
        <w:tc>
          <w:tcPr>
            <w:tcW w:w="767" w:type="dxa"/>
            <w:shd w:val="clear" w:color="auto" w:fill="auto"/>
            <w:vAlign w:val="center"/>
          </w:tcPr>
          <w:p w14:paraId="317C7479" w14:textId="77777777" w:rsidR="00267C65" w:rsidRPr="00236B7A" w:rsidRDefault="00267C65" w:rsidP="00DA27E4">
            <w:pPr>
              <w:pStyle w:val="TAC"/>
              <w:rPr>
                <w:rFonts w:cs="Arial"/>
              </w:rPr>
            </w:pPr>
            <w:r w:rsidRPr="00236B7A">
              <w:rPr>
                <w:rFonts w:cs="Arial"/>
                <w:szCs w:val="18"/>
                <w:lang w:eastAsia="zh-CN"/>
              </w:rPr>
              <w:t>42</w:t>
            </w:r>
          </w:p>
        </w:tc>
        <w:tc>
          <w:tcPr>
            <w:tcW w:w="3655" w:type="dxa"/>
            <w:gridSpan w:val="27"/>
            <w:shd w:val="clear" w:color="auto" w:fill="auto"/>
            <w:vAlign w:val="center"/>
          </w:tcPr>
          <w:p w14:paraId="0E8D044D" w14:textId="77777777" w:rsidR="00267C65" w:rsidRPr="00236B7A" w:rsidRDefault="00267C65" w:rsidP="00DA27E4">
            <w:pPr>
              <w:pStyle w:val="TAC"/>
              <w:rPr>
                <w:rFonts w:cs="Arial"/>
              </w:rPr>
            </w:pPr>
            <w:r w:rsidRPr="00236B7A">
              <w:rPr>
                <w:rFonts w:cs="Arial"/>
                <w:szCs w:val="18"/>
                <w:lang w:eastAsia="zh-CN"/>
              </w:rPr>
              <w:t>See CA_42C Bandwidth combination set 1 in Table 5.6A.1-1</w:t>
            </w:r>
          </w:p>
        </w:tc>
        <w:tc>
          <w:tcPr>
            <w:tcW w:w="1187" w:type="dxa"/>
            <w:vMerge/>
            <w:vAlign w:val="center"/>
          </w:tcPr>
          <w:p w14:paraId="52EAB63E" w14:textId="77777777" w:rsidR="00267C65" w:rsidRPr="00236B7A" w:rsidRDefault="00267C65" w:rsidP="00DA27E4">
            <w:pPr>
              <w:pStyle w:val="TAC"/>
              <w:rPr>
                <w:rFonts w:cs="Arial"/>
              </w:rPr>
            </w:pPr>
          </w:p>
        </w:tc>
        <w:tc>
          <w:tcPr>
            <w:tcW w:w="1288" w:type="dxa"/>
            <w:vMerge/>
            <w:vAlign w:val="center"/>
          </w:tcPr>
          <w:p w14:paraId="115E522D" w14:textId="77777777" w:rsidR="00267C65" w:rsidRPr="00236B7A" w:rsidRDefault="00267C65" w:rsidP="00DA27E4">
            <w:pPr>
              <w:pStyle w:val="TAC"/>
              <w:rPr>
                <w:rFonts w:cs="Arial"/>
              </w:rPr>
            </w:pPr>
          </w:p>
        </w:tc>
      </w:tr>
      <w:tr w:rsidR="00267C65" w:rsidRPr="00236B7A" w14:paraId="4C376054" w14:textId="77777777" w:rsidTr="00DA27E4">
        <w:trPr>
          <w:trHeight w:val="223"/>
          <w:jc w:val="center"/>
        </w:trPr>
        <w:tc>
          <w:tcPr>
            <w:tcW w:w="1396" w:type="dxa"/>
            <w:vMerge w:val="restart"/>
            <w:vAlign w:val="center"/>
          </w:tcPr>
          <w:p w14:paraId="484197D3" w14:textId="77777777" w:rsidR="00267C65" w:rsidRPr="00236B7A" w:rsidRDefault="00267C65" w:rsidP="00DA27E4">
            <w:pPr>
              <w:pStyle w:val="TAC"/>
              <w:rPr>
                <w:rFonts w:cs="Arial"/>
                <w:lang w:val="en-US"/>
              </w:rPr>
            </w:pPr>
            <w:r w:rsidRPr="00236B7A">
              <w:rPr>
                <w:rFonts w:eastAsia="SimSun" w:cs="Arial" w:hint="eastAsia"/>
                <w:szCs w:val="18"/>
                <w:lang w:eastAsia="zh-CN"/>
              </w:rPr>
              <w:t>CA_39C-42D</w:t>
            </w:r>
          </w:p>
        </w:tc>
        <w:tc>
          <w:tcPr>
            <w:tcW w:w="1466" w:type="dxa"/>
            <w:vMerge w:val="restart"/>
            <w:vAlign w:val="center"/>
          </w:tcPr>
          <w:p w14:paraId="176A4A34"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3AD6A7B" w14:textId="77777777" w:rsidR="00267C65" w:rsidRPr="00236B7A" w:rsidRDefault="00267C65" w:rsidP="00DA27E4">
            <w:pPr>
              <w:pStyle w:val="TAC"/>
              <w:rPr>
                <w:rFonts w:cs="Arial"/>
                <w:lang w:val="en-US" w:eastAsia="zh-CN"/>
              </w:rPr>
            </w:pPr>
            <w:r w:rsidRPr="00236B7A">
              <w:rPr>
                <w:rFonts w:eastAsia="SimSun" w:cs="Arial" w:hint="eastAsia"/>
                <w:szCs w:val="18"/>
                <w:lang w:eastAsia="zh-CN"/>
              </w:rPr>
              <w:t>39</w:t>
            </w:r>
          </w:p>
        </w:tc>
        <w:tc>
          <w:tcPr>
            <w:tcW w:w="3655" w:type="dxa"/>
            <w:gridSpan w:val="27"/>
            <w:shd w:val="clear" w:color="auto" w:fill="auto"/>
            <w:vAlign w:val="center"/>
          </w:tcPr>
          <w:p w14:paraId="0EDAD65D" w14:textId="77777777" w:rsidR="00267C65" w:rsidRPr="00236B7A" w:rsidRDefault="00267C65" w:rsidP="00DA27E4">
            <w:pPr>
              <w:pStyle w:val="TAC"/>
              <w:rPr>
                <w:rFonts w:cs="Arial"/>
                <w:lang w:eastAsia="ja-JP"/>
              </w:rPr>
            </w:pPr>
            <w:r w:rsidRPr="00236B7A">
              <w:rPr>
                <w:rFonts w:eastAsia="SimSun" w:cs="Arial"/>
                <w:szCs w:val="18"/>
                <w:lang w:eastAsia="zh-CN"/>
              </w:rPr>
              <w:t xml:space="preserve">See the CA_39C Bandwidth combination set 0 in the Table 5.6A.1-1 </w:t>
            </w:r>
          </w:p>
        </w:tc>
        <w:tc>
          <w:tcPr>
            <w:tcW w:w="1187" w:type="dxa"/>
            <w:vMerge w:val="restart"/>
            <w:vAlign w:val="center"/>
          </w:tcPr>
          <w:p w14:paraId="7C5E73EA" w14:textId="77777777" w:rsidR="00267C65" w:rsidRPr="00236B7A" w:rsidRDefault="00267C65" w:rsidP="00DA27E4">
            <w:pPr>
              <w:pStyle w:val="TAC"/>
              <w:rPr>
                <w:rFonts w:cs="Arial"/>
                <w:lang w:eastAsia="zh-CN"/>
              </w:rPr>
            </w:pPr>
            <w:r w:rsidRPr="00236B7A">
              <w:rPr>
                <w:rFonts w:cs="Arial"/>
                <w:lang w:eastAsia="zh-CN"/>
              </w:rPr>
              <w:t>95</w:t>
            </w:r>
          </w:p>
        </w:tc>
        <w:tc>
          <w:tcPr>
            <w:tcW w:w="1288" w:type="dxa"/>
            <w:vMerge w:val="restart"/>
            <w:vAlign w:val="center"/>
          </w:tcPr>
          <w:p w14:paraId="4E91D8CF"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28EE29B1" w14:textId="77777777" w:rsidTr="00DA27E4">
        <w:trPr>
          <w:trHeight w:val="223"/>
          <w:jc w:val="center"/>
        </w:trPr>
        <w:tc>
          <w:tcPr>
            <w:tcW w:w="1396" w:type="dxa"/>
            <w:vMerge/>
            <w:vAlign w:val="center"/>
          </w:tcPr>
          <w:p w14:paraId="03775C46" w14:textId="77777777" w:rsidR="00267C65" w:rsidRPr="00236B7A" w:rsidRDefault="00267C65" w:rsidP="00DA27E4">
            <w:pPr>
              <w:pStyle w:val="TAC"/>
              <w:rPr>
                <w:rFonts w:cs="Arial"/>
                <w:lang w:val="en-US"/>
              </w:rPr>
            </w:pPr>
          </w:p>
        </w:tc>
        <w:tc>
          <w:tcPr>
            <w:tcW w:w="1466" w:type="dxa"/>
            <w:vMerge/>
            <w:vAlign w:val="center"/>
          </w:tcPr>
          <w:p w14:paraId="151B902C" w14:textId="77777777" w:rsidR="00267C65" w:rsidRPr="00236B7A" w:rsidRDefault="00267C65" w:rsidP="00DA27E4">
            <w:pPr>
              <w:pStyle w:val="TAC"/>
              <w:rPr>
                <w:rFonts w:cs="Arial"/>
                <w:lang w:eastAsia="ja-JP"/>
              </w:rPr>
            </w:pPr>
          </w:p>
        </w:tc>
        <w:tc>
          <w:tcPr>
            <w:tcW w:w="767" w:type="dxa"/>
            <w:shd w:val="clear" w:color="auto" w:fill="auto"/>
            <w:vAlign w:val="center"/>
          </w:tcPr>
          <w:p w14:paraId="5D7697F0" w14:textId="77777777" w:rsidR="00267C65" w:rsidRPr="00236B7A" w:rsidRDefault="00267C65" w:rsidP="00DA27E4">
            <w:pPr>
              <w:pStyle w:val="TAC"/>
              <w:rPr>
                <w:rFonts w:cs="Arial"/>
                <w:lang w:val="en-US" w:eastAsia="zh-CN"/>
              </w:rPr>
            </w:pPr>
            <w:r w:rsidRPr="00236B7A">
              <w:rPr>
                <w:rFonts w:eastAsia="SimSun" w:cs="Arial" w:hint="eastAsia"/>
                <w:szCs w:val="18"/>
                <w:lang w:eastAsia="zh-CN"/>
              </w:rPr>
              <w:t>42</w:t>
            </w:r>
          </w:p>
        </w:tc>
        <w:tc>
          <w:tcPr>
            <w:tcW w:w="3655" w:type="dxa"/>
            <w:gridSpan w:val="27"/>
            <w:shd w:val="clear" w:color="auto" w:fill="auto"/>
            <w:vAlign w:val="center"/>
          </w:tcPr>
          <w:p w14:paraId="29AFB59E" w14:textId="77777777" w:rsidR="00267C65" w:rsidRPr="00236B7A" w:rsidRDefault="00267C65" w:rsidP="00DA27E4">
            <w:pPr>
              <w:pStyle w:val="TAC"/>
              <w:rPr>
                <w:rFonts w:cs="Arial"/>
                <w:lang w:eastAsia="ja-JP"/>
              </w:rPr>
            </w:pPr>
            <w:r w:rsidRPr="00236B7A">
              <w:rPr>
                <w:rFonts w:eastAsia="SimSun" w:cs="Arial"/>
                <w:szCs w:val="18"/>
                <w:lang w:eastAsia="zh-CN"/>
              </w:rPr>
              <w:t xml:space="preserve">See the CA_42D Bandwidth combination set 1 in the Table 5.6A.1-1 </w:t>
            </w:r>
          </w:p>
        </w:tc>
        <w:tc>
          <w:tcPr>
            <w:tcW w:w="1187" w:type="dxa"/>
            <w:vMerge/>
            <w:vAlign w:val="center"/>
          </w:tcPr>
          <w:p w14:paraId="54D749A9" w14:textId="77777777" w:rsidR="00267C65" w:rsidRPr="00236B7A" w:rsidRDefault="00267C65" w:rsidP="00DA27E4">
            <w:pPr>
              <w:pStyle w:val="TAC"/>
              <w:rPr>
                <w:rFonts w:cs="Arial"/>
                <w:lang w:eastAsia="zh-CN"/>
              </w:rPr>
            </w:pPr>
          </w:p>
        </w:tc>
        <w:tc>
          <w:tcPr>
            <w:tcW w:w="1288" w:type="dxa"/>
            <w:vMerge/>
            <w:vAlign w:val="center"/>
          </w:tcPr>
          <w:p w14:paraId="6231BB5F" w14:textId="77777777" w:rsidR="00267C65" w:rsidRPr="00236B7A" w:rsidRDefault="00267C65" w:rsidP="00DA27E4">
            <w:pPr>
              <w:pStyle w:val="TAC"/>
              <w:rPr>
                <w:rFonts w:cs="Arial"/>
                <w:lang w:eastAsia="zh-CN"/>
              </w:rPr>
            </w:pPr>
          </w:p>
        </w:tc>
      </w:tr>
      <w:tr w:rsidR="00267C65" w:rsidRPr="00236B7A" w14:paraId="08782E85" w14:textId="77777777" w:rsidTr="00DA27E4">
        <w:trPr>
          <w:trHeight w:val="223"/>
          <w:jc w:val="center"/>
        </w:trPr>
        <w:tc>
          <w:tcPr>
            <w:tcW w:w="1396" w:type="dxa"/>
            <w:vMerge w:val="restart"/>
            <w:vAlign w:val="center"/>
          </w:tcPr>
          <w:p w14:paraId="53C240A5" w14:textId="77777777" w:rsidR="00267C65" w:rsidRPr="00236B7A" w:rsidRDefault="00267C65" w:rsidP="00DA27E4">
            <w:pPr>
              <w:pStyle w:val="TAC"/>
              <w:rPr>
                <w:rFonts w:cs="Arial"/>
                <w:lang w:val="en-US"/>
              </w:rPr>
            </w:pPr>
            <w:r w:rsidRPr="00236B7A">
              <w:rPr>
                <w:rFonts w:cs="Arial"/>
                <w:lang w:val="en-US"/>
              </w:rPr>
              <w:t>CA_</w:t>
            </w:r>
            <w:r w:rsidRPr="00236B7A">
              <w:rPr>
                <w:rFonts w:cs="Arial" w:hint="eastAsia"/>
                <w:lang w:val="en-US" w:eastAsia="zh-CN"/>
              </w:rPr>
              <w:t>39A</w:t>
            </w:r>
            <w:r w:rsidRPr="00236B7A">
              <w:rPr>
                <w:rFonts w:cs="Arial"/>
                <w:lang w:val="en-US"/>
              </w:rPr>
              <w:t>-</w:t>
            </w:r>
            <w:r w:rsidRPr="00236B7A">
              <w:rPr>
                <w:rFonts w:cs="Arial" w:hint="eastAsia"/>
                <w:lang w:val="en-US" w:eastAsia="zh-CN"/>
              </w:rPr>
              <w:t>46A</w:t>
            </w:r>
          </w:p>
        </w:tc>
        <w:tc>
          <w:tcPr>
            <w:tcW w:w="1466" w:type="dxa"/>
            <w:vMerge w:val="restart"/>
            <w:vAlign w:val="center"/>
          </w:tcPr>
          <w:p w14:paraId="5E36CF82"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77C398B2" w14:textId="77777777" w:rsidR="00267C65" w:rsidRPr="00236B7A" w:rsidRDefault="00267C65" w:rsidP="00DA27E4">
            <w:pPr>
              <w:pStyle w:val="TAC"/>
              <w:rPr>
                <w:rFonts w:cs="Arial"/>
                <w:lang w:eastAsia="ja-JP"/>
              </w:rPr>
            </w:pPr>
            <w:r w:rsidRPr="00236B7A">
              <w:rPr>
                <w:rFonts w:cs="Arial" w:hint="eastAsia"/>
                <w:lang w:val="en-US" w:eastAsia="zh-CN"/>
              </w:rPr>
              <w:t>39</w:t>
            </w:r>
          </w:p>
        </w:tc>
        <w:tc>
          <w:tcPr>
            <w:tcW w:w="586" w:type="dxa"/>
            <w:gridSpan w:val="2"/>
            <w:shd w:val="clear" w:color="auto" w:fill="auto"/>
            <w:vAlign w:val="center"/>
          </w:tcPr>
          <w:p w14:paraId="25C5E924" w14:textId="77777777" w:rsidR="00267C65" w:rsidRPr="00236B7A" w:rsidRDefault="00267C65" w:rsidP="00DA27E4">
            <w:pPr>
              <w:pStyle w:val="TAC"/>
              <w:rPr>
                <w:rFonts w:cs="Arial"/>
                <w:lang w:eastAsia="ja-JP"/>
              </w:rPr>
            </w:pPr>
          </w:p>
        </w:tc>
        <w:tc>
          <w:tcPr>
            <w:tcW w:w="586" w:type="dxa"/>
            <w:gridSpan w:val="4"/>
            <w:vAlign w:val="center"/>
          </w:tcPr>
          <w:p w14:paraId="348DC2F3" w14:textId="77777777" w:rsidR="00267C65" w:rsidRPr="00236B7A" w:rsidRDefault="00267C65" w:rsidP="00DA27E4">
            <w:pPr>
              <w:pStyle w:val="TAC"/>
              <w:rPr>
                <w:rFonts w:cs="Arial"/>
                <w:lang w:eastAsia="ja-JP"/>
              </w:rPr>
            </w:pPr>
          </w:p>
        </w:tc>
        <w:tc>
          <w:tcPr>
            <w:tcW w:w="586" w:type="dxa"/>
            <w:gridSpan w:val="4"/>
            <w:vAlign w:val="center"/>
          </w:tcPr>
          <w:p w14:paraId="3D7CB8F2"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74CFFF7E"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6A896DF8"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354CC432"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5D0F8ABA"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3849F63C"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27EBA7EA" w14:textId="77777777" w:rsidTr="00DA27E4">
        <w:trPr>
          <w:trHeight w:val="223"/>
          <w:jc w:val="center"/>
        </w:trPr>
        <w:tc>
          <w:tcPr>
            <w:tcW w:w="1396" w:type="dxa"/>
            <w:vMerge/>
            <w:vAlign w:val="center"/>
          </w:tcPr>
          <w:p w14:paraId="059D6C2D" w14:textId="77777777" w:rsidR="00267C65" w:rsidRPr="00236B7A" w:rsidRDefault="00267C65" w:rsidP="00DA27E4">
            <w:pPr>
              <w:pStyle w:val="TAC"/>
              <w:rPr>
                <w:rFonts w:cs="Arial"/>
                <w:lang w:val="en-US"/>
              </w:rPr>
            </w:pPr>
          </w:p>
        </w:tc>
        <w:tc>
          <w:tcPr>
            <w:tcW w:w="1466" w:type="dxa"/>
            <w:vMerge/>
            <w:vAlign w:val="center"/>
          </w:tcPr>
          <w:p w14:paraId="034BB53F" w14:textId="77777777" w:rsidR="00267C65" w:rsidRPr="00236B7A" w:rsidRDefault="00267C65" w:rsidP="00DA27E4">
            <w:pPr>
              <w:pStyle w:val="TAC"/>
              <w:rPr>
                <w:rFonts w:cs="Arial"/>
                <w:lang w:eastAsia="ja-JP"/>
              </w:rPr>
            </w:pPr>
          </w:p>
        </w:tc>
        <w:tc>
          <w:tcPr>
            <w:tcW w:w="767" w:type="dxa"/>
            <w:shd w:val="clear" w:color="auto" w:fill="auto"/>
            <w:vAlign w:val="center"/>
          </w:tcPr>
          <w:p w14:paraId="0A74DC86" w14:textId="77777777" w:rsidR="00267C65" w:rsidRPr="00236B7A" w:rsidRDefault="00267C65" w:rsidP="00DA27E4">
            <w:pPr>
              <w:pStyle w:val="TAC"/>
              <w:rPr>
                <w:rFonts w:cs="Arial"/>
                <w:lang w:eastAsia="ja-JP"/>
              </w:rPr>
            </w:pPr>
            <w:r w:rsidRPr="00236B7A">
              <w:rPr>
                <w:rFonts w:cs="Arial" w:hint="eastAsia"/>
                <w:lang w:val="en-US" w:eastAsia="zh-CN"/>
              </w:rPr>
              <w:t>46</w:t>
            </w:r>
          </w:p>
        </w:tc>
        <w:tc>
          <w:tcPr>
            <w:tcW w:w="586" w:type="dxa"/>
            <w:gridSpan w:val="2"/>
            <w:shd w:val="clear" w:color="auto" w:fill="auto"/>
            <w:vAlign w:val="center"/>
          </w:tcPr>
          <w:p w14:paraId="403CC1B8" w14:textId="77777777" w:rsidR="00267C65" w:rsidRPr="00236B7A" w:rsidRDefault="00267C65" w:rsidP="00DA27E4">
            <w:pPr>
              <w:pStyle w:val="TAC"/>
              <w:rPr>
                <w:rFonts w:cs="Arial"/>
                <w:lang w:eastAsia="ja-JP"/>
              </w:rPr>
            </w:pPr>
          </w:p>
        </w:tc>
        <w:tc>
          <w:tcPr>
            <w:tcW w:w="586" w:type="dxa"/>
            <w:gridSpan w:val="4"/>
            <w:vAlign w:val="center"/>
          </w:tcPr>
          <w:p w14:paraId="75E093C9" w14:textId="77777777" w:rsidR="00267C65" w:rsidRPr="00236B7A" w:rsidRDefault="00267C65" w:rsidP="00DA27E4">
            <w:pPr>
              <w:pStyle w:val="TAC"/>
              <w:rPr>
                <w:rFonts w:cs="Arial"/>
                <w:lang w:eastAsia="ja-JP"/>
              </w:rPr>
            </w:pPr>
          </w:p>
        </w:tc>
        <w:tc>
          <w:tcPr>
            <w:tcW w:w="586" w:type="dxa"/>
            <w:gridSpan w:val="4"/>
            <w:vAlign w:val="center"/>
          </w:tcPr>
          <w:p w14:paraId="439282C6" w14:textId="77777777" w:rsidR="00267C65" w:rsidRPr="00236B7A" w:rsidRDefault="00267C65" w:rsidP="00DA27E4">
            <w:pPr>
              <w:pStyle w:val="TAC"/>
              <w:rPr>
                <w:rFonts w:cs="Arial"/>
                <w:lang w:eastAsia="ja-JP"/>
              </w:rPr>
            </w:pPr>
          </w:p>
        </w:tc>
        <w:tc>
          <w:tcPr>
            <w:tcW w:w="600" w:type="dxa"/>
            <w:gridSpan w:val="7"/>
            <w:vAlign w:val="center"/>
          </w:tcPr>
          <w:p w14:paraId="66AFD067" w14:textId="77777777" w:rsidR="00267C65" w:rsidRPr="00236B7A" w:rsidRDefault="00267C65" w:rsidP="00DA27E4">
            <w:pPr>
              <w:pStyle w:val="TAC"/>
              <w:rPr>
                <w:rFonts w:cs="Arial"/>
                <w:lang w:eastAsia="ja-JP"/>
              </w:rPr>
            </w:pPr>
          </w:p>
        </w:tc>
        <w:tc>
          <w:tcPr>
            <w:tcW w:w="599" w:type="dxa"/>
            <w:gridSpan w:val="6"/>
            <w:vAlign w:val="center"/>
          </w:tcPr>
          <w:p w14:paraId="01DADD88" w14:textId="77777777" w:rsidR="00267C65" w:rsidRPr="00236B7A" w:rsidRDefault="00267C65" w:rsidP="00DA27E4">
            <w:pPr>
              <w:pStyle w:val="TAC"/>
              <w:rPr>
                <w:rFonts w:cs="Arial"/>
                <w:lang w:eastAsia="ja-JP"/>
              </w:rPr>
            </w:pPr>
          </w:p>
        </w:tc>
        <w:tc>
          <w:tcPr>
            <w:tcW w:w="698" w:type="dxa"/>
            <w:gridSpan w:val="4"/>
            <w:vAlign w:val="center"/>
          </w:tcPr>
          <w:p w14:paraId="44716347"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ign w:val="center"/>
          </w:tcPr>
          <w:p w14:paraId="4CFA6F77" w14:textId="77777777" w:rsidR="00267C65" w:rsidRPr="00236B7A" w:rsidRDefault="00267C65" w:rsidP="00DA27E4">
            <w:pPr>
              <w:pStyle w:val="TAC"/>
              <w:rPr>
                <w:rFonts w:cs="Arial"/>
                <w:lang w:eastAsia="zh-CN"/>
              </w:rPr>
            </w:pPr>
          </w:p>
        </w:tc>
        <w:tc>
          <w:tcPr>
            <w:tcW w:w="1288" w:type="dxa"/>
            <w:vMerge/>
            <w:vAlign w:val="center"/>
          </w:tcPr>
          <w:p w14:paraId="3E92FC73" w14:textId="77777777" w:rsidR="00267C65" w:rsidRPr="00236B7A" w:rsidRDefault="00267C65" w:rsidP="00DA27E4">
            <w:pPr>
              <w:pStyle w:val="TAC"/>
              <w:rPr>
                <w:rFonts w:cs="Arial"/>
                <w:lang w:eastAsia="zh-CN"/>
              </w:rPr>
            </w:pPr>
          </w:p>
        </w:tc>
      </w:tr>
      <w:tr w:rsidR="00267C65" w:rsidRPr="00236B7A" w14:paraId="47827292" w14:textId="77777777" w:rsidTr="00DA27E4">
        <w:trPr>
          <w:trHeight w:val="223"/>
          <w:jc w:val="center"/>
        </w:trPr>
        <w:tc>
          <w:tcPr>
            <w:tcW w:w="1396" w:type="dxa"/>
            <w:vMerge w:val="restart"/>
            <w:vAlign w:val="center"/>
          </w:tcPr>
          <w:p w14:paraId="16957136" w14:textId="77777777" w:rsidR="00267C65" w:rsidRPr="00236B7A" w:rsidRDefault="00267C65" w:rsidP="00DA27E4">
            <w:pPr>
              <w:pStyle w:val="TAC"/>
              <w:rPr>
                <w:rFonts w:cs="Arial"/>
                <w:lang w:val="en-US"/>
              </w:rPr>
            </w:pPr>
            <w:r w:rsidRPr="00236B7A">
              <w:rPr>
                <w:rFonts w:cs="Arial"/>
                <w:lang w:val="en-US"/>
              </w:rPr>
              <w:t>CA_</w:t>
            </w:r>
            <w:r w:rsidRPr="00236B7A">
              <w:rPr>
                <w:rFonts w:cs="Arial" w:hint="eastAsia"/>
                <w:lang w:val="en-US" w:eastAsia="zh-CN"/>
              </w:rPr>
              <w:t>39A</w:t>
            </w:r>
            <w:r w:rsidRPr="00236B7A">
              <w:rPr>
                <w:rFonts w:cs="Arial"/>
                <w:lang w:val="en-US"/>
              </w:rPr>
              <w:t>-</w:t>
            </w:r>
            <w:r w:rsidRPr="00236B7A">
              <w:rPr>
                <w:rFonts w:cs="Arial" w:hint="eastAsia"/>
                <w:lang w:val="en-US" w:eastAsia="zh-CN"/>
              </w:rPr>
              <w:t>46</w:t>
            </w:r>
            <w:r w:rsidRPr="00236B7A">
              <w:rPr>
                <w:rFonts w:cs="Arial"/>
                <w:lang w:val="en-US" w:eastAsia="zh-CN"/>
              </w:rPr>
              <w:t>C</w:t>
            </w:r>
          </w:p>
        </w:tc>
        <w:tc>
          <w:tcPr>
            <w:tcW w:w="1466" w:type="dxa"/>
            <w:vMerge w:val="restart"/>
            <w:vAlign w:val="center"/>
          </w:tcPr>
          <w:p w14:paraId="7E24D6BE"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64F24B7" w14:textId="77777777" w:rsidR="00267C65" w:rsidRPr="00236B7A" w:rsidRDefault="00267C65" w:rsidP="00DA27E4">
            <w:pPr>
              <w:pStyle w:val="TAC"/>
              <w:rPr>
                <w:rFonts w:cs="Arial"/>
                <w:lang w:eastAsia="ja-JP"/>
              </w:rPr>
            </w:pPr>
            <w:r w:rsidRPr="00236B7A">
              <w:rPr>
                <w:rFonts w:cs="Arial" w:hint="eastAsia"/>
                <w:lang w:val="en-US" w:eastAsia="zh-CN"/>
              </w:rPr>
              <w:t>39</w:t>
            </w:r>
          </w:p>
        </w:tc>
        <w:tc>
          <w:tcPr>
            <w:tcW w:w="586" w:type="dxa"/>
            <w:gridSpan w:val="2"/>
            <w:shd w:val="clear" w:color="auto" w:fill="auto"/>
            <w:vAlign w:val="center"/>
          </w:tcPr>
          <w:p w14:paraId="05407DB1" w14:textId="77777777" w:rsidR="00267C65" w:rsidRPr="00236B7A" w:rsidRDefault="00267C65" w:rsidP="00DA27E4">
            <w:pPr>
              <w:pStyle w:val="TAC"/>
              <w:rPr>
                <w:rFonts w:cs="Arial"/>
                <w:lang w:eastAsia="ja-JP"/>
              </w:rPr>
            </w:pPr>
          </w:p>
        </w:tc>
        <w:tc>
          <w:tcPr>
            <w:tcW w:w="586" w:type="dxa"/>
            <w:gridSpan w:val="4"/>
            <w:vAlign w:val="center"/>
          </w:tcPr>
          <w:p w14:paraId="1622906C" w14:textId="77777777" w:rsidR="00267C65" w:rsidRPr="00236B7A" w:rsidRDefault="00267C65" w:rsidP="00DA27E4">
            <w:pPr>
              <w:pStyle w:val="TAC"/>
              <w:rPr>
                <w:rFonts w:cs="Arial"/>
                <w:lang w:eastAsia="ja-JP"/>
              </w:rPr>
            </w:pPr>
          </w:p>
        </w:tc>
        <w:tc>
          <w:tcPr>
            <w:tcW w:w="586" w:type="dxa"/>
            <w:gridSpan w:val="4"/>
            <w:vAlign w:val="center"/>
          </w:tcPr>
          <w:p w14:paraId="470B3DA6"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1548EEE9"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2A021FD0"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2E8B26C3"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2B5AC329"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vAlign w:val="center"/>
          </w:tcPr>
          <w:p w14:paraId="53FDB7D6"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0D377DB3" w14:textId="77777777" w:rsidTr="00DA27E4">
        <w:trPr>
          <w:trHeight w:val="223"/>
          <w:jc w:val="center"/>
        </w:trPr>
        <w:tc>
          <w:tcPr>
            <w:tcW w:w="1396" w:type="dxa"/>
            <w:vMerge/>
            <w:vAlign w:val="center"/>
          </w:tcPr>
          <w:p w14:paraId="72721F1B" w14:textId="77777777" w:rsidR="00267C65" w:rsidRPr="00236B7A" w:rsidRDefault="00267C65" w:rsidP="00DA27E4">
            <w:pPr>
              <w:pStyle w:val="TAC"/>
              <w:rPr>
                <w:rFonts w:cs="Arial"/>
                <w:lang w:val="en-US"/>
              </w:rPr>
            </w:pPr>
          </w:p>
        </w:tc>
        <w:tc>
          <w:tcPr>
            <w:tcW w:w="1466" w:type="dxa"/>
            <w:vMerge/>
            <w:vAlign w:val="center"/>
          </w:tcPr>
          <w:p w14:paraId="1F20475F" w14:textId="77777777" w:rsidR="00267C65" w:rsidRPr="00236B7A" w:rsidRDefault="00267C65" w:rsidP="00DA27E4">
            <w:pPr>
              <w:pStyle w:val="TAC"/>
              <w:rPr>
                <w:rFonts w:cs="Arial"/>
                <w:lang w:eastAsia="ja-JP"/>
              </w:rPr>
            </w:pPr>
          </w:p>
        </w:tc>
        <w:tc>
          <w:tcPr>
            <w:tcW w:w="767" w:type="dxa"/>
            <w:shd w:val="clear" w:color="auto" w:fill="auto"/>
            <w:vAlign w:val="center"/>
          </w:tcPr>
          <w:p w14:paraId="345EC507" w14:textId="77777777" w:rsidR="00267C65" w:rsidRPr="00236B7A" w:rsidRDefault="00267C65" w:rsidP="00DA27E4">
            <w:pPr>
              <w:pStyle w:val="TAC"/>
              <w:rPr>
                <w:rFonts w:cs="Arial"/>
                <w:lang w:eastAsia="ja-JP"/>
              </w:rPr>
            </w:pPr>
            <w:r w:rsidRPr="00236B7A">
              <w:rPr>
                <w:rFonts w:cs="Arial" w:hint="eastAsia"/>
                <w:lang w:val="en-US" w:eastAsia="zh-CN"/>
              </w:rPr>
              <w:t>46</w:t>
            </w:r>
          </w:p>
        </w:tc>
        <w:tc>
          <w:tcPr>
            <w:tcW w:w="3655" w:type="dxa"/>
            <w:gridSpan w:val="27"/>
            <w:shd w:val="clear" w:color="auto" w:fill="auto"/>
            <w:vAlign w:val="center"/>
          </w:tcPr>
          <w:p w14:paraId="32B97C41" w14:textId="77777777" w:rsidR="00267C65" w:rsidRPr="00236B7A" w:rsidRDefault="00267C65" w:rsidP="00DA27E4">
            <w:pPr>
              <w:pStyle w:val="TAC"/>
              <w:rPr>
                <w:rFonts w:cs="Arial"/>
                <w:lang w:eastAsia="ja-JP"/>
              </w:rPr>
            </w:pPr>
            <w:r w:rsidRPr="00236B7A">
              <w:rPr>
                <w:rFonts w:cs="Arial"/>
                <w:lang w:eastAsia="ja-JP"/>
              </w:rPr>
              <w:t>See CA_4</w:t>
            </w:r>
            <w:r w:rsidRPr="00236B7A">
              <w:rPr>
                <w:rFonts w:cs="Arial" w:hint="eastAsia"/>
                <w:lang w:eastAsia="zh-CN"/>
              </w:rPr>
              <w:t>6</w:t>
            </w:r>
            <w:r w:rsidRPr="00236B7A">
              <w:rPr>
                <w:rFonts w:cs="Arial"/>
                <w:lang w:eastAsia="ja-JP"/>
              </w:rPr>
              <w:t xml:space="preserve">C Bandwidth Combination Set </w:t>
            </w:r>
            <w:r w:rsidRPr="00236B7A">
              <w:rPr>
                <w:rFonts w:cs="Arial"/>
                <w:lang w:eastAsia="zh-CN"/>
              </w:rPr>
              <w:t>0</w:t>
            </w:r>
            <w:r w:rsidRPr="00236B7A">
              <w:rPr>
                <w:rFonts w:cs="Arial"/>
                <w:lang w:eastAsia="ja-JP"/>
              </w:rPr>
              <w:t xml:space="preserve"> in Table 5.6A.1-1</w:t>
            </w:r>
          </w:p>
        </w:tc>
        <w:tc>
          <w:tcPr>
            <w:tcW w:w="1187" w:type="dxa"/>
            <w:vMerge/>
            <w:vAlign w:val="center"/>
          </w:tcPr>
          <w:p w14:paraId="10E093DF" w14:textId="77777777" w:rsidR="00267C65" w:rsidRPr="00236B7A" w:rsidRDefault="00267C65" w:rsidP="00DA27E4">
            <w:pPr>
              <w:pStyle w:val="TAC"/>
              <w:rPr>
                <w:rFonts w:cs="Arial"/>
                <w:lang w:eastAsia="zh-CN"/>
              </w:rPr>
            </w:pPr>
          </w:p>
        </w:tc>
        <w:tc>
          <w:tcPr>
            <w:tcW w:w="1288" w:type="dxa"/>
            <w:vMerge/>
            <w:vAlign w:val="center"/>
          </w:tcPr>
          <w:p w14:paraId="129585B7" w14:textId="77777777" w:rsidR="00267C65" w:rsidRPr="00236B7A" w:rsidRDefault="00267C65" w:rsidP="00DA27E4">
            <w:pPr>
              <w:pStyle w:val="TAC"/>
              <w:rPr>
                <w:rFonts w:cs="Arial"/>
                <w:lang w:eastAsia="zh-CN"/>
              </w:rPr>
            </w:pPr>
          </w:p>
        </w:tc>
      </w:tr>
      <w:tr w:rsidR="00267C65" w:rsidRPr="00236B7A" w14:paraId="03C8AE58"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24DDE2B1" w14:textId="77777777" w:rsidR="00267C65" w:rsidRPr="00236B7A" w:rsidRDefault="00267C65" w:rsidP="00DA27E4">
            <w:pPr>
              <w:pStyle w:val="TAC"/>
              <w:rPr>
                <w:szCs w:val="18"/>
                <w:lang w:eastAsia="ja-JP"/>
              </w:rPr>
            </w:pPr>
            <w:r w:rsidRPr="00236B7A">
              <w:rPr>
                <w:lang w:eastAsia="ja-JP"/>
              </w:rPr>
              <w:t>CA_39</w:t>
            </w:r>
            <w:r w:rsidRPr="00236B7A">
              <w:rPr>
                <w:rFonts w:eastAsia="SimSun"/>
                <w:lang w:eastAsia="zh-CN"/>
              </w:rPr>
              <w:t>A</w:t>
            </w:r>
            <w:r w:rsidRPr="00236B7A">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6F4E6FA6" w14:textId="77777777" w:rsidR="00267C65" w:rsidRPr="00236B7A" w:rsidRDefault="00267C65" w:rsidP="00DA27E4">
            <w:pPr>
              <w:pStyle w:val="TAC"/>
              <w:rPr>
                <w:szCs w:val="18"/>
                <w:lang w:eastAsia="zh-CN"/>
              </w:rPr>
            </w:pPr>
            <w:r w:rsidRPr="00236B7A">
              <w:rPr>
                <w:szCs w:val="18"/>
              </w:rPr>
              <w:t>-</w:t>
            </w:r>
          </w:p>
        </w:tc>
        <w:tc>
          <w:tcPr>
            <w:tcW w:w="767" w:type="dxa"/>
            <w:tcBorders>
              <w:top w:val="single" w:sz="4" w:space="0" w:color="auto"/>
              <w:left w:val="single" w:sz="4" w:space="0" w:color="auto"/>
              <w:bottom w:val="single" w:sz="4" w:space="0" w:color="auto"/>
              <w:right w:val="single" w:sz="4" w:space="0" w:color="auto"/>
            </w:tcBorders>
          </w:tcPr>
          <w:p w14:paraId="2F1E1ADB" w14:textId="77777777" w:rsidR="00267C65" w:rsidRPr="00236B7A" w:rsidRDefault="00267C65" w:rsidP="00DA27E4">
            <w:pPr>
              <w:pStyle w:val="TAC"/>
              <w:rPr>
                <w:lang w:eastAsia="zh-CN"/>
              </w:rPr>
            </w:pPr>
            <w:r w:rsidRPr="00236B7A">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30F91E99" w14:textId="77777777" w:rsidR="00267C65" w:rsidRPr="00236B7A" w:rsidRDefault="00267C65" w:rsidP="00DA27E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6017A1A8" w14:textId="77777777" w:rsidR="00267C65" w:rsidRPr="00236B7A" w:rsidRDefault="00267C65" w:rsidP="00DA27E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05A18E37" w14:textId="77777777" w:rsidR="00267C65" w:rsidRPr="00236B7A" w:rsidRDefault="00267C65" w:rsidP="00DA27E4">
            <w:pPr>
              <w:pStyle w:val="TAC"/>
              <w:rPr>
                <w:lang w:eastAsia="zh-CN"/>
              </w:rPr>
            </w:pPr>
            <w:r w:rsidRPr="00236B7A">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21D981D7" w14:textId="77777777" w:rsidR="00267C65" w:rsidRPr="00236B7A" w:rsidRDefault="00267C65" w:rsidP="00DA27E4">
            <w:pPr>
              <w:pStyle w:val="TAC"/>
              <w:rPr>
                <w:lang w:eastAsia="zh-CN"/>
              </w:rPr>
            </w:pPr>
            <w:r w:rsidRPr="00236B7A">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3056CEE0" w14:textId="77777777" w:rsidR="00267C65" w:rsidRPr="00236B7A" w:rsidRDefault="00267C65" w:rsidP="00DA27E4">
            <w:pPr>
              <w:pStyle w:val="TAC"/>
              <w:rPr>
                <w:lang w:eastAsia="zh-CN"/>
              </w:rPr>
            </w:pPr>
            <w:r w:rsidRPr="00236B7A">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0D4B42F1" w14:textId="77777777" w:rsidR="00267C65" w:rsidRPr="00236B7A" w:rsidRDefault="00267C65" w:rsidP="00DA27E4">
            <w:pPr>
              <w:pStyle w:val="TAC"/>
              <w:rPr>
                <w:lang w:eastAsia="zh-CN"/>
              </w:rPr>
            </w:pPr>
            <w:r w:rsidRPr="00236B7A">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1B53C9AE" w14:textId="77777777" w:rsidR="00267C65" w:rsidRPr="00236B7A" w:rsidRDefault="00267C65" w:rsidP="00DA27E4">
            <w:pPr>
              <w:pStyle w:val="TAC"/>
              <w:rPr>
                <w:rFonts w:eastAsia="SimSun"/>
                <w:szCs w:val="18"/>
                <w:lang w:eastAsia="zh-CN"/>
              </w:rPr>
            </w:pPr>
            <w:r w:rsidRPr="00236B7A">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786CDF8A" w14:textId="77777777" w:rsidR="00267C65" w:rsidRPr="00236B7A" w:rsidRDefault="00267C65" w:rsidP="00DA27E4">
            <w:pPr>
              <w:pStyle w:val="TAC"/>
              <w:rPr>
                <w:szCs w:val="18"/>
                <w:lang w:eastAsia="ja-JP"/>
              </w:rPr>
            </w:pPr>
            <w:r w:rsidRPr="00236B7A">
              <w:rPr>
                <w:szCs w:val="18"/>
                <w:lang w:eastAsia="ja-JP"/>
              </w:rPr>
              <w:t>0</w:t>
            </w:r>
          </w:p>
        </w:tc>
      </w:tr>
      <w:tr w:rsidR="00267C65" w:rsidRPr="00236B7A" w14:paraId="49C1FEB1"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44D50729" w14:textId="77777777" w:rsidR="00267C65" w:rsidRPr="00236B7A" w:rsidRDefault="00267C65" w:rsidP="00DA27E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B809BA4" w14:textId="77777777" w:rsidR="00267C65" w:rsidRPr="00236B7A" w:rsidRDefault="00267C65" w:rsidP="00DA27E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FDFC40F" w14:textId="77777777" w:rsidR="00267C65" w:rsidRPr="00236B7A" w:rsidRDefault="00267C65" w:rsidP="00DA27E4">
            <w:pPr>
              <w:pStyle w:val="TAC"/>
              <w:rPr>
                <w:lang w:eastAsia="zh-CN"/>
              </w:rPr>
            </w:pPr>
            <w:r w:rsidRPr="00236B7A">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5671595A" w14:textId="77777777" w:rsidR="00267C65" w:rsidRPr="00236B7A" w:rsidRDefault="00267C65" w:rsidP="00DA27E4">
            <w:pPr>
              <w:pStyle w:val="TAC"/>
              <w:rPr>
                <w:lang w:eastAsia="zh-CN"/>
              </w:rPr>
            </w:pPr>
            <w:r w:rsidRPr="00236B7A">
              <w:rPr>
                <w:lang w:val="en-US"/>
              </w:rPr>
              <w:t>See the CA_</w:t>
            </w:r>
            <w:r w:rsidRPr="00236B7A">
              <w:rPr>
                <w:lang w:val="en-US" w:eastAsia="zh-CN"/>
              </w:rPr>
              <w:t>46</w:t>
            </w:r>
            <w:r w:rsidRPr="00236B7A">
              <w:rPr>
                <w:rFonts w:eastAsia="SimSun"/>
                <w:lang w:val="en-US" w:eastAsia="zh-CN"/>
              </w:rPr>
              <w:t>D</w:t>
            </w:r>
            <w:r w:rsidRPr="00236B7A">
              <w:rPr>
                <w:lang w:val="en-US"/>
              </w:rPr>
              <w:t xml:space="preserve"> Bandwidth combination set </w:t>
            </w:r>
            <w:r w:rsidRPr="00236B7A">
              <w:rPr>
                <w:lang w:val="en-US" w:eastAsia="zh-CN"/>
              </w:rPr>
              <w:t>0</w:t>
            </w:r>
            <w:r w:rsidRPr="00236B7A">
              <w:rPr>
                <w:lang w:val="en-US"/>
              </w:rPr>
              <w:t xml:space="preserve"> </w:t>
            </w:r>
            <w:r w:rsidRPr="00236B7A">
              <w:rPr>
                <w:lang w:eastAsia="ja-JP"/>
              </w:rPr>
              <w:t xml:space="preserve">in </w:t>
            </w:r>
            <w:r w:rsidRPr="00236B7A">
              <w:rPr>
                <w:lang w:val="en-US" w:eastAsia="ja-JP"/>
              </w:rPr>
              <w:t>Table 5.6A.1-</w:t>
            </w:r>
            <w:r w:rsidRPr="00236B7A">
              <w:rPr>
                <w:lang w:val="en-US" w:eastAsia="zh-CN"/>
              </w:rPr>
              <w:t>1</w:t>
            </w:r>
          </w:p>
        </w:tc>
        <w:tc>
          <w:tcPr>
            <w:tcW w:w="0" w:type="auto"/>
            <w:vMerge/>
            <w:tcBorders>
              <w:left w:val="single" w:sz="4" w:space="0" w:color="auto"/>
              <w:bottom w:val="single" w:sz="4" w:space="0" w:color="auto"/>
              <w:right w:val="single" w:sz="4" w:space="0" w:color="auto"/>
            </w:tcBorders>
            <w:vAlign w:val="center"/>
          </w:tcPr>
          <w:p w14:paraId="557DACBB" w14:textId="77777777" w:rsidR="00267C65" w:rsidRPr="00236B7A" w:rsidRDefault="00267C65" w:rsidP="00DA27E4">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5158765F" w14:textId="77777777" w:rsidR="00267C65" w:rsidRPr="00236B7A" w:rsidRDefault="00267C65" w:rsidP="00DA27E4">
            <w:pPr>
              <w:pStyle w:val="TAC"/>
              <w:rPr>
                <w:szCs w:val="18"/>
                <w:lang w:eastAsia="ja-JP"/>
              </w:rPr>
            </w:pPr>
          </w:p>
        </w:tc>
      </w:tr>
      <w:tr w:rsidR="00267C65" w:rsidRPr="00236B7A" w14:paraId="790E4F22"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3254A085" w14:textId="77777777" w:rsidR="00267C65" w:rsidRPr="00236B7A" w:rsidRDefault="00267C65" w:rsidP="00DA27E4">
            <w:pPr>
              <w:pStyle w:val="TAC"/>
              <w:rPr>
                <w:szCs w:val="18"/>
                <w:lang w:eastAsia="ja-JP"/>
              </w:rPr>
            </w:pPr>
            <w:r w:rsidRPr="00236B7A">
              <w:rPr>
                <w:rFonts w:cs="Arial"/>
                <w:lang w:eastAsia="ja-JP"/>
              </w:rPr>
              <w:t>CA_39</w:t>
            </w:r>
            <w:r w:rsidRPr="00236B7A">
              <w:rPr>
                <w:rFonts w:eastAsia="SimSun" w:cs="Arial"/>
                <w:lang w:eastAsia="zh-CN"/>
              </w:rPr>
              <w:t>A</w:t>
            </w:r>
            <w:r w:rsidRPr="00236B7A">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739EEE72" w14:textId="77777777" w:rsidR="00267C65" w:rsidRPr="00236B7A" w:rsidRDefault="00267C65" w:rsidP="00DA27E4">
            <w:pPr>
              <w:pStyle w:val="TAC"/>
              <w:rPr>
                <w:szCs w:val="18"/>
                <w:lang w:eastAsia="zh-CN"/>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332E8D57" w14:textId="77777777" w:rsidR="00267C65" w:rsidRPr="00236B7A" w:rsidRDefault="00267C65" w:rsidP="00DA27E4">
            <w:pPr>
              <w:pStyle w:val="TAC"/>
              <w:rPr>
                <w:lang w:eastAsia="zh-CN"/>
              </w:rPr>
            </w:pPr>
            <w:r w:rsidRPr="00236B7A">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BF11B40" w14:textId="77777777" w:rsidR="00267C65" w:rsidRPr="00236B7A" w:rsidRDefault="00267C65" w:rsidP="00DA27E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BAF1529" w14:textId="77777777" w:rsidR="00267C65" w:rsidRPr="00236B7A" w:rsidRDefault="00267C65" w:rsidP="00DA27E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CB6E21" w14:textId="77777777" w:rsidR="00267C65" w:rsidRPr="00236B7A" w:rsidRDefault="00267C65" w:rsidP="00DA27E4">
            <w:pPr>
              <w:pStyle w:val="TAC"/>
              <w:rPr>
                <w:lang w:eastAsia="zh-CN"/>
              </w:rPr>
            </w:pPr>
            <w:r w:rsidRPr="00236B7A">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554CD695" w14:textId="77777777" w:rsidR="00267C65" w:rsidRPr="00236B7A" w:rsidRDefault="00267C65" w:rsidP="00DA27E4">
            <w:pPr>
              <w:pStyle w:val="TAC"/>
              <w:rPr>
                <w:lang w:eastAsia="zh-CN"/>
              </w:rPr>
            </w:pPr>
            <w:r w:rsidRPr="00236B7A">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FD0EFDC" w14:textId="77777777" w:rsidR="00267C65" w:rsidRPr="00236B7A" w:rsidRDefault="00267C65" w:rsidP="00DA27E4">
            <w:pPr>
              <w:pStyle w:val="TAC"/>
              <w:rPr>
                <w:lang w:eastAsia="zh-CN"/>
              </w:rPr>
            </w:pPr>
            <w:r w:rsidRPr="00236B7A">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8ED40B" w14:textId="77777777" w:rsidR="00267C65" w:rsidRPr="00236B7A" w:rsidRDefault="00267C65" w:rsidP="00DA27E4">
            <w:pPr>
              <w:pStyle w:val="TAC"/>
              <w:rPr>
                <w:lang w:eastAsia="zh-CN"/>
              </w:rPr>
            </w:pPr>
            <w:r w:rsidRPr="00236B7A">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3B696D0F" w14:textId="77777777" w:rsidR="00267C65" w:rsidRPr="00236B7A" w:rsidRDefault="00267C65" w:rsidP="00DA27E4">
            <w:pPr>
              <w:pStyle w:val="TAC"/>
              <w:rPr>
                <w:rFonts w:eastAsia="SimSun"/>
                <w:szCs w:val="18"/>
                <w:lang w:eastAsia="zh-CN"/>
              </w:rPr>
            </w:pPr>
            <w:r w:rsidRPr="00236B7A">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5689A1BA" w14:textId="77777777" w:rsidR="00267C65" w:rsidRPr="00236B7A" w:rsidRDefault="00267C65" w:rsidP="00DA27E4">
            <w:pPr>
              <w:pStyle w:val="TAC"/>
              <w:rPr>
                <w:szCs w:val="18"/>
                <w:lang w:eastAsia="ja-JP"/>
              </w:rPr>
            </w:pPr>
            <w:r w:rsidRPr="00236B7A">
              <w:rPr>
                <w:rFonts w:cs="Arial"/>
                <w:lang w:eastAsia="zh-CN"/>
              </w:rPr>
              <w:t>0</w:t>
            </w:r>
          </w:p>
        </w:tc>
      </w:tr>
      <w:tr w:rsidR="00267C65" w:rsidRPr="00236B7A" w14:paraId="7299F3A4"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34FEC124" w14:textId="77777777" w:rsidR="00267C65" w:rsidRPr="00236B7A" w:rsidRDefault="00267C65" w:rsidP="00DA27E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C444A3C" w14:textId="77777777" w:rsidR="00267C65" w:rsidRPr="00236B7A" w:rsidRDefault="00267C65" w:rsidP="00DA27E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2E0B690" w14:textId="77777777" w:rsidR="00267C65" w:rsidRPr="00236B7A" w:rsidRDefault="00267C65" w:rsidP="00DA27E4">
            <w:pPr>
              <w:pStyle w:val="TAC"/>
              <w:rPr>
                <w:lang w:eastAsia="zh-CN"/>
              </w:rPr>
            </w:pPr>
            <w:r w:rsidRPr="00236B7A">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1C89931" w14:textId="77777777" w:rsidR="00267C65" w:rsidRPr="00236B7A" w:rsidRDefault="00267C65" w:rsidP="00DA27E4">
            <w:pPr>
              <w:pStyle w:val="TAC"/>
              <w:rPr>
                <w:lang w:eastAsia="zh-CN"/>
              </w:rPr>
            </w:pPr>
            <w:r w:rsidRPr="00236B7A">
              <w:rPr>
                <w:rFonts w:cs="Arial"/>
              </w:rPr>
              <w:t xml:space="preserve">See CA_46E Bandwidth Combination Set </w:t>
            </w:r>
            <w:r w:rsidRPr="00236B7A">
              <w:rPr>
                <w:rFonts w:cs="Arial"/>
                <w:lang w:eastAsia="ja-JP"/>
              </w:rPr>
              <w:t xml:space="preserve">0 </w:t>
            </w:r>
            <w:r w:rsidRPr="00236B7A">
              <w:rPr>
                <w:rFonts w:cs="Arial"/>
              </w:rPr>
              <w:t>in Table 5.6A.1-1</w:t>
            </w:r>
          </w:p>
        </w:tc>
        <w:tc>
          <w:tcPr>
            <w:tcW w:w="0" w:type="auto"/>
            <w:vMerge/>
            <w:tcBorders>
              <w:left w:val="single" w:sz="4" w:space="0" w:color="auto"/>
              <w:bottom w:val="single" w:sz="4" w:space="0" w:color="auto"/>
              <w:right w:val="single" w:sz="4" w:space="0" w:color="auto"/>
            </w:tcBorders>
          </w:tcPr>
          <w:p w14:paraId="57A9AF56" w14:textId="77777777" w:rsidR="00267C65" w:rsidRPr="00236B7A" w:rsidRDefault="00267C65" w:rsidP="00DA27E4">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23B85B79" w14:textId="77777777" w:rsidR="00267C65" w:rsidRPr="00236B7A" w:rsidRDefault="00267C65" w:rsidP="00DA27E4">
            <w:pPr>
              <w:pStyle w:val="TAC"/>
              <w:rPr>
                <w:szCs w:val="18"/>
                <w:lang w:eastAsia="ja-JP"/>
              </w:rPr>
            </w:pPr>
          </w:p>
        </w:tc>
      </w:tr>
      <w:tr w:rsidR="00267C65" w:rsidRPr="00236B7A" w14:paraId="0A684D8D" w14:textId="77777777" w:rsidTr="00DA27E4">
        <w:trPr>
          <w:trHeight w:val="223"/>
          <w:jc w:val="center"/>
        </w:trPr>
        <w:tc>
          <w:tcPr>
            <w:tcW w:w="0" w:type="auto"/>
            <w:vMerge w:val="restart"/>
            <w:tcBorders>
              <w:left w:val="single" w:sz="4" w:space="0" w:color="auto"/>
              <w:right w:val="single" w:sz="4" w:space="0" w:color="auto"/>
            </w:tcBorders>
            <w:vAlign w:val="center"/>
          </w:tcPr>
          <w:p w14:paraId="1724CDBF" w14:textId="77777777" w:rsidR="00267C65" w:rsidRPr="00236B7A" w:rsidRDefault="00267C65" w:rsidP="00DA27E4">
            <w:pPr>
              <w:pStyle w:val="TAC"/>
              <w:rPr>
                <w:szCs w:val="18"/>
                <w:lang w:eastAsia="ja-JP"/>
              </w:rPr>
            </w:pPr>
            <w:r w:rsidRPr="00236B7A">
              <w:rPr>
                <w:lang w:eastAsia="zh-CN"/>
              </w:rPr>
              <w:t>CA_39C-4</w:t>
            </w:r>
            <w:r w:rsidRPr="00236B7A">
              <w:rPr>
                <w:rFonts w:hint="eastAsia"/>
                <w:lang w:eastAsia="zh-CN"/>
              </w:rPr>
              <w:t>6</w:t>
            </w:r>
            <w:r w:rsidRPr="00236B7A">
              <w:rPr>
                <w:lang w:eastAsia="zh-CN"/>
              </w:rPr>
              <w:t>A</w:t>
            </w:r>
          </w:p>
        </w:tc>
        <w:tc>
          <w:tcPr>
            <w:tcW w:w="0" w:type="auto"/>
            <w:vMerge w:val="restart"/>
            <w:tcBorders>
              <w:left w:val="single" w:sz="4" w:space="0" w:color="auto"/>
              <w:right w:val="single" w:sz="4" w:space="0" w:color="auto"/>
            </w:tcBorders>
            <w:vAlign w:val="center"/>
          </w:tcPr>
          <w:p w14:paraId="79F5D2E7" w14:textId="77777777" w:rsidR="00267C65" w:rsidRPr="00236B7A" w:rsidRDefault="00267C65" w:rsidP="00DA27E4">
            <w:pPr>
              <w:pStyle w:val="TAC"/>
              <w:rPr>
                <w:szCs w:val="18"/>
                <w:lang w:eastAsia="zh-CN"/>
              </w:rPr>
            </w:pPr>
            <w:r w:rsidRPr="00236B7A">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6A8E2CC" w14:textId="77777777" w:rsidR="00267C65" w:rsidRPr="00236B7A" w:rsidRDefault="00267C65" w:rsidP="00DA27E4">
            <w:pPr>
              <w:pStyle w:val="TAC"/>
              <w:rPr>
                <w:lang w:eastAsia="zh-CN"/>
              </w:rPr>
            </w:pPr>
            <w:r w:rsidRPr="00236B7A">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7811A81D" w14:textId="77777777" w:rsidR="00267C65" w:rsidRPr="00236B7A" w:rsidRDefault="00267C65" w:rsidP="00DA27E4">
            <w:pPr>
              <w:pStyle w:val="TAC"/>
              <w:rPr>
                <w:lang w:val="en-US"/>
              </w:rPr>
            </w:pPr>
            <w:r w:rsidRPr="00236B7A">
              <w:rPr>
                <w:lang w:eastAsia="ja-JP"/>
              </w:rPr>
              <w:t xml:space="preserve">See CA_39C Bandwidth Combination Set </w:t>
            </w:r>
            <w:r w:rsidRPr="00236B7A">
              <w:rPr>
                <w:rFonts w:hint="eastAsia"/>
                <w:lang w:eastAsia="ja-JP"/>
              </w:rPr>
              <w:t xml:space="preserve">0 </w:t>
            </w:r>
            <w:r w:rsidRPr="00236B7A">
              <w:rPr>
                <w:lang w:eastAsia="ja-JP"/>
              </w:rPr>
              <w:t>in Table 5.6A.1-1</w:t>
            </w:r>
          </w:p>
        </w:tc>
        <w:tc>
          <w:tcPr>
            <w:tcW w:w="0" w:type="auto"/>
            <w:vMerge w:val="restart"/>
            <w:tcBorders>
              <w:left w:val="single" w:sz="4" w:space="0" w:color="auto"/>
              <w:right w:val="single" w:sz="4" w:space="0" w:color="auto"/>
            </w:tcBorders>
            <w:vAlign w:val="center"/>
          </w:tcPr>
          <w:p w14:paraId="586B51FA" w14:textId="77777777" w:rsidR="00267C65" w:rsidRPr="00236B7A" w:rsidRDefault="00267C65" w:rsidP="00DA27E4">
            <w:pPr>
              <w:pStyle w:val="TAC"/>
              <w:rPr>
                <w:rFonts w:eastAsia="SimSun"/>
                <w:szCs w:val="18"/>
                <w:lang w:eastAsia="zh-CN"/>
              </w:rPr>
            </w:pPr>
            <w:r w:rsidRPr="00236B7A">
              <w:rPr>
                <w:lang w:eastAsia="zh-CN"/>
              </w:rPr>
              <w:t>55</w:t>
            </w:r>
          </w:p>
        </w:tc>
        <w:tc>
          <w:tcPr>
            <w:tcW w:w="0" w:type="auto"/>
            <w:vMerge w:val="restart"/>
            <w:tcBorders>
              <w:left w:val="single" w:sz="4" w:space="0" w:color="auto"/>
              <w:right w:val="single" w:sz="4" w:space="0" w:color="auto"/>
            </w:tcBorders>
            <w:vAlign w:val="center"/>
          </w:tcPr>
          <w:p w14:paraId="2834BDF6" w14:textId="77777777" w:rsidR="00267C65" w:rsidRPr="00236B7A" w:rsidRDefault="00267C65" w:rsidP="00DA27E4">
            <w:pPr>
              <w:pStyle w:val="TAC"/>
              <w:rPr>
                <w:szCs w:val="18"/>
                <w:lang w:eastAsia="ja-JP"/>
              </w:rPr>
            </w:pPr>
            <w:r w:rsidRPr="00236B7A">
              <w:rPr>
                <w:lang w:eastAsia="zh-CN"/>
              </w:rPr>
              <w:t>0</w:t>
            </w:r>
          </w:p>
        </w:tc>
      </w:tr>
      <w:tr w:rsidR="00267C65" w:rsidRPr="00236B7A" w14:paraId="2391E747"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5E73E320" w14:textId="77777777" w:rsidR="00267C65" w:rsidRPr="00236B7A" w:rsidRDefault="00267C65" w:rsidP="00DA27E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EDD38B7" w14:textId="77777777" w:rsidR="00267C65" w:rsidRPr="00236B7A" w:rsidRDefault="00267C65" w:rsidP="00DA27E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7D58226" w14:textId="77777777" w:rsidR="00267C65" w:rsidRPr="00236B7A" w:rsidRDefault="00267C65" w:rsidP="00DA27E4">
            <w:pPr>
              <w:pStyle w:val="TAC"/>
              <w:rPr>
                <w:lang w:eastAsia="zh-CN"/>
              </w:rPr>
            </w:pPr>
            <w:r w:rsidRPr="00236B7A">
              <w:rPr>
                <w:lang w:eastAsia="zh-CN"/>
              </w:rPr>
              <w:t>4</w:t>
            </w:r>
            <w:r w:rsidRPr="00236B7A">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44EEB216" w14:textId="77777777" w:rsidR="00267C65" w:rsidRPr="00236B7A" w:rsidRDefault="00267C65" w:rsidP="00DA27E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432DE5F" w14:textId="77777777" w:rsidR="00267C65" w:rsidRPr="00236B7A" w:rsidRDefault="00267C65" w:rsidP="00DA27E4">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E8996F5" w14:textId="77777777" w:rsidR="00267C65" w:rsidRPr="00236B7A" w:rsidRDefault="00267C65" w:rsidP="00DA27E4">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7F713AE6" w14:textId="77777777" w:rsidR="00267C65" w:rsidRPr="00236B7A" w:rsidRDefault="00267C65" w:rsidP="00DA27E4">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35ED7A2C" w14:textId="77777777" w:rsidR="00267C65" w:rsidRPr="00236B7A" w:rsidRDefault="00267C65" w:rsidP="00DA27E4">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74C41F" w14:textId="77777777" w:rsidR="00267C65" w:rsidRPr="00236B7A" w:rsidRDefault="00267C65" w:rsidP="00DA27E4">
            <w:pPr>
              <w:pStyle w:val="TAC"/>
              <w:rPr>
                <w:lang w:val="en-US"/>
              </w:rPr>
            </w:pPr>
            <w:r w:rsidRPr="00236B7A">
              <w:rPr>
                <w:lang w:val="en-US"/>
              </w:rPr>
              <w:t>Yes</w:t>
            </w:r>
          </w:p>
        </w:tc>
        <w:tc>
          <w:tcPr>
            <w:tcW w:w="0" w:type="auto"/>
            <w:vMerge/>
            <w:tcBorders>
              <w:left w:val="single" w:sz="4" w:space="0" w:color="auto"/>
              <w:bottom w:val="single" w:sz="4" w:space="0" w:color="auto"/>
              <w:right w:val="single" w:sz="4" w:space="0" w:color="auto"/>
            </w:tcBorders>
            <w:vAlign w:val="center"/>
          </w:tcPr>
          <w:p w14:paraId="0494C6D0" w14:textId="77777777" w:rsidR="00267C65" w:rsidRPr="00236B7A" w:rsidRDefault="00267C65" w:rsidP="00DA27E4">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5A9BBC41" w14:textId="77777777" w:rsidR="00267C65" w:rsidRPr="00236B7A" w:rsidRDefault="00267C65" w:rsidP="00DA27E4">
            <w:pPr>
              <w:pStyle w:val="TAC"/>
              <w:rPr>
                <w:szCs w:val="18"/>
                <w:lang w:eastAsia="ja-JP"/>
              </w:rPr>
            </w:pPr>
          </w:p>
        </w:tc>
      </w:tr>
      <w:tr w:rsidR="00267C65" w:rsidRPr="00236B7A" w14:paraId="0C381501"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2F624438" w14:textId="77777777" w:rsidR="00267C65" w:rsidRPr="00236B7A" w:rsidRDefault="00267C65" w:rsidP="00DA27E4">
            <w:pPr>
              <w:pStyle w:val="TAC"/>
              <w:rPr>
                <w:szCs w:val="18"/>
              </w:rPr>
            </w:pPr>
            <w:r w:rsidRPr="00236B7A">
              <w:t>CA_39</w:t>
            </w:r>
            <w:r w:rsidRPr="00236B7A">
              <w:rPr>
                <w:rFonts w:eastAsia="SimSun"/>
                <w:lang w:eastAsia="zh-CN"/>
              </w:rPr>
              <w:t>C</w:t>
            </w:r>
            <w:r w:rsidRPr="00236B7A">
              <w:t>-46C</w:t>
            </w:r>
          </w:p>
        </w:tc>
        <w:tc>
          <w:tcPr>
            <w:tcW w:w="0" w:type="auto"/>
            <w:vMerge w:val="restart"/>
            <w:tcBorders>
              <w:top w:val="single" w:sz="4" w:space="0" w:color="auto"/>
              <w:left w:val="single" w:sz="4" w:space="0" w:color="auto"/>
              <w:right w:val="single" w:sz="4" w:space="0" w:color="auto"/>
            </w:tcBorders>
            <w:vAlign w:val="center"/>
          </w:tcPr>
          <w:p w14:paraId="67DFDF60" w14:textId="77777777" w:rsidR="00267C65" w:rsidRPr="00236B7A" w:rsidRDefault="00267C65" w:rsidP="00DA27E4">
            <w:pPr>
              <w:pStyle w:val="TAC"/>
              <w:rPr>
                <w:szCs w:val="18"/>
                <w:lang w:eastAsia="zh-CN"/>
              </w:rPr>
            </w:pPr>
            <w:r w:rsidRPr="00236B7A">
              <w:rPr>
                <w:szCs w:val="18"/>
              </w:rPr>
              <w:t>-</w:t>
            </w:r>
          </w:p>
        </w:tc>
        <w:tc>
          <w:tcPr>
            <w:tcW w:w="767" w:type="dxa"/>
            <w:tcBorders>
              <w:top w:val="single" w:sz="4" w:space="0" w:color="auto"/>
              <w:left w:val="single" w:sz="4" w:space="0" w:color="auto"/>
              <w:bottom w:val="single" w:sz="4" w:space="0" w:color="auto"/>
              <w:right w:val="single" w:sz="4" w:space="0" w:color="auto"/>
            </w:tcBorders>
          </w:tcPr>
          <w:p w14:paraId="12894736" w14:textId="77777777" w:rsidR="00267C65" w:rsidRPr="00236B7A" w:rsidRDefault="00267C65" w:rsidP="00DA27E4">
            <w:pPr>
              <w:pStyle w:val="TAC"/>
              <w:rPr>
                <w:lang w:eastAsia="zh-CN"/>
              </w:rPr>
            </w:pPr>
            <w:r w:rsidRPr="00236B7A">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377D9438" w14:textId="77777777" w:rsidR="00267C65" w:rsidRPr="00236B7A" w:rsidRDefault="00267C65" w:rsidP="00DA27E4">
            <w:pPr>
              <w:pStyle w:val="TAC"/>
              <w:rPr>
                <w:lang w:eastAsia="zh-CN"/>
              </w:rPr>
            </w:pPr>
            <w:r w:rsidRPr="00236B7A">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67AC0B9F" w14:textId="77777777" w:rsidR="00267C65" w:rsidRPr="00236B7A" w:rsidRDefault="00267C65" w:rsidP="00DA27E4">
            <w:pPr>
              <w:pStyle w:val="TAC"/>
              <w:rPr>
                <w:rFonts w:eastAsia="SimSun"/>
                <w:szCs w:val="18"/>
                <w:lang w:eastAsia="zh-CN"/>
              </w:rPr>
            </w:pPr>
            <w:r w:rsidRPr="00236B7A">
              <w:rPr>
                <w:rFonts w:eastAsia="SimSun"/>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4E46C673" w14:textId="77777777" w:rsidR="00267C65" w:rsidRPr="00236B7A" w:rsidRDefault="00267C65" w:rsidP="00DA27E4">
            <w:pPr>
              <w:pStyle w:val="TAC"/>
              <w:rPr>
                <w:szCs w:val="18"/>
              </w:rPr>
            </w:pPr>
            <w:r w:rsidRPr="00236B7A">
              <w:rPr>
                <w:szCs w:val="18"/>
              </w:rPr>
              <w:t>0</w:t>
            </w:r>
          </w:p>
        </w:tc>
      </w:tr>
      <w:tr w:rsidR="00267C65" w:rsidRPr="00236B7A" w14:paraId="2EF03AF3"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5E8A7811" w14:textId="77777777" w:rsidR="00267C65" w:rsidRPr="00236B7A" w:rsidRDefault="00267C65" w:rsidP="00DA27E4">
            <w:pPr>
              <w:pStyle w:val="TAC"/>
              <w:rPr>
                <w:szCs w:val="18"/>
              </w:rPr>
            </w:pPr>
          </w:p>
        </w:tc>
        <w:tc>
          <w:tcPr>
            <w:tcW w:w="0" w:type="auto"/>
            <w:vMerge/>
            <w:tcBorders>
              <w:left w:val="single" w:sz="4" w:space="0" w:color="auto"/>
              <w:bottom w:val="single" w:sz="4" w:space="0" w:color="auto"/>
              <w:right w:val="single" w:sz="4" w:space="0" w:color="auto"/>
            </w:tcBorders>
            <w:vAlign w:val="center"/>
          </w:tcPr>
          <w:p w14:paraId="012D0091" w14:textId="77777777" w:rsidR="00267C65" w:rsidRPr="00236B7A" w:rsidRDefault="00267C65" w:rsidP="00DA27E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67B6CBB" w14:textId="77777777" w:rsidR="00267C65" w:rsidRPr="00236B7A" w:rsidRDefault="00267C65" w:rsidP="00DA27E4">
            <w:pPr>
              <w:pStyle w:val="TAC"/>
              <w:rPr>
                <w:lang w:eastAsia="zh-CN"/>
              </w:rPr>
            </w:pPr>
            <w:r w:rsidRPr="00236B7A">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3807024D" w14:textId="77777777" w:rsidR="00267C65" w:rsidRPr="00236B7A" w:rsidRDefault="00267C65" w:rsidP="00DA27E4">
            <w:pPr>
              <w:pStyle w:val="TAC"/>
              <w:rPr>
                <w:lang w:eastAsia="zh-CN"/>
              </w:rPr>
            </w:pPr>
            <w:r w:rsidRPr="00236B7A">
              <w:rPr>
                <w:lang w:val="en-US"/>
              </w:rPr>
              <w:t>See the CA_</w:t>
            </w:r>
            <w:r w:rsidRPr="00236B7A">
              <w:rPr>
                <w:rFonts w:eastAsia="SimSun" w:hint="eastAsia"/>
                <w:lang w:val="en-US" w:eastAsia="zh-CN"/>
              </w:rPr>
              <w:t>46</w:t>
            </w:r>
            <w:r w:rsidRPr="00236B7A">
              <w:rPr>
                <w:lang w:val="en-US" w:eastAsia="zh-CN"/>
              </w:rPr>
              <w:t>C</w:t>
            </w:r>
            <w:r w:rsidRPr="00236B7A">
              <w:rPr>
                <w:lang w:val="en-US"/>
              </w:rPr>
              <w:t xml:space="preserve"> Bandwidth combination set </w:t>
            </w:r>
            <w:r w:rsidRPr="00236B7A">
              <w:rPr>
                <w:lang w:val="en-US" w:eastAsia="zh-CN"/>
              </w:rPr>
              <w:t>0</w:t>
            </w:r>
            <w:r w:rsidRPr="00236B7A">
              <w:rPr>
                <w:lang w:val="en-US"/>
              </w:rPr>
              <w:t xml:space="preserve"> </w:t>
            </w:r>
            <w:r w:rsidRPr="00236B7A">
              <w:rPr>
                <w:lang w:eastAsia="ja-JP"/>
              </w:rPr>
              <w:t xml:space="preserve">in </w:t>
            </w:r>
            <w:r w:rsidRPr="00236B7A">
              <w:rPr>
                <w:lang w:val="en-US" w:eastAsia="ja-JP"/>
              </w:rPr>
              <w:t>Table 5.6A.1-</w:t>
            </w:r>
            <w:r w:rsidRPr="00236B7A">
              <w:rPr>
                <w:lang w:val="en-US" w:eastAsia="zh-CN"/>
              </w:rPr>
              <w:t>1</w:t>
            </w:r>
          </w:p>
        </w:tc>
        <w:tc>
          <w:tcPr>
            <w:tcW w:w="0" w:type="auto"/>
            <w:vMerge/>
            <w:tcBorders>
              <w:left w:val="single" w:sz="4" w:space="0" w:color="auto"/>
              <w:bottom w:val="single" w:sz="4" w:space="0" w:color="auto"/>
              <w:right w:val="single" w:sz="4" w:space="0" w:color="auto"/>
            </w:tcBorders>
            <w:vAlign w:val="center"/>
          </w:tcPr>
          <w:p w14:paraId="7FF00408" w14:textId="77777777" w:rsidR="00267C65" w:rsidRPr="00236B7A" w:rsidRDefault="00267C65" w:rsidP="00DA27E4">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35D7B2B9" w14:textId="77777777" w:rsidR="00267C65" w:rsidRPr="00236B7A" w:rsidRDefault="00267C65" w:rsidP="00DA27E4">
            <w:pPr>
              <w:pStyle w:val="TAC"/>
              <w:rPr>
                <w:szCs w:val="18"/>
              </w:rPr>
            </w:pPr>
          </w:p>
        </w:tc>
      </w:tr>
      <w:tr w:rsidR="00267C65" w:rsidRPr="00236B7A" w14:paraId="010B6370" w14:textId="77777777" w:rsidTr="00DA27E4">
        <w:trPr>
          <w:trHeight w:val="223"/>
          <w:jc w:val="center"/>
        </w:trPr>
        <w:tc>
          <w:tcPr>
            <w:tcW w:w="1396" w:type="dxa"/>
            <w:vMerge w:val="restart"/>
            <w:vAlign w:val="center"/>
          </w:tcPr>
          <w:p w14:paraId="51124AA7" w14:textId="77777777" w:rsidR="00267C65" w:rsidRPr="00236B7A" w:rsidRDefault="00267C65" w:rsidP="00DA27E4">
            <w:pPr>
              <w:pStyle w:val="TAC"/>
              <w:rPr>
                <w:rFonts w:cs="Arial"/>
                <w:lang w:val="en-US"/>
              </w:rPr>
            </w:pPr>
            <w:r w:rsidRPr="00236B7A">
              <w:rPr>
                <w:rFonts w:cs="Arial"/>
                <w:lang w:eastAsia="ja-JP"/>
              </w:rPr>
              <w:t>CA_39</w:t>
            </w:r>
            <w:r w:rsidRPr="00236B7A">
              <w:rPr>
                <w:rFonts w:eastAsia="SimSun" w:cs="Arial"/>
                <w:lang w:eastAsia="zh-CN"/>
              </w:rPr>
              <w:t>C</w:t>
            </w:r>
            <w:r w:rsidRPr="00236B7A">
              <w:rPr>
                <w:rFonts w:cs="Arial"/>
                <w:lang w:eastAsia="ja-JP"/>
              </w:rPr>
              <w:t>-46D</w:t>
            </w:r>
          </w:p>
        </w:tc>
        <w:tc>
          <w:tcPr>
            <w:tcW w:w="1466" w:type="dxa"/>
            <w:vMerge w:val="restart"/>
            <w:vAlign w:val="center"/>
          </w:tcPr>
          <w:p w14:paraId="45C6C25B" w14:textId="77777777" w:rsidR="00267C65" w:rsidRPr="00236B7A" w:rsidRDefault="00267C65" w:rsidP="00DA27E4">
            <w:pPr>
              <w:pStyle w:val="TAC"/>
              <w:rPr>
                <w:rFonts w:cs="Arial"/>
                <w:lang w:eastAsia="ja-JP"/>
              </w:rPr>
            </w:pPr>
            <w:r w:rsidRPr="00236B7A">
              <w:rPr>
                <w:rFonts w:cs="Arial"/>
              </w:rPr>
              <w:t>-</w:t>
            </w:r>
          </w:p>
        </w:tc>
        <w:tc>
          <w:tcPr>
            <w:tcW w:w="767" w:type="dxa"/>
            <w:shd w:val="clear" w:color="auto" w:fill="auto"/>
            <w:vAlign w:val="center"/>
          </w:tcPr>
          <w:p w14:paraId="751B0727" w14:textId="77777777" w:rsidR="00267C65" w:rsidRPr="00236B7A" w:rsidRDefault="00267C65" w:rsidP="00DA27E4">
            <w:pPr>
              <w:pStyle w:val="TAC"/>
              <w:rPr>
                <w:rFonts w:cs="Arial"/>
                <w:lang w:eastAsia="ja-JP"/>
              </w:rPr>
            </w:pPr>
            <w:r w:rsidRPr="00236B7A">
              <w:rPr>
                <w:rFonts w:cs="Arial"/>
                <w:lang w:eastAsia="ja-JP"/>
              </w:rPr>
              <w:t>39</w:t>
            </w:r>
          </w:p>
        </w:tc>
        <w:tc>
          <w:tcPr>
            <w:tcW w:w="3655" w:type="dxa"/>
            <w:gridSpan w:val="27"/>
            <w:shd w:val="clear" w:color="auto" w:fill="auto"/>
            <w:vAlign w:val="center"/>
          </w:tcPr>
          <w:p w14:paraId="28EE6B2A" w14:textId="77777777" w:rsidR="00267C65" w:rsidRPr="00236B7A" w:rsidRDefault="00267C65" w:rsidP="00DA27E4">
            <w:pPr>
              <w:pStyle w:val="TAC"/>
              <w:rPr>
                <w:rFonts w:cs="Arial"/>
              </w:rPr>
            </w:pPr>
            <w:r w:rsidRPr="00236B7A">
              <w:rPr>
                <w:rFonts w:cs="Arial"/>
              </w:rPr>
              <w:t xml:space="preserve">See CA_39C Bandwidth Combination Set </w:t>
            </w:r>
            <w:r w:rsidRPr="00236B7A">
              <w:rPr>
                <w:rFonts w:cs="Arial"/>
                <w:lang w:eastAsia="ja-JP"/>
              </w:rPr>
              <w:t xml:space="preserve">0 </w:t>
            </w:r>
            <w:r w:rsidRPr="00236B7A">
              <w:rPr>
                <w:rFonts w:cs="Arial"/>
              </w:rPr>
              <w:t>in Table 5.6A.1-1</w:t>
            </w:r>
          </w:p>
        </w:tc>
        <w:tc>
          <w:tcPr>
            <w:tcW w:w="1187" w:type="dxa"/>
            <w:vMerge w:val="restart"/>
            <w:vAlign w:val="center"/>
          </w:tcPr>
          <w:p w14:paraId="5D91F7CF" w14:textId="77777777" w:rsidR="00267C65" w:rsidRPr="00236B7A" w:rsidRDefault="00267C65" w:rsidP="00DA27E4">
            <w:pPr>
              <w:pStyle w:val="TAC"/>
              <w:rPr>
                <w:rFonts w:cs="Arial"/>
                <w:lang w:eastAsia="zh-CN"/>
              </w:rPr>
            </w:pPr>
            <w:r w:rsidRPr="00236B7A">
              <w:rPr>
                <w:rFonts w:eastAsia="Malgun Gothic" w:cs="Arial" w:hint="eastAsia"/>
              </w:rPr>
              <w:t>95</w:t>
            </w:r>
          </w:p>
        </w:tc>
        <w:tc>
          <w:tcPr>
            <w:tcW w:w="1288" w:type="dxa"/>
            <w:vMerge w:val="restart"/>
            <w:vAlign w:val="center"/>
          </w:tcPr>
          <w:p w14:paraId="43DC99F7"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123AE40D" w14:textId="77777777" w:rsidTr="00DA27E4">
        <w:trPr>
          <w:trHeight w:val="223"/>
          <w:jc w:val="center"/>
        </w:trPr>
        <w:tc>
          <w:tcPr>
            <w:tcW w:w="1396" w:type="dxa"/>
            <w:vMerge/>
            <w:vAlign w:val="center"/>
          </w:tcPr>
          <w:p w14:paraId="2CF276D6" w14:textId="77777777" w:rsidR="00267C65" w:rsidRPr="00236B7A" w:rsidRDefault="00267C65" w:rsidP="00DA27E4">
            <w:pPr>
              <w:pStyle w:val="TAC"/>
              <w:rPr>
                <w:rFonts w:cs="Arial"/>
                <w:lang w:val="en-US"/>
              </w:rPr>
            </w:pPr>
          </w:p>
        </w:tc>
        <w:tc>
          <w:tcPr>
            <w:tcW w:w="1466" w:type="dxa"/>
            <w:vMerge/>
            <w:vAlign w:val="center"/>
          </w:tcPr>
          <w:p w14:paraId="6CC5BD97" w14:textId="77777777" w:rsidR="00267C65" w:rsidRPr="00236B7A" w:rsidRDefault="00267C65" w:rsidP="00DA27E4">
            <w:pPr>
              <w:pStyle w:val="TAC"/>
              <w:rPr>
                <w:rFonts w:cs="Arial"/>
                <w:lang w:eastAsia="ja-JP"/>
              </w:rPr>
            </w:pPr>
          </w:p>
        </w:tc>
        <w:tc>
          <w:tcPr>
            <w:tcW w:w="767" w:type="dxa"/>
            <w:shd w:val="clear" w:color="auto" w:fill="auto"/>
            <w:vAlign w:val="center"/>
          </w:tcPr>
          <w:p w14:paraId="79074AFE" w14:textId="77777777" w:rsidR="00267C65" w:rsidRPr="00236B7A" w:rsidRDefault="00267C65" w:rsidP="00DA27E4">
            <w:pPr>
              <w:pStyle w:val="TAC"/>
              <w:rPr>
                <w:rFonts w:cs="Arial"/>
                <w:lang w:eastAsia="ja-JP"/>
              </w:rPr>
            </w:pPr>
            <w:r w:rsidRPr="00236B7A">
              <w:rPr>
                <w:rFonts w:cs="Arial"/>
                <w:lang w:eastAsia="ja-JP"/>
              </w:rPr>
              <w:t>46</w:t>
            </w:r>
          </w:p>
        </w:tc>
        <w:tc>
          <w:tcPr>
            <w:tcW w:w="3655" w:type="dxa"/>
            <w:gridSpan w:val="27"/>
            <w:shd w:val="clear" w:color="auto" w:fill="auto"/>
            <w:vAlign w:val="center"/>
          </w:tcPr>
          <w:p w14:paraId="27D4E18B" w14:textId="77777777" w:rsidR="00267C65" w:rsidRPr="00236B7A" w:rsidRDefault="00267C65" w:rsidP="00DA27E4">
            <w:pPr>
              <w:pStyle w:val="TAC"/>
              <w:rPr>
                <w:rFonts w:cs="Arial"/>
              </w:rPr>
            </w:pPr>
            <w:r w:rsidRPr="00236B7A">
              <w:rPr>
                <w:rFonts w:cs="Arial"/>
              </w:rPr>
              <w:t xml:space="preserve">See CA_46D Bandwidth Combination Set </w:t>
            </w:r>
            <w:r w:rsidRPr="00236B7A">
              <w:rPr>
                <w:rFonts w:cs="Arial"/>
                <w:lang w:eastAsia="ja-JP"/>
              </w:rPr>
              <w:t xml:space="preserve">0 </w:t>
            </w:r>
            <w:r w:rsidRPr="00236B7A">
              <w:rPr>
                <w:rFonts w:cs="Arial"/>
              </w:rPr>
              <w:t>in Table 5.6A.1-1</w:t>
            </w:r>
          </w:p>
        </w:tc>
        <w:tc>
          <w:tcPr>
            <w:tcW w:w="1187" w:type="dxa"/>
            <w:vMerge/>
            <w:vAlign w:val="center"/>
          </w:tcPr>
          <w:p w14:paraId="2CDD614C" w14:textId="77777777" w:rsidR="00267C65" w:rsidRPr="00236B7A" w:rsidRDefault="00267C65" w:rsidP="00DA27E4">
            <w:pPr>
              <w:pStyle w:val="TAC"/>
              <w:rPr>
                <w:rFonts w:cs="Arial"/>
                <w:lang w:eastAsia="zh-CN"/>
              </w:rPr>
            </w:pPr>
          </w:p>
        </w:tc>
        <w:tc>
          <w:tcPr>
            <w:tcW w:w="1288" w:type="dxa"/>
            <w:vMerge/>
            <w:vAlign w:val="center"/>
          </w:tcPr>
          <w:p w14:paraId="43EA653E" w14:textId="77777777" w:rsidR="00267C65" w:rsidRPr="00236B7A" w:rsidRDefault="00267C65" w:rsidP="00DA27E4">
            <w:pPr>
              <w:pStyle w:val="TAC"/>
              <w:rPr>
                <w:rFonts w:cs="Arial"/>
                <w:lang w:eastAsia="zh-CN"/>
              </w:rPr>
            </w:pPr>
          </w:p>
        </w:tc>
      </w:tr>
      <w:tr w:rsidR="00267C65" w:rsidRPr="00236B7A" w14:paraId="79CD3583" w14:textId="77777777" w:rsidTr="00DA27E4">
        <w:trPr>
          <w:trHeight w:val="223"/>
          <w:jc w:val="center"/>
        </w:trPr>
        <w:tc>
          <w:tcPr>
            <w:tcW w:w="1396" w:type="dxa"/>
            <w:vMerge w:val="restart"/>
            <w:vAlign w:val="center"/>
          </w:tcPr>
          <w:p w14:paraId="784B891B" w14:textId="77777777" w:rsidR="00267C65" w:rsidRPr="00236B7A" w:rsidRDefault="00267C65" w:rsidP="00DA27E4">
            <w:pPr>
              <w:pStyle w:val="TAC"/>
              <w:rPr>
                <w:rFonts w:cs="Arial"/>
                <w:lang w:val="en-US"/>
              </w:rPr>
            </w:pPr>
            <w:r w:rsidRPr="00236B7A">
              <w:rPr>
                <w:rFonts w:cs="Arial"/>
                <w:lang w:val="en-US"/>
              </w:rPr>
              <w:t>CA_40A-41A</w:t>
            </w:r>
          </w:p>
        </w:tc>
        <w:tc>
          <w:tcPr>
            <w:tcW w:w="1466" w:type="dxa"/>
            <w:vMerge w:val="restart"/>
            <w:vAlign w:val="center"/>
          </w:tcPr>
          <w:p w14:paraId="04D7CE78"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6618763B" w14:textId="77777777" w:rsidR="00267C65" w:rsidRPr="00236B7A" w:rsidRDefault="00267C65" w:rsidP="00DA27E4">
            <w:pPr>
              <w:pStyle w:val="TAC"/>
              <w:rPr>
                <w:rFonts w:cs="Arial"/>
                <w:lang w:val="en-US" w:eastAsia="zh-CN"/>
              </w:rPr>
            </w:pPr>
            <w:r w:rsidRPr="00236B7A">
              <w:rPr>
                <w:rFonts w:cs="Arial"/>
                <w:lang w:eastAsia="ja-JP"/>
              </w:rPr>
              <w:t>40</w:t>
            </w:r>
          </w:p>
        </w:tc>
        <w:tc>
          <w:tcPr>
            <w:tcW w:w="586" w:type="dxa"/>
            <w:gridSpan w:val="2"/>
            <w:shd w:val="clear" w:color="auto" w:fill="auto"/>
            <w:vAlign w:val="center"/>
          </w:tcPr>
          <w:p w14:paraId="537CAED1" w14:textId="77777777" w:rsidR="00267C65" w:rsidRPr="00236B7A" w:rsidRDefault="00267C65" w:rsidP="00DA27E4">
            <w:pPr>
              <w:pStyle w:val="TAC"/>
              <w:rPr>
                <w:rFonts w:cs="Arial"/>
              </w:rPr>
            </w:pPr>
          </w:p>
        </w:tc>
        <w:tc>
          <w:tcPr>
            <w:tcW w:w="586" w:type="dxa"/>
            <w:gridSpan w:val="4"/>
            <w:vAlign w:val="center"/>
          </w:tcPr>
          <w:p w14:paraId="714B6BA7" w14:textId="77777777" w:rsidR="00267C65" w:rsidRPr="00236B7A" w:rsidRDefault="00267C65" w:rsidP="00DA27E4">
            <w:pPr>
              <w:pStyle w:val="TAC"/>
              <w:rPr>
                <w:rFonts w:cs="Arial"/>
              </w:rPr>
            </w:pPr>
          </w:p>
        </w:tc>
        <w:tc>
          <w:tcPr>
            <w:tcW w:w="586" w:type="dxa"/>
            <w:gridSpan w:val="4"/>
            <w:vAlign w:val="center"/>
          </w:tcPr>
          <w:p w14:paraId="756DDCCD"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12BC9D7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8F25F0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533BC1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1CC2F168"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7DB3E7B6"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6DF9C5F2" w14:textId="77777777" w:rsidTr="00DA27E4">
        <w:trPr>
          <w:trHeight w:val="223"/>
          <w:jc w:val="center"/>
        </w:trPr>
        <w:tc>
          <w:tcPr>
            <w:tcW w:w="1396" w:type="dxa"/>
            <w:vMerge/>
            <w:vAlign w:val="center"/>
          </w:tcPr>
          <w:p w14:paraId="508AE14B" w14:textId="77777777" w:rsidR="00267C65" w:rsidRPr="00236B7A" w:rsidRDefault="00267C65" w:rsidP="00DA27E4">
            <w:pPr>
              <w:pStyle w:val="TAC"/>
              <w:rPr>
                <w:rFonts w:cs="Arial"/>
                <w:lang w:val="en-US"/>
              </w:rPr>
            </w:pPr>
          </w:p>
        </w:tc>
        <w:tc>
          <w:tcPr>
            <w:tcW w:w="1466" w:type="dxa"/>
            <w:vMerge/>
            <w:vAlign w:val="center"/>
          </w:tcPr>
          <w:p w14:paraId="7AF1DA13" w14:textId="77777777" w:rsidR="00267C65" w:rsidRPr="00236B7A" w:rsidRDefault="00267C65" w:rsidP="00DA27E4">
            <w:pPr>
              <w:pStyle w:val="TAC"/>
              <w:rPr>
                <w:rFonts w:cs="Arial"/>
                <w:lang w:eastAsia="ja-JP"/>
              </w:rPr>
            </w:pPr>
          </w:p>
        </w:tc>
        <w:tc>
          <w:tcPr>
            <w:tcW w:w="767" w:type="dxa"/>
            <w:shd w:val="clear" w:color="auto" w:fill="auto"/>
            <w:vAlign w:val="center"/>
          </w:tcPr>
          <w:p w14:paraId="2B481752" w14:textId="77777777" w:rsidR="00267C65" w:rsidRPr="00236B7A" w:rsidRDefault="00267C65" w:rsidP="00DA27E4">
            <w:pPr>
              <w:pStyle w:val="TAC"/>
              <w:rPr>
                <w:rFonts w:cs="Arial"/>
                <w:lang w:val="en-US" w:eastAsia="zh-CN"/>
              </w:rPr>
            </w:pPr>
            <w:r w:rsidRPr="00236B7A">
              <w:rPr>
                <w:rFonts w:cs="Arial"/>
                <w:lang w:eastAsia="ja-JP"/>
              </w:rPr>
              <w:t>41</w:t>
            </w:r>
          </w:p>
        </w:tc>
        <w:tc>
          <w:tcPr>
            <w:tcW w:w="586" w:type="dxa"/>
            <w:gridSpan w:val="2"/>
            <w:shd w:val="clear" w:color="auto" w:fill="auto"/>
            <w:vAlign w:val="center"/>
          </w:tcPr>
          <w:p w14:paraId="07B3678E" w14:textId="77777777" w:rsidR="00267C65" w:rsidRPr="00236B7A" w:rsidRDefault="00267C65" w:rsidP="00DA27E4">
            <w:pPr>
              <w:pStyle w:val="TAC"/>
              <w:rPr>
                <w:rFonts w:cs="Arial"/>
              </w:rPr>
            </w:pPr>
          </w:p>
        </w:tc>
        <w:tc>
          <w:tcPr>
            <w:tcW w:w="586" w:type="dxa"/>
            <w:gridSpan w:val="4"/>
            <w:vAlign w:val="center"/>
          </w:tcPr>
          <w:p w14:paraId="08985FFF" w14:textId="77777777" w:rsidR="00267C65" w:rsidRPr="00236B7A" w:rsidRDefault="00267C65" w:rsidP="00DA27E4">
            <w:pPr>
              <w:pStyle w:val="TAC"/>
              <w:rPr>
                <w:rFonts w:cs="Arial"/>
              </w:rPr>
            </w:pPr>
          </w:p>
        </w:tc>
        <w:tc>
          <w:tcPr>
            <w:tcW w:w="586" w:type="dxa"/>
            <w:gridSpan w:val="4"/>
            <w:vAlign w:val="center"/>
          </w:tcPr>
          <w:p w14:paraId="58A76FF5" w14:textId="77777777" w:rsidR="00267C65" w:rsidRPr="00236B7A" w:rsidRDefault="00267C65" w:rsidP="00DA27E4">
            <w:pPr>
              <w:pStyle w:val="TAC"/>
              <w:rPr>
                <w:rFonts w:cs="Arial"/>
              </w:rPr>
            </w:pPr>
            <w:r w:rsidRPr="00236B7A">
              <w:rPr>
                <w:rFonts w:cs="Arial" w:hint="eastAsia"/>
              </w:rPr>
              <w:t>Yes</w:t>
            </w:r>
          </w:p>
        </w:tc>
        <w:tc>
          <w:tcPr>
            <w:tcW w:w="600" w:type="dxa"/>
            <w:gridSpan w:val="7"/>
            <w:vAlign w:val="center"/>
          </w:tcPr>
          <w:p w14:paraId="2A7EFE4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4EE597D" w14:textId="77777777" w:rsidR="00267C65" w:rsidRPr="00236B7A" w:rsidRDefault="00267C65" w:rsidP="00DA27E4">
            <w:pPr>
              <w:pStyle w:val="TAC"/>
              <w:rPr>
                <w:rFonts w:cs="Arial"/>
              </w:rPr>
            </w:pPr>
            <w:r w:rsidRPr="00236B7A">
              <w:rPr>
                <w:rFonts w:cs="Arial"/>
                <w:lang w:eastAsia="ja-JP"/>
              </w:rPr>
              <w:t>Yes</w:t>
            </w:r>
          </w:p>
        </w:tc>
        <w:tc>
          <w:tcPr>
            <w:tcW w:w="698" w:type="dxa"/>
            <w:gridSpan w:val="4"/>
            <w:vAlign w:val="center"/>
          </w:tcPr>
          <w:p w14:paraId="26EBECE0" w14:textId="77777777" w:rsidR="00267C65" w:rsidRPr="00236B7A" w:rsidRDefault="00267C65" w:rsidP="00DA27E4">
            <w:pPr>
              <w:pStyle w:val="TAC"/>
              <w:rPr>
                <w:rFonts w:cs="Arial"/>
              </w:rPr>
            </w:pPr>
            <w:r w:rsidRPr="00236B7A">
              <w:rPr>
                <w:rFonts w:cs="Arial"/>
                <w:lang w:eastAsia="ja-JP"/>
              </w:rPr>
              <w:t>Yes</w:t>
            </w:r>
          </w:p>
        </w:tc>
        <w:tc>
          <w:tcPr>
            <w:tcW w:w="1187" w:type="dxa"/>
            <w:vMerge/>
            <w:vAlign w:val="center"/>
          </w:tcPr>
          <w:p w14:paraId="43EB0665" w14:textId="77777777" w:rsidR="00267C65" w:rsidRPr="00236B7A" w:rsidRDefault="00267C65" w:rsidP="00DA27E4">
            <w:pPr>
              <w:pStyle w:val="TAC"/>
              <w:rPr>
                <w:rFonts w:cs="Arial"/>
                <w:lang w:eastAsia="zh-CN"/>
              </w:rPr>
            </w:pPr>
          </w:p>
        </w:tc>
        <w:tc>
          <w:tcPr>
            <w:tcW w:w="1288" w:type="dxa"/>
            <w:vMerge/>
            <w:vAlign w:val="center"/>
          </w:tcPr>
          <w:p w14:paraId="2A61334C" w14:textId="77777777" w:rsidR="00267C65" w:rsidRPr="00236B7A" w:rsidRDefault="00267C65" w:rsidP="00DA27E4">
            <w:pPr>
              <w:pStyle w:val="TAC"/>
              <w:rPr>
                <w:rFonts w:cs="Arial"/>
                <w:lang w:eastAsia="zh-CN"/>
              </w:rPr>
            </w:pPr>
          </w:p>
        </w:tc>
      </w:tr>
      <w:tr w:rsidR="00267C65" w:rsidRPr="00236B7A" w14:paraId="21722C52" w14:textId="77777777" w:rsidTr="00DA27E4">
        <w:trPr>
          <w:trHeight w:val="223"/>
          <w:jc w:val="center"/>
        </w:trPr>
        <w:tc>
          <w:tcPr>
            <w:tcW w:w="1396" w:type="dxa"/>
            <w:vMerge w:val="restart"/>
            <w:vAlign w:val="center"/>
          </w:tcPr>
          <w:p w14:paraId="222BBEDD" w14:textId="77777777" w:rsidR="00267C65" w:rsidRPr="00236B7A" w:rsidRDefault="00267C65" w:rsidP="00DA27E4">
            <w:pPr>
              <w:pStyle w:val="TAC"/>
              <w:rPr>
                <w:rFonts w:cs="Arial"/>
                <w:lang w:val="en-US"/>
              </w:rPr>
            </w:pPr>
            <w:r w:rsidRPr="00236B7A">
              <w:rPr>
                <w:lang w:eastAsia="ja-JP"/>
              </w:rPr>
              <w:t>CA_40A-42A</w:t>
            </w:r>
          </w:p>
        </w:tc>
        <w:tc>
          <w:tcPr>
            <w:tcW w:w="1466" w:type="dxa"/>
            <w:vMerge w:val="restart"/>
            <w:vAlign w:val="center"/>
          </w:tcPr>
          <w:p w14:paraId="0345F822" w14:textId="77777777" w:rsidR="00267C65" w:rsidRPr="00236B7A" w:rsidRDefault="00267C65" w:rsidP="00DA27E4">
            <w:pPr>
              <w:pStyle w:val="TAC"/>
              <w:rPr>
                <w:rFonts w:cs="Arial"/>
                <w:lang w:eastAsia="ja-JP"/>
              </w:rPr>
            </w:pPr>
            <w:r w:rsidRPr="00236B7A">
              <w:rPr>
                <w:lang w:eastAsia="ja-JP"/>
              </w:rPr>
              <w:t>CA_40A-42A</w:t>
            </w:r>
          </w:p>
        </w:tc>
        <w:tc>
          <w:tcPr>
            <w:tcW w:w="767" w:type="dxa"/>
            <w:shd w:val="clear" w:color="auto" w:fill="auto"/>
            <w:vAlign w:val="center"/>
          </w:tcPr>
          <w:p w14:paraId="2E4CEDA5" w14:textId="77777777" w:rsidR="00267C65" w:rsidRPr="00236B7A" w:rsidRDefault="00267C65" w:rsidP="00DA27E4">
            <w:pPr>
              <w:pStyle w:val="TAC"/>
              <w:rPr>
                <w:rFonts w:cs="Arial"/>
                <w:lang w:eastAsia="ja-JP"/>
              </w:rPr>
            </w:pPr>
            <w:r w:rsidRPr="00236B7A">
              <w:rPr>
                <w:lang w:eastAsia="ja-JP"/>
              </w:rPr>
              <w:t>40</w:t>
            </w:r>
          </w:p>
        </w:tc>
        <w:tc>
          <w:tcPr>
            <w:tcW w:w="586" w:type="dxa"/>
            <w:gridSpan w:val="2"/>
            <w:shd w:val="clear" w:color="auto" w:fill="auto"/>
            <w:vAlign w:val="center"/>
          </w:tcPr>
          <w:p w14:paraId="58459CBF" w14:textId="77777777" w:rsidR="00267C65" w:rsidRPr="00236B7A" w:rsidRDefault="00267C65" w:rsidP="00DA27E4">
            <w:pPr>
              <w:pStyle w:val="TAC"/>
              <w:rPr>
                <w:rFonts w:cs="Arial"/>
                <w:lang w:eastAsia="ja-JP"/>
              </w:rPr>
            </w:pPr>
          </w:p>
        </w:tc>
        <w:tc>
          <w:tcPr>
            <w:tcW w:w="586" w:type="dxa"/>
            <w:gridSpan w:val="4"/>
            <w:vAlign w:val="center"/>
          </w:tcPr>
          <w:p w14:paraId="019B3903" w14:textId="77777777" w:rsidR="00267C65" w:rsidRPr="00236B7A" w:rsidRDefault="00267C65" w:rsidP="00DA27E4">
            <w:pPr>
              <w:pStyle w:val="TAC"/>
              <w:rPr>
                <w:rFonts w:cs="Arial"/>
                <w:lang w:eastAsia="ja-JP"/>
              </w:rPr>
            </w:pPr>
          </w:p>
        </w:tc>
        <w:tc>
          <w:tcPr>
            <w:tcW w:w="586" w:type="dxa"/>
            <w:gridSpan w:val="4"/>
            <w:vAlign w:val="center"/>
          </w:tcPr>
          <w:p w14:paraId="3AE6D19A" w14:textId="77777777" w:rsidR="00267C65" w:rsidRPr="00236B7A" w:rsidRDefault="00267C65" w:rsidP="00DA27E4">
            <w:pPr>
              <w:pStyle w:val="TAC"/>
              <w:rPr>
                <w:rFonts w:cs="Arial"/>
                <w:lang w:eastAsia="ja-JP"/>
              </w:rPr>
            </w:pPr>
          </w:p>
        </w:tc>
        <w:tc>
          <w:tcPr>
            <w:tcW w:w="600" w:type="dxa"/>
            <w:gridSpan w:val="7"/>
            <w:vAlign w:val="center"/>
          </w:tcPr>
          <w:p w14:paraId="4403CC8D"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60CB06BA"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67CDEEAD" w14:textId="77777777" w:rsidR="00267C65" w:rsidRPr="00236B7A" w:rsidRDefault="00267C65" w:rsidP="00DA27E4">
            <w:pPr>
              <w:pStyle w:val="TAC"/>
              <w:rPr>
                <w:rFonts w:cs="Arial"/>
                <w:lang w:eastAsia="ja-JP"/>
              </w:rPr>
            </w:pPr>
            <w:r w:rsidRPr="00236B7A">
              <w:rPr>
                <w:lang w:eastAsia="ja-JP"/>
              </w:rPr>
              <w:t>Yes</w:t>
            </w:r>
          </w:p>
        </w:tc>
        <w:tc>
          <w:tcPr>
            <w:tcW w:w="1187" w:type="dxa"/>
            <w:vMerge w:val="restart"/>
            <w:vAlign w:val="center"/>
          </w:tcPr>
          <w:p w14:paraId="624A4C45"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575CE2B5"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10696186" w14:textId="77777777" w:rsidTr="00DA27E4">
        <w:trPr>
          <w:trHeight w:val="223"/>
          <w:jc w:val="center"/>
        </w:trPr>
        <w:tc>
          <w:tcPr>
            <w:tcW w:w="1396" w:type="dxa"/>
            <w:vMerge/>
            <w:vAlign w:val="center"/>
          </w:tcPr>
          <w:p w14:paraId="341B1537" w14:textId="77777777" w:rsidR="00267C65" w:rsidRPr="00236B7A" w:rsidRDefault="00267C65" w:rsidP="00DA27E4">
            <w:pPr>
              <w:pStyle w:val="TAC"/>
              <w:rPr>
                <w:rFonts w:cs="Arial"/>
                <w:lang w:val="en-US"/>
              </w:rPr>
            </w:pPr>
          </w:p>
        </w:tc>
        <w:tc>
          <w:tcPr>
            <w:tcW w:w="1466" w:type="dxa"/>
            <w:vMerge/>
            <w:vAlign w:val="center"/>
          </w:tcPr>
          <w:p w14:paraId="0E09A724" w14:textId="77777777" w:rsidR="00267C65" w:rsidRPr="00236B7A" w:rsidRDefault="00267C65" w:rsidP="00DA27E4">
            <w:pPr>
              <w:pStyle w:val="TAC"/>
              <w:rPr>
                <w:rFonts w:cs="Arial"/>
                <w:lang w:eastAsia="ja-JP"/>
              </w:rPr>
            </w:pPr>
          </w:p>
        </w:tc>
        <w:tc>
          <w:tcPr>
            <w:tcW w:w="767" w:type="dxa"/>
            <w:shd w:val="clear" w:color="auto" w:fill="auto"/>
            <w:vAlign w:val="center"/>
          </w:tcPr>
          <w:p w14:paraId="235DC07C" w14:textId="77777777" w:rsidR="00267C65" w:rsidRPr="00236B7A" w:rsidRDefault="00267C65" w:rsidP="00DA27E4">
            <w:pPr>
              <w:pStyle w:val="TAC"/>
              <w:rPr>
                <w:rFonts w:cs="Arial"/>
                <w:lang w:eastAsia="ja-JP"/>
              </w:rPr>
            </w:pPr>
            <w:r w:rsidRPr="00236B7A">
              <w:rPr>
                <w:lang w:eastAsia="ja-JP"/>
              </w:rPr>
              <w:t>42</w:t>
            </w:r>
          </w:p>
        </w:tc>
        <w:tc>
          <w:tcPr>
            <w:tcW w:w="586" w:type="dxa"/>
            <w:gridSpan w:val="2"/>
            <w:shd w:val="clear" w:color="auto" w:fill="auto"/>
            <w:vAlign w:val="center"/>
          </w:tcPr>
          <w:p w14:paraId="5EAE158F" w14:textId="77777777" w:rsidR="00267C65" w:rsidRPr="00236B7A" w:rsidRDefault="00267C65" w:rsidP="00DA27E4">
            <w:pPr>
              <w:pStyle w:val="TAC"/>
              <w:rPr>
                <w:rFonts w:cs="Arial"/>
                <w:lang w:eastAsia="ja-JP"/>
              </w:rPr>
            </w:pPr>
          </w:p>
        </w:tc>
        <w:tc>
          <w:tcPr>
            <w:tcW w:w="586" w:type="dxa"/>
            <w:gridSpan w:val="4"/>
            <w:vAlign w:val="center"/>
          </w:tcPr>
          <w:p w14:paraId="577DF7D9" w14:textId="77777777" w:rsidR="00267C65" w:rsidRPr="00236B7A" w:rsidRDefault="00267C65" w:rsidP="00DA27E4">
            <w:pPr>
              <w:pStyle w:val="TAC"/>
              <w:rPr>
                <w:rFonts w:cs="Arial"/>
                <w:lang w:eastAsia="ja-JP"/>
              </w:rPr>
            </w:pPr>
          </w:p>
        </w:tc>
        <w:tc>
          <w:tcPr>
            <w:tcW w:w="586" w:type="dxa"/>
            <w:gridSpan w:val="4"/>
            <w:vAlign w:val="center"/>
          </w:tcPr>
          <w:p w14:paraId="169A2510" w14:textId="77777777" w:rsidR="00267C65" w:rsidRPr="00236B7A" w:rsidRDefault="00267C65" w:rsidP="00DA27E4">
            <w:pPr>
              <w:pStyle w:val="TAC"/>
              <w:rPr>
                <w:rFonts w:cs="Arial"/>
                <w:lang w:eastAsia="ja-JP"/>
              </w:rPr>
            </w:pPr>
          </w:p>
        </w:tc>
        <w:tc>
          <w:tcPr>
            <w:tcW w:w="600" w:type="dxa"/>
            <w:gridSpan w:val="7"/>
            <w:vAlign w:val="center"/>
          </w:tcPr>
          <w:p w14:paraId="328C9980" w14:textId="77777777" w:rsidR="00267C65" w:rsidRPr="00236B7A" w:rsidRDefault="00267C65" w:rsidP="00DA27E4">
            <w:pPr>
              <w:pStyle w:val="TAC"/>
              <w:rPr>
                <w:rFonts w:cs="Arial"/>
                <w:lang w:eastAsia="ja-JP"/>
              </w:rPr>
            </w:pPr>
            <w:r w:rsidRPr="00236B7A">
              <w:rPr>
                <w:lang w:eastAsia="ja-JP"/>
              </w:rPr>
              <w:t>Yes</w:t>
            </w:r>
          </w:p>
        </w:tc>
        <w:tc>
          <w:tcPr>
            <w:tcW w:w="599" w:type="dxa"/>
            <w:gridSpan w:val="6"/>
            <w:vAlign w:val="center"/>
          </w:tcPr>
          <w:p w14:paraId="56E9904D" w14:textId="77777777" w:rsidR="00267C65" w:rsidRPr="00236B7A" w:rsidRDefault="00267C65" w:rsidP="00DA27E4">
            <w:pPr>
              <w:pStyle w:val="TAC"/>
              <w:rPr>
                <w:rFonts w:cs="Arial"/>
                <w:lang w:eastAsia="ja-JP"/>
              </w:rPr>
            </w:pPr>
            <w:r w:rsidRPr="00236B7A">
              <w:rPr>
                <w:lang w:eastAsia="ja-JP"/>
              </w:rPr>
              <w:t>Yes</w:t>
            </w:r>
          </w:p>
        </w:tc>
        <w:tc>
          <w:tcPr>
            <w:tcW w:w="698" w:type="dxa"/>
            <w:gridSpan w:val="4"/>
            <w:vAlign w:val="center"/>
          </w:tcPr>
          <w:p w14:paraId="5951BAC7" w14:textId="77777777" w:rsidR="00267C65" w:rsidRPr="00236B7A" w:rsidRDefault="00267C65" w:rsidP="00DA27E4">
            <w:pPr>
              <w:pStyle w:val="TAC"/>
              <w:rPr>
                <w:rFonts w:cs="Arial"/>
                <w:lang w:eastAsia="ja-JP"/>
              </w:rPr>
            </w:pPr>
            <w:r w:rsidRPr="00236B7A">
              <w:rPr>
                <w:lang w:eastAsia="ja-JP"/>
              </w:rPr>
              <w:t>Yes</w:t>
            </w:r>
          </w:p>
        </w:tc>
        <w:tc>
          <w:tcPr>
            <w:tcW w:w="1187" w:type="dxa"/>
            <w:vMerge/>
            <w:vAlign w:val="center"/>
          </w:tcPr>
          <w:p w14:paraId="2F775835" w14:textId="77777777" w:rsidR="00267C65" w:rsidRPr="00236B7A" w:rsidRDefault="00267C65" w:rsidP="00DA27E4">
            <w:pPr>
              <w:pStyle w:val="TAC"/>
              <w:rPr>
                <w:rFonts w:cs="Arial"/>
                <w:lang w:eastAsia="zh-CN"/>
              </w:rPr>
            </w:pPr>
          </w:p>
        </w:tc>
        <w:tc>
          <w:tcPr>
            <w:tcW w:w="1288" w:type="dxa"/>
            <w:vMerge/>
            <w:vAlign w:val="center"/>
          </w:tcPr>
          <w:p w14:paraId="107FC305" w14:textId="77777777" w:rsidR="00267C65" w:rsidRPr="00236B7A" w:rsidRDefault="00267C65" w:rsidP="00DA27E4">
            <w:pPr>
              <w:pStyle w:val="TAC"/>
              <w:rPr>
                <w:rFonts w:cs="Arial"/>
                <w:lang w:eastAsia="zh-CN"/>
              </w:rPr>
            </w:pPr>
          </w:p>
        </w:tc>
      </w:tr>
      <w:tr w:rsidR="00267C65" w:rsidRPr="00236B7A" w14:paraId="0166A6E5" w14:textId="77777777" w:rsidTr="00DA27E4">
        <w:trPr>
          <w:trHeight w:val="223"/>
          <w:jc w:val="center"/>
        </w:trPr>
        <w:tc>
          <w:tcPr>
            <w:tcW w:w="1396" w:type="dxa"/>
            <w:vMerge w:val="restart"/>
            <w:vAlign w:val="center"/>
          </w:tcPr>
          <w:p w14:paraId="35CF08D4" w14:textId="77777777" w:rsidR="00267C65" w:rsidRPr="00236B7A" w:rsidRDefault="00267C65" w:rsidP="00DA27E4">
            <w:pPr>
              <w:pStyle w:val="TAC"/>
              <w:rPr>
                <w:rFonts w:cs="Arial"/>
                <w:lang w:eastAsia="ja-JP"/>
              </w:rPr>
            </w:pPr>
            <w:r w:rsidRPr="00236B7A">
              <w:rPr>
                <w:rFonts w:cs="Arial" w:hint="eastAsia"/>
                <w:lang w:eastAsia="zh-CN"/>
              </w:rPr>
              <w:t>CA_4</w:t>
            </w:r>
            <w:r w:rsidRPr="00236B7A">
              <w:rPr>
                <w:rFonts w:eastAsia="SimSun" w:cs="Arial" w:hint="eastAsia"/>
                <w:lang w:eastAsia="zh-CN"/>
              </w:rPr>
              <w:t>0</w:t>
            </w:r>
            <w:r w:rsidRPr="00236B7A">
              <w:rPr>
                <w:rFonts w:cs="Arial" w:hint="eastAsia"/>
                <w:lang w:eastAsia="zh-CN"/>
              </w:rPr>
              <w:t>A-4</w:t>
            </w:r>
            <w:r w:rsidRPr="00236B7A">
              <w:rPr>
                <w:rFonts w:eastAsia="SimSun" w:cs="Arial" w:hint="eastAsia"/>
                <w:lang w:eastAsia="zh-CN"/>
              </w:rPr>
              <w:t>2C</w:t>
            </w:r>
          </w:p>
        </w:tc>
        <w:tc>
          <w:tcPr>
            <w:tcW w:w="1466" w:type="dxa"/>
            <w:vMerge w:val="restart"/>
            <w:vAlign w:val="center"/>
          </w:tcPr>
          <w:p w14:paraId="62927ADD"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288065ED" w14:textId="77777777" w:rsidR="00267C65" w:rsidRPr="00236B7A" w:rsidRDefault="00267C65" w:rsidP="00DA27E4">
            <w:pPr>
              <w:pStyle w:val="TAC"/>
              <w:rPr>
                <w:rFonts w:cs="Arial"/>
                <w:lang w:eastAsia="zh-CN"/>
              </w:rPr>
            </w:pPr>
            <w:r w:rsidRPr="00236B7A">
              <w:rPr>
                <w:rFonts w:cs="Arial" w:hint="eastAsia"/>
                <w:lang w:eastAsia="zh-CN"/>
              </w:rPr>
              <w:t>4</w:t>
            </w:r>
            <w:r w:rsidRPr="00236B7A">
              <w:rPr>
                <w:rFonts w:eastAsia="SimSun" w:cs="Arial" w:hint="eastAsia"/>
                <w:lang w:eastAsia="zh-CN"/>
              </w:rPr>
              <w:t>0</w:t>
            </w:r>
          </w:p>
        </w:tc>
        <w:tc>
          <w:tcPr>
            <w:tcW w:w="586" w:type="dxa"/>
            <w:gridSpan w:val="2"/>
            <w:shd w:val="clear" w:color="auto" w:fill="auto"/>
          </w:tcPr>
          <w:p w14:paraId="60D2EF51" w14:textId="77777777" w:rsidR="00267C65" w:rsidRPr="00236B7A" w:rsidRDefault="00267C65" w:rsidP="00DA27E4">
            <w:pPr>
              <w:pStyle w:val="TAC"/>
              <w:rPr>
                <w:rFonts w:cs="Arial"/>
                <w:lang w:eastAsia="ja-JP"/>
              </w:rPr>
            </w:pPr>
          </w:p>
        </w:tc>
        <w:tc>
          <w:tcPr>
            <w:tcW w:w="586" w:type="dxa"/>
            <w:gridSpan w:val="4"/>
          </w:tcPr>
          <w:p w14:paraId="1733D570" w14:textId="77777777" w:rsidR="00267C65" w:rsidRPr="00236B7A" w:rsidRDefault="00267C65" w:rsidP="00DA27E4">
            <w:pPr>
              <w:pStyle w:val="TAC"/>
              <w:rPr>
                <w:rFonts w:cs="Arial"/>
                <w:lang w:eastAsia="ja-JP"/>
              </w:rPr>
            </w:pPr>
          </w:p>
        </w:tc>
        <w:tc>
          <w:tcPr>
            <w:tcW w:w="586" w:type="dxa"/>
            <w:gridSpan w:val="4"/>
          </w:tcPr>
          <w:p w14:paraId="3A8FE974" w14:textId="77777777" w:rsidR="00267C65" w:rsidRPr="00236B7A" w:rsidRDefault="00267C65" w:rsidP="00DA27E4">
            <w:pPr>
              <w:pStyle w:val="TAC"/>
              <w:rPr>
                <w:rFonts w:cs="Arial"/>
                <w:lang w:eastAsia="ja-JP"/>
              </w:rPr>
            </w:pPr>
          </w:p>
        </w:tc>
        <w:tc>
          <w:tcPr>
            <w:tcW w:w="600" w:type="dxa"/>
            <w:gridSpan w:val="7"/>
            <w:vAlign w:val="center"/>
          </w:tcPr>
          <w:p w14:paraId="3DFBD0B8"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00830AEC"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tcPr>
          <w:p w14:paraId="3E46BEAD" w14:textId="77777777" w:rsidR="00267C65" w:rsidRPr="00236B7A" w:rsidRDefault="00267C65" w:rsidP="00DA27E4">
            <w:pPr>
              <w:pStyle w:val="TAC"/>
              <w:rPr>
                <w:rFonts w:cs="Arial"/>
                <w:lang w:eastAsia="zh-CN"/>
              </w:rPr>
            </w:pPr>
            <w:r w:rsidRPr="00236B7A">
              <w:rPr>
                <w:rFonts w:cs="Arial"/>
                <w:lang w:eastAsia="ja-JP"/>
              </w:rPr>
              <w:t>Yes</w:t>
            </w:r>
          </w:p>
        </w:tc>
        <w:tc>
          <w:tcPr>
            <w:tcW w:w="1187" w:type="dxa"/>
            <w:vMerge w:val="restart"/>
            <w:vAlign w:val="center"/>
          </w:tcPr>
          <w:p w14:paraId="3B0DBC81" w14:textId="77777777" w:rsidR="00267C65" w:rsidRPr="00236B7A" w:rsidRDefault="00267C65" w:rsidP="00DA27E4">
            <w:pPr>
              <w:pStyle w:val="TAC"/>
              <w:rPr>
                <w:rFonts w:cs="Arial"/>
                <w:lang w:eastAsia="ja-JP"/>
              </w:rPr>
            </w:pPr>
            <w:r w:rsidRPr="00236B7A">
              <w:rPr>
                <w:rFonts w:eastAsia="SimSun" w:cs="Arial" w:hint="eastAsia"/>
                <w:lang w:eastAsia="zh-CN"/>
              </w:rPr>
              <w:t>60</w:t>
            </w:r>
          </w:p>
        </w:tc>
        <w:tc>
          <w:tcPr>
            <w:tcW w:w="1288" w:type="dxa"/>
            <w:vMerge w:val="restart"/>
            <w:vAlign w:val="center"/>
          </w:tcPr>
          <w:p w14:paraId="19057503" w14:textId="77777777" w:rsidR="00267C65" w:rsidRPr="00236B7A" w:rsidRDefault="00267C65" w:rsidP="00DA27E4">
            <w:pPr>
              <w:pStyle w:val="TAC"/>
              <w:rPr>
                <w:rFonts w:cs="Arial"/>
                <w:lang w:eastAsia="ja-JP"/>
              </w:rPr>
            </w:pPr>
            <w:r w:rsidRPr="00236B7A">
              <w:rPr>
                <w:rFonts w:eastAsia="SimSun" w:cs="Arial" w:hint="eastAsia"/>
                <w:lang w:eastAsia="zh-CN"/>
              </w:rPr>
              <w:t>0</w:t>
            </w:r>
          </w:p>
        </w:tc>
      </w:tr>
      <w:tr w:rsidR="00267C65" w:rsidRPr="00236B7A" w14:paraId="79254E72" w14:textId="77777777" w:rsidTr="00DA27E4">
        <w:trPr>
          <w:trHeight w:val="507"/>
          <w:jc w:val="center"/>
        </w:trPr>
        <w:tc>
          <w:tcPr>
            <w:tcW w:w="1396" w:type="dxa"/>
            <w:vMerge/>
            <w:tcBorders>
              <w:bottom w:val="single" w:sz="4" w:space="0" w:color="auto"/>
            </w:tcBorders>
            <w:vAlign w:val="center"/>
          </w:tcPr>
          <w:p w14:paraId="5A1D5883" w14:textId="77777777" w:rsidR="00267C65" w:rsidRPr="00236B7A" w:rsidRDefault="00267C65" w:rsidP="00DA27E4">
            <w:pPr>
              <w:pStyle w:val="TAC"/>
              <w:rPr>
                <w:rFonts w:cs="Arial"/>
                <w:lang w:eastAsia="ja-JP"/>
              </w:rPr>
            </w:pPr>
          </w:p>
        </w:tc>
        <w:tc>
          <w:tcPr>
            <w:tcW w:w="1466" w:type="dxa"/>
            <w:vMerge/>
            <w:tcBorders>
              <w:bottom w:val="single" w:sz="4" w:space="0" w:color="auto"/>
            </w:tcBorders>
          </w:tcPr>
          <w:p w14:paraId="32D971B5"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5AEC0312"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2</w:t>
            </w:r>
          </w:p>
        </w:tc>
        <w:tc>
          <w:tcPr>
            <w:tcW w:w="3655" w:type="dxa"/>
            <w:gridSpan w:val="27"/>
            <w:tcBorders>
              <w:bottom w:val="single" w:sz="4" w:space="0" w:color="auto"/>
            </w:tcBorders>
            <w:shd w:val="clear" w:color="auto" w:fill="auto"/>
            <w:vAlign w:val="center"/>
          </w:tcPr>
          <w:p w14:paraId="2B3EACF8" w14:textId="77777777" w:rsidR="00267C65" w:rsidRPr="00236B7A" w:rsidRDefault="00267C65" w:rsidP="00DA27E4">
            <w:pPr>
              <w:pStyle w:val="TAC"/>
              <w:rPr>
                <w:rFonts w:cs="Arial"/>
                <w:lang w:eastAsia="zh-CN"/>
              </w:rPr>
            </w:pPr>
            <w:r w:rsidRPr="00236B7A">
              <w:rPr>
                <w:rFonts w:cs="Arial"/>
                <w:lang w:val="en-US" w:eastAsia="ja-JP"/>
              </w:rPr>
              <w:t>See CA_4</w:t>
            </w:r>
            <w:r w:rsidRPr="00236B7A">
              <w:rPr>
                <w:rFonts w:eastAsia="SimSun" w:cs="Arial" w:hint="eastAsia"/>
                <w:lang w:val="en-US" w:eastAsia="zh-CN"/>
              </w:rPr>
              <w:t>2</w:t>
            </w:r>
            <w:r w:rsidRPr="00236B7A">
              <w:rPr>
                <w:rFonts w:cs="Arial"/>
                <w:lang w:val="en-US" w:eastAsia="ja-JP"/>
              </w:rPr>
              <w:t xml:space="preserve">C </w:t>
            </w:r>
            <w:r w:rsidRPr="00236B7A">
              <w:rPr>
                <w:rFonts w:cs="Arial"/>
                <w:lang w:eastAsia="ja-JP"/>
              </w:rPr>
              <w:t xml:space="preserve">Bandwidth Combination Set </w:t>
            </w:r>
            <w:r w:rsidRPr="00236B7A">
              <w:rPr>
                <w:rFonts w:eastAsia="SimSun" w:cs="Arial" w:hint="eastAsia"/>
                <w:lang w:eastAsia="zh-CN"/>
              </w:rPr>
              <w:t>0</w:t>
            </w:r>
            <w:r w:rsidRPr="00236B7A">
              <w:rPr>
                <w:rFonts w:cs="Arial" w:hint="eastAsia"/>
                <w:lang w:eastAsia="ja-JP"/>
              </w:rPr>
              <w:t xml:space="preserve"> </w:t>
            </w:r>
            <w:r w:rsidRPr="00236B7A">
              <w:rPr>
                <w:rFonts w:cs="Arial"/>
                <w:lang w:val="en-US" w:eastAsia="ja-JP"/>
              </w:rPr>
              <w:t>in Table 5.6A.1-1</w:t>
            </w:r>
          </w:p>
        </w:tc>
        <w:tc>
          <w:tcPr>
            <w:tcW w:w="1187" w:type="dxa"/>
            <w:vMerge/>
            <w:tcBorders>
              <w:bottom w:val="single" w:sz="4" w:space="0" w:color="auto"/>
            </w:tcBorders>
            <w:vAlign w:val="center"/>
          </w:tcPr>
          <w:p w14:paraId="1E7E815C" w14:textId="77777777" w:rsidR="00267C65" w:rsidRPr="00236B7A" w:rsidRDefault="00267C65" w:rsidP="00DA27E4">
            <w:pPr>
              <w:pStyle w:val="TAC"/>
              <w:rPr>
                <w:rFonts w:cs="Arial"/>
                <w:lang w:eastAsia="ja-JP"/>
              </w:rPr>
            </w:pPr>
          </w:p>
        </w:tc>
        <w:tc>
          <w:tcPr>
            <w:tcW w:w="1288" w:type="dxa"/>
            <w:vMerge/>
            <w:tcBorders>
              <w:bottom w:val="single" w:sz="4" w:space="0" w:color="auto"/>
            </w:tcBorders>
            <w:vAlign w:val="center"/>
          </w:tcPr>
          <w:p w14:paraId="76356309" w14:textId="77777777" w:rsidR="00267C65" w:rsidRPr="00236B7A" w:rsidRDefault="00267C65" w:rsidP="00DA27E4">
            <w:pPr>
              <w:pStyle w:val="TAC"/>
              <w:rPr>
                <w:rFonts w:cs="Arial"/>
                <w:lang w:eastAsia="ja-JP"/>
              </w:rPr>
            </w:pPr>
          </w:p>
        </w:tc>
      </w:tr>
      <w:tr w:rsidR="00267C65" w:rsidRPr="00236B7A" w14:paraId="4ACBF087" w14:textId="77777777" w:rsidTr="00DA27E4">
        <w:trPr>
          <w:trHeight w:val="507"/>
          <w:jc w:val="center"/>
        </w:trPr>
        <w:tc>
          <w:tcPr>
            <w:tcW w:w="1396" w:type="dxa"/>
            <w:vMerge w:val="restart"/>
            <w:vAlign w:val="center"/>
          </w:tcPr>
          <w:p w14:paraId="273F671F" w14:textId="77777777" w:rsidR="00267C65" w:rsidRPr="00236B7A" w:rsidRDefault="00267C65" w:rsidP="00DA27E4">
            <w:pPr>
              <w:pStyle w:val="TAC"/>
              <w:rPr>
                <w:rFonts w:cs="Arial"/>
                <w:lang w:eastAsia="ja-JP"/>
              </w:rPr>
            </w:pPr>
            <w:r w:rsidRPr="00236B7A">
              <w:rPr>
                <w:rFonts w:cs="Arial" w:hint="eastAsia"/>
                <w:lang w:eastAsia="zh-CN"/>
              </w:rPr>
              <w:t>CA_4</w:t>
            </w:r>
            <w:r w:rsidRPr="00236B7A">
              <w:rPr>
                <w:rFonts w:cs="Arial"/>
                <w:lang w:eastAsia="zh-CN"/>
              </w:rPr>
              <w:t>0C</w:t>
            </w:r>
            <w:r w:rsidRPr="00236B7A">
              <w:rPr>
                <w:rFonts w:cs="Arial" w:hint="eastAsia"/>
                <w:lang w:eastAsia="zh-CN"/>
              </w:rPr>
              <w:t>-4</w:t>
            </w:r>
            <w:r w:rsidRPr="00236B7A">
              <w:rPr>
                <w:rFonts w:cs="Arial"/>
                <w:lang w:eastAsia="zh-CN"/>
              </w:rPr>
              <w:t>2C</w:t>
            </w:r>
          </w:p>
        </w:tc>
        <w:tc>
          <w:tcPr>
            <w:tcW w:w="1466" w:type="dxa"/>
            <w:vMerge w:val="restart"/>
            <w:vAlign w:val="center"/>
          </w:tcPr>
          <w:p w14:paraId="4663E5E8" w14:textId="77777777" w:rsidR="00267C65" w:rsidRPr="00236B7A" w:rsidRDefault="00267C65" w:rsidP="00DA27E4">
            <w:pPr>
              <w:pStyle w:val="TAC"/>
              <w:rPr>
                <w:rFonts w:eastAsia="SimSun" w:cs="Arial"/>
                <w:lang w:eastAsia="zh-CN"/>
              </w:rPr>
            </w:pPr>
            <w:r w:rsidRPr="00236B7A">
              <w:rPr>
                <w:rFonts w:eastAsia="SimSun" w:cs="Arial" w:hint="eastAsia"/>
                <w:lang w:eastAsia="zh-CN"/>
              </w:rPr>
              <w:t>-</w:t>
            </w:r>
          </w:p>
        </w:tc>
        <w:tc>
          <w:tcPr>
            <w:tcW w:w="767" w:type="dxa"/>
            <w:tcBorders>
              <w:bottom w:val="single" w:sz="4" w:space="0" w:color="auto"/>
            </w:tcBorders>
            <w:shd w:val="clear" w:color="auto" w:fill="auto"/>
          </w:tcPr>
          <w:p w14:paraId="0177C05D" w14:textId="77777777" w:rsidR="00267C65" w:rsidRPr="00236B7A" w:rsidRDefault="00267C65" w:rsidP="00DA27E4">
            <w:pPr>
              <w:pStyle w:val="TAC"/>
              <w:rPr>
                <w:rFonts w:eastAsia="SimSun" w:cs="Arial"/>
                <w:lang w:eastAsia="zh-CN"/>
              </w:rPr>
            </w:pPr>
            <w:r w:rsidRPr="00236B7A">
              <w:rPr>
                <w:rFonts w:eastAsia="SimSun" w:cs="Arial" w:hint="eastAsia"/>
                <w:lang w:eastAsia="ja-JP"/>
              </w:rPr>
              <w:t>40</w:t>
            </w:r>
          </w:p>
        </w:tc>
        <w:tc>
          <w:tcPr>
            <w:tcW w:w="3655" w:type="dxa"/>
            <w:gridSpan w:val="27"/>
            <w:tcBorders>
              <w:bottom w:val="single" w:sz="4" w:space="0" w:color="auto"/>
            </w:tcBorders>
            <w:shd w:val="clear" w:color="auto" w:fill="auto"/>
            <w:vAlign w:val="center"/>
          </w:tcPr>
          <w:p w14:paraId="6A1B6369" w14:textId="77777777" w:rsidR="00267C65" w:rsidRPr="00236B7A" w:rsidRDefault="00267C65" w:rsidP="00DA27E4">
            <w:pPr>
              <w:pStyle w:val="TAC"/>
              <w:rPr>
                <w:rFonts w:cs="Arial"/>
                <w:lang w:val="en-US" w:eastAsia="ja-JP"/>
              </w:rPr>
            </w:pPr>
            <w:r w:rsidRPr="00236B7A">
              <w:rPr>
                <w:rFonts w:cs="Arial"/>
                <w:lang w:eastAsia="ja-JP"/>
              </w:rPr>
              <w:t>See CA_</w:t>
            </w:r>
            <w:r w:rsidRPr="00236B7A">
              <w:rPr>
                <w:rFonts w:cs="Arial" w:hint="eastAsia"/>
                <w:lang w:eastAsia="ja-JP"/>
              </w:rPr>
              <w:t>40C</w:t>
            </w:r>
            <w:r w:rsidRPr="00236B7A">
              <w:rPr>
                <w:rFonts w:cs="Arial"/>
                <w:lang w:eastAsia="ja-JP"/>
              </w:rPr>
              <w:t xml:space="preserve"> Bandwidth combination set 1 in Table 5.6A.1-1</w:t>
            </w:r>
          </w:p>
        </w:tc>
        <w:tc>
          <w:tcPr>
            <w:tcW w:w="1187" w:type="dxa"/>
            <w:vMerge w:val="restart"/>
            <w:vAlign w:val="center"/>
          </w:tcPr>
          <w:p w14:paraId="37C192C1" w14:textId="77777777" w:rsidR="00267C65" w:rsidRPr="00236B7A" w:rsidRDefault="00267C65" w:rsidP="00DA27E4">
            <w:pPr>
              <w:pStyle w:val="TAC"/>
              <w:rPr>
                <w:rFonts w:eastAsia="SimSun" w:cs="Arial"/>
                <w:lang w:eastAsia="zh-CN"/>
              </w:rPr>
            </w:pPr>
            <w:r w:rsidRPr="00236B7A">
              <w:rPr>
                <w:rFonts w:eastAsia="SimSun" w:cs="Arial" w:hint="eastAsia"/>
                <w:lang w:eastAsia="zh-CN"/>
              </w:rPr>
              <w:t>80</w:t>
            </w:r>
          </w:p>
        </w:tc>
        <w:tc>
          <w:tcPr>
            <w:tcW w:w="1288" w:type="dxa"/>
            <w:vMerge w:val="restart"/>
            <w:vAlign w:val="center"/>
          </w:tcPr>
          <w:p w14:paraId="1827D2BA" w14:textId="77777777" w:rsidR="00267C65" w:rsidRPr="00236B7A" w:rsidRDefault="00267C65" w:rsidP="00DA27E4">
            <w:pPr>
              <w:pStyle w:val="TAC"/>
              <w:rPr>
                <w:rFonts w:eastAsia="SimSun" w:cs="Arial"/>
                <w:lang w:eastAsia="zh-CN"/>
              </w:rPr>
            </w:pPr>
            <w:r w:rsidRPr="00236B7A">
              <w:rPr>
                <w:rFonts w:eastAsia="SimSun" w:cs="Arial" w:hint="eastAsia"/>
                <w:lang w:eastAsia="zh-CN"/>
              </w:rPr>
              <w:t>0</w:t>
            </w:r>
          </w:p>
        </w:tc>
      </w:tr>
      <w:tr w:rsidR="00267C65" w:rsidRPr="00236B7A" w14:paraId="13CBA366" w14:textId="77777777" w:rsidTr="00DA27E4">
        <w:trPr>
          <w:trHeight w:val="507"/>
          <w:jc w:val="center"/>
        </w:trPr>
        <w:tc>
          <w:tcPr>
            <w:tcW w:w="1396" w:type="dxa"/>
            <w:vMerge/>
            <w:tcBorders>
              <w:bottom w:val="single" w:sz="4" w:space="0" w:color="auto"/>
            </w:tcBorders>
            <w:vAlign w:val="center"/>
          </w:tcPr>
          <w:p w14:paraId="0CD74569" w14:textId="77777777" w:rsidR="00267C65" w:rsidRPr="00236B7A" w:rsidRDefault="00267C65" w:rsidP="00DA27E4">
            <w:pPr>
              <w:pStyle w:val="TAC"/>
              <w:rPr>
                <w:rFonts w:cs="Arial"/>
                <w:lang w:eastAsia="ja-JP"/>
              </w:rPr>
            </w:pPr>
          </w:p>
        </w:tc>
        <w:tc>
          <w:tcPr>
            <w:tcW w:w="1466" w:type="dxa"/>
            <w:vMerge/>
            <w:tcBorders>
              <w:bottom w:val="single" w:sz="4" w:space="0" w:color="auto"/>
            </w:tcBorders>
          </w:tcPr>
          <w:p w14:paraId="398E82DE"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2B3F618E" w14:textId="77777777" w:rsidR="00267C65" w:rsidRPr="00236B7A" w:rsidRDefault="00267C65" w:rsidP="00DA27E4">
            <w:pPr>
              <w:pStyle w:val="TAC"/>
              <w:rPr>
                <w:rFonts w:eastAsia="SimSun" w:cs="Arial"/>
                <w:lang w:eastAsia="zh-CN"/>
              </w:rPr>
            </w:pPr>
            <w:r w:rsidRPr="00236B7A">
              <w:rPr>
                <w:rFonts w:eastAsia="SimSun" w:cs="Arial"/>
                <w:lang w:eastAsia="ja-JP"/>
              </w:rPr>
              <w:t>4</w:t>
            </w:r>
            <w:r w:rsidRPr="00236B7A">
              <w:rPr>
                <w:rFonts w:eastAsia="SimSun" w:cs="Arial" w:hint="eastAsia"/>
                <w:lang w:eastAsia="ja-JP"/>
              </w:rPr>
              <w:t>2</w:t>
            </w:r>
          </w:p>
        </w:tc>
        <w:tc>
          <w:tcPr>
            <w:tcW w:w="3655" w:type="dxa"/>
            <w:gridSpan w:val="27"/>
            <w:tcBorders>
              <w:bottom w:val="single" w:sz="4" w:space="0" w:color="auto"/>
            </w:tcBorders>
            <w:shd w:val="clear" w:color="auto" w:fill="auto"/>
            <w:vAlign w:val="center"/>
          </w:tcPr>
          <w:p w14:paraId="398E556F" w14:textId="77777777" w:rsidR="00267C65" w:rsidRPr="00236B7A" w:rsidRDefault="00267C65" w:rsidP="00DA27E4">
            <w:pPr>
              <w:pStyle w:val="TAC"/>
              <w:rPr>
                <w:rFonts w:cs="Arial"/>
                <w:lang w:val="en-US" w:eastAsia="ja-JP"/>
              </w:rPr>
            </w:pPr>
            <w:r w:rsidRPr="00236B7A">
              <w:rPr>
                <w:rFonts w:cs="Arial"/>
                <w:lang w:eastAsia="ja-JP"/>
              </w:rPr>
              <w:t>See CA_42</w:t>
            </w:r>
            <w:r w:rsidRPr="00236B7A">
              <w:rPr>
                <w:rFonts w:cs="Arial" w:hint="eastAsia"/>
                <w:lang w:eastAsia="ja-JP"/>
              </w:rPr>
              <w:t>C</w:t>
            </w:r>
            <w:r w:rsidRPr="00236B7A">
              <w:rPr>
                <w:rFonts w:cs="Arial"/>
                <w:lang w:eastAsia="ja-JP"/>
              </w:rPr>
              <w:t xml:space="preserve"> Bandwidth Combination Set 0 in Table 5.6A.1-1</w:t>
            </w:r>
          </w:p>
        </w:tc>
        <w:tc>
          <w:tcPr>
            <w:tcW w:w="1187" w:type="dxa"/>
            <w:vMerge/>
            <w:tcBorders>
              <w:bottom w:val="single" w:sz="4" w:space="0" w:color="auto"/>
            </w:tcBorders>
            <w:vAlign w:val="center"/>
          </w:tcPr>
          <w:p w14:paraId="24705CCA" w14:textId="77777777" w:rsidR="00267C65" w:rsidRPr="00236B7A" w:rsidRDefault="00267C65" w:rsidP="00DA27E4">
            <w:pPr>
              <w:pStyle w:val="TAC"/>
              <w:rPr>
                <w:rFonts w:cs="Arial"/>
                <w:lang w:eastAsia="ja-JP"/>
              </w:rPr>
            </w:pPr>
          </w:p>
        </w:tc>
        <w:tc>
          <w:tcPr>
            <w:tcW w:w="1288" w:type="dxa"/>
            <w:vMerge/>
            <w:tcBorders>
              <w:bottom w:val="single" w:sz="4" w:space="0" w:color="auto"/>
            </w:tcBorders>
            <w:vAlign w:val="center"/>
          </w:tcPr>
          <w:p w14:paraId="05A48695" w14:textId="77777777" w:rsidR="00267C65" w:rsidRPr="00236B7A" w:rsidRDefault="00267C65" w:rsidP="00DA27E4">
            <w:pPr>
              <w:pStyle w:val="TAC"/>
              <w:rPr>
                <w:rFonts w:cs="Arial"/>
                <w:lang w:eastAsia="ja-JP"/>
              </w:rPr>
            </w:pPr>
          </w:p>
        </w:tc>
      </w:tr>
      <w:tr w:rsidR="00267C65" w:rsidRPr="00236B7A" w14:paraId="2F82137F" w14:textId="77777777" w:rsidTr="00DA27E4">
        <w:trPr>
          <w:trHeight w:val="223"/>
          <w:jc w:val="center"/>
        </w:trPr>
        <w:tc>
          <w:tcPr>
            <w:tcW w:w="1396" w:type="dxa"/>
            <w:vMerge w:val="restart"/>
            <w:vAlign w:val="center"/>
          </w:tcPr>
          <w:p w14:paraId="06484C69" w14:textId="77777777" w:rsidR="00267C65" w:rsidRPr="00236B7A" w:rsidRDefault="00267C65" w:rsidP="00DA27E4">
            <w:pPr>
              <w:pStyle w:val="TAC"/>
              <w:rPr>
                <w:rFonts w:cs="Arial"/>
                <w:lang w:val="en-US"/>
              </w:rPr>
            </w:pPr>
            <w:r w:rsidRPr="00236B7A">
              <w:rPr>
                <w:rFonts w:cs="Arial"/>
              </w:rPr>
              <w:t>CA_</w:t>
            </w:r>
            <w:r w:rsidRPr="00236B7A">
              <w:rPr>
                <w:rFonts w:cs="Arial"/>
                <w:lang w:eastAsia="zh-CN"/>
              </w:rPr>
              <w:t>40A</w:t>
            </w:r>
            <w:r w:rsidRPr="00236B7A">
              <w:rPr>
                <w:rFonts w:cs="Arial" w:hint="eastAsia"/>
                <w:lang w:eastAsia="zh-CN"/>
              </w:rPr>
              <w:t>-</w:t>
            </w:r>
            <w:r w:rsidRPr="00236B7A">
              <w:rPr>
                <w:rFonts w:cs="Arial"/>
                <w:lang w:eastAsia="zh-CN"/>
              </w:rPr>
              <w:t>43A</w:t>
            </w:r>
          </w:p>
        </w:tc>
        <w:tc>
          <w:tcPr>
            <w:tcW w:w="1466" w:type="dxa"/>
            <w:vMerge w:val="restart"/>
            <w:vAlign w:val="center"/>
          </w:tcPr>
          <w:p w14:paraId="1EA80F25"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3059BE5B" w14:textId="77777777" w:rsidR="00267C65" w:rsidRPr="00236B7A" w:rsidRDefault="00267C65" w:rsidP="00DA27E4">
            <w:pPr>
              <w:pStyle w:val="TAC"/>
              <w:rPr>
                <w:rFonts w:cs="Arial"/>
                <w:lang w:val="en-US" w:eastAsia="zh-CN"/>
              </w:rPr>
            </w:pPr>
            <w:r w:rsidRPr="00236B7A">
              <w:rPr>
                <w:rFonts w:cs="Arial"/>
                <w:lang w:val="en-US" w:eastAsia="zh-CN"/>
              </w:rPr>
              <w:t>40</w:t>
            </w:r>
          </w:p>
        </w:tc>
        <w:tc>
          <w:tcPr>
            <w:tcW w:w="586" w:type="dxa"/>
            <w:gridSpan w:val="2"/>
            <w:shd w:val="clear" w:color="auto" w:fill="auto"/>
            <w:vAlign w:val="center"/>
          </w:tcPr>
          <w:p w14:paraId="7DE88092" w14:textId="77777777" w:rsidR="00267C65" w:rsidRPr="00236B7A" w:rsidRDefault="00267C65" w:rsidP="00DA27E4">
            <w:pPr>
              <w:pStyle w:val="TAC"/>
              <w:rPr>
                <w:rFonts w:cs="Arial"/>
              </w:rPr>
            </w:pPr>
          </w:p>
        </w:tc>
        <w:tc>
          <w:tcPr>
            <w:tcW w:w="586" w:type="dxa"/>
            <w:gridSpan w:val="4"/>
            <w:vAlign w:val="center"/>
          </w:tcPr>
          <w:p w14:paraId="5B99673C" w14:textId="77777777" w:rsidR="00267C65" w:rsidRPr="00236B7A" w:rsidRDefault="00267C65" w:rsidP="00DA27E4">
            <w:pPr>
              <w:pStyle w:val="TAC"/>
              <w:rPr>
                <w:rFonts w:cs="Arial"/>
              </w:rPr>
            </w:pPr>
          </w:p>
        </w:tc>
        <w:tc>
          <w:tcPr>
            <w:tcW w:w="586" w:type="dxa"/>
            <w:gridSpan w:val="4"/>
            <w:vAlign w:val="center"/>
          </w:tcPr>
          <w:p w14:paraId="271A4EE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752A3AE"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85E0BEC"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AFC4209"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4A7E4349"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68E83690"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1C128BD6" w14:textId="77777777" w:rsidTr="00DA27E4">
        <w:trPr>
          <w:trHeight w:val="223"/>
          <w:jc w:val="center"/>
        </w:trPr>
        <w:tc>
          <w:tcPr>
            <w:tcW w:w="1396" w:type="dxa"/>
            <w:vMerge/>
            <w:vAlign w:val="center"/>
          </w:tcPr>
          <w:p w14:paraId="2C32B92B" w14:textId="77777777" w:rsidR="00267C65" w:rsidRPr="00236B7A" w:rsidRDefault="00267C65" w:rsidP="00DA27E4">
            <w:pPr>
              <w:pStyle w:val="TAC"/>
              <w:rPr>
                <w:rFonts w:cs="Arial"/>
                <w:lang w:val="en-US"/>
              </w:rPr>
            </w:pPr>
          </w:p>
        </w:tc>
        <w:tc>
          <w:tcPr>
            <w:tcW w:w="1466" w:type="dxa"/>
            <w:vMerge/>
            <w:vAlign w:val="center"/>
          </w:tcPr>
          <w:p w14:paraId="30F66BC8" w14:textId="77777777" w:rsidR="00267C65" w:rsidRPr="00236B7A" w:rsidRDefault="00267C65" w:rsidP="00DA27E4">
            <w:pPr>
              <w:pStyle w:val="TAC"/>
              <w:rPr>
                <w:rFonts w:cs="Arial"/>
                <w:lang w:eastAsia="ja-JP"/>
              </w:rPr>
            </w:pPr>
          </w:p>
        </w:tc>
        <w:tc>
          <w:tcPr>
            <w:tcW w:w="767" w:type="dxa"/>
            <w:shd w:val="clear" w:color="auto" w:fill="auto"/>
            <w:vAlign w:val="center"/>
          </w:tcPr>
          <w:p w14:paraId="7891A43B" w14:textId="77777777" w:rsidR="00267C65" w:rsidRPr="00236B7A" w:rsidRDefault="00267C65" w:rsidP="00DA27E4">
            <w:pPr>
              <w:pStyle w:val="TAC"/>
              <w:rPr>
                <w:rFonts w:cs="Arial"/>
                <w:lang w:val="en-US" w:eastAsia="zh-CN"/>
              </w:rPr>
            </w:pPr>
            <w:r w:rsidRPr="00236B7A">
              <w:rPr>
                <w:rFonts w:cs="Arial"/>
                <w:lang w:val="en-US" w:eastAsia="zh-CN"/>
              </w:rPr>
              <w:t>43</w:t>
            </w:r>
          </w:p>
        </w:tc>
        <w:tc>
          <w:tcPr>
            <w:tcW w:w="586" w:type="dxa"/>
            <w:gridSpan w:val="2"/>
            <w:shd w:val="clear" w:color="auto" w:fill="auto"/>
            <w:vAlign w:val="center"/>
          </w:tcPr>
          <w:p w14:paraId="06565DB4" w14:textId="77777777" w:rsidR="00267C65" w:rsidRPr="00236B7A" w:rsidRDefault="00267C65" w:rsidP="00DA27E4">
            <w:pPr>
              <w:pStyle w:val="TAC"/>
              <w:rPr>
                <w:rFonts w:cs="Arial"/>
              </w:rPr>
            </w:pPr>
          </w:p>
        </w:tc>
        <w:tc>
          <w:tcPr>
            <w:tcW w:w="586" w:type="dxa"/>
            <w:gridSpan w:val="4"/>
            <w:vAlign w:val="center"/>
          </w:tcPr>
          <w:p w14:paraId="3A557604" w14:textId="77777777" w:rsidR="00267C65" w:rsidRPr="00236B7A" w:rsidRDefault="00267C65" w:rsidP="00DA27E4">
            <w:pPr>
              <w:pStyle w:val="TAC"/>
              <w:rPr>
                <w:rFonts w:cs="Arial"/>
              </w:rPr>
            </w:pPr>
          </w:p>
        </w:tc>
        <w:tc>
          <w:tcPr>
            <w:tcW w:w="586" w:type="dxa"/>
            <w:gridSpan w:val="4"/>
            <w:vAlign w:val="center"/>
          </w:tcPr>
          <w:p w14:paraId="7B9D570F"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E21D1F5"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280996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A8A698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1B000B3C" w14:textId="77777777" w:rsidR="00267C65" w:rsidRPr="00236B7A" w:rsidRDefault="00267C65" w:rsidP="00DA27E4">
            <w:pPr>
              <w:pStyle w:val="TAC"/>
              <w:rPr>
                <w:rFonts w:cs="Arial"/>
                <w:lang w:eastAsia="zh-CN"/>
              </w:rPr>
            </w:pPr>
          </w:p>
        </w:tc>
        <w:tc>
          <w:tcPr>
            <w:tcW w:w="1288" w:type="dxa"/>
            <w:vMerge/>
            <w:vAlign w:val="center"/>
          </w:tcPr>
          <w:p w14:paraId="6BBBBB6F" w14:textId="77777777" w:rsidR="00267C65" w:rsidRPr="00236B7A" w:rsidRDefault="00267C65" w:rsidP="00DA27E4">
            <w:pPr>
              <w:pStyle w:val="TAC"/>
              <w:rPr>
                <w:rFonts w:cs="Arial"/>
                <w:lang w:eastAsia="zh-CN"/>
              </w:rPr>
            </w:pPr>
          </w:p>
        </w:tc>
      </w:tr>
      <w:tr w:rsidR="00267C65" w:rsidRPr="00236B7A" w14:paraId="1D58F47B" w14:textId="77777777" w:rsidTr="00DA27E4">
        <w:trPr>
          <w:trHeight w:val="223"/>
          <w:jc w:val="center"/>
        </w:trPr>
        <w:tc>
          <w:tcPr>
            <w:tcW w:w="1396" w:type="dxa"/>
            <w:vMerge w:val="restart"/>
            <w:vAlign w:val="center"/>
          </w:tcPr>
          <w:p w14:paraId="0E8B439F" w14:textId="77777777" w:rsidR="00267C65" w:rsidRPr="00236B7A" w:rsidRDefault="00267C65" w:rsidP="00DA27E4">
            <w:pPr>
              <w:pStyle w:val="TAC"/>
              <w:rPr>
                <w:rFonts w:cs="Arial"/>
                <w:lang w:eastAsia="zh-CN"/>
              </w:rPr>
            </w:pPr>
            <w:r w:rsidRPr="00236B7A">
              <w:rPr>
                <w:rFonts w:cs="Arial"/>
                <w:lang w:val="en-US"/>
              </w:rPr>
              <w:t>CA_</w:t>
            </w:r>
            <w:r w:rsidRPr="00236B7A">
              <w:rPr>
                <w:rFonts w:cs="Arial" w:hint="eastAsia"/>
                <w:lang w:val="en-US" w:eastAsia="zh-CN"/>
              </w:rPr>
              <w:t>40A</w:t>
            </w:r>
            <w:r w:rsidRPr="00236B7A">
              <w:rPr>
                <w:rFonts w:cs="Arial"/>
                <w:lang w:val="en-US"/>
              </w:rPr>
              <w:t>-</w:t>
            </w:r>
            <w:r w:rsidRPr="00236B7A">
              <w:rPr>
                <w:rFonts w:cs="Arial" w:hint="eastAsia"/>
                <w:lang w:val="en-US" w:eastAsia="zh-CN"/>
              </w:rPr>
              <w:t>46A</w:t>
            </w:r>
          </w:p>
        </w:tc>
        <w:tc>
          <w:tcPr>
            <w:tcW w:w="1466" w:type="dxa"/>
            <w:vMerge w:val="restart"/>
            <w:vAlign w:val="center"/>
          </w:tcPr>
          <w:p w14:paraId="0FADEB0E"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vAlign w:val="center"/>
          </w:tcPr>
          <w:p w14:paraId="1E1F25B8" w14:textId="77777777" w:rsidR="00267C65" w:rsidRPr="00236B7A" w:rsidRDefault="00267C65" w:rsidP="00DA27E4">
            <w:pPr>
              <w:pStyle w:val="TAC"/>
              <w:rPr>
                <w:rFonts w:cs="Arial"/>
                <w:lang w:eastAsia="zh-CN"/>
              </w:rPr>
            </w:pPr>
            <w:r w:rsidRPr="00236B7A">
              <w:rPr>
                <w:rFonts w:cs="Arial" w:hint="eastAsia"/>
                <w:lang w:val="en-US" w:eastAsia="zh-CN"/>
              </w:rPr>
              <w:t>40</w:t>
            </w:r>
          </w:p>
        </w:tc>
        <w:tc>
          <w:tcPr>
            <w:tcW w:w="586" w:type="dxa"/>
            <w:gridSpan w:val="2"/>
            <w:shd w:val="clear" w:color="auto" w:fill="auto"/>
            <w:vAlign w:val="center"/>
          </w:tcPr>
          <w:p w14:paraId="2BF6CF13" w14:textId="77777777" w:rsidR="00267C65" w:rsidRPr="00236B7A" w:rsidRDefault="00267C65" w:rsidP="00DA27E4">
            <w:pPr>
              <w:pStyle w:val="TAC"/>
              <w:rPr>
                <w:rFonts w:cs="Arial"/>
              </w:rPr>
            </w:pPr>
          </w:p>
        </w:tc>
        <w:tc>
          <w:tcPr>
            <w:tcW w:w="586" w:type="dxa"/>
            <w:gridSpan w:val="4"/>
            <w:vAlign w:val="center"/>
          </w:tcPr>
          <w:p w14:paraId="3672CD77" w14:textId="77777777" w:rsidR="00267C65" w:rsidRPr="00236B7A" w:rsidRDefault="00267C65" w:rsidP="00DA27E4">
            <w:pPr>
              <w:pStyle w:val="TAC"/>
              <w:rPr>
                <w:rFonts w:cs="Arial"/>
              </w:rPr>
            </w:pPr>
          </w:p>
        </w:tc>
        <w:tc>
          <w:tcPr>
            <w:tcW w:w="586" w:type="dxa"/>
            <w:gridSpan w:val="4"/>
            <w:vAlign w:val="center"/>
          </w:tcPr>
          <w:p w14:paraId="6D412598"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74C307A"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40ECA6B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1C39D35"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5872C9FA" w14:textId="77777777" w:rsidR="00267C65" w:rsidRPr="00236B7A" w:rsidRDefault="00267C65" w:rsidP="00DA27E4">
            <w:pPr>
              <w:pStyle w:val="TAC"/>
              <w:rPr>
                <w:rFonts w:cs="Arial"/>
                <w:lang w:eastAsia="zh-CN"/>
              </w:rPr>
            </w:pPr>
            <w:r w:rsidRPr="00236B7A">
              <w:rPr>
                <w:rFonts w:cs="Arial"/>
                <w:lang w:eastAsia="zh-CN"/>
              </w:rPr>
              <w:t>40</w:t>
            </w:r>
          </w:p>
        </w:tc>
        <w:tc>
          <w:tcPr>
            <w:tcW w:w="1288" w:type="dxa"/>
            <w:vMerge w:val="restart"/>
            <w:vAlign w:val="center"/>
          </w:tcPr>
          <w:p w14:paraId="46BB5FD9"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657711D3" w14:textId="77777777" w:rsidTr="00DA27E4">
        <w:trPr>
          <w:trHeight w:val="223"/>
          <w:jc w:val="center"/>
        </w:trPr>
        <w:tc>
          <w:tcPr>
            <w:tcW w:w="1396" w:type="dxa"/>
            <w:vMerge/>
            <w:vAlign w:val="center"/>
          </w:tcPr>
          <w:p w14:paraId="78A7D4B1" w14:textId="77777777" w:rsidR="00267C65" w:rsidRPr="00236B7A" w:rsidRDefault="00267C65" w:rsidP="00DA27E4">
            <w:pPr>
              <w:pStyle w:val="TAC"/>
              <w:rPr>
                <w:rFonts w:cs="Arial"/>
                <w:lang w:eastAsia="zh-CN"/>
              </w:rPr>
            </w:pPr>
          </w:p>
        </w:tc>
        <w:tc>
          <w:tcPr>
            <w:tcW w:w="1466" w:type="dxa"/>
            <w:vMerge/>
            <w:vAlign w:val="center"/>
          </w:tcPr>
          <w:p w14:paraId="59978B7A" w14:textId="77777777" w:rsidR="00267C65" w:rsidRPr="00236B7A" w:rsidRDefault="00267C65" w:rsidP="00DA27E4">
            <w:pPr>
              <w:pStyle w:val="TAC"/>
              <w:rPr>
                <w:rFonts w:cs="Arial"/>
                <w:lang w:eastAsia="ja-JP"/>
              </w:rPr>
            </w:pPr>
          </w:p>
        </w:tc>
        <w:tc>
          <w:tcPr>
            <w:tcW w:w="767" w:type="dxa"/>
            <w:shd w:val="clear" w:color="auto" w:fill="auto"/>
            <w:vAlign w:val="center"/>
          </w:tcPr>
          <w:p w14:paraId="25CEA6DB" w14:textId="77777777" w:rsidR="00267C65" w:rsidRPr="00236B7A" w:rsidRDefault="00267C65" w:rsidP="00DA27E4">
            <w:pPr>
              <w:pStyle w:val="TAC"/>
              <w:rPr>
                <w:rFonts w:cs="Arial"/>
                <w:lang w:eastAsia="zh-CN"/>
              </w:rPr>
            </w:pPr>
            <w:r w:rsidRPr="00236B7A">
              <w:rPr>
                <w:rFonts w:cs="Arial" w:hint="eastAsia"/>
                <w:lang w:val="en-US" w:eastAsia="zh-CN"/>
              </w:rPr>
              <w:t>46</w:t>
            </w:r>
          </w:p>
        </w:tc>
        <w:tc>
          <w:tcPr>
            <w:tcW w:w="586" w:type="dxa"/>
            <w:gridSpan w:val="2"/>
            <w:shd w:val="clear" w:color="auto" w:fill="auto"/>
            <w:vAlign w:val="center"/>
          </w:tcPr>
          <w:p w14:paraId="03E3E9BE" w14:textId="77777777" w:rsidR="00267C65" w:rsidRPr="00236B7A" w:rsidRDefault="00267C65" w:rsidP="00DA27E4">
            <w:pPr>
              <w:pStyle w:val="TAC"/>
              <w:rPr>
                <w:rFonts w:cs="Arial"/>
              </w:rPr>
            </w:pPr>
          </w:p>
        </w:tc>
        <w:tc>
          <w:tcPr>
            <w:tcW w:w="586" w:type="dxa"/>
            <w:gridSpan w:val="4"/>
            <w:vAlign w:val="center"/>
          </w:tcPr>
          <w:p w14:paraId="598ACAC1" w14:textId="77777777" w:rsidR="00267C65" w:rsidRPr="00236B7A" w:rsidRDefault="00267C65" w:rsidP="00DA27E4">
            <w:pPr>
              <w:pStyle w:val="TAC"/>
              <w:rPr>
                <w:rFonts w:cs="Arial"/>
              </w:rPr>
            </w:pPr>
          </w:p>
        </w:tc>
        <w:tc>
          <w:tcPr>
            <w:tcW w:w="586" w:type="dxa"/>
            <w:gridSpan w:val="4"/>
            <w:vAlign w:val="center"/>
          </w:tcPr>
          <w:p w14:paraId="3C9138D0" w14:textId="77777777" w:rsidR="00267C65" w:rsidRPr="00236B7A" w:rsidRDefault="00267C65" w:rsidP="00DA27E4">
            <w:pPr>
              <w:pStyle w:val="TAC"/>
              <w:rPr>
                <w:rFonts w:cs="Arial"/>
              </w:rPr>
            </w:pPr>
          </w:p>
        </w:tc>
        <w:tc>
          <w:tcPr>
            <w:tcW w:w="600" w:type="dxa"/>
            <w:gridSpan w:val="7"/>
            <w:vAlign w:val="center"/>
          </w:tcPr>
          <w:p w14:paraId="2A3D5037" w14:textId="77777777" w:rsidR="00267C65" w:rsidRPr="00236B7A" w:rsidRDefault="00267C65" w:rsidP="00DA27E4">
            <w:pPr>
              <w:pStyle w:val="TAC"/>
              <w:rPr>
                <w:rFonts w:cs="Arial"/>
              </w:rPr>
            </w:pPr>
          </w:p>
        </w:tc>
        <w:tc>
          <w:tcPr>
            <w:tcW w:w="599" w:type="dxa"/>
            <w:gridSpan w:val="6"/>
            <w:vAlign w:val="center"/>
          </w:tcPr>
          <w:p w14:paraId="0D3B20DB" w14:textId="77777777" w:rsidR="00267C65" w:rsidRPr="00236B7A" w:rsidRDefault="00267C65" w:rsidP="00DA27E4">
            <w:pPr>
              <w:pStyle w:val="TAC"/>
              <w:rPr>
                <w:rFonts w:cs="Arial"/>
              </w:rPr>
            </w:pPr>
          </w:p>
        </w:tc>
        <w:tc>
          <w:tcPr>
            <w:tcW w:w="698" w:type="dxa"/>
            <w:gridSpan w:val="4"/>
            <w:vAlign w:val="center"/>
          </w:tcPr>
          <w:p w14:paraId="306820F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25C662ED" w14:textId="77777777" w:rsidR="00267C65" w:rsidRPr="00236B7A" w:rsidRDefault="00267C65" w:rsidP="00DA27E4">
            <w:pPr>
              <w:pStyle w:val="TAC"/>
              <w:rPr>
                <w:rFonts w:cs="Arial"/>
                <w:lang w:eastAsia="zh-CN"/>
              </w:rPr>
            </w:pPr>
          </w:p>
        </w:tc>
        <w:tc>
          <w:tcPr>
            <w:tcW w:w="1288" w:type="dxa"/>
            <w:vMerge/>
            <w:vAlign w:val="center"/>
          </w:tcPr>
          <w:p w14:paraId="46CDEFD8" w14:textId="77777777" w:rsidR="00267C65" w:rsidRPr="00236B7A" w:rsidRDefault="00267C65" w:rsidP="00DA27E4">
            <w:pPr>
              <w:pStyle w:val="TAC"/>
              <w:rPr>
                <w:rFonts w:cs="Arial"/>
                <w:lang w:eastAsia="zh-CN"/>
              </w:rPr>
            </w:pPr>
          </w:p>
        </w:tc>
      </w:tr>
      <w:tr w:rsidR="00267C65" w:rsidRPr="00236B7A" w14:paraId="7C5FD7BD" w14:textId="77777777" w:rsidTr="00DA27E4">
        <w:trPr>
          <w:trHeight w:val="223"/>
          <w:jc w:val="center"/>
        </w:trPr>
        <w:tc>
          <w:tcPr>
            <w:tcW w:w="1396" w:type="dxa"/>
            <w:vMerge/>
            <w:vAlign w:val="center"/>
          </w:tcPr>
          <w:p w14:paraId="23F3BC1F" w14:textId="77777777" w:rsidR="00267C65" w:rsidRPr="00236B7A" w:rsidRDefault="00267C65" w:rsidP="00DA27E4">
            <w:pPr>
              <w:pStyle w:val="TAC"/>
              <w:rPr>
                <w:rFonts w:cs="Arial"/>
                <w:lang w:eastAsia="zh-CN"/>
              </w:rPr>
            </w:pPr>
          </w:p>
        </w:tc>
        <w:tc>
          <w:tcPr>
            <w:tcW w:w="1466" w:type="dxa"/>
            <w:vMerge/>
            <w:vAlign w:val="center"/>
          </w:tcPr>
          <w:p w14:paraId="5884BD63" w14:textId="77777777" w:rsidR="00267C65" w:rsidRPr="00236B7A" w:rsidRDefault="00267C65" w:rsidP="00DA27E4">
            <w:pPr>
              <w:pStyle w:val="TAC"/>
              <w:rPr>
                <w:rFonts w:cs="Arial"/>
                <w:lang w:eastAsia="ja-JP"/>
              </w:rPr>
            </w:pPr>
          </w:p>
        </w:tc>
        <w:tc>
          <w:tcPr>
            <w:tcW w:w="767" w:type="dxa"/>
            <w:shd w:val="clear" w:color="auto" w:fill="auto"/>
            <w:vAlign w:val="center"/>
          </w:tcPr>
          <w:p w14:paraId="77626DC8" w14:textId="77777777" w:rsidR="00267C65" w:rsidRPr="00236B7A" w:rsidRDefault="00267C65" w:rsidP="00DA27E4">
            <w:pPr>
              <w:pStyle w:val="TAC"/>
              <w:rPr>
                <w:rFonts w:cs="Arial"/>
                <w:lang w:val="en-US" w:eastAsia="zh-CN"/>
              </w:rPr>
            </w:pPr>
            <w:r w:rsidRPr="00236B7A">
              <w:rPr>
                <w:lang w:eastAsia="ja-JP"/>
              </w:rPr>
              <w:t>40</w:t>
            </w:r>
          </w:p>
        </w:tc>
        <w:tc>
          <w:tcPr>
            <w:tcW w:w="586" w:type="dxa"/>
            <w:gridSpan w:val="2"/>
            <w:shd w:val="clear" w:color="auto" w:fill="auto"/>
            <w:vAlign w:val="center"/>
          </w:tcPr>
          <w:p w14:paraId="161A844D" w14:textId="77777777" w:rsidR="00267C65" w:rsidRPr="00236B7A" w:rsidRDefault="00267C65" w:rsidP="00DA27E4">
            <w:pPr>
              <w:pStyle w:val="TAC"/>
              <w:rPr>
                <w:rFonts w:cs="Arial"/>
              </w:rPr>
            </w:pPr>
          </w:p>
        </w:tc>
        <w:tc>
          <w:tcPr>
            <w:tcW w:w="586" w:type="dxa"/>
            <w:gridSpan w:val="4"/>
            <w:vAlign w:val="center"/>
          </w:tcPr>
          <w:p w14:paraId="12522E28" w14:textId="77777777" w:rsidR="00267C65" w:rsidRPr="00236B7A" w:rsidRDefault="00267C65" w:rsidP="00DA27E4">
            <w:pPr>
              <w:pStyle w:val="TAC"/>
              <w:rPr>
                <w:rFonts w:cs="Arial"/>
              </w:rPr>
            </w:pPr>
          </w:p>
        </w:tc>
        <w:tc>
          <w:tcPr>
            <w:tcW w:w="586" w:type="dxa"/>
            <w:gridSpan w:val="4"/>
            <w:vAlign w:val="center"/>
          </w:tcPr>
          <w:p w14:paraId="75C16023" w14:textId="77777777" w:rsidR="00267C65" w:rsidRPr="00236B7A" w:rsidRDefault="00267C65" w:rsidP="00DA27E4">
            <w:pPr>
              <w:pStyle w:val="TAC"/>
              <w:rPr>
                <w:rFonts w:cs="Arial"/>
              </w:rPr>
            </w:pPr>
            <w:r w:rsidRPr="00236B7A">
              <w:rPr>
                <w:rFonts w:hint="eastAsia"/>
              </w:rPr>
              <w:t>Yes</w:t>
            </w:r>
          </w:p>
        </w:tc>
        <w:tc>
          <w:tcPr>
            <w:tcW w:w="600" w:type="dxa"/>
            <w:gridSpan w:val="7"/>
            <w:vAlign w:val="center"/>
          </w:tcPr>
          <w:p w14:paraId="169213FB" w14:textId="77777777" w:rsidR="00267C65" w:rsidRPr="00236B7A" w:rsidRDefault="00267C65" w:rsidP="00DA27E4">
            <w:pPr>
              <w:pStyle w:val="TAC"/>
              <w:rPr>
                <w:rFonts w:cs="Arial"/>
              </w:rPr>
            </w:pPr>
            <w:r w:rsidRPr="00236B7A">
              <w:t>Yes</w:t>
            </w:r>
          </w:p>
        </w:tc>
        <w:tc>
          <w:tcPr>
            <w:tcW w:w="599" w:type="dxa"/>
            <w:gridSpan w:val="6"/>
            <w:vAlign w:val="center"/>
          </w:tcPr>
          <w:p w14:paraId="7D1541FF" w14:textId="77777777" w:rsidR="00267C65" w:rsidRPr="00236B7A" w:rsidRDefault="00267C65" w:rsidP="00DA27E4">
            <w:pPr>
              <w:pStyle w:val="TAC"/>
              <w:rPr>
                <w:rFonts w:cs="Arial"/>
              </w:rPr>
            </w:pPr>
            <w:r w:rsidRPr="00236B7A">
              <w:t>Yes</w:t>
            </w:r>
          </w:p>
        </w:tc>
        <w:tc>
          <w:tcPr>
            <w:tcW w:w="698" w:type="dxa"/>
            <w:gridSpan w:val="4"/>
            <w:vAlign w:val="center"/>
          </w:tcPr>
          <w:p w14:paraId="3391CE38" w14:textId="77777777" w:rsidR="00267C65" w:rsidRPr="00236B7A" w:rsidRDefault="00267C65" w:rsidP="00DA27E4">
            <w:pPr>
              <w:pStyle w:val="TAC"/>
              <w:rPr>
                <w:rFonts w:cs="Arial"/>
              </w:rPr>
            </w:pPr>
            <w:r w:rsidRPr="00236B7A">
              <w:t>Yes</w:t>
            </w:r>
          </w:p>
        </w:tc>
        <w:tc>
          <w:tcPr>
            <w:tcW w:w="1187" w:type="dxa"/>
            <w:vMerge w:val="restart"/>
            <w:vAlign w:val="center"/>
          </w:tcPr>
          <w:p w14:paraId="7BA11A79" w14:textId="77777777" w:rsidR="00267C65" w:rsidRPr="00236B7A" w:rsidRDefault="00267C65" w:rsidP="00DA27E4">
            <w:pPr>
              <w:pStyle w:val="TAC"/>
              <w:rPr>
                <w:rFonts w:cs="Arial"/>
                <w:lang w:eastAsia="zh-CN"/>
              </w:rPr>
            </w:pPr>
            <w:r w:rsidRPr="00236B7A">
              <w:rPr>
                <w:rFonts w:eastAsia="Malgun Gothic" w:cs="Arial" w:hint="eastAsia"/>
              </w:rPr>
              <w:t>40</w:t>
            </w:r>
          </w:p>
        </w:tc>
        <w:tc>
          <w:tcPr>
            <w:tcW w:w="1288" w:type="dxa"/>
            <w:vMerge w:val="restart"/>
            <w:vAlign w:val="center"/>
          </w:tcPr>
          <w:p w14:paraId="6E8195E1" w14:textId="77777777" w:rsidR="00267C65" w:rsidRPr="00236B7A" w:rsidRDefault="00267C65" w:rsidP="00DA27E4">
            <w:pPr>
              <w:pStyle w:val="TAC"/>
              <w:rPr>
                <w:rFonts w:cs="Arial"/>
                <w:lang w:eastAsia="zh-CN"/>
              </w:rPr>
            </w:pPr>
            <w:r w:rsidRPr="00236B7A">
              <w:rPr>
                <w:rFonts w:eastAsia="Malgun Gothic" w:cs="Arial" w:hint="eastAsia"/>
              </w:rPr>
              <w:t>1</w:t>
            </w:r>
          </w:p>
        </w:tc>
      </w:tr>
      <w:tr w:rsidR="00267C65" w:rsidRPr="00236B7A" w14:paraId="15D77CAD" w14:textId="77777777" w:rsidTr="00DA27E4">
        <w:trPr>
          <w:trHeight w:val="223"/>
          <w:jc w:val="center"/>
        </w:trPr>
        <w:tc>
          <w:tcPr>
            <w:tcW w:w="1396" w:type="dxa"/>
            <w:vMerge/>
            <w:vAlign w:val="center"/>
          </w:tcPr>
          <w:p w14:paraId="03E4695F" w14:textId="77777777" w:rsidR="00267C65" w:rsidRPr="00236B7A" w:rsidRDefault="00267C65" w:rsidP="00DA27E4">
            <w:pPr>
              <w:pStyle w:val="TAC"/>
              <w:rPr>
                <w:rFonts w:cs="Arial"/>
                <w:lang w:eastAsia="zh-CN"/>
              </w:rPr>
            </w:pPr>
          </w:p>
        </w:tc>
        <w:tc>
          <w:tcPr>
            <w:tcW w:w="1466" w:type="dxa"/>
            <w:vMerge/>
            <w:vAlign w:val="center"/>
          </w:tcPr>
          <w:p w14:paraId="6CAB10CA" w14:textId="77777777" w:rsidR="00267C65" w:rsidRPr="00236B7A" w:rsidRDefault="00267C65" w:rsidP="00DA27E4">
            <w:pPr>
              <w:pStyle w:val="TAC"/>
              <w:rPr>
                <w:rFonts w:cs="Arial"/>
                <w:lang w:eastAsia="ja-JP"/>
              </w:rPr>
            </w:pPr>
          </w:p>
        </w:tc>
        <w:tc>
          <w:tcPr>
            <w:tcW w:w="767" w:type="dxa"/>
            <w:shd w:val="clear" w:color="auto" w:fill="auto"/>
            <w:vAlign w:val="center"/>
          </w:tcPr>
          <w:p w14:paraId="79B006D2" w14:textId="77777777" w:rsidR="00267C65" w:rsidRPr="00236B7A" w:rsidRDefault="00267C65" w:rsidP="00DA27E4">
            <w:pPr>
              <w:pStyle w:val="TAC"/>
              <w:rPr>
                <w:rFonts w:cs="Arial"/>
                <w:lang w:val="en-US" w:eastAsia="zh-CN"/>
              </w:rPr>
            </w:pPr>
            <w:r w:rsidRPr="00236B7A">
              <w:rPr>
                <w:lang w:eastAsia="ja-JP"/>
              </w:rPr>
              <w:t>46</w:t>
            </w:r>
          </w:p>
        </w:tc>
        <w:tc>
          <w:tcPr>
            <w:tcW w:w="586" w:type="dxa"/>
            <w:gridSpan w:val="2"/>
            <w:shd w:val="clear" w:color="auto" w:fill="auto"/>
            <w:vAlign w:val="center"/>
          </w:tcPr>
          <w:p w14:paraId="7102A6CA" w14:textId="77777777" w:rsidR="00267C65" w:rsidRPr="00236B7A" w:rsidRDefault="00267C65" w:rsidP="00DA27E4">
            <w:pPr>
              <w:pStyle w:val="TAC"/>
              <w:rPr>
                <w:rFonts w:cs="Arial"/>
              </w:rPr>
            </w:pPr>
          </w:p>
        </w:tc>
        <w:tc>
          <w:tcPr>
            <w:tcW w:w="586" w:type="dxa"/>
            <w:gridSpan w:val="4"/>
            <w:vAlign w:val="center"/>
          </w:tcPr>
          <w:p w14:paraId="0DC58102" w14:textId="77777777" w:rsidR="00267C65" w:rsidRPr="00236B7A" w:rsidRDefault="00267C65" w:rsidP="00DA27E4">
            <w:pPr>
              <w:pStyle w:val="TAC"/>
              <w:rPr>
                <w:rFonts w:cs="Arial"/>
              </w:rPr>
            </w:pPr>
          </w:p>
        </w:tc>
        <w:tc>
          <w:tcPr>
            <w:tcW w:w="586" w:type="dxa"/>
            <w:gridSpan w:val="4"/>
            <w:vAlign w:val="center"/>
          </w:tcPr>
          <w:p w14:paraId="6CF2D34F" w14:textId="77777777" w:rsidR="00267C65" w:rsidRPr="00236B7A" w:rsidRDefault="00267C65" w:rsidP="00DA27E4">
            <w:pPr>
              <w:pStyle w:val="TAC"/>
              <w:rPr>
                <w:rFonts w:cs="Arial"/>
              </w:rPr>
            </w:pPr>
          </w:p>
        </w:tc>
        <w:tc>
          <w:tcPr>
            <w:tcW w:w="600" w:type="dxa"/>
            <w:gridSpan w:val="7"/>
            <w:vAlign w:val="center"/>
          </w:tcPr>
          <w:p w14:paraId="3AA176A2" w14:textId="77777777" w:rsidR="00267C65" w:rsidRPr="00236B7A" w:rsidRDefault="00267C65" w:rsidP="00DA27E4">
            <w:pPr>
              <w:pStyle w:val="TAC"/>
              <w:rPr>
                <w:rFonts w:cs="Arial"/>
              </w:rPr>
            </w:pPr>
            <w:r w:rsidRPr="00236B7A">
              <w:t>Yes</w:t>
            </w:r>
          </w:p>
        </w:tc>
        <w:tc>
          <w:tcPr>
            <w:tcW w:w="599" w:type="dxa"/>
            <w:gridSpan w:val="6"/>
            <w:vAlign w:val="center"/>
          </w:tcPr>
          <w:p w14:paraId="5F510548" w14:textId="77777777" w:rsidR="00267C65" w:rsidRPr="00236B7A" w:rsidRDefault="00267C65" w:rsidP="00DA27E4">
            <w:pPr>
              <w:pStyle w:val="TAC"/>
              <w:rPr>
                <w:rFonts w:cs="Arial"/>
              </w:rPr>
            </w:pPr>
          </w:p>
        </w:tc>
        <w:tc>
          <w:tcPr>
            <w:tcW w:w="698" w:type="dxa"/>
            <w:gridSpan w:val="4"/>
            <w:vAlign w:val="center"/>
          </w:tcPr>
          <w:p w14:paraId="42449298" w14:textId="77777777" w:rsidR="00267C65" w:rsidRPr="00236B7A" w:rsidRDefault="00267C65" w:rsidP="00DA27E4">
            <w:pPr>
              <w:pStyle w:val="TAC"/>
              <w:rPr>
                <w:rFonts w:cs="Arial"/>
              </w:rPr>
            </w:pPr>
            <w:r w:rsidRPr="00236B7A">
              <w:rPr>
                <w:lang w:eastAsia="ja-JP"/>
              </w:rPr>
              <w:t>Yes</w:t>
            </w:r>
          </w:p>
        </w:tc>
        <w:tc>
          <w:tcPr>
            <w:tcW w:w="1187" w:type="dxa"/>
            <w:vMerge/>
            <w:vAlign w:val="center"/>
          </w:tcPr>
          <w:p w14:paraId="5BB89939" w14:textId="77777777" w:rsidR="00267C65" w:rsidRPr="00236B7A" w:rsidRDefault="00267C65" w:rsidP="00DA27E4">
            <w:pPr>
              <w:pStyle w:val="TAC"/>
              <w:rPr>
                <w:rFonts w:cs="Arial"/>
                <w:lang w:eastAsia="zh-CN"/>
              </w:rPr>
            </w:pPr>
          </w:p>
        </w:tc>
        <w:tc>
          <w:tcPr>
            <w:tcW w:w="1288" w:type="dxa"/>
            <w:vMerge/>
            <w:vAlign w:val="center"/>
          </w:tcPr>
          <w:p w14:paraId="53DB0EE6" w14:textId="77777777" w:rsidR="00267C65" w:rsidRPr="00236B7A" w:rsidRDefault="00267C65" w:rsidP="00DA27E4">
            <w:pPr>
              <w:pStyle w:val="TAC"/>
              <w:rPr>
                <w:rFonts w:cs="Arial"/>
                <w:lang w:eastAsia="zh-CN"/>
              </w:rPr>
            </w:pPr>
          </w:p>
        </w:tc>
      </w:tr>
      <w:tr w:rsidR="00267C65" w:rsidRPr="00236B7A" w14:paraId="206E7D3B" w14:textId="77777777" w:rsidTr="00DA27E4">
        <w:trPr>
          <w:trHeight w:val="223"/>
          <w:jc w:val="center"/>
        </w:trPr>
        <w:tc>
          <w:tcPr>
            <w:tcW w:w="1396" w:type="dxa"/>
            <w:vMerge w:val="restart"/>
            <w:vAlign w:val="center"/>
          </w:tcPr>
          <w:p w14:paraId="06D6BAA3" w14:textId="77777777" w:rsidR="00267C65" w:rsidRPr="00236B7A" w:rsidRDefault="00267C65" w:rsidP="00DA27E4">
            <w:pPr>
              <w:pStyle w:val="TAC"/>
              <w:rPr>
                <w:rFonts w:cs="Arial"/>
                <w:lang w:eastAsia="ja-JP"/>
              </w:rPr>
            </w:pPr>
            <w:r w:rsidRPr="00236B7A">
              <w:rPr>
                <w:rFonts w:cs="Arial" w:hint="eastAsia"/>
                <w:lang w:eastAsia="zh-CN"/>
              </w:rPr>
              <w:t>CA_4</w:t>
            </w:r>
            <w:r w:rsidRPr="00236B7A">
              <w:rPr>
                <w:rFonts w:eastAsia="SimSun" w:cs="Arial" w:hint="eastAsia"/>
                <w:lang w:eastAsia="zh-CN"/>
              </w:rPr>
              <w:t>0</w:t>
            </w:r>
            <w:r w:rsidRPr="00236B7A">
              <w:rPr>
                <w:rFonts w:cs="Arial" w:hint="eastAsia"/>
                <w:lang w:eastAsia="zh-CN"/>
              </w:rPr>
              <w:t>A-4</w:t>
            </w:r>
            <w:r w:rsidRPr="00236B7A">
              <w:rPr>
                <w:rFonts w:eastAsia="SimSun" w:cs="Arial" w:hint="eastAsia"/>
                <w:lang w:eastAsia="zh-CN"/>
              </w:rPr>
              <w:t>6C</w:t>
            </w:r>
          </w:p>
        </w:tc>
        <w:tc>
          <w:tcPr>
            <w:tcW w:w="1466" w:type="dxa"/>
            <w:vMerge w:val="restart"/>
            <w:vAlign w:val="center"/>
          </w:tcPr>
          <w:p w14:paraId="76C2C51F"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29112229" w14:textId="77777777" w:rsidR="00267C65" w:rsidRPr="00236B7A" w:rsidRDefault="00267C65" w:rsidP="00DA27E4">
            <w:pPr>
              <w:pStyle w:val="TAC"/>
              <w:rPr>
                <w:rFonts w:cs="Arial"/>
                <w:lang w:eastAsia="zh-CN"/>
              </w:rPr>
            </w:pPr>
            <w:r w:rsidRPr="00236B7A">
              <w:rPr>
                <w:rFonts w:cs="Arial" w:hint="eastAsia"/>
                <w:lang w:eastAsia="zh-CN"/>
              </w:rPr>
              <w:t>4</w:t>
            </w:r>
            <w:r w:rsidRPr="00236B7A">
              <w:rPr>
                <w:rFonts w:eastAsia="SimSun" w:cs="Arial" w:hint="eastAsia"/>
                <w:lang w:eastAsia="zh-CN"/>
              </w:rPr>
              <w:t>0</w:t>
            </w:r>
          </w:p>
        </w:tc>
        <w:tc>
          <w:tcPr>
            <w:tcW w:w="586" w:type="dxa"/>
            <w:gridSpan w:val="2"/>
            <w:shd w:val="clear" w:color="auto" w:fill="auto"/>
          </w:tcPr>
          <w:p w14:paraId="115847F4" w14:textId="77777777" w:rsidR="00267C65" w:rsidRPr="00236B7A" w:rsidRDefault="00267C65" w:rsidP="00DA27E4">
            <w:pPr>
              <w:pStyle w:val="TAC"/>
              <w:rPr>
                <w:rFonts w:cs="Arial"/>
                <w:lang w:eastAsia="ja-JP"/>
              </w:rPr>
            </w:pPr>
          </w:p>
        </w:tc>
        <w:tc>
          <w:tcPr>
            <w:tcW w:w="586" w:type="dxa"/>
            <w:gridSpan w:val="4"/>
          </w:tcPr>
          <w:p w14:paraId="02CD12F1" w14:textId="77777777" w:rsidR="00267C65" w:rsidRPr="00236B7A" w:rsidRDefault="00267C65" w:rsidP="00DA27E4">
            <w:pPr>
              <w:pStyle w:val="TAC"/>
              <w:rPr>
                <w:rFonts w:cs="Arial"/>
                <w:lang w:eastAsia="ja-JP"/>
              </w:rPr>
            </w:pPr>
          </w:p>
        </w:tc>
        <w:tc>
          <w:tcPr>
            <w:tcW w:w="586" w:type="dxa"/>
            <w:gridSpan w:val="4"/>
          </w:tcPr>
          <w:p w14:paraId="105C5CFA"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4267A9DB"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1DEC0888"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tcPr>
          <w:p w14:paraId="0310184F" w14:textId="77777777" w:rsidR="00267C65" w:rsidRPr="00236B7A" w:rsidRDefault="00267C65" w:rsidP="00DA27E4">
            <w:pPr>
              <w:pStyle w:val="TAC"/>
              <w:rPr>
                <w:rFonts w:cs="Arial"/>
                <w:lang w:eastAsia="zh-CN"/>
              </w:rPr>
            </w:pPr>
            <w:r w:rsidRPr="00236B7A">
              <w:rPr>
                <w:rFonts w:cs="Arial"/>
                <w:lang w:eastAsia="ja-JP"/>
              </w:rPr>
              <w:t>Yes</w:t>
            </w:r>
          </w:p>
        </w:tc>
        <w:tc>
          <w:tcPr>
            <w:tcW w:w="1187" w:type="dxa"/>
            <w:vMerge w:val="restart"/>
            <w:vAlign w:val="center"/>
          </w:tcPr>
          <w:p w14:paraId="1B814C71" w14:textId="77777777" w:rsidR="00267C65" w:rsidRPr="00236B7A" w:rsidRDefault="00267C65" w:rsidP="00DA27E4">
            <w:pPr>
              <w:pStyle w:val="TAC"/>
              <w:rPr>
                <w:rFonts w:cs="Arial"/>
                <w:lang w:eastAsia="ja-JP"/>
              </w:rPr>
            </w:pPr>
            <w:r w:rsidRPr="00236B7A">
              <w:rPr>
                <w:rFonts w:eastAsia="SimSun" w:cs="Arial" w:hint="eastAsia"/>
                <w:lang w:eastAsia="zh-CN"/>
              </w:rPr>
              <w:t>60</w:t>
            </w:r>
          </w:p>
        </w:tc>
        <w:tc>
          <w:tcPr>
            <w:tcW w:w="1288" w:type="dxa"/>
            <w:vMerge w:val="restart"/>
            <w:vAlign w:val="center"/>
          </w:tcPr>
          <w:p w14:paraId="4A5E584E" w14:textId="77777777" w:rsidR="00267C65" w:rsidRPr="00236B7A" w:rsidRDefault="00267C65" w:rsidP="00DA27E4">
            <w:pPr>
              <w:pStyle w:val="TAC"/>
              <w:rPr>
                <w:rFonts w:cs="Arial"/>
                <w:lang w:eastAsia="ja-JP"/>
              </w:rPr>
            </w:pPr>
            <w:r w:rsidRPr="00236B7A">
              <w:rPr>
                <w:rFonts w:eastAsia="SimSun" w:cs="Arial" w:hint="eastAsia"/>
                <w:lang w:eastAsia="zh-CN"/>
              </w:rPr>
              <w:t>0</w:t>
            </w:r>
          </w:p>
        </w:tc>
      </w:tr>
      <w:tr w:rsidR="00267C65" w:rsidRPr="00236B7A" w14:paraId="15408952" w14:textId="77777777" w:rsidTr="00DA27E4">
        <w:trPr>
          <w:trHeight w:val="507"/>
          <w:jc w:val="center"/>
        </w:trPr>
        <w:tc>
          <w:tcPr>
            <w:tcW w:w="1396" w:type="dxa"/>
            <w:vMerge/>
            <w:vAlign w:val="center"/>
          </w:tcPr>
          <w:p w14:paraId="49C7128E" w14:textId="77777777" w:rsidR="00267C65" w:rsidRPr="00236B7A" w:rsidRDefault="00267C65" w:rsidP="00DA27E4">
            <w:pPr>
              <w:pStyle w:val="TAC"/>
              <w:rPr>
                <w:rFonts w:cs="Arial"/>
                <w:lang w:eastAsia="ja-JP"/>
              </w:rPr>
            </w:pPr>
          </w:p>
        </w:tc>
        <w:tc>
          <w:tcPr>
            <w:tcW w:w="1466" w:type="dxa"/>
            <w:vMerge/>
          </w:tcPr>
          <w:p w14:paraId="751FAE6B"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5B734118"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6F952A3B" w14:textId="77777777" w:rsidR="00267C65" w:rsidRPr="00236B7A" w:rsidRDefault="00267C65" w:rsidP="00DA27E4">
            <w:pPr>
              <w:pStyle w:val="TAC"/>
              <w:rPr>
                <w:rFonts w:cs="Arial"/>
                <w:lang w:eastAsia="zh-CN"/>
              </w:rPr>
            </w:pPr>
            <w:r w:rsidRPr="00236B7A">
              <w:rPr>
                <w:rFonts w:cs="Arial"/>
                <w:lang w:val="en-US" w:eastAsia="ja-JP"/>
              </w:rPr>
              <w:t>See CA_4</w:t>
            </w:r>
            <w:r w:rsidRPr="00236B7A">
              <w:rPr>
                <w:rFonts w:eastAsia="SimSun" w:cs="Arial" w:hint="eastAsia"/>
                <w:lang w:val="en-US" w:eastAsia="zh-CN"/>
              </w:rPr>
              <w:t>6</w:t>
            </w:r>
            <w:r w:rsidRPr="00236B7A">
              <w:rPr>
                <w:rFonts w:cs="Arial"/>
                <w:lang w:val="en-US" w:eastAsia="ja-JP"/>
              </w:rPr>
              <w:t xml:space="preserve">C </w:t>
            </w:r>
            <w:r w:rsidRPr="00236B7A">
              <w:rPr>
                <w:rFonts w:cs="Arial"/>
                <w:lang w:eastAsia="ja-JP"/>
              </w:rPr>
              <w:t xml:space="preserve">Bandwidth Combination Set </w:t>
            </w:r>
            <w:r w:rsidRPr="00236B7A">
              <w:rPr>
                <w:rFonts w:eastAsia="SimSun" w:cs="Arial" w:hint="eastAsia"/>
                <w:lang w:eastAsia="zh-CN"/>
              </w:rPr>
              <w:t>0</w:t>
            </w:r>
            <w:r w:rsidRPr="00236B7A">
              <w:rPr>
                <w:rFonts w:cs="Arial" w:hint="eastAsia"/>
                <w:lang w:eastAsia="ja-JP"/>
              </w:rPr>
              <w:t xml:space="preserve"> </w:t>
            </w:r>
            <w:r w:rsidRPr="00236B7A">
              <w:rPr>
                <w:rFonts w:cs="Arial"/>
                <w:lang w:val="en-US" w:eastAsia="ja-JP"/>
              </w:rPr>
              <w:t>in Table 5.6A.1-1</w:t>
            </w:r>
          </w:p>
        </w:tc>
        <w:tc>
          <w:tcPr>
            <w:tcW w:w="1187" w:type="dxa"/>
            <w:vMerge/>
            <w:tcBorders>
              <w:bottom w:val="single" w:sz="4" w:space="0" w:color="auto"/>
            </w:tcBorders>
            <w:vAlign w:val="center"/>
          </w:tcPr>
          <w:p w14:paraId="48820495" w14:textId="77777777" w:rsidR="00267C65" w:rsidRPr="00236B7A" w:rsidRDefault="00267C65" w:rsidP="00DA27E4">
            <w:pPr>
              <w:pStyle w:val="TAC"/>
              <w:rPr>
                <w:rFonts w:cs="Arial"/>
                <w:lang w:eastAsia="ja-JP"/>
              </w:rPr>
            </w:pPr>
          </w:p>
        </w:tc>
        <w:tc>
          <w:tcPr>
            <w:tcW w:w="1288" w:type="dxa"/>
            <w:vMerge/>
            <w:tcBorders>
              <w:bottom w:val="single" w:sz="4" w:space="0" w:color="auto"/>
            </w:tcBorders>
            <w:vAlign w:val="center"/>
          </w:tcPr>
          <w:p w14:paraId="3EF69861" w14:textId="77777777" w:rsidR="00267C65" w:rsidRPr="00236B7A" w:rsidRDefault="00267C65" w:rsidP="00DA27E4">
            <w:pPr>
              <w:pStyle w:val="TAC"/>
              <w:rPr>
                <w:rFonts w:cs="Arial"/>
                <w:lang w:eastAsia="ja-JP"/>
              </w:rPr>
            </w:pPr>
          </w:p>
        </w:tc>
      </w:tr>
      <w:tr w:rsidR="00267C65" w:rsidRPr="00236B7A" w14:paraId="169A24C5" w14:textId="77777777" w:rsidTr="00DA27E4">
        <w:trPr>
          <w:trHeight w:val="223"/>
          <w:jc w:val="center"/>
        </w:trPr>
        <w:tc>
          <w:tcPr>
            <w:tcW w:w="1396" w:type="dxa"/>
            <w:vMerge/>
            <w:vAlign w:val="center"/>
          </w:tcPr>
          <w:p w14:paraId="67E0DE96" w14:textId="77777777" w:rsidR="00267C65" w:rsidRPr="00236B7A" w:rsidRDefault="00267C65" w:rsidP="00DA27E4">
            <w:pPr>
              <w:pStyle w:val="TAC"/>
              <w:rPr>
                <w:rFonts w:cs="Arial"/>
                <w:lang w:eastAsia="ja-JP"/>
              </w:rPr>
            </w:pPr>
          </w:p>
        </w:tc>
        <w:tc>
          <w:tcPr>
            <w:tcW w:w="1466" w:type="dxa"/>
            <w:vMerge/>
            <w:vAlign w:val="center"/>
          </w:tcPr>
          <w:p w14:paraId="38C80B7E" w14:textId="77777777" w:rsidR="00267C65" w:rsidRPr="00236B7A" w:rsidRDefault="00267C65" w:rsidP="00DA27E4">
            <w:pPr>
              <w:pStyle w:val="TAC"/>
              <w:rPr>
                <w:rFonts w:cs="Arial"/>
                <w:lang w:eastAsia="ja-JP"/>
              </w:rPr>
            </w:pPr>
          </w:p>
        </w:tc>
        <w:tc>
          <w:tcPr>
            <w:tcW w:w="767" w:type="dxa"/>
            <w:shd w:val="clear" w:color="auto" w:fill="auto"/>
          </w:tcPr>
          <w:p w14:paraId="6D6DA2EF" w14:textId="77777777" w:rsidR="00267C65" w:rsidRPr="00236B7A" w:rsidRDefault="00267C65" w:rsidP="00DA27E4">
            <w:pPr>
              <w:pStyle w:val="TAC"/>
              <w:rPr>
                <w:rFonts w:cs="Arial"/>
                <w:lang w:eastAsia="zh-CN"/>
              </w:rPr>
            </w:pPr>
            <w:r w:rsidRPr="00236B7A">
              <w:rPr>
                <w:rFonts w:cs="Arial" w:hint="eastAsia"/>
                <w:lang w:eastAsia="zh-CN"/>
              </w:rPr>
              <w:t>4</w:t>
            </w:r>
            <w:r w:rsidRPr="00236B7A">
              <w:rPr>
                <w:rFonts w:eastAsia="SimSun" w:cs="Arial" w:hint="eastAsia"/>
                <w:lang w:eastAsia="zh-CN"/>
              </w:rPr>
              <w:t>0</w:t>
            </w:r>
          </w:p>
        </w:tc>
        <w:tc>
          <w:tcPr>
            <w:tcW w:w="586" w:type="dxa"/>
            <w:gridSpan w:val="2"/>
            <w:shd w:val="clear" w:color="auto" w:fill="auto"/>
          </w:tcPr>
          <w:p w14:paraId="22109393" w14:textId="77777777" w:rsidR="00267C65" w:rsidRPr="00236B7A" w:rsidRDefault="00267C65" w:rsidP="00DA27E4">
            <w:pPr>
              <w:pStyle w:val="TAC"/>
              <w:rPr>
                <w:rFonts w:cs="Arial"/>
                <w:lang w:eastAsia="ja-JP"/>
              </w:rPr>
            </w:pPr>
          </w:p>
        </w:tc>
        <w:tc>
          <w:tcPr>
            <w:tcW w:w="586" w:type="dxa"/>
            <w:gridSpan w:val="4"/>
          </w:tcPr>
          <w:p w14:paraId="70FA45D7" w14:textId="77777777" w:rsidR="00267C65" w:rsidRPr="00236B7A" w:rsidRDefault="00267C65" w:rsidP="00DA27E4">
            <w:pPr>
              <w:pStyle w:val="TAC"/>
              <w:rPr>
                <w:rFonts w:cs="Arial"/>
                <w:lang w:eastAsia="ja-JP"/>
              </w:rPr>
            </w:pPr>
          </w:p>
        </w:tc>
        <w:tc>
          <w:tcPr>
            <w:tcW w:w="586" w:type="dxa"/>
            <w:gridSpan w:val="4"/>
          </w:tcPr>
          <w:p w14:paraId="4C564855"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2521CF34"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1D16CE11"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tcPr>
          <w:p w14:paraId="0EEC234B" w14:textId="77777777" w:rsidR="00267C65" w:rsidRPr="00236B7A" w:rsidRDefault="00267C65" w:rsidP="00DA27E4">
            <w:pPr>
              <w:pStyle w:val="TAC"/>
              <w:rPr>
                <w:rFonts w:cs="Arial"/>
                <w:lang w:eastAsia="zh-CN"/>
              </w:rPr>
            </w:pPr>
            <w:r w:rsidRPr="00236B7A">
              <w:rPr>
                <w:rFonts w:cs="Arial"/>
                <w:lang w:eastAsia="ja-JP"/>
              </w:rPr>
              <w:t>Yes</w:t>
            </w:r>
          </w:p>
        </w:tc>
        <w:tc>
          <w:tcPr>
            <w:tcW w:w="1187" w:type="dxa"/>
            <w:vMerge w:val="restart"/>
            <w:vAlign w:val="center"/>
          </w:tcPr>
          <w:p w14:paraId="1412A1CE" w14:textId="77777777" w:rsidR="00267C65" w:rsidRPr="00236B7A" w:rsidRDefault="00267C65" w:rsidP="00DA27E4">
            <w:pPr>
              <w:pStyle w:val="TAC"/>
              <w:rPr>
                <w:rFonts w:cs="Arial"/>
                <w:lang w:eastAsia="ja-JP"/>
              </w:rPr>
            </w:pPr>
            <w:r w:rsidRPr="00236B7A">
              <w:rPr>
                <w:rFonts w:eastAsia="SimSun" w:cs="Arial" w:hint="eastAsia"/>
                <w:lang w:eastAsia="zh-CN"/>
              </w:rPr>
              <w:t>60</w:t>
            </w:r>
          </w:p>
        </w:tc>
        <w:tc>
          <w:tcPr>
            <w:tcW w:w="1288" w:type="dxa"/>
            <w:vMerge w:val="restart"/>
            <w:vAlign w:val="center"/>
          </w:tcPr>
          <w:p w14:paraId="29D62019" w14:textId="77777777" w:rsidR="00267C65" w:rsidRPr="00236B7A" w:rsidRDefault="00267C65" w:rsidP="00DA27E4">
            <w:pPr>
              <w:pStyle w:val="TAC"/>
              <w:rPr>
                <w:rFonts w:cs="Arial"/>
                <w:lang w:eastAsia="ja-JP"/>
              </w:rPr>
            </w:pPr>
            <w:r w:rsidRPr="00236B7A">
              <w:rPr>
                <w:rFonts w:eastAsia="SimSun" w:cs="Arial" w:hint="eastAsia"/>
                <w:lang w:eastAsia="zh-CN"/>
              </w:rPr>
              <w:t>1</w:t>
            </w:r>
          </w:p>
        </w:tc>
      </w:tr>
      <w:tr w:rsidR="00267C65" w:rsidRPr="00236B7A" w14:paraId="2EAEF874" w14:textId="77777777" w:rsidTr="00DA27E4">
        <w:trPr>
          <w:trHeight w:val="507"/>
          <w:jc w:val="center"/>
        </w:trPr>
        <w:tc>
          <w:tcPr>
            <w:tcW w:w="1396" w:type="dxa"/>
            <w:vMerge/>
            <w:tcBorders>
              <w:bottom w:val="single" w:sz="4" w:space="0" w:color="auto"/>
            </w:tcBorders>
            <w:vAlign w:val="center"/>
          </w:tcPr>
          <w:p w14:paraId="32814A32" w14:textId="77777777" w:rsidR="00267C65" w:rsidRPr="00236B7A" w:rsidRDefault="00267C65" w:rsidP="00DA27E4">
            <w:pPr>
              <w:pStyle w:val="TAC"/>
              <w:rPr>
                <w:rFonts w:cs="Arial"/>
                <w:lang w:eastAsia="ja-JP"/>
              </w:rPr>
            </w:pPr>
          </w:p>
        </w:tc>
        <w:tc>
          <w:tcPr>
            <w:tcW w:w="1466" w:type="dxa"/>
            <w:vMerge/>
            <w:tcBorders>
              <w:bottom w:val="single" w:sz="4" w:space="0" w:color="auto"/>
            </w:tcBorders>
          </w:tcPr>
          <w:p w14:paraId="25083596"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46FC71AA"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6</w:t>
            </w:r>
          </w:p>
        </w:tc>
        <w:tc>
          <w:tcPr>
            <w:tcW w:w="3655" w:type="dxa"/>
            <w:gridSpan w:val="27"/>
            <w:tcBorders>
              <w:bottom w:val="single" w:sz="4" w:space="0" w:color="auto"/>
            </w:tcBorders>
            <w:shd w:val="clear" w:color="auto" w:fill="auto"/>
            <w:vAlign w:val="center"/>
          </w:tcPr>
          <w:p w14:paraId="5DA16D1C" w14:textId="77777777" w:rsidR="00267C65" w:rsidRPr="00236B7A" w:rsidRDefault="00267C65" w:rsidP="00DA27E4">
            <w:pPr>
              <w:pStyle w:val="TAC"/>
              <w:rPr>
                <w:rFonts w:cs="Arial"/>
                <w:lang w:eastAsia="zh-CN"/>
              </w:rPr>
            </w:pPr>
            <w:r w:rsidRPr="00236B7A">
              <w:rPr>
                <w:rFonts w:cs="Arial"/>
                <w:lang w:val="en-US" w:eastAsia="ja-JP"/>
              </w:rPr>
              <w:t>See CA_4</w:t>
            </w:r>
            <w:r w:rsidRPr="00236B7A">
              <w:rPr>
                <w:rFonts w:eastAsia="SimSun" w:cs="Arial" w:hint="eastAsia"/>
                <w:lang w:val="en-US" w:eastAsia="zh-CN"/>
              </w:rPr>
              <w:t>6</w:t>
            </w:r>
            <w:r w:rsidRPr="00236B7A">
              <w:rPr>
                <w:rFonts w:cs="Arial"/>
                <w:lang w:val="en-US" w:eastAsia="ja-JP"/>
              </w:rPr>
              <w:t xml:space="preserve">C </w:t>
            </w:r>
            <w:r w:rsidRPr="00236B7A">
              <w:rPr>
                <w:rFonts w:cs="Arial"/>
                <w:lang w:eastAsia="ja-JP"/>
              </w:rPr>
              <w:t xml:space="preserve">Bandwidth Combination Set </w:t>
            </w:r>
            <w:r w:rsidRPr="00236B7A">
              <w:rPr>
                <w:rFonts w:eastAsia="SimSun" w:cs="Arial" w:hint="eastAsia"/>
                <w:lang w:eastAsia="zh-CN"/>
              </w:rPr>
              <w:t>1</w:t>
            </w:r>
            <w:r w:rsidRPr="00236B7A">
              <w:rPr>
                <w:rFonts w:cs="Arial" w:hint="eastAsia"/>
                <w:lang w:eastAsia="ja-JP"/>
              </w:rPr>
              <w:t xml:space="preserve"> </w:t>
            </w:r>
            <w:r w:rsidRPr="00236B7A">
              <w:rPr>
                <w:rFonts w:cs="Arial"/>
                <w:lang w:val="en-US" w:eastAsia="ja-JP"/>
              </w:rPr>
              <w:t>in Table 5.6A.1-1</w:t>
            </w:r>
          </w:p>
        </w:tc>
        <w:tc>
          <w:tcPr>
            <w:tcW w:w="1187" w:type="dxa"/>
            <w:vMerge/>
            <w:tcBorders>
              <w:bottom w:val="single" w:sz="4" w:space="0" w:color="auto"/>
            </w:tcBorders>
            <w:vAlign w:val="center"/>
          </w:tcPr>
          <w:p w14:paraId="14E3A9A9" w14:textId="77777777" w:rsidR="00267C65" w:rsidRPr="00236B7A" w:rsidRDefault="00267C65" w:rsidP="00DA27E4">
            <w:pPr>
              <w:pStyle w:val="TAC"/>
              <w:rPr>
                <w:rFonts w:cs="Arial"/>
                <w:lang w:eastAsia="ja-JP"/>
              </w:rPr>
            </w:pPr>
          </w:p>
        </w:tc>
        <w:tc>
          <w:tcPr>
            <w:tcW w:w="1288" w:type="dxa"/>
            <w:vMerge/>
            <w:tcBorders>
              <w:bottom w:val="single" w:sz="4" w:space="0" w:color="auto"/>
            </w:tcBorders>
            <w:vAlign w:val="center"/>
          </w:tcPr>
          <w:p w14:paraId="7CF06DBD" w14:textId="77777777" w:rsidR="00267C65" w:rsidRPr="00236B7A" w:rsidRDefault="00267C65" w:rsidP="00DA27E4">
            <w:pPr>
              <w:pStyle w:val="TAC"/>
              <w:rPr>
                <w:rFonts w:cs="Arial"/>
                <w:lang w:eastAsia="ja-JP"/>
              </w:rPr>
            </w:pPr>
          </w:p>
        </w:tc>
      </w:tr>
      <w:tr w:rsidR="00267C65" w:rsidRPr="00236B7A" w14:paraId="3078A181" w14:textId="77777777" w:rsidTr="00DA27E4">
        <w:trPr>
          <w:trHeight w:val="223"/>
          <w:jc w:val="center"/>
        </w:trPr>
        <w:tc>
          <w:tcPr>
            <w:tcW w:w="1396" w:type="dxa"/>
            <w:vMerge w:val="restart"/>
            <w:vAlign w:val="center"/>
          </w:tcPr>
          <w:p w14:paraId="097E394F"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w:t>
            </w:r>
            <w:r w:rsidRPr="00236B7A">
              <w:rPr>
                <w:rFonts w:cs="Arial" w:hint="eastAsia"/>
                <w:lang w:eastAsia="zh-CN"/>
              </w:rPr>
              <w:t>A-4</w:t>
            </w:r>
            <w:r w:rsidRPr="00236B7A">
              <w:rPr>
                <w:rFonts w:cs="Arial"/>
                <w:lang w:eastAsia="zh-CN"/>
              </w:rPr>
              <w:t>6</w:t>
            </w:r>
            <w:r w:rsidRPr="00236B7A">
              <w:rPr>
                <w:rFonts w:cs="Arial" w:hint="eastAsia"/>
                <w:lang w:eastAsia="zh-CN"/>
              </w:rPr>
              <w:t>D</w:t>
            </w:r>
          </w:p>
        </w:tc>
        <w:tc>
          <w:tcPr>
            <w:tcW w:w="1466" w:type="dxa"/>
            <w:vMerge w:val="restart"/>
            <w:vAlign w:val="center"/>
          </w:tcPr>
          <w:p w14:paraId="4A6943E5"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35E8ADF" w14:textId="77777777" w:rsidR="00267C65" w:rsidRPr="00236B7A" w:rsidRDefault="00267C65" w:rsidP="00DA27E4">
            <w:pPr>
              <w:pStyle w:val="TAC"/>
              <w:rPr>
                <w:rFonts w:cs="Arial"/>
                <w:lang w:eastAsia="zh-CN"/>
              </w:rPr>
            </w:pPr>
            <w:r w:rsidRPr="00236B7A">
              <w:rPr>
                <w:rFonts w:cs="Arial" w:hint="eastAsia"/>
                <w:lang w:eastAsia="zh-CN"/>
              </w:rPr>
              <w:t>40</w:t>
            </w:r>
          </w:p>
        </w:tc>
        <w:tc>
          <w:tcPr>
            <w:tcW w:w="586" w:type="dxa"/>
            <w:gridSpan w:val="2"/>
            <w:shd w:val="clear" w:color="auto" w:fill="auto"/>
          </w:tcPr>
          <w:p w14:paraId="1D026F52" w14:textId="77777777" w:rsidR="00267C65" w:rsidRPr="00236B7A" w:rsidRDefault="00267C65" w:rsidP="00DA27E4">
            <w:pPr>
              <w:pStyle w:val="TAC"/>
              <w:rPr>
                <w:rFonts w:cs="Arial"/>
              </w:rPr>
            </w:pPr>
          </w:p>
        </w:tc>
        <w:tc>
          <w:tcPr>
            <w:tcW w:w="586" w:type="dxa"/>
            <w:gridSpan w:val="4"/>
          </w:tcPr>
          <w:p w14:paraId="01755C42" w14:textId="77777777" w:rsidR="00267C65" w:rsidRPr="00236B7A" w:rsidRDefault="00267C65" w:rsidP="00DA27E4">
            <w:pPr>
              <w:pStyle w:val="TAC"/>
              <w:rPr>
                <w:rFonts w:cs="Arial"/>
              </w:rPr>
            </w:pPr>
          </w:p>
        </w:tc>
        <w:tc>
          <w:tcPr>
            <w:tcW w:w="586" w:type="dxa"/>
            <w:gridSpan w:val="4"/>
          </w:tcPr>
          <w:p w14:paraId="0E60FDB0"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9F0F4C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BEB18DF"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526095D" w14:textId="77777777" w:rsidR="00267C65" w:rsidRPr="00236B7A" w:rsidRDefault="00267C65" w:rsidP="00DA27E4">
            <w:pPr>
              <w:pStyle w:val="TAC"/>
              <w:rPr>
                <w:rFonts w:cs="Arial"/>
                <w:lang w:eastAsia="zh-CN"/>
              </w:rPr>
            </w:pPr>
            <w:r w:rsidRPr="00236B7A">
              <w:rPr>
                <w:rFonts w:cs="Arial"/>
              </w:rPr>
              <w:t>Yes</w:t>
            </w:r>
          </w:p>
        </w:tc>
        <w:tc>
          <w:tcPr>
            <w:tcW w:w="1187" w:type="dxa"/>
            <w:vMerge w:val="restart"/>
            <w:vAlign w:val="center"/>
          </w:tcPr>
          <w:p w14:paraId="0F42136C" w14:textId="77777777" w:rsidR="00267C65" w:rsidRPr="00236B7A" w:rsidRDefault="00267C65" w:rsidP="00DA27E4">
            <w:pPr>
              <w:pStyle w:val="TAC"/>
              <w:rPr>
                <w:rFonts w:cs="Arial"/>
              </w:rPr>
            </w:pPr>
            <w:r w:rsidRPr="00236B7A">
              <w:rPr>
                <w:rFonts w:cs="Arial" w:hint="eastAsia"/>
                <w:lang w:eastAsia="zh-CN"/>
              </w:rPr>
              <w:t>80</w:t>
            </w:r>
          </w:p>
        </w:tc>
        <w:tc>
          <w:tcPr>
            <w:tcW w:w="1288" w:type="dxa"/>
            <w:vMerge w:val="restart"/>
            <w:vAlign w:val="center"/>
          </w:tcPr>
          <w:p w14:paraId="74EFD984"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0842A797" w14:textId="77777777" w:rsidTr="00DA27E4">
        <w:trPr>
          <w:trHeight w:val="223"/>
          <w:jc w:val="center"/>
        </w:trPr>
        <w:tc>
          <w:tcPr>
            <w:tcW w:w="1396" w:type="dxa"/>
            <w:vMerge/>
            <w:vAlign w:val="center"/>
          </w:tcPr>
          <w:p w14:paraId="1ED891C8" w14:textId="77777777" w:rsidR="00267C65" w:rsidRPr="00236B7A" w:rsidRDefault="00267C65" w:rsidP="00DA27E4">
            <w:pPr>
              <w:pStyle w:val="TAC"/>
              <w:rPr>
                <w:rFonts w:cs="Arial"/>
              </w:rPr>
            </w:pPr>
          </w:p>
        </w:tc>
        <w:tc>
          <w:tcPr>
            <w:tcW w:w="1466" w:type="dxa"/>
            <w:vMerge/>
          </w:tcPr>
          <w:p w14:paraId="755D56CE" w14:textId="77777777" w:rsidR="00267C65" w:rsidRPr="00236B7A" w:rsidRDefault="00267C65" w:rsidP="00DA27E4">
            <w:pPr>
              <w:pStyle w:val="TAC"/>
              <w:rPr>
                <w:rFonts w:cs="Arial"/>
                <w:lang w:eastAsia="zh-CN"/>
              </w:rPr>
            </w:pPr>
          </w:p>
        </w:tc>
        <w:tc>
          <w:tcPr>
            <w:tcW w:w="767" w:type="dxa"/>
            <w:shd w:val="clear" w:color="auto" w:fill="auto"/>
          </w:tcPr>
          <w:p w14:paraId="18D82309" w14:textId="77777777" w:rsidR="00267C65" w:rsidRPr="00236B7A" w:rsidRDefault="00267C65" w:rsidP="00DA27E4">
            <w:pPr>
              <w:pStyle w:val="TAC"/>
              <w:rPr>
                <w:rFonts w:cs="Arial"/>
                <w:lang w:eastAsia="zh-CN"/>
              </w:rPr>
            </w:pPr>
            <w:r w:rsidRPr="00236B7A">
              <w:rPr>
                <w:rFonts w:cs="Arial"/>
                <w:lang w:eastAsia="zh-CN"/>
              </w:rPr>
              <w:t>4</w:t>
            </w:r>
            <w:r w:rsidRPr="00236B7A">
              <w:rPr>
                <w:rFonts w:cs="Arial" w:hint="eastAsia"/>
                <w:lang w:eastAsia="zh-CN"/>
              </w:rPr>
              <w:t>6</w:t>
            </w:r>
          </w:p>
        </w:tc>
        <w:tc>
          <w:tcPr>
            <w:tcW w:w="3655" w:type="dxa"/>
            <w:gridSpan w:val="27"/>
            <w:shd w:val="clear" w:color="auto" w:fill="auto"/>
          </w:tcPr>
          <w:p w14:paraId="36C4D009" w14:textId="77777777" w:rsidR="00267C65" w:rsidRPr="00236B7A" w:rsidRDefault="00267C65" w:rsidP="00DA27E4">
            <w:pPr>
              <w:pStyle w:val="TAC"/>
              <w:rPr>
                <w:rFonts w:cs="Arial"/>
                <w:lang w:eastAsia="zh-CN"/>
              </w:rPr>
            </w:pPr>
            <w:r w:rsidRPr="00236B7A">
              <w:rPr>
                <w:rFonts w:cs="Arial"/>
                <w:lang w:val="en-US"/>
              </w:rPr>
              <w:t>See CA_46D Bandwidth combination set 0</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376DB2DA" w14:textId="77777777" w:rsidR="00267C65" w:rsidRPr="00236B7A" w:rsidRDefault="00267C65" w:rsidP="00DA27E4">
            <w:pPr>
              <w:pStyle w:val="TAC"/>
              <w:rPr>
                <w:rFonts w:cs="Arial"/>
              </w:rPr>
            </w:pPr>
          </w:p>
        </w:tc>
        <w:tc>
          <w:tcPr>
            <w:tcW w:w="1288" w:type="dxa"/>
            <w:vMerge/>
            <w:vAlign w:val="center"/>
          </w:tcPr>
          <w:p w14:paraId="067316E9" w14:textId="77777777" w:rsidR="00267C65" w:rsidRPr="00236B7A" w:rsidRDefault="00267C65" w:rsidP="00DA27E4">
            <w:pPr>
              <w:pStyle w:val="TAC"/>
              <w:rPr>
                <w:rFonts w:cs="Arial"/>
              </w:rPr>
            </w:pPr>
          </w:p>
        </w:tc>
      </w:tr>
      <w:tr w:rsidR="00267C65" w:rsidRPr="00236B7A" w14:paraId="5E29AC4A" w14:textId="77777777" w:rsidTr="00DA27E4">
        <w:trPr>
          <w:trHeight w:val="223"/>
          <w:jc w:val="center"/>
        </w:trPr>
        <w:tc>
          <w:tcPr>
            <w:tcW w:w="1396" w:type="dxa"/>
            <w:vMerge/>
            <w:vAlign w:val="center"/>
          </w:tcPr>
          <w:p w14:paraId="0023EF27" w14:textId="77777777" w:rsidR="00267C65" w:rsidRPr="00236B7A" w:rsidRDefault="00267C65" w:rsidP="00DA27E4">
            <w:pPr>
              <w:pStyle w:val="TAC"/>
              <w:rPr>
                <w:rFonts w:cs="Arial"/>
                <w:lang w:eastAsia="zh-CN"/>
              </w:rPr>
            </w:pPr>
          </w:p>
        </w:tc>
        <w:tc>
          <w:tcPr>
            <w:tcW w:w="1466" w:type="dxa"/>
            <w:vMerge/>
            <w:vAlign w:val="center"/>
          </w:tcPr>
          <w:p w14:paraId="7D9A4D7B" w14:textId="77777777" w:rsidR="00267C65" w:rsidRPr="00236B7A" w:rsidRDefault="00267C65" w:rsidP="00DA27E4">
            <w:pPr>
              <w:pStyle w:val="TAC"/>
              <w:rPr>
                <w:rFonts w:cs="Arial"/>
                <w:lang w:eastAsia="ja-JP"/>
              </w:rPr>
            </w:pPr>
          </w:p>
        </w:tc>
        <w:tc>
          <w:tcPr>
            <w:tcW w:w="767" w:type="dxa"/>
            <w:shd w:val="clear" w:color="auto" w:fill="auto"/>
            <w:vAlign w:val="center"/>
          </w:tcPr>
          <w:p w14:paraId="239B6F3B" w14:textId="77777777" w:rsidR="00267C65" w:rsidRPr="00236B7A" w:rsidRDefault="00267C65" w:rsidP="00DA27E4">
            <w:pPr>
              <w:pStyle w:val="TAC"/>
              <w:rPr>
                <w:rFonts w:cs="Arial"/>
                <w:lang w:eastAsia="zh-CN"/>
              </w:rPr>
            </w:pPr>
            <w:r w:rsidRPr="00236B7A">
              <w:rPr>
                <w:rFonts w:cs="Arial" w:hint="eastAsia"/>
                <w:lang w:val="en-US" w:eastAsia="zh-CN"/>
              </w:rPr>
              <w:t>40</w:t>
            </w:r>
          </w:p>
        </w:tc>
        <w:tc>
          <w:tcPr>
            <w:tcW w:w="586" w:type="dxa"/>
            <w:gridSpan w:val="2"/>
            <w:shd w:val="clear" w:color="auto" w:fill="auto"/>
            <w:vAlign w:val="center"/>
          </w:tcPr>
          <w:p w14:paraId="1D0702ED" w14:textId="77777777" w:rsidR="00267C65" w:rsidRPr="00236B7A" w:rsidRDefault="00267C65" w:rsidP="00DA27E4">
            <w:pPr>
              <w:pStyle w:val="TAC"/>
              <w:rPr>
                <w:rFonts w:cs="Arial"/>
                <w:lang w:eastAsia="ja-JP"/>
              </w:rPr>
            </w:pPr>
          </w:p>
        </w:tc>
        <w:tc>
          <w:tcPr>
            <w:tcW w:w="586" w:type="dxa"/>
            <w:gridSpan w:val="4"/>
            <w:vAlign w:val="center"/>
          </w:tcPr>
          <w:p w14:paraId="3108056E" w14:textId="77777777" w:rsidR="00267C65" w:rsidRPr="00236B7A" w:rsidRDefault="00267C65" w:rsidP="00DA27E4">
            <w:pPr>
              <w:pStyle w:val="TAC"/>
              <w:rPr>
                <w:rFonts w:cs="Arial"/>
                <w:lang w:eastAsia="ja-JP"/>
              </w:rPr>
            </w:pPr>
          </w:p>
        </w:tc>
        <w:tc>
          <w:tcPr>
            <w:tcW w:w="586" w:type="dxa"/>
            <w:gridSpan w:val="4"/>
            <w:vAlign w:val="center"/>
          </w:tcPr>
          <w:p w14:paraId="1BC523CE" w14:textId="77777777" w:rsidR="00267C65" w:rsidRPr="00236B7A" w:rsidRDefault="00267C65" w:rsidP="00DA27E4">
            <w:pPr>
              <w:pStyle w:val="TAC"/>
              <w:rPr>
                <w:rFonts w:cs="Arial"/>
                <w:lang w:eastAsia="ja-JP"/>
              </w:rPr>
            </w:pPr>
            <w:r w:rsidRPr="00236B7A">
              <w:rPr>
                <w:rFonts w:cs="Arial"/>
                <w:lang w:eastAsia="ja-JP"/>
              </w:rPr>
              <w:t>Yes</w:t>
            </w:r>
          </w:p>
        </w:tc>
        <w:tc>
          <w:tcPr>
            <w:tcW w:w="600" w:type="dxa"/>
            <w:gridSpan w:val="7"/>
            <w:vAlign w:val="center"/>
          </w:tcPr>
          <w:p w14:paraId="74FB5D51" w14:textId="77777777" w:rsidR="00267C65" w:rsidRPr="00236B7A" w:rsidRDefault="00267C65" w:rsidP="00DA27E4">
            <w:pPr>
              <w:pStyle w:val="TAC"/>
              <w:rPr>
                <w:rFonts w:cs="Arial"/>
                <w:lang w:eastAsia="ja-JP"/>
              </w:rPr>
            </w:pPr>
            <w:r w:rsidRPr="00236B7A">
              <w:rPr>
                <w:rFonts w:cs="Arial"/>
                <w:lang w:eastAsia="ja-JP"/>
              </w:rPr>
              <w:t>Yes</w:t>
            </w:r>
          </w:p>
        </w:tc>
        <w:tc>
          <w:tcPr>
            <w:tcW w:w="599" w:type="dxa"/>
            <w:gridSpan w:val="6"/>
            <w:vAlign w:val="center"/>
          </w:tcPr>
          <w:p w14:paraId="6A37D134" w14:textId="77777777" w:rsidR="00267C65" w:rsidRPr="00236B7A" w:rsidRDefault="00267C65" w:rsidP="00DA27E4">
            <w:pPr>
              <w:pStyle w:val="TAC"/>
              <w:rPr>
                <w:rFonts w:cs="Arial"/>
                <w:lang w:eastAsia="ja-JP"/>
              </w:rPr>
            </w:pPr>
            <w:r w:rsidRPr="00236B7A">
              <w:rPr>
                <w:rFonts w:cs="Arial"/>
                <w:lang w:eastAsia="ja-JP"/>
              </w:rPr>
              <w:t>Yes</w:t>
            </w:r>
          </w:p>
        </w:tc>
        <w:tc>
          <w:tcPr>
            <w:tcW w:w="698" w:type="dxa"/>
            <w:gridSpan w:val="4"/>
            <w:vAlign w:val="center"/>
          </w:tcPr>
          <w:p w14:paraId="7A619D91" w14:textId="77777777" w:rsidR="00267C65" w:rsidRPr="00236B7A" w:rsidRDefault="00267C65" w:rsidP="00DA27E4">
            <w:pPr>
              <w:pStyle w:val="TAC"/>
              <w:rPr>
                <w:rFonts w:cs="Arial"/>
                <w:lang w:eastAsia="ja-JP"/>
              </w:rPr>
            </w:pPr>
            <w:r w:rsidRPr="00236B7A">
              <w:rPr>
                <w:rFonts w:cs="Arial"/>
                <w:lang w:eastAsia="ja-JP"/>
              </w:rPr>
              <w:t>Yes</w:t>
            </w:r>
          </w:p>
        </w:tc>
        <w:tc>
          <w:tcPr>
            <w:tcW w:w="1187" w:type="dxa"/>
            <w:vMerge w:val="restart"/>
            <w:vAlign w:val="center"/>
          </w:tcPr>
          <w:p w14:paraId="0DE6B02D" w14:textId="77777777" w:rsidR="00267C65" w:rsidRPr="00236B7A" w:rsidRDefault="00267C65" w:rsidP="00DA27E4">
            <w:pPr>
              <w:pStyle w:val="TAC"/>
              <w:rPr>
                <w:rFonts w:cs="Arial"/>
                <w:lang w:eastAsia="zh-CN"/>
              </w:rPr>
            </w:pPr>
            <w:r w:rsidRPr="00236B7A">
              <w:rPr>
                <w:rFonts w:cs="Arial"/>
                <w:lang w:eastAsia="zh-CN"/>
              </w:rPr>
              <w:t>80</w:t>
            </w:r>
          </w:p>
        </w:tc>
        <w:tc>
          <w:tcPr>
            <w:tcW w:w="1288" w:type="dxa"/>
            <w:vMerge w:val="restart"/>
            <w:vAlign w:val="center"/>
          </w:tcPr>
          <w:p w14:paraId="6601626C" w14:textId="77777777" w:rsidR="00267C65" w:rsidRPr="00236B7A" w:rsidRDefault="00267C65" w:rsidP="00DA27E4">
            <w:pPr>
              <w:pStyle w:val="TAC"/>
              <w:rPr>
                <w:rFonts w:cs="Arial"/>
                <w:lang w:eastAsia="zh-CN"/>
              </w:rPr>
            </w:pPr>
            <w:r w:rsidRPr="00236B7A">
              <w:rPr>
                <w:rFonts w:cs="Arial"/>
                <w:lang w:eastAsia="zh-CN"/>
              </w:rPr>
              <w:t>1</w:t>
            </w:r>
          </w:p>
        </w:tc>
      </w:tr>
      <w:tr w:rsidR="00267C65" w:rsidRPr="00236B7A" w14:paraId="11B58082" w14:textId="77777777" w:rsidTr="00DA27E4">
        <w:trPr>
          <w:trHeight w:val="223"/>
          <w:jc w:val="center"/>
        </w:trPr>
        <w:tc>
          <w:tcPr>
            <w:tcW w:w="1396" w:type="dxa"/>
            <w:vMerge/>
            <w:vAlign w:val="center"/>
          </w:tcPr>
          <w:p w14:paraId="7FC371AA" w14:textId="77777777" w:rsidR="00267C65" w:rsidRPr="00236B7A" w:rsidRDefault="00267C65" w:rsidP="00DA27E4">
            <w:pPr>
              <w:pStyle w:val="TAC"/>
              <w:rPr>
                <w:rFonts w:cs="Arial"/>
                <w:lang w:eastAsia="zh-CN"/>
              </w:rPr>
            </w:pPr>
          </w:p>
        </w:tc>
        <w:tc>
          <w:tcPr>
            <w:tcW w:w="1466" w:type="dxa"/>
            <w:vMerge/>
            <w:vAlign w:val="center"/>
          </w:tcPr>
          <w:p w14:paraId="07EC7E59" w14:textId="77777777" w:rsidR="00267C65" w:rsidRPr="00236B7A" w:rsidRDefault="00267C65" w:rsidP="00DA27E4">
            <w:pPr>
              <w:pStyle w:val="TAC"/>
              <w:rPr>
                <w:rFonts w:cs="Arial"/>
                <w:lang w:eastAsia="ja-JP"/>
              </w:rPr>
            </w:pPr>
          </w:p>
        </w:tc>
        <w:tc>
          <w:tcPr>
            <w:tcW w:w="767" w:type="dxa"/>
            <w:shd w:val="clear" w:color="auto" w:fill="auto"/>
            <w:vAlign w:val="center"/>
          </w:tcPr>
          <w:p w14:paraId="16B7CBEA" w14:textId="77777777" w:rsidR="00267C65" w:rsidRPr="00236B7A" w:rsidRDefault="00267C65" w:rsidP="00DA27E4">
            <w:pPr>
              <w:pStyle w:val="TAC"/>
              <w:rPr>
                <w:rFonts w:cs="Arial"/>
                <w:lang w:eastAsia="zh-CN"/>
              </w:rPr>
            </w:pPr>
            <w:r w:rsidRPr="00236B7A">
              <w:rPr>
                <w:rFonts w:cs="Arial" w:hint="eastAsia"/>
                <w:lang w:val="en-US" w:eastAsia="zh-CN"/>
              </w:rPr>
              <w:t>46</w:t>
            </w:r>
          </w:p>
        </w:tc>
        <w:tc>
          <w:tcPr>
            <w:tcW w:w="3655" w:type="dxa"/>
            <w:gridSpan w:val="27"/>
            <w:shd w:val="clear" w:color="auto" w:fill="auto"/>
            <w:vAlign w:val="center"/>
          </w:tcPr>
          <w:p w14:paraId="24169099" w14:textId="77777777" w:rsidR="00267C65" w:rsidRPr="00236B7A" w:rsidRDefault="00267C65" w:rsidP="00DA27E4">
            <w:pPr>
              <w:pStyle w:val="TAC"/>
              <w:rPr>
                <w:rFonts w:cs="Arial"/>
                <w:lang w:eastAsia="ja-JP"/>
              </w:rPr>
            </w:pPr>
            <w:r w:rsidRPr="00236B7A">
              <w:rPr>
                <w:rFonts w:cs="Arial"/>
                <w:lang w:val="en-US"/>
              </w:rPr>
              <w:t>See CA_46D Bandwidth combination set 1</w:t>
            </w:r>
            <w:r w:rsidRPr="00236B7A">
              <w:rPr>
                <w:rFonts w:cs="Arial" w:hint="eastAsia"/>
                <w:lang w:eastAsia="ja-JP"/>
              </w:rPr>
              <w:t xml:space="preserve"> </w:t>
            </w:r>
            <w:r w:rsidRPr="00236B7A">
              <w:rPr>
                <w:rFonts w:cs="Arial"/>
                <w:lang w:val="en-US" w:eastAsia="ja-JP"/>
              </w:rPr>
              <w:t>in Table 5.6A.1-1</w:t>
            </w:r>
          </w:p>
        </w:tc>
        <w:tc>
          <w:tcPr>
            <w:tcW w:w="1187" w:type="dxa"/>
            <w:vMerge/>
            <w:vAlign w:val="center"/>
          </w:tcPr>
          <w:p w14:paraId="10B60717" w14:textId="77777777" w:rsidR="00267C65" w:rsidRPr="00236B7A" w:rsidRDefault="00267C65" w:rsidP="00DA27E4">
            <w:pPr>
              <w:pStyle w:val="TAC"/>
              <w:rPr>
                <w:rFonts w:cs="Arial"/>
                <w:lang w:eastAsia="zh-CN"/>
              </w:rPr>
            </w:pPr>
          </w:p>
        </w:tc>
        <w:tc>
          <w:tcPr>
            <w:tcW w:w="1288" w:type="dxa"/>
            <w:vMerge/>
            <w:vAlign w:val="center"/>
          </w:tcPr>
          <w:p w14:paraId="323AB81A" w14:textId="77777777" w:rsidR="00267C65" w:rsidRPr="00236B7A" w:rsidRDefault="00267C65" w:rsidP="00DA27E4">
            <w:pPr>
              <w:pStyle w:val="TAC"/>
              <w:rPr>
                <w:rFonts w:cs="Arial"/>
                <w:lang w:eastAsia="zh-CN"/>
              </w:rPr>
            </w:pPr>
          </w:p>
        </w:tc>
      </w:tr>
      <w:tr w:rsidR="00267C65" w:rsidRPr="00236B7A" w14:paraId="6D77B0FA" w14:textId="77777777" w:rsidTr="00DA27E4">
        <w:trPr>
          <w:trHeight w:val="223"/>
          <w:jc w:val="center"/>
        </w:trPr>
        <w:tc>
          <w:tcPr>
            <w:tcW w:w="1396" w:type="dxa"/>
            <w:vMerge w:val="restart"/>
            <w:vAlign w:val="center"/>
          </w:tcPr>
          <w:p w14:paraId="7B0FC481"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w:t>
            </w:r>
            <w:r w:rsidRPr="00236B7A">
              <w:rPr>
                <w:rFonts w:cs="Arial" w:hint="eastAsia"/>
                <w:lang w:eastAsia="zh-CN"/>
              </w:rPr>
              <w:t>A-4</w:t>
            </w:r>
            <w:r w:rsidRPr="00236B7A">
              <w:rPr>
                <w:rFonts w:cs="Arial"/>
                <w:lang w:eastAsia="zh-CN"/>
              </w:rPr>
              <w:t>6E</w:t>
            </w:r>
          </w:p>
        </w:tc>
        <w:tc>
          <w:tcPr>
            <w:tcW w:w="1466" w:type="dxa"/>
            <w:vMerge w:val="restart"/>
            <w:vAlign w:val="center"/>
          </w:tcPr>
          <w:p w14:paraId="26F27B6E"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F75FA76" w14:textId="77777777" w:rsidR="00267C65" w:rsidRPr="00236B7A" w:rsidRDefault="00267C65" w:rsidP="00DA27E4">
            <w:pPr>
              <w:pStyle w:val="TAC"/>
              <w:rPr>
                <w:rFonts w:cs="Arial"/>
                <w:lang w:eastAsia="zh-CN"/>
              </w:rPr>
            </w:pPr>
            <w:r w:rsidRPr="00236B7A">
              <w:rPr>
                <w:rFonts w:cs="Arial"/>
                <w:lang w:eastAsia="zh-CN"/>
              </w:rPr>
              <w:t>40</w:t>
            </w:r>
          </w:p>
        </w:tc>
        <w:tc>
          <w:tcPr>
            <w:tcW w:w="609" w:type="dxa"/>
            <w:gridSpan w:val="3"/>
            <w:shd w:val="clear" w:color="auto" w:fill="auto"/>
          </w:tcPr>
          <w:p w14:paraId="2C164FFE" w14:textId="77777777" w:rsidR="00267C65" w:rsidRPr="00236B7A" w:rsidRDefault="00267C65" w:rsidP="00DA27E4">
            <w:pPr>
              <w:pStyle w:val="TAC"/>
              <w:rPr>
                <w:rFonts w:cs="Arial"/>
                <w:lang w:val="en-US"/>
              </w:rPr>
            </w:pPr>
          </w:p>
        </w:tc>
        <w:tc>
          <w:tcPr>
            <w:tcW w:w="610" w:type="dxa"/>
            <w:gridSpan w:val="6"/>
            <w:shd w:val="clear" w:color="auto" w:fill="auto"/>
          </w:tcPr>
          <w:p w14:paraId="6F0795EB" w14:textId="77777777" w:rsidR="00267C65" w:rsidRPr="00236B7A" w:rsidRDefault="00267C65" w:rsidP="00DA27E4">
            <w:pPr>
              <w:pStyle w:val="TAC"/>
              <w:rPr>
                <w:rFonts w:cs="Arial"/>
                <w:lang w:val="en-US"/>
              </w:rPr>
            </w:pPr>
          </w:p>
        </w:tc>
        <w:tc>
          <w:tcPr>
            <w:tcW w:w="575" w:type="dxa"/>
            <w:gridSpan w:val="3"/>
            <w:shd w:val="clear" w:color="auto" w:fill="auto"/>
          </w:tcPr>
          <w:p w14:paraId="110F3FA0" w14:textId="77777777" w:rsidR="00267C65" w:rsidRPr="00236B7A" w:rsidRDefault="00267C65" w:rsidP="00DA27E4">
            <w:pPr>
              <w:pStyle w:val="TAC"/>
              <w:rPr>
                <w:rFonts w:cs="Arial"/>
                <w:lang w:val="en-US"/>
              </w:rPr>
            </w:pPr>
            <w:r w:rsidRPr="00236B7A">
              <w:rPr>
                <w:rFonts w:cs="Arial"/>
              </w:rPr>
              <w:t>Yes</w:t>
            </w:r>
          </w:p>
        </w:tc>
        <w:tc>
          <w:tcPr>
            <w:tcW w:w="590" w:type="dxa"/>
            <w:gridSpan w:val="7"/>
            <w:shd w:val="clear" w:color="auto" w:fill="auto"/>
            <w:vAlign w:val="center"/>
          </w:tcPr>
          <w:p w14:paraId="11089C4B" w14:textId="77777777" w:rsidR="00267C65" w:rsidRPr="00236B7A" w:rsidRDefault="00267C65" w:rsidP="00DA27E4">
            <w:pPr>
              <w:pStyle w:val="TAC"/>
              <w:rPr>
                <w:rFonts w:cs="Arial"/>
                <w:lang w:val="en-US"/>
              </w:rPr>
            </w:pPr>
            <w:r w:rsidRPr="00236B7A">
              <w:rPr>
                <w:rFonts w:cs="Arial"/>
              </w:rPr>
              <w:t>Yes</w:t>
            </w:r>
          </w:p>
        </w:tc>
        <w:tc>
          <w:tcPr>
            <w:tcW w:w="573" w:type="dxa"/>
            <w:gridSpan w:val="4"/>
            <w:shd w:val="clear" w:color="auto" w:fill="auto"/>
            <w:vAlign w:val="center"/>
          </w:tcPr>
          <w:p w14:paraId="1260A172"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201E4EBC"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45BF3E3D"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54C38FFD" w14:textId="77777777" w:rsidR="00267C65" w:rsidRPr="00236B7A" w:rsidRDefault="00267C65" w:rsidP="00DA27E4">
            <w:pPr>
              <w:pStyle w:val="TAC"/>
              <w:rPr>
                <w:rFonts w:cs="Arial"/>
              </w:rPr>
            </w:pPr>
            <w:r w:rsidRPr="00236B7A">
              <w:rPr>
                <w:rFonts w:cs="Arial"/>
              </w:rPr>
              <w:t>0</w:t>
            </w:r>
          </w:p>
        </w:tc>
      </w:tr>
      <w:tr w:rsidR="00267C65" w:rsidRPr="00236B7A" w14:paraId="1AD6AAFC" w14:textId="77777777" w:rsidTr="00DA27E4">
        <w:trPr>
          <w:trHeight w:val="223"/>
          <w:jc w:val="center"/>
        </w:trPr>
        <w:tc>
          <w:tcPr>
            <w:tcW w:w="1396" w:type="dxa"/>
            <w:vMerge/>
            <w:vAlign w:val="center"/>
          </w:tcPr>
          <w:p w14:paraId="23CD5F62" w14:textId="77777777" w:rsidR="00267C65" w:rsidRPr="00236B7A" w:rsidRDefault="00267C65" w:rsidP="00DA27E4">
            <w:pPr>
              <w:pStyle w:val="TAC"/>
              <w:rPr>
                <w:rFonts w:cs="Arial"/>
              </w:rPr>
            </w:pPr>
          </w:p>
        </w:tc>
        <w:tc>
          <w:tcPr>
            <w:tcW w:w="1466" w:type="dxa"/>
            <w:vMerge/>
          </w:tcPr>
          <w:p w14:paraId="18D0F01F" w14:textId="77777777" w:rsidR="00267C65" w:rsidRPr="00236B7A" w:rsidRDefault="00267C65" w:rsidP="00DA27E4">
            <w:pPr>
              <w:pStyle w:val="TAC"/>
              <w:rPr>
                <w:rFonts w:cs="Arial"/>
                <w:lang w:eastAsia="zh-CN"/>
              </w:rPr>
            </w:pPr>
          </w:p>
        </w:tc>
        <w:tc>
          <w:tcPr>
            <w:tcW w:w="767" w:type="dxa"/>
            <w:shd w:val="clear" w:color="auto" w:fill="auto"/>
          </w:tcPr>
          <w:p w14:paraId="22988D9C" w14:textId="77777777" w:rsidR="00267C65" w:rsidRPr="00236B7A" w:rsidRDefault="00267C65" w:rsidP="00DA27E4">
            <w:pPr>
              <w:pStyle w:val="TAC"/>
              <w:rPr>
                <w:rFonts w:cs="Arial"/>
                <w:lang w:eastAsia="zh-CN"/>
              </w:rPr>
            </w:pPr>
            <w:r w:rsidRPr="00236B7A">
              <w:rPr>
                <w:rFonts w:cs="Arial"/>
                <w:lang w:eastAsia="zh-CN"/>
              </w:rPr>
              <w:t>46</w:t>
            </w:r>
          </w:p>
        </w:tc>
        <w:tc>
          <w:tcPr>
            <w:tcW w:w="3655" w:type="dxa"/>
            <w:gridSpan w:val="27"/>
            <w:shd w:val="clear" w:color="auto" w:fill="auto"/>
          </w:tcPr>
          <w:p w14:paraId="517D63ED" w14:textId="77777777" w:rsidR="00267C65" w:rsidRPr="00236B7A" w:rsidRDefault="00267C65" w:rsidP="00DA27E4">
            <w:pPr>
              <w:pStyle w:val="TAC"/>
              <w:rPr>
                <w:rFonts w:cs="Arial"/>
                <w:lang w:val="en-US"/>
              </w:rPr>
            </w:pPr>
            <w:r w:rsidRPr="00236B7A">
              <w:rPr>
                <w:rFonts w:cs="Arial"/>
                <w:lang w:val="en-US"/>
              </w:rPr>
              <w:t>See CA_46E Bandwidth combination set 0</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526F5529" w14:textId="77777777" w:rsidR="00267C65" w:rsidRPr="00236B7A" w:rsidRDefault="00267C65" w:rsidP="00DA27E4">
            <w:pPr>
              <w:pStyle w:val="TAC"/>
              <w:rPr>
                <w:rFonts w:cs="Arial"/>
              </w:rPr>
            </w:pPr>
          </w:p>
        </w:tc>
        <w:tc>
          <w:tcPr>
            <w:tcW w:w="1288" w:type="dxa"/>
            <w:vMerge/>
            <w:vAlign w:val="center"/>
          </w:tcPr>
          <w:p w14:paraId="1422EC79" w14:textId="77777777" w:rsidR="00267C65" w:rsidRPr="00236B7A" w:rsidRDefault="00267C65" w:rsidP="00DA27E4">
            <w:pPr>
              <w:pStyle w:val="TAC"/>
              <w:rPr>
                <w:rFonts w:cs="Arial"/>
              </w:rPr>
            </w:pPr>
          </w:p>
        </w:tc>
      </w:tr>
      <w:tr w:rsidR="00267C65" w:rsidRPr="00236B7A" w14:paraId="5CB81BC8" w14:textId="77777777" w:rsidTr="00DA27E4">
        <w:trPr>
          <w:trHeight w:val="223"/>
          <w:jc w:val="center"/>
        </w:trPr>
        <w:tc>
          <w:tcPr>
            <w:tcW w:w="1396" w:type="dxa"/>
            <w:vMerge/>
            <w:vAlign w:val="center"/>
          </w:tcPr>
          <w:p w14:paraId="386A54E6" w14:textId="77777777" w:rsidR="00267C65" w:rsidRPr="00236B7A" w:rsidRDefault="00267C65" w:rsidP="00DA27E4">
            <w:pPr>
              <w:pStyle w:val="TAC"/>
              <w:rPr>
                <w:rFonts w:cs="Arial"/>
              </w:rPr>
            </w:pPr>
          </w:p>
        </w:tc>
        <w:tc>
          <w:tcPr>
            <w:tcW w:w="1466" w:type="dxa"/>
            <w:vMerge/>
          </w:tcPr>
          <w:p w14:paraId="6247BCBE" w14:textId="77777777" w:rsidR="00267C65" w:rsidRPr="00236B7A" w:rsidRDefault="00267C65" w:rsidP="00DA27E4">
            <w:pPr>
              <w:pStyle w:val="TAC"/>
              <w:rPr>
                <w:rFonts w:cs="Arial"/>
                <w:lang w:eastAsia="zh-CN"/>
              </w:rPr>
            </w:pPr>
          </w:p>
        </w:tc>
        <w:tc>
          <w:tcPr>
            <w:tcW w:w="767" w:type="dxa"/>
            <w:shd w:val="clear" w:color="auto" w:fill="auto"/>
          </w:tcPr>
          <w:p w14:paraId="75209FE9" w14:textId="77777777" w:rsidR="00267C65" w:rsidRPr="00236B7A" w:rsidRDefault="00267C65" w:rsidP="00DA27E4">
            <w:pPr>
              <w:pStyle w:val="TAC"/>
              <w:rPr>
                <w:rFonts w:cs="Arial"/>
                <w:lang w:eastAsia="zh-CN"/>
              </w:rPr>
            </w:pPr>
            <w:r w:rsidRPr="00236B7A">
              <w:rPr>
                <w:rFonts w:cs="Arial"/>
                <w:lang w:eastAsia="zh-CN"/>
              </w:rPr>
              <w:t>40</w:t>
            </w:r>
          </w:p>
        </w:tc>
        <w:tc>
          <w:tcPr>
            <w:tcW w:w="609" w:type="dxa"/>
            <w:gridSpan w:val="3"/>
            <w:shd w:val="clear" w:color="auto" w:fill="auto"/>
          </w:tcPr>
          <w:p w14:paraId="7FA39425" w14:textId="77777777" w:rsidR="00267C65" w:rsidRPr="00236B7A" w:rsidRDefault="00267C65" w:rsidP="00DA27E4">
            <w:pPr>
              <w:pStyle w:val="TAC"/>
              <w:rPr>
                <w:rFonts w:cs="Arial"/>
                <w:lang w:val="en-US"/>
              </w:rPr>
            </w:pPr>
          </w:p>
        </w:tc>
        <w:tc>
          <w:tcPr>
            <w:tcW w:w="610" w:type="dxa"/>
            <w:gridSpan w:val="6"/>
            <w:shd w:val="clear" w:color="auto" w:fill="auto"/>
          </w:tcPr>
          <w:p w14:paraId="41773BDD" w14:textId="77777777" w:rsidR="00267C65" w:rsidRPr="00236B7A" w:rsidRDefault="00267C65" w:rsidP="00DA27E4">
            <w:pPr>
              <w:pStyle w:val="TAC"/>
              <w:rPr>
                <w:rFonts w:cs="Arial"/>
                <w:lang w:val="en-US"/>
              </w:rPr>
            </w:pPr>
          </w:p>
        </w:tc>
        <w:tc>
          <w:tcPr>
            <w:tcW w:w="575" w:type="dxa"/>
            <w:gridSpan w:val="3"/>
            <w:shd w:val="clear" w:color="auto" w:fill="auto"/>
          </w:tcPr>
          <w:p w14:paraId="164060D5" w14:textId="77777777" w:rsidR="00267C65" w:rsidRPr="00236B7A" w:rsidRDefault="00267C65" w:rsidP="00DA27E4">
            <w:pPr>
              <w:pStyle w:val="TAC"/>
              <w:rPr>
                <w:rFonts w:cs="Arial"/>
                <w:lang w:val="en-US"/>
              </w:rPr>
            </w:pPr>
            <w:r w:rsidRPr="00236B7A">
              <w:rPr>
                <w:rFonts w:cs="Arial"/>
              </w:rPr>
              <w:t>Yes</w:t>
            </w:r>
          </w:p>
        </w:tc>
        <w:tc>
          <w:tcPr>
            <w:tcW w:w="590" w:type="dxa"/>
            <w:gridSpan w:val="7"/>
            <w:shd w:val="clear" w:color="auto" w:fill="auto"/>
            <w:vAlign w:val="center"/>
          </w:tcPr>
          <w:p w14:paraId="3ECF9329" w14:textId="77777777" w:rsidR="00267C65" w:rsidRPr="00236B7A" w:rsidRDefault="00267C65" w:rsidP="00DA27E4">
            <w:pPr>
              <w:pStyle w:val="TAC"/>
              <w:rPr>
                <w:rFonts w:cs="Arial"/>
                <w:lang w:val="en-US"/>
              </w:rPr>
            </w:pPr>
            <w:r w:rsidRPr="00236B7A">
              <w:rPr>
                <w:rFonts w:cs="Arial"/>
              </w:rPr>
              <w:t>Yes</w:t>
            </w:r>
          </w:p>
        </w:tc>
        <w:tc>
          <w:tcPr>
            <w:tcW w:w="573" w:type="dxa"/>
            <w:gridSpan w:val="4"/>
            <w:shd w:val="clear" w:color="auto" w:fill="auto"/>
            <w:vAlign w:val="center"/>
          </w:tcPr>
          <w:p w14:paraId="3C4D662F" w14:textId="77777777" w:rsidR="00267C65" w:rsidRPr="00236B7A" w:rsidRDefault="00267C65" w:rsidP="00DA27E4">
            <w:pPr>
              <w:pStyle w:val="TAC"/>
              <w:rPr>
                <w:rFonts w:cs="Arial"/>
                <w:lang w:val="en-US"/>
              </w:rPr>
            </w:pPr>
            <w:r w:rsidRPr="00236B7A">
              <w:rPr>
                <w:rFonts w:cs="Arial"/>
              </w:rPr>
              <w:t>Yes</w:t>
            </w:r>
          </w:p>
        </w:tc>
        <w:tc>
          <w:tcPr>
            <w:tcW w:w="698" w:type="dxa"/>
            <w:gridSpan w:val="4"/>
            <w:shd w:val="clear" w:color="auto" w:fill="auto"/>
            <w:vAlign w:val="center"/>
          </w:tcPr>
          <w:p w14:paraId="0055EE32" w14:textId="77777777" w:rsidR="00267C65" w:rsidRPr="00236B7A" w:rsidRDefault="00267C65" w:rsidP="00DA27E4">
            <w:pPr>
              <w:pStyle w:val="TAC"/>
              <w:rPr>
                <w:rFonts w:cs="Arial"/>
                <w:lang w:val="en-US"/>
              </w:rPr>
            </w:pPr>
            <w:r w:rsidRPr="00236B7A">
              <w:rPr>
                <w:rFonts w:cs="Arial"/>
              </w:rPr>
              <w:t>Yes</w:t>
            </w:r>
          </w:p>
        </w:tc>
        <w:tc>
          <w:tcPr>
            <w:tcW w:w="1187" w:type="dxa"/>
            <w:vMerge w:val="restart"/>
            <w:vAlign w:val="center"/>
          </w:tcPr>
          <w:p w14:paraId="7B9FB4D3"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8E8F97E" w14:textId="77777777" w:rsidR="00267C65" w:rsidRPr="00236B7A" w:rsidRDefault="00267C65" w:rsidP="00DA27E4">
            <w:pPr>
              <w:pStyle w:val="TAC"/>
              <w:rPr>
                <w:rFonts w:cs="Arial"/>
              </w:rPr>
            </w:pPr>
            <w:r w:rsidRPr="00236B7A">
              <w:rPr>
                <w:rFonts w:cs="Arial"/>
              </w:rPr>
              <w:t>1</w:t>
            </w:r>
          </w:p>
        </w:tc>
      </w:tr>
      <w:tr w:rsidR="00267C65" w:rsidRPr="00236B7A" w14:paraId="3C86D4AA" w14:textId="77777777" w:rsidTr="00DA27E4">
        <w:trPr>
          <w:trHeight w:val="223"/>
          <w:jc w:val="center"/>
        </w:trPr>
        <w:tc>
          <w:tcPr>
            <w:tcW w:w="1396" w:type="dxa"/>
            <w:vMerge/>
            <w:vAlign w:val="center"/>
          </w:tcPr>
          <w:p w14:paraId="1E0EACA9" w14:textId="77777777" w:rsidR="00267C65" w:rsidRPr="00236B7A" w:rsidRDefault="00267C65" w:rsidP="00DA27E4">
            <w:pPr>
              <w:pStyle w:val="TAC"/>
              <w:rPr>
                <w:rFonts w:cs="Arial"/>
              </w:rPr>
            </w:pPr>
          </w:p>
        </w:tc>
        <w:tc>
          <w:tcPr>
            <w:tcW w:w="1466" w:type="dxa"/>
            <w:vMerge/>
          </w:tcPr>
          <w:p w14:paraId="3402A38A" w14:textId="77777777" w:rsidR="00267C65" w:rsidRPr="00236B7A" w:rsidRDefault="00267C65" w:rsidP="00DA27E4">
            <w:pPr>
              <w:pStyle w:val="TAC"/>
              <w:rPr>
                <w:rFonts w:cs="Arial"/>
                <w:lang w:eastAsia="zh-CN"/>
              </w:rPr>
            </w:pPr>
          </w:p>
        </w:tc>
        <w:tc>
          <w:tcPr>
            <w:tcW w:w="767" w:type="dxa"/>
            <w:shd w:val="clear" w:color="auto" w:fill="auto"/>
          </w:tcPr>
          <w:p w14:paraId="6448BE4C" w14:textId="77777777" w:rsidR="00267C65" w:rsidRPr="00236B7A" w:rsidRDefault="00267C65" w:rsidP="00DA27E4">
            <w:pPr>
              <w:pStyle w:val="TAC"/>
              <w:rPr>
                <w:rFonts w:cs="Arial"/>
                <w:lang w:eastAsia="zh-CN"/>
              </w:rPr>
            </w:pPr>
            <w:r w:rsidRPr="00236B7A">
              <w:rPr>
                <w:rFonts w:cs="Arial"/>
                <w:lang w:eastAsia="zh-CN"/>
              </w:rPr>
              <w:t>46</w:t>
            </w:r>
          </w:p>
        </w:tc>
        <w:tc>
          <w:tcPr>
            <w:tcW w:w="3655" w:type="dxa"/>
            <w:gridSpan w:val="27"/>
            <w:shd w:val="clear" w:color="auto" w:fill="auto"/>
          </w:tcPr>
          <w:p w14:paraId="55B9494B" w14:textId="77777777" w:rsidR="00267C65" w:rsidRPr="00236B7A" w:rsidRDefault="00267C65" w:rsidP="00DA27E4">
            <w:pPr>
              <w:pStyle w:val="TAC"/>
              <w:rPr>
                <w:rFonts w:cs="Arial"/>
                <w:lang w:val="en-US"/>
              </w:rPr>
            </w:pPr>
            <w:r w:rsidRPr="00236B7A">
              <w:rPr>
                <w:rFonts w:cs="Arial"/>
                <w:lang w:val="en-US"/>
              </w:rPr>
              <w:t>See CA_46E Bandwidth combination set 1</w:t>
            </w:r>
            <w:r w:rsidRPr="00236B7A">
              <w:rPr>
                <w:rFonts w:cs="Arial" w:hint="eastAsia"/>
                <w:lang w:eastAsia="ja-JP"/>
              </w:rPr>
              <w:t xml:space="preserve"> </w:t>
            </w:r>
            <w:r w:rsidRPr="00236B7A">
              <w:rPr>
                <w:rFonts w:cs="Arial"/>
                <w:lang w:val="en-US"/>
              </w:rPr>
              <w:t>in Table 5.6A.1-1</w:t>
            </w:r>
          </w:p>
        </w:tc>
        <w:tc>
          <w:tcPr>
            <w:tcW w:w="1187" w:type="dxa"/>
            <w:vMerge/>
            <w:vAlign w:val="center"/>
          </w:tcPr>
          <w:p w14:paraId="403D9A5D" w14:textId="77777777" w:rsidR="00267C65" w:rsidRPr="00236B7A" w:rsidRDefault="00267C65" w:rsidP="00DA27E4">
            <w:pPr>
              <w:pStyle w:val="TAC"/>
              <w:rPr>
                <w:rFonts w:cs="Arial"/>
              </w:rPr>
            </w:pPr>
          </w:p>
        </w:tc>
        <w:tc>
          <w:tcPr>
            <w:tcW w:w="1288" w:type="dxa"/>
            <w:vMerge/>
            <w:vAlign w:val="center"/>
          </w:tcPr>
          <w:p w14:paraId="1657ACA4" w14:textId="77777777" w:rsidR="00267C65" w:rsidRPr="00236B7A" w:rsidRDefault="00267C65" w:rsidP="00DA27E4">
            <w:pPr>
              <w:pStyle w:val="TAC"/>
              <w:rPr>
                <w:rFonts w:cs="Arial"/>
              </w:rPr>
            </w:pPr>
          </w:p>
        </w:tc>
      </w:tr>
      <w:tr w:rsidR="00267C65" w:rsidRPr="00236B7A" w14:paraId="13933C7D" w14:textId="77777777" w:rsidTr="00DA27E4">
        <w:trPr>
          <w:trHeight w:val="223"/>
          <w:jc w:val="center"/>
        </w:trPr>
        <w:tc>
          <w:tcPr>
            <w:tcW w:w="1396" w:type="dxa"/>
            <w:vMerge w:val="restart"/>
            <w:vAlign w:val="center"/>
          </w:tcPr>
          <w:p w14:paraId="1B99435E" w14:textId="77777777" w:rsidR="00267C65" w:rsidRPr="00236B7A" w:rsidRDefault="00267C65" w:rsidP="00DA27E4">
            <w:pPr>
              <w:pStyle w:val="TAC"/>
              <w:rPr>
                <w:rFonts w:cs="Arial"/>
                <w:lang w:eastAsia="ja-JP"/>
              </w:rPr>
            </w:pPr>
            <w:r w:rsidRPr="00236B7A">
              <w:rPr>
                <w:rFonts w:cs="Arial"/>
                <w:lang w:eastAsia="zh-CN"/>
              </w:rPr>
              <w:t>CA_</w:t>
            </w:r>
            <w:r w:rsidRPr="00236B7A">
              <w:rPr>
                <w:rFonts w:eastAsia="SimSun" w:cs="Arial" w:hint="eastAsia"/>
                <w:lang w:eastAsia="zh-CN"/>
              </w:rPr>
              <w:t>40</w:t>
            </w:r>
            <w:r w:rsidRPr="00236B7A">
              <w:rPr>
                <w:rFonts w:cs="Arial"/>
                <w:lang w:eastAsia="zh-CN"/>
              </w:rPr>
              <w:t>C-4</w:t>
            </w:r>
            <w:r w:rsidRPr="00236B7A">
              <w:rPr>
                <w:rFonts w:eastAsia="SimSun" w:cs="Arial" w:hint="eastAsia"/>
                <w:lang w:eastAsia="zh-CN"/>
              </w:rPr>
              <w:t>2</w:t>
            </w:r>
            <w:r w:rsidRPr="00236B7A">
              <w:rPr>
                <w:rFonts w:cs="Arial"/>
                <w:lang w:eastAsia="zh-CN"/>
              </w:rPr>
              <w:t>A</w:t>
            </w:r>
          </w:p>
        </w:tc>
        <w:tc>
          <w:tcPr>
            <w:tcW w:w="1466" w:type="dxa"/>
            <w:vMerge w:val="restart"/>
            <w:vAlign w:val="center"/>
          </w:tcPr>
          <w:p w14:paraId="61BA3D2C"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40C99A86" w14:textId="77777777" w:rsidR="00267C65" w:rsidRPr="00236B7A" w:rsidRDefault="00267C65" w:rsidP="00DA27E4">
            <w:pPr>
              <w:pStyle w:val="TAC"/>
              <w:rPr>
                <w:rFonts w:cs="Arial"/>
                <w:lang w:eastAsia="zh-CN"/>
              </w:rPr>
            </w:pPr>
            <w:r w:rsidRPr="00236B7A">
              <w:rPr>
                <w:rFonts w:eastAsia="SimSun" w:cs="Arial" w:hint="eastAsia"/>
                <w:lang w:eastAsia="zh-CN"/>
              </w:rPr>
              <w:t>40</w:t>
            </w:r>
          </w:p>
        </w:tc>
        <w:tc>
          <w:tcPr>
            <w:tcW w:w="3655" w:type="dxa"/>
            <w:gridSpan w:val="27"/>
            <w:shd w:val="clear" w:color="auto" w:fill="auto"/>
          </w:tcPr>
          <w:p w14:paraId="1139E2D8" w14:textId="77777777" w:rsidR="00267C65" w:rsidRPr="00236B7A" w:rsidRDefault="00267C65" w:rsidP="00DA27E4">
            <w:pPr>
              <w:pStyle w:val="TAC"/>
              <w:rPr>
                <w:rFonts w:cs="Arial"/>
                <w:lang w:val="en-US"/>
              </w:rPr>
            </w:pPr>
            <w:r w:rsidRPr="00236B7A">
              <w:rPr>
                <w:rFonts w:cs="Arial"/>
                <w:lang w:eastAsia="ja-JP"/>
              </w:rPr>
              <w:t>See CA_</w:t>
            </w:r>
            <w:r w:rsidRPr="00236B7A">
              <w:rPr>
                <w:rFonts w:eastAsia="SimSun" w:cs="Arial" w:hint="eastAsia"/>
                <w:lang w:eastAsia="zh-CN"/>
              </w:rPr>
              <w:t>40</w:t>
            </w:r>
            <w:r w:rsidRPr="00236B7A">
              <w:rPr>
                <w:rFonts w:cs="Arial"/>
                <w:lang w:eastAsia="ja-JP"/>
              </w:rPr>
              <w:t>C Bandwidth Combination Set 1</w:t>
            </w:r>
            <w:r w:rsidRPr="00236B7A">
              <w:rPr>
                <w:rFonts w:cs="Arial" w:hint="eastAsia"/>
                <w:lang w:eastAsia="ja-JP"/>
              </w:rPr>
              <w:t xml:space="preserve"> </w:t>
            </w:r>
            <w:r w:rsidRPr="00236B7A">
              <w:rPr>
                <w:rFonts w:cs="Arial"/>
                <w:lang w:eastAsia="ja-JP"/>
              </w:rPr>
              <w:t>in Table 5.6A.1-1</w:t>
            </w:r>
          </w:p>
        </w:tc>
        <w:tc>
          <w:tcPr>
            <w:tcW w:w="1187" w:type="dxa"/>
            <w:vMerge w:val="restart"/>
            <w:vAlign w:val="center"/>
          </w:tcPr>
          <w:p w14:paraId="74C03BFA" w14:textId="77777777" w:rsidR="00267C65" w:rsidRPr="00236B7A" w:rsidRDefault="00267C65" w:rsidP="00DA27E4">
            <w:pPr>
              <w:pStyle w:val="TAC"/>
              <w:rPr>
                <w:rFonts w:cs="Arial"/>
                <w:lang w:eastAsia="ja-JP"/>
              </w:rPr>
            </w:pPr>
            <w:r w:rsidRPr="00236B7A">
              <w:rPr>
                <w:rFonts w:eastAsia="SimSun" w:cs="Arial" w:hint="eastAsia"/>
                <w:lang w:eastAsia="zh-CN"/>
              </w:rPr>
              <w:t>60</w:t>
            </w:r>
          </w:p>
        </w:tc>
        <w:tc>
          <w:tcPr>
            <w:tcW w:w="1288" w:type="dxa"/>
            <w:vMerge w:val="restart"/>
            <w:vAlign w:val="center"/>
          </w:tcPr>
          <w:p w14:paraId="0DC9D8EA" w14:textId="77777777" w:rsidR="00267C65" w:rsidRPr="00236B7A" w:rsidRDefault="00267C65" w:rsidP="00DA27E4">
            <w:pPr>
              <w:pStyle w:val="TAC"/>
              <w:rPr>
                <w:rFonts w:cs="Arial"/>
                <w:lang w:eastAsia="ja-JP"/>
              </w:rPr>
            </w:pPr>
            <w:r w:rsidRPr="00236B7A">
              <w:rPr>
                <w:rFonts w:cs="Arial"/>
                <w:lang w:eastAsia="zh-CN"/>
              </w:rPr>
              <w:t>0</w:t>
            </w:r>
          </w:p>
        </w:tc>
      </w:tr>
      <w:tr w:rsidR="00267C65" w:rsidRPr="00236B7A" w14:paraId="16136FC8" w14:textId="77777777" w:rsidTr="00DA27E4">
        <w:trPr>
          <w:trHeight w:val="223"/>
          <w:jc w:val="center"/>
        </w:trPr>
        <w:tc>
          <w:tcPr>
            <w:tcW w:w="1396" w:type="dxa"/>
            <w:vMerge/>
            <w:vAlign w:val="center"/>
          </w:tcPr>
          <w:p w14:paraId="128432B9" w14:textId="77777777" w:rsidR="00267C65" w:rsidRPr="00236B7A" w:rsidRDefault="00267C65" w:rsidP="00DA27E4">
            <w:pPr>
              <w:pStyle w:val="TAC"/>
              <w:rPr>
                <w:rFonts w:cs="Arial"/>
                <w:lang w:eastAsia="ja-JP"/>
              </w:rPr>
            </w:pPr>
          </w:p>
        </w:tc>
        <w:tc>
          <w:tcPr>
            <w:tcW w:w="1466" w:type="dxa"/>
            <w:vMerge/>
          </w:tcPr>
          <w:p w14:paraId="749A963B" w14:textId="77777777" w:rsidR="00267C65" w:rsidRPr="00236B7A" w:rsidRDefault="00267C65" w:rsidP="00DA27E4">
            <w:pPr>
              <w:pStyle w:val="TAC"/>
              <w:rPr>
                <w:rFonts w:cs="Arial"/>
                <w:lang w:eastAsia="zh-CN"/>
              </w:rPr>
            </w:pPr>
          </w:p>
        </w:tc>
        <w:tc>
          <w:tcPr>
            <w:tcW w:w="767" w:type="dxa"/>
            <w:shd w:val="clear" w:color="auto" w:fill="auto"/>
          </w:tcPr>
          <w:p w14:paraId="69824A05"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2</w:t>
            </w:r>
          </w:p>
        </w:tc>
        <w:tc>
          <w:tcPr>
            <w:tcW w:w="586" w:type="dxa"/>
            <w:gridSpan w:val="2"/>
            <w:shd w:val="clear" w:color="auto" w:fill="auto"/>
          </w:tcPr>
          <w:p w14:paraId="465E93EF" w14:textId="77777777" w:rsidR="00267C65" w:rsidRPr="00236B7A" w:rsidRDefault="00267C65" w:rsidP="00DA27E4">
            <w:pPr>
              <w:pStyle w:val="TAC"/>
              <w:rPr>
                <w:rFonts w:cs="Arial"/>
                <w:lang w:val="en-US"/>
              </w:rPr>
            </w:pPr>
          </w:p>
        </w:tc>
        <w:tc>
          <w:tcPr>
            <w:tcW w:w="586" w:type="dxa"/>
            <w:gridSpan w:val="4"/>
            <w:shd w:val="clear" w:color="auto" w:fill="auto"/>
          </w:tcPr>
          <w:p w14:paraId="355E03CD" w14:textId="77777777" w:rsidR="00267C65" w:rsidRPr="00236B7A" w:rsidRDefault="00267C65" w:rsidP="00DA27E4">
            <w:pPr>
              <w:pStyle w:val="TAC"/>
              <w:rPr>
                <w:rFonts w:cs="Arial"/>
                <w:lang w:val="en-US"/>
              </w:rPr>
            </w:pPr>
          </w:p>
        </w:tc>
        <w:tc>
          <w:tcPr>
            <w:tcW w:w="586" w:type="dxa"/>
            <w:gridSpan w:val="4"/>
            <w:shd w:val="clear" w:color="auto" w:fill="auto"/>
          </w:tcPr>
          <w:p w14:paraId="72C4B05A" w14:textId="77777777" w:rsidR="00267C65" w:rsidRPr="00236B7A" w:rsidRDefault="00267C65" w:rsidP="00DA27E4">
            <w:pPr>
              <w:pStyle w:val="TAC"/>
              <w:rPr>
                <w:rFonts w:cs="Arial"/>
                <w:lang w:val="en-US"/>
              </w:rPr>
            </w:pPr>
          </w:p>
        </w:tc>
        <w:tc>
          <w:tcPr>
            <w:tcW w:w="600" w:type="dxa"/>
            <w:gridSpan w:val="7"/>
            <w:shd w:val="clear" w:color="auto" w:fill="auto"/>
          </w:tcPr>
          <w:p w14:paraId="7EAE6793" w14:textId="77777777" w:rsidR="00267C65" w:rsidRPr="00236B7A" w:rsidRDefault="00267C65" w:rsidP="00DA27E4">
            <w:pPr>
              <w:pStyle w:val="TAC"/>
              <w:rPr>
                <w:rFonts w:cs="Arial"/>
                <w:lang w:val="en-US"/>
              </w:rPr>
            </w:pPr>
            <w:r w:rsidRPr="00236B7A">
              <w:rPr>
                <w:rFonts w:cs="Arial"/>
                <w:lang w:eastAsia="ja-JP"/>
              </w:rPr>
              <w:t>Yes</w:t>
            </w:r>
          </w:p>
        </w:tc>
        <w:tc>
          <w:tcPr>
            <w:tcW w:w="599" w:type="dxa"/>
            <w:gridSpan w:val="6"/>
            <w:shd w:val="clear" w:color="auto" w:fill="auto"/>
          </w:tcPr>
          <w:p w14:paraId="03C86E6A" w14:textId="77777777" w:rsidR="00267C65" w:rsidRPr="00236B7A" w:rsidRDefault="00267C65" w:rsidP="00DA27E4">
            <w:pPr>
              <w:pStyle w:val="TAC"/>
              <w:rPr>
                <w:rFonts w:cs="Arial"/>
                <w:lang w:val="en-US"/>
              </w:rPr>
            </w:pPr>
            <w:r w:rsidRPr="00236B7A">
              <w:rPr>
                <w:rFonts w:cs="Arial"/>
                <w:lang w:eastAsia="ja-JP"/>
              </w:rPr>
              <w:t>Yes</w:t>
            </w:r>
          </w:p>
        </w:tc>
        <w:tc>
          <w:tcPr>
            <w:tcW w:w="698" w:type="dxa"/>
            <w:gridSpan w:val="4"/>
            <w:shd w:val="clear" w:color="auto" w:fill="auto"/>
            <w:vAlign w:val="center"/>
          </w:tcPr>
          <w:p w14:paraId="3B407D4C" w14:textId="77777777" w:rsidR="00267C65" w:rsidRPr="00236B7A" w:rsidRDefault="00267C65" w:rsidP="00DA27E4">
            <w:pPr>
              <w:pStyle w:val="TAC"/>
              <w:rPr>
                <w:rFonts w:cs="Arial"/>
                <w:lang w:val="en-US"/>
              </w:rPr>
            </w:pPr>
            <w:r w:rsidRPr="00236B7A">
              <w:rPr>
                <w:rFonts w:cs="Arial"/>
                <w:lang w:eastAsia="ja-JP"/>
              </w:rPr>
              <w:t>Yes</w:t>
            </w:r>
          </w:p>
        </w:tc>
        <w:tc>
          <w:tcPr>
            <w:tcW w:w="1187" w:type="dxa"/>
            <w:vMerge/>
            <w:vAlign w:val="center"/>
          </w:tcPr>
          <w:p w14:paraId="3413AD91" w14:textId="77777777" w:rsidR="00267C65" w:rsidRPr="00236B7A" w:rsidRDefault="00267C65" w:rsidP="00DA27E4">
            <w:pPr>
              <w:pStyle w:val="TAC"/>
              <w:rPr>
                <w:rFonts w:cs="Arial"/>
                <w:lang w:eastAsia="ja-JP"/>
              </w:rPr>
            </w:pPr>
          </w:p>
        </w:tc>
        <w:tc>
          <w:tcPr>
            <w:tcW w:w="1288" w:type="dxa"/>
            <w:vMerge/>
            <w:vAlign w:val="center"/>
          </w:tcPr>
          <w:p w14:paraId="71F66F29" w14:textId="77777777" w:rsidR="00267C65" w:rsidRPr="00236B7A" w:rsidRDefault="00267C65" w:rsidP="00DA27E4">
            <w:pPr>
              <w:pStyle w:val="TAC"/>
              <w:rPr>
                <w:rFonts w:cs="Arial"/>
                <w:lang w:eastAsia="ja-JP"/>
              </w:rPr>
            </w:pPr>
          </w:p>
        </w:tc>
      </w:tr>
      <w:tr w:rsidR="00267C65" w:rsidRPr="00236B7A" w14:paraId="21D0F23E" w14:textId="77777777" w:rsidTr="00DA27E4">
        <w:trPr>
          <w:trHeight w:val="223"/>
          <w:jc w:val="center"/>
        </w:trPr>
        <w:tc>
          <w:tcPr>
            <w:tcW w:w="1396" w:type="dxa"/>
            <w:vMerge w:val="restart"/>
            <w:vAlign w:val="center"/>
          </w:tcPr>
          <w:p w14:paraId="02B4171D" w14:textId="77777777" w:rsidR="00267C65" w:rsidRPr="00236B7A" w:rsidRDefault="00267C65" w:rsidP="00DA27E4">
            <w:pPr>
              <w:pStyle w:val="TAC"/>
              <w:rPr>
                <w:rFonts w:cs="Arial"/>
              </w:rPr>
            </w:pPr>
            <w:r w:rsidRPr="00236B7A">
              <w:rPr>
                <w:rFonts w:cs="Arial"/>
                <w:lang w:eastAsia="zh-CN"/>
              </w:rPr>
              <w:t>CA_</w:t>
            </w:r>
            <w:r w:rsidRPr="00236B7A">
              <w:rPr>
                <w:rFonts w:eastAsia="SimSun" w:cs="Arial" w:hint="eastAsia"/>
                <w:lang w:eastAsia="zh-CN"/>
              </w:rPr>
              <w:t>40</w:t>
            </w:r>
            <w:r w:rsidRPr="00236B7A">
              <w:rPr>
                <w:rFonts w:cs="Arial"/>
                <w:lang w:eastAsia="zh-CN"/>
              </w:rPr>
              <w:t>C-4</w:t>
            </w:r>
            <w:r w:rsidRPr="00236B7A">
              <w:rPr>
                <w:rFonts w:eastAsia="SimSun" w:cs="Arial" w:hint="eastAsia"/>
                <w:lang w:eastAsia="zh-CN"/>
              </w:rPr>
              <w:t>6</w:t>
            </w:r>
            <w:r w:rsidRPr="00236B7A">
              <w:rPr>
                <w:rFonts w:cs="Arial"/>
                <w:lang w:eastAsia="zh-CN"/>
              </w:rPr>
              <w:t>A</w:t>
            </w:r>
          </w:p>
        </w:tc>
        <w:tc>
          <w:tcPr>
            <w:tcW w:w="1466" w:type="dxa"/>
            <w:vMerge w:val="restart"/>
            <w:vAlign w:val="center"/>
          </w:tcPr>
          <w:p w14:paraId="51E763A3"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4E65596" w14:textId="77777777" w:rsidR="00267C65" w:rsidRPr="00236B7A" w:rsidRDefault="00267C65" w:rsidP="00DA27E4">
            <w:pPr>
              <w:pStyle w:val="TAC"/>
              <w:rPr>
                <w:rFonts w:cs="Arial"/>
                <w:lang w:eastAsia="zh-CN"/>
              </w:rPr>
            </w:pPr>
            <w:r w:rsidRPr="00236B7A">
              <w:rPr>
                <w:rFonts w:eastAsia="SimSun" w:cs="Arial" w:hint="eastAsia"/>
                <w:lang w:eastAsia="zh-CN"/>
              </w:rPr>
              <w:t>40</w:t>
            </w:r>
          </w:p>
        </w:tc>
        <w:tc>
          <w:tcPr>
            <w:tcW w:w="3655" w:type="dxa"/>
            <w:gridSpan w:val="27"/>
            <w:shd w:val="clear" w:color="auto" w:fill="auto"/>
          </w:tcPr>
          <w:p w14:paraId="036E1F28" w14:textId="77777777" w:rsidR="00267C65" w:rsidRPr="00236B7A" w:rsidRDefault="00267C65" w:rsidP="00DA27E4">
            <w:pPr>
              <w:pStyle w:val="TAC"/>
              <w:rPr>
                <w:rFonts w:cs="Arial"/>
                <w:lang w:val="en-US"/>
              </w:rPr>
            </w:pPr>
            <w:r w:rsidRPr="00236B7A">
              <w:rPr>
                <w:rFonts w:cs="Arial"/>
              </w:rPr>
              <w:t>See CA_</w:t>
            </w:r>
            <w:r w:rsidRPr="00236B7A">
              <w:rPr>
                <w:rFonts w:eastAsia="SimSun" w:cs="Arial" w:hint="eastAsia"/>
                <w:lang w:eastAsia="zh-CN"/>
              </w:rPr>
              <w:t>40</w:t>
            </w:r>
            <w:r w:rsidRPr="00236B7A">
              <w:rPr>
                <w:rFonts w:cs="Arial"/>
              </w:rPr>
              <w:t xml:space="preserve">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32ADF5D5" w14:textId="77777777" w:rsidR="00267C65" w:rsidRPr="00236B7A" w:rsidRDefault="00267C65" w:rsidP="00DA27E4">
            <w:pPr>
              <w:pStyle w:val="TAC"/>
              <w:rPr>
                <w:rFonts w:cs="Arial"/>
              </w:rPr>
            </w:pPr>
            <w:r w:rsidRPr="00236B7A">
              <w:rPr>
                <w:rFonts w:eastAsia="SimSun" w:cs="Arial" w:hint="eastAsia"/>
                <w:lang w:eastAsia="zh-CN"/>
              </w:rPr>
              <w:t>60</w:t>
            </w:r>
          </w:p>
        </w:tc>
        <w:tc>
          <w:tcPr>
            <w:tcW w:w="1288" w:type="dxa"/>
            <w:vMerge w:val="restart"/>
            <w:vAlign w:val="center"/>
          </w:tcPr>
          <w:p w14:paraId="56BCBDFA" w14:textId="77777777" w:rsidR="00267C65" w:rsidRPr="00236B7A" w:rsidRDefault="00267C65" w:rsidP="00DA27E4">
            <w:pPr>
              <w:pStyle w:val="TAC"/>
              <w:rPr>
                <w:rFonts w:cs="Arial"/>
              </w:rPr>
            </w:pPr>
            <w:r w:rsidRPr="00236B7A">
              <w:rPr>
                <w:rFonts w:cs="Arial"/>
                <w:lang w:eastAsia="zh-CN"/>
              </w:rPr>
              <w:t>0</w:t>
            </w:r>
          </w:p>
        </w:tc>
      </w:tr>
      <w:tr w:rsidR="00267C65" w:rsidRPr="00236B7A" w14:paraId="069745AF" w14:textId="77777777" w:rsidTr="00DA27E4">
        <w:trPr>
          <w:trHeight w:val="223"/>
          <w:jc w:val="center"/>
        </w:trPr>
        <w:tc>
          <w:tcPr>
            <w:tcW w:w="1396" w:type="dxa"/>
            <w:vMerge/>
            <w:vAlign w:val="center"/>
          </w:tcPr>
          <w:p w14:paraId="67EA06DE" w14:textId="77777777" w:rsidR="00267C65" w:rsidRPr="00236B7A" w:rsidRDefault="00267C65" w:rsidP="00DA27E4">
            <w:pPr>
              <w:pStyle w:val="TAC"/>
              <w:rPr>
                <w:rFonts w:cs="Arial"/>
              </w:rPr>
            </w:pPr>
          </w:p>
        </w:tc>
        <w:tc>
          <w:tcPr>
            <w:tcW w:w="1466" w:type="dxa"/>
            <w:vMerge/>
          </w:tcPr>
          <w:p w14:paraId="18166464" w14:textId="77777777" w:rsidR="00267C65" w:rsidRPr="00236B7A" w:rsidRDefault="00267C65" w:rsidP="00DA27E4">
            <w:pPr>
              <w:pStyle w:val="TAC"/>
              <w:rPr>
                <w:rFonts w:cs="Arial"/>
                <w:lang w:eastAsia="zh-CN"/>
              </w:rPr>
            </w:pPr>
          </w:p>
        </w:tc>
        <w:tc>
          <w:tcPr>
            <w:tcW w:w="767" w:type="dxa"/>
            <w:shd w:val="clear" w:color="auto" w:fill="auto"/>
          </w:tcPr>
          <w:p w14:paraId="2E161FD4" w14:textId="77777777" w:rsidR="00267C65" w:rsidRPr="00236B7A" w:rsidRDefault="00267C65" w:rsidP="00DA27E4">
            <w:pPr>
              <w:pStyle w:val="TAC"/>
              <w:rPr>
                <w:rFonts w:cs="Arial"/>
                <w:lang w:eastAsia="zh-CN"/>
              </w:rPr>
            </w:pPr>
            <w:r w:rsidRPr="00236B7A">
              <w:rPr>
                <w:rFonts w:cs="Arial"/>
                <w:lang w:eastAsia="zh-CN"/>
              </w:rPr>
              <w:t>4</w:t>
            </w:r>
            <w:r w:rsidRPr="00236B7A">
              <w:rPr>
                <w:rFonts w:eastAsia="SimSun" w:cs="Arial" w:hint="eastAsia"/>
                <w:lang w:eastAsia="zh-CN"/>
              </w:rPr>
              <w:t>6</w:t>
            </w:r>
          </w:p>
        </w:tc>
        <w:tc>
          <w:tcPr>
            <w:tcW w:w="586" w:type="dxa"/>
            <w:gridSpan w:val="2"/>
            <w:shd w:val="clear" w:color="auto" w:fill="auto"/>
          </w:tcPr>
          <w:p w14:paraId="21CFD724" w14:textId="77777777" w:rsidR="00267C65" w:rsidRPr="00236B7A" w:rsidRDefault="00267C65" w:rsidP="00DA27E4">
            <w:pPr>
              <w:pStyle w:val="TAC"/>
              <w:rPr>
                <w:rFonts w:cs="Arial"/>
                <w:lang w:val="en-US"/>
              </w:rPr>
            </w:pPr>
          </w:p>
        </w:tc>
        <w:tc>
          <w:tcPr>
            <w:tcW w:w="586" w:type="dxa"/>
            <w:gridSpan w:val="4"/>
            <w:shd w:val="clear" w:color="auto" w:fill="auto"/>
          </w:tcPr>
          <w:p w14:paraId="3D7D52B9" w14:textId="77777777" w:rsidR="00267C65" w:rsidRPr="00236B7A" w:rsidRDefault="00267C65" w:rsidP="00DA27E4">
            <w:pPr>
              <w:pStyle w:val="TAC"/>
              <w:rPr>
                <w:rFonts w:cs="Arial"/>
                <w:lang w:val="en-US"/>
              </w:rPr>
            </w:pPr>
          </w:p>
        </w:tc>
        <w:tc>
          <w:tcPr>
            <w:tcW w:w="586" w:type="dxa"/>
            <w:gridSpan w:val="4"/>
            <w:shd w:val="clear" w:color="auto" w:fill="auto"/>
          </w:tcPr>
          <w:p w14:paraId="0BDB6A76" w14:textId="77777777" w:rsidR="00267C65" w:rsidRPr="00236B7A" w:rsidRDefault="00267C65" w:rsidP="00DA27E4">
            <w:pPr>
              <w:pStyle w:val="TAC"/>
              <w:rPr>
                <w:rFonts w:cs="Arial"/>
                <w:lang w:val="en-US"/>
              </w:rPr>
            </w:pPr>
          </w:p>
        </w:tc>
        <w:tc>
          <w:tcPr>
            <w:tcW w:w="600" w:type="dxa"/>
            <w:gridSpan w:val="7"/>
            <w:shd w:val="clear" w:color="auto" w:fill="auto"/>
          </w:tcPr>
          <w:p w14:paraId="7B8FEFE1" w14:textId="77777777" w:rsidR="00267C65" w:rsidRPr="00236B7A" w:rsidRDefault="00267C65" w:rsidP="00DA27E4">
            <w:pPr>
              <w:pStyle w:val="TAC"/>
              <w:rPr>
                <w:rFonts w:cs="Arial"/>
                <w:lang w:val="en-US"/>
              </w:rPr>
            </w:pPr>
          </w:p>
        </w:tc>
        <w:tc>
          <w:tcPr>
            <w:tcW w:w="599" w:type="dxa"/>
            <w:gridSpan w:val="6"/>
            <w:shd w:val="clear" w:color="auto" w:fill="auto"/>
          </w:tcPr>
          <w:p w14:paraId="5BF281B9" w14:textId="77777777" w:rsidR="00267C65" w:rsidRPr="00236B7A" w:rsidRDefault="00267C65" w:rsidP="00DA27E4">
            <w:pPr>
              <w:pStyle w:val="TAC"/>
              <w:rPr>
                <w:rFonts w:cs="Arial"/>
                <w:lang w:val="en-US"/>
              </w:rPr>
            </w:pPr>
          </w:p>
        </w:tc>
        <w:tc>
          <w:tcPr>
            <w:tcW w:w="698" w:type="dxa"/>
            <w:gridSpan w:val="4"/>
            <w:shd w:val="clear" w:color="auto" w:fill="auto"/>
            <w:vAlign w:val="center"/>
          </w:tcPr>
          <w:p w14:paraId="01678122" w14:textId="77777777" w:rsidR="00267C65" w:rsidRPr="00236B7A" w:rsidRDefault="00267C65" w:rsidP="00DA27E4">
            <w:pPr>
              <w:pStyle w:val="TAC"/>
              <w:rPr>
                <w:rFonts w:cs="Arial"/>
                <w:lang w:val="en-US"/>
              </w:rPr>
            </w:pPr>
            <w:r w:rsidRPr="00236B7A">
              <w:rPr>
                <w:rFonts w:cs="Arial"/>
              </w:rPr>
              <w:t>Yes</w:t>
            </w:r>
          </w:p>
        </w:tc>
        <w:tc>
          <w:tcPr>
            <w:tcW w:w="1187" w:type="dxa"/>
            <w:vMerge/>
            <w:vAlign w:val="center"/>
          </w:tcPr>
          <w:p w14:paraId="7AD1B08B" w14:textId="77777777" w:rsidR="00267C65" w:rsidRPr="00236B7A" w:rsidRDefault="00267C65" w:rsidP="00DA27E4">
            <w:pPr>
              <w:pStyle w:val="TAC"/>
              <w:rPr>
                <w:rFonts w:cs="Arial"/>
              </w:rPr>
            </w:pPr>
          </w:p>
        </w:tc>
        <w:tc>
          <w:tcPr>
            <w:tcW w:w="1288" w:type="dxa"/>
            <w:vMerge/>
            <w:vAlign w:val="center"/>
          </w:tcPr>
          <w:p w14:paraId="596EB15E" w14:textId="77777777" w:rsidR="00267C65" w:rsidRPr="00236B7A" w:rsidRDefault="00267C65" w:rsidP="00DA27E4">
            <w:pPr>
              <w:pStyle w:val="TAC"/>
              <w:rPr>
                <w:rFonts w:cs="Arial"/>
              </w:rPr>
            </w:pPr>
          </w:p>
        </w:tc>
      </w:tr>
      <w:tr w:rsidR="00267C65" w:rsidRPr="00236B7A" w14:paraId="1D6573C3" w14:textId="77777777" w:rsidTr="00DA27E4">
        <w:trPr>
          <w:trHeight w:val="507"/>
          <w:jc w:val="center"/>
        </w:trPr>
        <w:tc>
          <w:tcPr>
            <w:tcW w:w="1396" w:type="dxa"/>
            <w:vMerge w:val="restart"/>
            <w:vAlign w:val="center"/>
          </w:tcPr>
          <w:p w14:paraId="7458F894"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0C</w:t>
            </w:r>
            <w:r w:rsidRPr="00236B7A">
              <w:rPr>
                <w:rFonts w:cs="Arial" w:hint="eastAsia"/>
                <w:lang w:eastAsia="zh-CN"/>
              </w:rPr>
              <w:t>-4</w:t>
            </w:r>
            <w:r w:rsidRPr="00236B7A">
              <w:rPr>
                <w:rFonts w:cs="Arial"/>
                <w:lang w:eastAsia="zh-CN"/>
              </w:rPr>
              <w:t>6C</w:t>
            </w:r>
          </w:p>
        </w:tc>
        <w:tc>
          <w:tcPr>
            <w:tcW w:w="1466" w:type="dxa"/>
            <w:vMerge w:val="restart"/>
            <w:vAlign w:val="center"/>
          </w:tcPr>
          <w:p w14:paraId="144533D7" w14:textId="77777777" w:rsidR="00267C65" w:rsidRPr="00236B7A" w:rsidRDefault="00267C65" w:rsidP="00DA27E4">
            <w:pPr>
              <w:pStyle w:val="TAC"/>
              <w:rPr>
                <w:rFonts w:eastAsia="SimSun" w:cs="Arial"/>
                <w:lang w:eastAsia="zh-CN"/>
              </w:rPr>
            </w:pPr>
            <w:r w:rsidRPr="00236B7A">
              <w:rPr>
                <w:rFonts w:eastAsia="SimSun" w:cs="Arial" w:hint="eastAsia"/>
                <w:lang w:eastAsia="zh-CN"/>
              </w:rPr>
              <w:t>-</w:t>
            </w:r>
          </w:p>
        </w:tc>
        <w:tc>
          <w:tcPr>
            <w:tcW w:w="767" w:type="dxa"/>
            <w:tcBorders>
              <w:bottom w:val="single" w:sz="4" w:space="0" w:color="auto"/>
            </w:tcBorders>
            <w:shd w:val="clear" w:color="auto" w:fill="auto"/>
          </w:tcPr>
          <w:p w14:paraId="3DE26C23" w14:textId="77777777" w:rsidR="00267C65" w:rsidRPr="00236B7A" w:rsidRDefault="00267C65" w:rsidP="00DA27E4">
            <w:pPr>
              <w:pStyle w:val="TAC"/>
              <w:rPr>
                <w:rFonts w:eastAsia="SimSun" w:cs="Arial"/>
                <w:lang w:eastAsia="zh-CN"/>
              </w:rPr>
            </w:pPr>
            <w:r w:rsidRPr="00236B7A">
              <w:rPr>
                <w:rFonts w:eastAsia="SimSun" w:cs="Arial" w:hint="eastAsia"/>
              </w:rPr>
              <w:t>40</w:t>
            </w:r>
          </w:p>
        </w:tc>
        <w:tc>
          <w:tcPr>
            <w:tcW w:w="3655" w:type="dxa"/>
            <w:gridSpan w:val="27"/>
            <w:tcBorders>
              <w:bottom w:val="single" w:sz="4" w:space="0" w:color="auto"/>
            </w:tcBorders>
            <w:shd w:val="clear" w:color="auto" w:fill="auto"/>
            <w:vAlign w:val="center"/>
          </w:tcPr>
          <w:p w14:paraId="325B5AED" w14:textId="77777777" w:rsidR="00267C65" w:rsidRPr="00236B7A" w:rsidRDefault="00267C65" w:rsidP="00DA27E4">
            <w:pPr>
              <w:pStyle w:val="TAC"/>
              <w:rPr>
                <w:rFonts w:cs="Arial"/>
                <w:lang w:val="en-US"/>
              </w:rPr>
            </w:pPr>
            <w:r w:rsidRPr="00236B7A">
              <w:rPr>
                <w:rFonts w:cs="Arial"/>
              </w:rPr>
              <w:t>See CA_</w:t>
            </w:r>
            <w:r w:rsidRPr="00236B7A">
              <w:rPr>
                <w:rFonts w:cs="Arial" w:hint="eastAsia"/>
              </w:rPr>
              <w:t>40C</w:t>
            </w:r>
            <w:r w:rsidRPr="00236B7A">
              <w:rPr>
                <w:rFonts w:cs="Arial"/>
              </w:rPr>
              <w:t xml:space="preserve"> Bandwidth combination set </w:t>
            </w:r>
            <w:r w:rsidRPr="00236B7A">
              <w:rPr>
                <w:rFonts w:cs="Arial" w:hint="eastAsia"/>
              </w:rPr>
              <w:t>0</w:t>
            </w:r>
            <w:r w:rsidRPr="00236B7A">
              <w:rPr>
                <w:rFonts w:cs="Arial"/>
              </w:rPr>
              <w:t xml:space="preserve"> in Table 5.6A.1-1</w:t>
            </w:r>
          </w:p>
        </w:tc>
        <w:tc>
          <w:tcPr>
            <w:tcW w:w="1187" w:type="dxa"/>
            <w:vMerge w:val="restart"/>
            <w:vAlign w:val="center"/>
          </w:tcPr>
          <w:p w14:paraId="75BBF243" w14:textId="77777777" w:rsidR="00267C65" w:rsidRPr="00236B7A" w:rsidRDefault="00267C65" w:rsidP="00DA27E4">
            <w:pPr>
              <w:pStyle w:val="TAC"/>
              <w:rPr>
                <w:rFonts w:eastAsia="SimSun" w:cs="Arial"/>
                <w:lang w:eastAsia="zh-CN"/>
              </w:rPr>
            </w:pPr>
            <w:r w:rsidRPr="00236B7A">
              <w:rPr>
                <w:rFonts w:eastAsia="SimSun" w:cs="Arial" w:hint="eastAsia"/>
                <w:lang w:eastAsia="zh-CN"/>
              </w:rPr>
              <w:t>80</w:t>
            </w:r>
          </w:p>
        </w:tc>
        <w:tc>
          <w:tcPr>
            <w:tcW w:w="1288" w:type="dxa"/>
            <w:vMerge w:val="restart"/>
            <w:vAlign w:val="center"/>
          </w:tcPr>
          <w:p w14:paraId="4649EF13" w14:textId="77777777" w:rsidR="00267C65" w:rsidRPr="00236B7A" w:rsidRDefault="00267C65" w:rsidP="00DA27E4">
            <w:pPr>
              <w:pStyle w:val="TAC"/>
              <w:rPr>
                <w:rFonts w:eastAsia="SimSun" w:cs="Arial"/>
                <w:lang w:eastAsia="zh-CN"/>
              </w:rPr>
            </w:pPr>
            <w:r w:rsidRPr="00236B7A">
              <w:rPr>
                <w:rFonts w:eastAsia="SimSun" w:cs="Arial" w:hint="eastAsia"/>
                <w:lang w:eastAsia="zh-CN"/>
              </w:rPr>
              <w:t>0</w:t>
            </w:r>
          </w:p>
        </w:tc>
      </w:tr>
      <w:tr w:rsidR="00267C65" w:rsidRPr="00236B7A" w14:paraId="05D7AA73" w14:textId="77777777" w:rsidTr="00DA27E4">
        <w:trPr>
          <w:trHeight w:val="507"/>
          <w:jc w:val="center"/>
        </w:trPr>
        <w:tc>
          <w:tcPr>
            <w:tcW w:w="1396" w:type="dxa"/>
            <w:vMerge/>
            <w:tcBorders>
              <w:bottom w:val="single" w:sz="4" w:space="0" w:color="auto"/>
            </w:tcBorders>
            <w:vAlign w:val="center"/>
          </w:tcPr>
          <w:p w14:paraId="5816BABB" w14:textId="77777777" w:rsidR="00267C65" w:rsidRPr="00236B7A" w:rsidRDefault="00267C65" w:rsidP="00DA27E4">
            <w:pPr>
              <w:pStyle w:val="TAC"/>
              <w:rPr>
                <w:rFonts w:cs="Arial"/>
              </w:rPr>
            </w:pPr>
          </w:p>
        </w:tc>
        <w:tc>
          <w:tcPr>
            <w:tcW w:w="1466" w:type="dxa"/>
            <w:vMerge/>
            <w:tcBorders>
              <w:bottom w:val="single" w:sz="4" w:space="0" w:color="auto"/>
            </w:tcBorders>
          </w:tcPr>
          <w:p w14:paraId="7B068F4B"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45B417A6" w14:textId="77777777" w:rsidR="00267C65" w:rsidRPr="00236B7A" w:rsidRDefault="00267C65" w:rsidP="00DA27E4">
            <w:pPr>
              <w:pStyle w:val="TAC"/>
              <w:rPr>
                <w:rFonts w:eastAsia="SimSun" w:cs="Arial"/>
                <w:lang w:eastAsia="zh-CN"/>
              </w:rPr>
            </w:pPr>
            <w:r w:rsidRPr="00236B7A">
              <w:rPr>
                <w:rFonts w:eastAsia="SimSun" w:cs="Arial"/>
              </w:rPr>
              <w:t>4</w:t>
            </w:r>
            <w:r w:rsidRPr="00236B7A">
              <w:rPr>
                <w:rFonts w:eastAsia="SimSun" w:cs="Arial" w:hint="eastAsia"/>
              </w:rPr>
              <w:t>6</w:t>
            </w:r>
          </w:p>
        </w:tc>
        <w:tc>
          <w:tcPr>
            <w:tcW w:w="3655" w:type="dxa"/>
            <w:gridSpan w:val="27"/>
            <w:tcBorders>
              <w:bottom w:val="single" w:sz="4" w:space="0" w:color="auto"/>
            </w:tcBorders>
            <w:shd w:val="clear" w:color="auto" w:fill="auto"/>
            <w:vAlign w:val="center"/>
          </w:tcPr>
          <w:p w14:paraId="28FC0842" w14:textId="77777777" w:rsidR="00267C65" w:rsidRPr="00236B7A" w:rsidRDefault="00267C65" w:rsidP="00DA27E4">
            <w:pPr>
              <w:pStyle w:val="TAC"/>
              <w:rPr>
                <w:rFonts w:cs="Arial"/>
                <w:lang w:val="en-US"/>
              </w:rPr>
            </w:pPr>
            <w:r w:rsidRPr="00236B7A">
              <w:rPr>
                <w:rFonts w:cs="Arial"/>
              </w:rPr>
              <w:t>See CA_46</w:t>
            </w:r>
            <w:r w:rsidRPr="00236B7A">
              <w:rPr>
                <w:rFonts w:cs="Arial" w:hint="eastAsia"/>
              </w:rPr>
              <w:t>C</w:t>
            </w:r>
            <w:r w:rsidRPr="00236B7A">
              <w:rPr>
                <w:rFonts w:cs="Arial"/>
              </w:rPr>
              <w:t xml:space="preserve"> Bandwidth Combination Set 0 in Table 5.6A.1-1</w:t>
            </w:r>
          </w:p>
        </w:tc>
        <w:tc>
          <w:tcPr>
            <w:tcW w:w="1187" w:type="dxa"/>
            <w:vMerge/>
            <w:tcBorders>
              <w:bottom w:val="single" w:sz="4" w:space="0" w:color="auto"/>
            </w:tcBorders>
            <w:vAlign w:val="center"/>
          </w:tcPr>
          <w:p w14:paraId="67D5945B" w14:textId="77777777" w:rsidR="00267C65" w:rsidRPr="00236B7A" w:rsidRDefault="00267C65" w:rsidP="00DA27E4">
            <w:pPr>
              <w:pStyle w:val="TAC"/>
              <w:rPr>
                <w:rFonts w:cs="Arial"/>
              </w:rPr>
            </w:pPr>
          </w:p>
        </w:tc>
        <w:tc>
          <w:tcPr>
            <w:tcW w:w="1288" w:type="dxa"/>
            <w:vMerge/>
            <w:tcBorders>
              <w:bottom w:val="single" w:sz="4" w:space="0" w:color="auto"/>
            </w:tcBorders>
            <w:vAlign w:val="center"/>
          </w:tcPr>
          <w:p w14:paraId="07A952BC" w14:textId="77777777" w:rsidR="00267C65" w:rsidRPr="00236B7A" w:rsidRDefault="00267C65" w:rsidP="00DA27E4">
            <w:pPr>
              <w:pStyle w:val="TAC"/>
              <w:rPr>
                <w:rFonts w:cs="Arial"/>
              </w:rPr>
            </w:pPr>
          </w:p>
        </w:tc>
      </w:tr>
      <w:tr w:rsidR="00267C65" w:rsidRPr="00236B7A" w14:paraId="1E9248F5" w14:textId="77777777" w:rsidTr="00DA27E4">
        <w:trPr>
          <w:trHeight w:val="507"/>
          <w:jc w:val="center"/>
        </w:trPr>
        <w:tc>
          <w:tcPr>
            <w:tcW w:w="1396" w:type="dxa"/>
            <w:vMerge w:val="restart"/>
            <w:vAlign w:val="center"/>
          </w:tcPr>
          <w:p w14:paraId="3DB2C170"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0C</w:t>
            </w:r>
            <w:r w:rsidRPr="00236B7A">
              <w:rPr>
                <w:rFonts w:cs="Arial" w:hint="eastAsia"/>
                <w:lang w:eastAsia="zh-CN"/>
              </w:rPr>
              <w:t>-4</w:t>
            </w:r>
            <w:r w:rsidRPr="00236B7A">
              <w:rPr>
                <w:rFonts w:cs="Arial"/>
                <w:lang w:eastAsia="zh-CN"/>
              </w:rPr>
              <w:t>6D</w:t>
            </w:r>
          </w:p>
        </w:tc>
        <w:tc>
          <w:tcPr>
            <w:tcW w:w="1466" w:type="dxa"/>
            <w:vMerge w:val="restart"/>
          </w:tcPr>
          <w:p w14:paraId="0DB3C05B" w14:textId="77777777" w:rsidR="00267C65" w:rsidRPr="00236B7A" w:rsidRDefault="00267C65" w:rsidP="00DA27E4">
            <w:pPr>
              <w:pStyle w:val="TAC"/>
              <w:rPr>
                <w:rFonts w:cs="Arial"/>
                <w:lang w:eastAsia="zh-CN"/>
              </w:rPr>
            </w:pPr>
            <w:r w:rsidRPr="00236B7A">
              <w:rPr>
                <w:rFonts w:eastAsia="SimSun" w:cs="Arial" w:hint="eastAsia"/>
                <w:lang w:eastAsia="zh-CN"/>
              </w:rPr>
              <w:t>-</w:t>
            </w:r>
          </w:p>
        </w:tc>
        <w:tc>
          <w:tcPr>
            <w:tcW w:w="767" w:type="dxa"/>
            <w:tcBorders>
              <w:bottom w:val="single" w:sz="4" w:space="0" w:color="auto"/>
            </w:tcBorders>
            <w:shd w:val="clear" w:color="auto" w:fill="auto"/>
          </w:tcPr>
          <w:p w14:paraId="43E70E4B" w14:textId="77777777" w:rsidR="00267C65" w:rsidRPr="00236B7A" w:rsidRDefault="00267C65" w:rsidP="00DA27E4">
            <w:pPr>
              <w:pStyle w:val="TAC"/>
              <w:rPr>
                <w:rFonts w:eastAsia="SimSun" w:cs="Arial"/>
              </w:rPr>
            </w:pPr>
            <w:r w:rsidRPr="00236B7A">
              <w:rPr>
                <w:rFonts w:eastAsia="SimSun" w:cs="Arial" w:hint="eastAsia"/>
              </w:rPr>
              <w:t>40</w:t>
            </w:r>
          </w:p>
        </w:tc>
        <w:tc>
          <w:tcPr>
            <w:tcW w:w="3655" w:type="dxa"/>
            <w:gridSpan w:val="27"/>
            <w:tcBorders>
              <w:bottom w:val="single" w:sz="4" w:space="0" w:color="auto"/>
            </w:tcBorders>
            <w:shd w:val="clear" w:color="auto" w:fill="auto"/>
            <w:vAlign w:val="center"/>
          </w:tcPr>
          <w:p w14:paraId="121C25AC" w14:textId="77777777" w:rsidR="00267C65" w:rsidRPr="00236B7A" w:rsidRDefault="00267C65" w:rsidP="00DA27E4">
            <w:pPr>
              <w:pStyle w:val="TAC"/>
              <w:rPr>
                <w:rFonts w:cs="Arial"/>
              </w:rPr>
            </w:pPr>
            <w:r w:rsidRPr="00236B7A">
              <w:rPr>
                <w:rFonts w:cs="Arial"/>
              </w:rPr>
              <w:t>See CA_</w:t>
            </w:r>
            <w:r w:rsidRPr="00236B7A">
              <w:rPr>
                <w:rFonts w:cs="Arial" w:hint="eastAsia"/>
              </w:rPr>
              <w:t>40C</w:t>
            </w:r>
            <w:r w:rsidRPr="00236B7A">
              <w:rPr>
                <w:rFonts w:cs="Arial"/>
              </w:rPr>
              <w:t xml:space="preserve"> Bandwidth combination set </w:t>
            </w:r>
            <w:r w:rsidRPr="00236B7A">
              <w:rPr>
                <w:rFonts w:cs="Arial" w:hint="eastAsia"/>
              </w:rPr>
              <w:t>0</w:t>
            </w:r>
            <w:r w:rsidRPr="00236B7A">
              <w:rPr>
                <w:rFonts w:cs="Arial"/>
              </w:rPr>
              <w:t xml:space="preserve"> in Table 5.6A.1-1</w:t>
            </w:r>
          </w:p>
        </w:tc>
        <w:tc>
          <w:tcPr>
            <w:tcW w:w="1187" w:type="dxa"/>
            <w:vMerge w:val="restart"/>
            <w:vAlign w:val="center"/>
          </w:tcPr>
          <w:p w14:paraId="5CDDE377"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476C3DF9" w14:textId="77777777" w:rsidR="00267C65" w:rsidRPr="00236B7A" w:rsidRDefault="00267C65" w:rsidP="00DA27E4">
            <w:pPr>
              <w:pStyle w:val="TAC"/>
              <w:rPr>
                <w:rFonts w:cs="Arial"/>
              </w:rPr>
            </w:pPr>
            <w:r w:rsidRPr="00236B7A">
              <w:rPr>
                <w:rFonts w:cs="Arial"/>
              </w:rPr>
              <w:t>0</w:t>
            </w:r>
          </w:p>
        </w:tc>
      </w:tr>
      <w:tr w:rsidR="00267C65" w:rsidRPr="00236B7A" w14:paraId="65D3169E" w14:textId="77777777" w:rsidTr="00DA27E4">
        <w:trPr>
          <w:trHeight w:val="507"/>
          <w:jc w:val="center"/>
        </w:trPr>
        <w:tc>
          <w:tcPr>
            <w:tcW w:w="1396" w:type="dxa"/>
            <w:vMerge/>
            <w:tcBorders>
              <w:bottom w:val="single" w:sz="4" w:space="0" w:color="auto"/>
            </w:tcBorders>
            <w:vAlign w:val="center"/>
          </w:tcPr>
          <w:p w14:paraId="6D05AE20" w14:textId="77777777" w:rsidR="00267C65" w:rsidRPr="00236B7A" w:rsidRDefault="00267C65" w:rsidP="00DA27E4">
            <w:pPr>
              <w:pStyle w:val="TAC"/>
              <w:rPr>
                <w:rFonts w:cs="Arial"/>
              </w:rPr>
            </w:pPr>
          </w:p>
        </w:tc>
        <w:tc>
          <w:tcPr>
            <w:tcW w:w="1466" w:type="dxa"/>
            <w:vMerge/>
            <w:tcBorders>
              <w:bottom w:val="single" w:sz="4" w:space="0" w:color="auto"/>
            </w:tcBorders>
          </w:tcPr>
          <w:p w14:paraId="0DF5FAA3"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309D002E" w14:textId="77777777" w:rsidR="00267C65" w:rsidRPr="00236B7A" w:rsidRDefault="00267C65" w:rsidP="00DA27E4">
            <w:pPr>
              <w:pStyle w:val="TAC"/>
              <w:rPr>
                <w:rFonts w:eastAsia="SimSun" w:cs="Arial"/>
              </w:rPr>
            </w:pPr>
            <w:r w:rsidRPr="00236B7A">
              <w:rPr>
                <w:rFonts w:eastAsia="SimSun" w:cs="Arial"/>
              </w:rPr>
              <w:t>4</w:t>
            </w:r>
            <w:r w:rsidRPr="00236B7A">
              <w:rPr>
                <w:rFonts w:eastAsia="SimSun" w:cs="Arial" w:hint="eastAsia"/>
              </w:rPr>
              <w:t>6</w:t>
            </w:r>
          </w:p>
        </w:tc>
        <w:tc>
          <w:tcPr>
            <w:tcW w:w="3655" w:type="dxa"/>
            <w:gridSpan w:val="27"/>
            <w:tcBorders>
              <w:bottom w:val="single" w:sz="4" w:space="0" w:color="auto"/>
            </w:tcBorders>
            <w:shd w:val="clear" w:color="auto" w:fill="auto"/>
            <w:vAlign w:val="center"/>
          </w:tcPr>
          <w:p w14:paraId="121CAAB2" w14:textId="77777777" w:rsidR="00267C65" w:rsidRPr="00236B7A" w:rsidRDefault="00267C65" w:rsidP="00DA27E4">
            <w:pPr>
              <w:pStyle w:val="TAC"/>
              <w:rPr>
                <w:rFonts w:cs="Arial"/>
              </w:rPr>
            </w:pPr>
            <w:r w:rsidRPr="00236B7A">
              <w:rPr>
                <w:rFonts w:cs="Arial"/>
              </w:rPr>
              <w:t>See CA_46D Bandwidth Combination Set 0 in Table 5.6A.1-1</w:t>
            </w:r>
          </w:p>
        </w:tc>
        <w:tc>
          <w:tcPr>
            <w:tcW w:w="1187" w:type="dxa"/>
            <w:vMerge/>
            <w:tcBorders>
              <w:bottom w:val="single" w:sz="4" w:space="0" w:color="auto"/>
            </w:tcBorders>
            <w:vAlign w:val="center"/>
          </w:tcPr>
          <w:p w14:paraId="70CD3B2A" w14:textId="77777777" w:rsidR="00267C65" w:rsidRPr="00236B7A" w:rsidRDefault="00267C65" w:rsidP="00DA27E4">
            <w:pPr>
              <w:pStyle w:val="TAC"/>
              <w:rPr>
                <w:rFonts w:cs="Arial"/>
              </w:rPr>
            </w:pPr>
          </w:p>
        </w:tc>
        <w:tc>
          <w:tcPr>
            <w:tcW w:w="1288" w:type="dxa"/>
            <w:vMerge/>
            <w:tcBorders>
              <w:bottom w:val="single" w:sz="4" w:space="0" w:color="auto"/>
            </w:tcBorders>
            <w:vAlign w:val="center"/>
          </w:tcPr>
          <w:p w14:paraId="0C63A58F" w14:textId="77777777" w:rsidR="00267C65" w:rsidRPr="00236B7A" w:rsidRDefault="00267C65" w:rsidP="00DA27E4">
            <w:pPr>
              <w:pStyle w:val="TAC"/>
              <w:rPr>
                <w:rFonts w:cs="Arial"/>
              </w:rPr>
            </w:pPr>
          </w:p>
        </w:tc>
      </w:tr>
      <w:tr w:rsidR="00267C65" w:rsidRPr="00236B7A" w14:paraId="747EFE68" w14:textId="77777777" w:rsidTr="00DA27E4">
        <w:trPr>
          <w:trHeight w:val="223"/>
          <w:jc w:val="center"/>
        </w:trPr>
        <w:tc>
          <w:tcPr>
            <w:tcW w:w="1396" w:type="dxa"/>
            <w:vMerge w:val="restart"/>
            <w:vAlign w:val="center"/>
          </w:tcPr>
          <w:p w14:paraId="6E17AA06"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0D</w:t>
            </w:r>
            <w:r w:rsidRPr="00236B7A">
              <w:rPr>
                <w:rFonts w:cs="Arial" w:hint="eastAsia"/>
                <w:lang w:eastAsia="zh-CN"/>
              </w:rPr>
              <w:t>-4</w:t>
            </w:r>
            <w:r w:rsidRPr="00236B7A">
              <w:rPr>
                <w:rFonts w:cs="Arial"/>
                <w:lang w:eastAsia="zh-CN"/>
              </w:rPr>
              <w:t>6</w:t>
            </w:r>
            <w:r w:rsidRPr="00236B7A">
              <w:rPr>
                <w:rFonts w:cs="Arial" w:hint="eastAsia"/>
                <w:lang w:eastAsia="zh-CN"/>
              </w:rPr>
              <w:t>A</w:t>
            </w:r>
          </w:p>
        </w:tc>
        <w:tc>
          <w:tcPr>
            <w:tcW w:w="1466" w:type="dxa"/>
            <w:vMerge w:val="restart"/>
            <w:vAlign w:val="center"/>
          </w:tcPr>
          <w:p w14:paraId="1CE2A756"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3E3A4B29" w14:textId="77777777" w:rsidR="00267C65" w:rsidRPr="00236B7A" w:rsidRDefault="00267C65" w:rsidP="00DA27E4">
            <w:pPr>
              <w:pStyle w:val="TAC"/>
              <w:rPr>
                <w:rFonts w:cs="Arial"/>
                <w:lang w:eastAsia="zh-CN"/>
              </w:rPr>
            </w:pPr>
            <w:r w:rsidRPr="00236B7A">
              <w:rPr>
                <w:rFonts w:cs="Arial" w:hint="eastAsia"/>
                <w:lang w:eastAsia="zh-CN"/>
              </w:rPr>
              <w:t>40</w:t>
            </w:r>
          </w:p>
        </w:tc>
        <w:tc>
          <w:tcPr>
            <w:tcW w:w="3655" w:type="dxa"/>
            <w:gridSpan w:val="27"/>
            <w:shd w:val="clear" w:color="auto" w:fill="auto"/>
          </w:tcPr>
          <w:p w14:paraId="5D623138" w14:textId="77777777" w:rsidR="00267C65" w:rsidRPr="00236B7A" w:rsidRDefault="00267C65" w:rsidP="00DA27E4">
            <w:pPr>
              <w:pStyle w:val="TAC"/>
              <w:rPr>
                <w:rFonts w:cs="Arial"/>
                <w:lang w:eastAsia="zh-CN"/>
              </w:rPr>
            </w:pPr>
            <w:r w:rsidRPr="00236B7A">
              <w:rPr>
                <w:rFonts w:cs="Arial"/>
              </w:rPr>
              <w:t>See CA_40D Bandwidth combination set 0 in Table 5.6A.1-1</w:t>
            </w:r>
          </w:p>
        </w:tc>
        <w:tc>
          <w:tcPr>
            <w:tcW w:w="1187" w:type="dxa"/>
            <w:vMerge w:val="restart"/>
            <w:vAlign w:val="center"/>
          </w:tcPr>
          <w:p w14:paraId="1B071C92" w14:textId="77777777" w:rsidR="00267C65" w:rsidRPr="00236B7A" w:rsidRDefault="00267C65" w:rsidP="00DA27E4">
            <w:pPr>
              <w:pStyle w:val="TAC"/>
              <w:rPr>
                <w:rFonts w:cs="Arial"/>
              </w:rPr>
            </w:pPr>
            <w:r w:rsidRPr="00236B7A">
              <w:rPr>
                <w:rFonts w:cs="Arial" w:hint="eastAsia"/>
                <w:lang w:eastAsia="zh-CN"/>
              </w:rPr>
              <w:t>80</w:t>
            </w:r>
          </w:p>
        </w:tc>
        <w:tc>
          <w:tcPr>
            <w:tcW w:w="1288" w:type="dxa"/>
            <w:vMerge w:val="restart"/>
            <w:vAlign w:val="center"/>
          </w:tcPr>
          <w:p w14:paraId="7ADFBDBD"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5E6BB6B7" w14:textId="77777777" w:rsidTr="00DA27E4">
        <w:trPr>
          <w:trHeight w:val="223"/>
          <w:jc w:val="center"/>
        </w:trPr>
        <w:tc>
          <w:tcPr>
            <w:tcW w:w="1396" w:type="dxa"/>
            <w:vMerge/>
            <w:vAlign w:val="center"/>
          </w:tcPr>
          <w:p w14:paraId="46F2DAA2" w14:textId="77777777" w:rsidR="00267C65" w:rsidRPr="00236B7A" w:rsidRDefault="00267C65" w:rsidP="00DA27E4">
            <w:pPr>
              <w:pStyle w:val="TAC"/>
              <w:rPr>
                <w:rFonts w:cs="Arial"/>
              </w:rPr>
            </w:pPr>
          </w:p>
        </w:tc>
        <w:tc>
          <w:tcPr>
            <w:tcW w:w="1466" w:type="dxa"/>
            <w:vMerge/>
          </w:tcPr>
          <w:p w14:paraId="6DBA669E" w14:textId="77777777" w:rsidR="00267C65" w:rsidRPr="00236B7A" w:rsidRDefault="00267C65" w:rsidP="00DA27E4">
            <w:pPr>
              <w:pStyle w:val="TAC"/>
              <w:rPr>
                <w:rFonts w:cs="Arial"/>
                <w:lang w:eastAsia="zh-CN"/>
              </w:rPr>
            </w:pPr>
          </w:p>
        </w:tc>
        <w:tc>
          <w:tcPr>
            <w:tcW w:w="767" w:type="dxa"/>
            <w:shd w:val="clear" w:color="auto" w:fill="auto"/>
          </w:tcPr>
          <w:p w14:paraId="22FFBF93" w14:textId="77777777" w:rsidR="00267C65" w:rsidRPr="00236B7A" w:rsidRDefault="00267C65" w:rsidP="00DA27E4">
            <w:pPr>
              <w:pStyle w:val="TAC"/>
              <w:rPr>
                <w:rFonts w:cs="Arial"/>
                <w:lang w:eastAsia="zh-CN"/>
              </w:rPr>
            </w:pPr>
            <w:r w:rsidRPr="00236B7A">
              <w:rPr>
                <w:rFonts w:cs="Arial"/>
                <w:lang w:eastAsia="zh-CN"/>
              </w:rPr>
              <w:t>4</w:t>
            </w:r>
            <w:r w:rsidRPr="00236B7A">
              <w:rPr>
                <w:rFonts w:cs="Arial" w:hint="eastAsia"/>
                <w:lang w:eastAsia="zh-CN"/>
              </w:rPr>
              <w:t>6</w:t>
            </w:r>
          </w:p>
        </w:tc>
        <w:tc>
          <w:tcPr>
            <w:tcW w:w="586" w:type="dxa"/>
            <w:gridSpan w:val="2"/>
            <w:shd w:val="clear" w:color="auto" w:fill="auto"/>
          </w:tcPr>
          <w:p w14:paraId="48652DC3" w14:textId="77777777" w:rsidR="00267C65" w:rsidRPr="00236B7A" w:rsidRDefault="00267C65" w:rsidP="00DA27E4">
            <w:pPr>
              <w:pStyle w:val="TAC"/>
              <w:rPr>
                <w:rFonts w:cs="Arial"/>
              </w:rPr>
            </w:pPr>
          </w:p>
        </w:tc>
        <w:tc>
          <w:tcPr>
            <w:tcW w:w="586" w:type="dxa"/>
            <w:gridSpan w:val="4"/>
          </w:tcPr>
          <w:p w14:paraId="6C9976FE" w14:textId="77777777" w:rsidR="00267C65" w:rsidRPr="00236B7A" w:rsidRDefault="00267C65" w:rsidP="00DA27E4">
            <w:pPr>
              <w:pStyle w:val="TAC"/>
              <w:rPr>
                <w:rFonts w:cs="Arial"/>
              </w:rPr>
            </w:pPr>
          </w:p>
        </w:tc>
        <w:tc>
          <w:tcPr>
            <w:tcW w:w="586" w:type="dxa"/>
            <w:gridSpan w:val="4"/>
          </w:tcPr>
          <w:p w14:paraId="5676D05B" w14:textId="77777777" w:rsidR="00267C65" w:rsidRPr="00236B7A" w:rsidRDefault="00267C65" w:rsidP="00DA27E4">
            <w:pPr>
              <w:pStyle w:val="TAC"/>
              <w:rPr>
                <w:rFonts w:cs="Arial"/>
              </w:rPr>
            </w:pPr>
          </w:p>
        </w:tc>
        <w:tc>
          <w:tcPr>
            <w:tcW w:w="600" w:type="dxa"/>
            <w:gridSpan w:val="7"/>
            <w:vAlign w:val="center"/>
          </w:tcPr>
          <w:p w14:paraId="2724040F" w14:textId="77777777" w:rsidR="00267C65" w:rsidRPr="00236B7A" w:rsidRDefault="00267C65" w:rsidP="00DA27E4">
            <w:pPr>
              <w:pStyle w:val="TAC"/>
              <w:rPr>
                <w:rFonts w:cs="Arial"/>
              </w:rPr>
            </w:pPr>
          </w:p>
        </w:tc>
        <w:tc>
          <w:tcPr>
            <w:tcW w:w="599" w:type="dxa"/>
            <w:gridSpan w:val="6"/>
            <w:vAlign w:val="center"/>
          </w:tcPr>
          <w:p w14:paraId="2BBC747D" w14:textId="77777777" w:rsidR="00267C65" w:rsidRPr="00236B7A" w:rsidRDefault="00267C65" w:rsidP="00DA27E4">
            <w:pPr>
              <w:pStyle w:val="TAC"/>
              <w:rPr>
                <w:rFonts w:cs="Arial"/>
              </w:rPr>
            </w:pPr>
          </w:p>
        </w:tc>
        <w:tc>
          <w:tcPr>
            <w:tcW w:w="698" w:type="dxa"/>
            <w:gridSpan w:val="4"/>
          </w:tcPr>
          <w:p w14:paraId="77CDAC5C" w14:textId="77777777" w:rsidR="00267C65" w:rsidRPr="00236B7A" w:rsidRDefault="00267C65" w:rsidP="00DA27E4">
            <w:pPr>
              <w:pStyle w:val="TAC"/>
              <w:rPr>
                <w:rFonts w:cs="Arial"/>
                <w:lang w:eastAsia="zh-CN"/>
              </w:rPr>
            </w:pPr>
            <w:r w:rsidRPr="00236B7A">
              <w:rPr>
                <w:rFonts w:cs="Arial"/>
                <w:lang w:eastAsia="zh-CN"/>
              </w:rPr>
              <w:t>Yes</w:t>
            </w:r>
          </w:p>
        </w:tc>
        <w:tc>
          <w:tcPr>
            <w:tcW w:w="1187" w:type="dxa"/>
            <w:vMerge/>
            <w:vAlign w:val="center"/>
          </w:tcPr>
          <w:p w14:paraId="285A342B" w14:textId="77777777" w:rsidR="00267C65" w:rsidRPr="00236B7A" w:rsidRDefault="00267C65" w:rsidP="00DA27E4">
            <w:pPr>
              <w:pStyle w:val="TAC"/>
              <w:rPr>
                <w:rFonts w:cs="Arial"/>
              </w:rPr>
            </w:pPr>
          </w:p>
        </w:tc>
        <w:tc>
          <w:tcPr>
            <w:tcW w:w="1288" w:type="dxa"/>
            <w:vMerge/>
            <w:vAlign w:val="center"/>
          </w:tcPr>
          <w:p w14:paraId="27901B15" w14:textId="77777777" w:rsidR="00267C65" w:rsidRPr="00236B7A" w:rsidRDefault="00267C65" w:rsidP="00DA27E4">
            <w:pPr>
              <w:pStyle w:val="TAC"/>
              <w:rPr>
                <w:rFonts w:cs="Arial"/>
              </w:rPr>
            </w:pPr>
          </w:p>
        </w:tc>
      </w:tr>
      <w:tr w:rsidR="00267C65" w:rsidRPr="00236B7A" w14:paraId="5F1604A0" w14:textId="77777777" w:rsidTr="00DA27E4">
        <w:trPr>
          <w:trHeight w:val="223"/>
          <w:jc w:val="center"/>
        </w:trPr>
        <w:tc>
          <w:tcPr>
            <w:tcW w:w="1396" w:type="dxa"/>
            <w:vMerge w:val="restart"/>
            <w:vAlign w:val="center"/>
          </w:tcPr>
          <w:p w14:paraId="654D6C43" w14:textId="77777777" w:rsidR="00267C65" w:rsidRPr="00236B7A" w:rsidRDefault="00267C65" w:rsidP="00DA27E4">
            <w:pPr>
              <w:pStyle w:val="TAC"/>
              <w:rPr>
                <w:rFonts w:cs="Arial"/>
              </w:rPr>
            </w:pPr>
            <w:r w:rsidRPr="00236B7A">
              <w:rPr>
                <w:rFonts w:cs="Arial" w:hint="eastAsia"/>
                <w:lang w:eastAsia="zh-CN"/>
              </w:rPr>
              <w:t>CA_4</w:t>
            </w:r>
            <w:r w:rsidRPr="00236B7A">
              <w:rPr>
                <w:rFonts w:cs="Arial"/>
                <w:lang w:eastAsia="zh-CN"/>
              </w:rPr>
              <w:t>0D</w:t>
            </w:r>
            <w:r w:rsidRPr="00236B7A">
              <w:rPr>
                <w:rFonts w:cs="Arial" w:hint="eastAsia"/>
                <w:lang w:eastAsia="zh-CN"/>
              </w:rPr>
              <w:t>-4</w:t>
            </w:r>
            <w:r w:rsidRPr="00236B7A">
              <w:rPr>
                <w:rFonts w:cs="Arial"/>
                <w:lang w:eastAsia="zh-CN"/>
              </w:rPr>
              <w:t>6C</w:t>
            </w:r>
          </w:p>
        </w:tc>
        <w:tc>
          <w:tcPr>
            <w:tcW w:w="1466" w:type="dxa"/>
            <w:vMerge w:val="restart"/>
          </w:tcPr>
          <w:p w14:paraId="663F21C0" w14:textId="77777777" w:rsidR="00267C65" w:rsidRPr="00236B7A" w:rsidRDefault="00267C65" w:rsidP="00DA27E4">
            <w:pPr>
              <w:pStyle w:val="TAC"/>
              <w:rPr>
                <w:rFonts w:cs="Arial"/>
                <w:lang w:eastAsia="zh-CN"/>
              </w:rPr>
            </w:pPr>
            <w:r w:rsidRPr="00236B7A">
              <w:rPr>
                <w:rFonts w:cs="Arial"/>
                <w:lang w:eastAsia="ja-JP"/>
              </w:rPr>
              <w:t>-</w:t>
            </w:r>
          </w:p>
        </w:tc>
        <w:tc>
          <w:tcPr>
            <w:tcW w:w="767" w:type="dxa"/>
            <w:shd w:val="clear" w:color="auto" w:fill="auto"/>
          </w:tcPr>
          <w:p w14:paraId="1EFEB3AB" w14:textId="77777777" w:rsidR="00267C65" w:rsidRPr="00236B7A" w:rsidRDefault="00267C65" w:rsidP="00DA27E4">
            <w:pPr>
              <w:pStyle w:val="TAC"/>
              <w:rPr>
                <w:rFonts w:cs="Arial"/>
                <w:lang w:eastAsia="zh-CN"/>
              </w:rPr>
            </w:pPr>
            <w:r w:rsidRPr="00236B7A">
              <w:rPr>
                <w:rFonts w:cs="Arial" w:hint="eastAsia"/>
                <w:lang w:eastAsia="zh-CN"/>
              </w:rPr>
              <w:t>40</w:t>
            </w:r>
          </w:p>
        </w:tc>
        <w:tc>
          <w:tcPr>
            <w:tcW w:w="3655" w:type="dxa"/>
            <w:gridSpan w:val="27"/>
            <w:shd w:val="clear" w:color="auto" w:fill="auto"/>
          </w:tcPr>
          <w:p w14:paraId="2C3F76B2" w14:textId="77777777" w:rsidR="00267C65" w:rsidRPr="00236B7A" w:rsidRDefault="00267C65" w:rsidP="00DA27E4">
            <w:pPr>
              <w:pStyle w:val="TAC"/>
              <w:rPr>
                <w:rFonts w:cs="Arial"/>
                <w:lang w:eastAsia="zh-CN"/>
              </w:rPr>
            </w:pPr>
            <w:r w:rsidRPr="00236B7A">
              <w:rPr>
                <w:rFonts w:cs="Arial"/>
              </w:rPr>
              <w:t>See CA_40D Bandwidth combination set 0 in Table 5.6A.1-1</w:t>
            </w:r>
          </w:p>
        </w:tc>
        <w:tc>
          <w:tcPr>
            <w:tcW w:w="1187" w:type="dxa"/>
            <w:vMerge w:val="restart"/>
            <w:vAlign w:val="center"/>
          </w:tcPr>
          <w:p w14:paraId="19B960C2"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77C1C100" w14:textId="77777777" w:rsidR="00267C65" w:rsidRPr="00236B7A" w:rsidRDefault="00267C65" w:rsidP="00DA27E4">
            <w:pPr>
              <w:pStyle w:val="TAC"/>
              <w:rPr>
                <w:rFonts w:cs="Arial"/>
              </w:rPr>
            </w:pPr>
            <w:r w:rsidRPr="00236B7A">
              <w:rPr>
                <w:rFonts w:cs="Arial"/>
              </w:rPr>
              <w:t>0</w:t>
            </w:r>
          </w:p>
        </w:tc>
      </w:tr>
      <w:tr w:rsidR="00267C65" w:rsidRPr="00236B7A" w14:paraId="36C2D033" w14:textId="77777777" w:rsidTr="00DA27E4">
        <w:trPr>
          <w:trHeight w:val="223"/>
          <w:jc w:val="center"/>
        </w:trPr>
        <w:tc>
          <w:tcPr>
            <w:tcW w:w="1396" w:type="dxa"/>
            <w:vMerge/>
            <w:vAlign w:val="center"/>
          </w:tcPr>
          <w:p w14:paraId="6ABC500E" w14:textId="77777777" w:rsidR="00267C65" w:rsidRPr="00236B7A" w:rsidRDefault="00267C65" w:rsidP="00DA27E4">
            <w:pPr>
              <w:pStyle w:val="TAC"/>
              <w:rPr>
                <w:rFonts w:cs="Arial"/>
              </w:rPr>
            </w:pPr>
          </w:p>
        </w:tc>
        <w:tc>
          <w:tcPr>
            <w:tcW w:w="1466" w:type="dxa"/>
            <w:vMerge/>
          </w:tcPr>
          <w:p w14:paraId="5558126F" w14:textId="77777777" w:rsidR="00267C65" w:rsidRPr="00236B7A" w:rsidRDefault="00267C65" w:rsidP="00DA27E4">
            <w:pPr>
              <w:pStyle w:val="TAC"/>
              <w:rPr>
                <w:rFonts w:cs="Arial"/>
                <w:lang w:eastAsia="zh-CN"/>
              </w:rPr>
            </w:pPr>
          </w:p>
        </w:tc>
        <w:tc>
          <w:tcPr>
            <w:tcW w:w="767" w:type="dxa"/>
            <w:shd w:val="clear" w:color="auto" w:fill="auto"/>
          </w:tcPr>
          <w:p w14:paraId="2EC81500" w14:textId="77777777" w:rsidR="00267C65" w:rsidRPr="00236B7A" w:rsidRDefault="00267C65" w:rsidP="00DA27E4">
            <w:pPr>
              <w:pStyle w:val="TAC"/>
              <w:rPr>
                <w:rFonts w:cs="Arial"/>
                <w:lang w:eastAsia="zh-CN"/>
              </w:rPr>
            </w:pPr>
            <w:r w:rsidRPr="00236B7A">
              <w:rPr>
                <w:rFonts w:cs="Arial"/>
                <w:lang w:eastAsia="zh-CN"/>
              </w:rPr>
              <w:t>4</w:t>
            </w:r>
            <w:r w:rsidRPr="00236B7A">
              <w:rPr>
                <w:rFonts w:cs="Arial" w:hint="eastAsia"/>
                <w:lang w:eastAsia="zh-CN"/>
              </w:rPr>
              <w:t>6</w:t>
            </w:r>
          </w:p>
        </w:tc>
        <w:tc>
          <w:tcPr>
            <w:tcW w:w="3655" w:type="dxa"/>
            <w:gridSpan w:val="27"/>
            <w:shd w:val="clear" w:color="auto" w:fill="auto"/>
          </w:tcPr>
          <w:p w14:paraId="4CDA7153" w14:textId="77777777" w:rsidR="00267C65" w:rsidRPr="00236B7A" w:rsidRDefault="00267C65" w:rsidP="00DA27E4">
            <w:pPr>
              <w:pStyle w:val="TAC"/>
              <w:rPr>
                <w:rFonts w:cs="Arial"/>
                <w:lang w:eastAsia="zh-CN"/>
              </w:rPr>
            </w:pPr>
            <w:r w:rsidRPr="00236B7A">
              <w:rPr>
                <w:rFonts w:cs="Arial"/>
              </w:rPr>
              <w:t>See CA_46C Bandwidth Combination Set 0 in Table 5.6A.1-1</w:t>
            </w:r>
          </w:p>
        </w:tc>
        <w:tc>
          <w:tcPr>
            <w:tcW w:w="1187" w:type="dxa"/>
            <w:vMerge/>
            <w:vAlign w:val="center"/>
          </w:tcPr>
          <w:p w14:paraId="733A4C33" w14:textId="77777777" w:rsidR="00267C65" w:rsidRPr="00236B7A" w:rsidRDefault="00267C65" w:rsidP="00DA27E4">
            <w:pPr>
              <w:pStyle w:val="TAC"/>
              <w:rPr>
                <w:rFonts w:cs="Arial"/>
              </w:rPr>
            </w:pPr>
          </w:p>
        </w:tc>
        <w:tc>
          <w:tcPr>
            <w:tcW w:w="1288" w:type="dxa"/>
            <w:vMerge/>
            <w:vAlign w:val="center"/>
          </w:tcPr>
          <w:p w14:paraId="1E8A3292" w14:textId="77777777" w:rsidR="00267C65" w:rsidRPr="00236B7A" w:rsidRDefault="00267C65" w:rsidP="00DA27E4">
            <w:pPr>
              <w:pStyle w:val="TAC"/>
              <w:rPr>
                <w:rFonts w:cs="Arial"/>
              </w:rPr>
            </w:pPr>
          </w:p>
        </w:tc>
      </w:tr>
      <w:tr w:rsidR="00267C65" w:rsidRPr="00236B7A" w14:paraId="56B487C7" w14:textId="77777777" w:rsidTr="00DA27E4">
        <w:trPr>
          <w:trHeight w:val="223"/>
          <w:jc w:val="center"/>
        </w:trPr>
        <w:tc>
          <w:tcPr>
            <w:tcW w:w="1396" w:type="dxa"/>
            <w:vMerge w:val="restart"/>
            <w:vAlign w:val="center"/>
          </w:tcPr>
          <w:p w14:paraId="6ABA011A" w14:textId="77777777" w:rsidR="00267C65" w:rsidRPr="00236B7A" w:rsidRDefault="00267C65" w:rsidP="00DA27E4">
            <w:pPr>
              <w:pStyle w:val="TAC"/>
              <w:rPr>
                <w:rFonts w:cs="Arial"/>
              </w:rPr>
            </w:pPr>
            <w:r w:rsidRPr="00236B7A">
              <w:rPr>
                <w:rFonts w:cs="Arial" w:hint="eastAsia"/>
                <w:lang w:eastAsia="zh-CN"/>
              </w:rPr>
              <w:t>CA_41A</w:t>
            </w:r>
            <w:r w:rsidRPr="00236B7A">
              <w:rPr>
                <w:rFonts w:cs="Arial"/>
                <w:vertAlign w:val="superscript"/>
                <w:lang w:eastAsia="zh-CN"/>
              </w:rPr>
              <w:t>9</w:t>
            </w:r>
            <w:r w:rsidRPr="00236B7A">
              <w:rPr>
                <w:rFonts w:cs="Arial" w:hint="eastAsia"/>
                <w:lang w:eastAsia="zh-CN"/>
              </w:rPr>
              <w:t>-42A</w:t>
            </w:r>
            <w:r w:rsidRPr="00236B7A">
              <w:rPr>
                <w:rFonts w:cs="Arial"/>
                <w:vertAlign w:val="superscript"/>
                <w:lang w:eastAsia="zh-CN"/>
              </w:rPr>
              <w:t>9</w:t>
            </w:r>
          </w:p>
        </w:tc>
        <w:tc>
          <w:tcPr>
            <w:tcW w:w="1466" w:type="dxa"/>
            <w:vMerge w:val="restart"/>
            <w:vAlign w:val="center"/>
          </w:tcPr>
          <w:p w14:paraId="7CC934B5" w14:textId="77777777" w:rsidR="00267C65" w:rsidRPr="00236B7A" w:rsidRDefault="00267C65" w:rsidP="00DA27E4">
            <w:pPr>
              <w:pStyle w:val="TAC"/>
              <w:rPr>
                <w:rFonts w:cs="Arial"/>
                <w:lang w:eastAsia="zh-CN"/>
              </w:rPr>
            </w:pPr>
            <w:r w:rsidRPr="00236B7A">
              <w:rPr>
                <w:rFonts w:cs="Arial" w:hint="eastAsia"/>
                <w:lang w:eastAsia="zh-CN"/>
              </w:rPr>
              <w:t>CA_41A-42A</w:t>
            </w:r>
          </w:p>
        </w:tc>
        <w:tc>
          <w:tcPr>
            <w:tcW w:w="767" w:type="dxa"/>
            <w:shd w:val="clear" w:color="auto" w:fill="auto"/>
          </w:tcPr>
          <w:p w14:paraId="4DF80408" w14:textId="77777777" w:rsidR="00267C65" w:rsidRPr="00236B7A" w:rsidRDefault="00267C65" w:rsidP="00DA27E4">
            <w:pPr>
              <w:pStyle w:val="TAC"/>
              <w:rPr>
                <w:rFonts w:cs="Arial"/>
                <w:lang w:eastAsia="zh-CN"/>
              </w:rPr>
            </w:pPr>
            <w:r w:rsidRPr="00236B7A">
              <w:rPr>
                <w:rFonts w:cs="Arial" w:hint="eastAsia"/>
                <w:lang w:eastAsia="zh-CN"/>
              </w:rPr>
              <w:t>41</w:t>
            </w:r>
          </w:p>
        </w:tc>
        <w:tc>
          <w:tcPr>
            <w:tcW w:w="586" w:type="dxa"/>
            <w:gridSpan w:val="2"/>
            <w:shd w:val="clear" w:color="auto" w:fill="auto"/>
          </w:tcPr>
          <w:p w14:paraId="3EBF7F8C" w14:textId="77777777" w:rsidR="00267C65" w:rsidRPr="00236B7A" w:rsidRDefault="00267C65" w:rsidP="00DA27E4">
            <w:pPr>
              <w:pStyle w:val="TAC"/>
              <w:rPr>
                <w:rFonts w:cs="Arial"/>
              </w:rPr>
            </w:pPr>
          </w:p>
        </w:tc>
        <w:tc>
          <w:tcPr>
            <w:tcW w:w="586" w:type="dxa"/>
            <w:gridSpan w:val="4"/>
          </w:tcPr>
          <w:p w14:paraId="538CF320" w14:textId="77777777" w:rsidR="00267C65" w:rsidRPr="00236B7A" w:rsidRDefault="00267C65" w:rsidP="00DA27E4">
            <w:pPr>
              <w:pStyle w:val="TAC"/>
              <w:rPr>
                <w:rFonts w:cs="Arial"/>
              </w:rPr>
            </w:pPr>
          </w:p>
        </w:tc>
        <w:tc>
          <w:tcPr>
            <w:tcW w:w="586" w:type="dxa"/>
            <w:gridSpan w:val="4"/>
          </w:tcPr>
          <w:p w14:paraId="61580796" w14:textId="77777777" w:rsidR="00267C65" w:rsidRPr="00236B7A" w:rsidRDefault="00267C65" w:rsidP="00DA27E4">
            <w:pPr>
              <w:pStyle w:val="TAC"/>
              <w:rPr>
                <w:rFonts w:cs="Arial"/>
              </w:rPr>
            </w:pPr>
          </w:p>
        </w:tc>
        <w:tc>
          <w:tcPr>
            <w:tcW w:w="600" w:type="dxa"/>
            <w:gridSpan w:val="7"/>
            <w:vAlign w:val="center"/>
          </w:tcPr>
          <w:p w14:paraId="0927F417"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CCBCDBA"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1A03B54" w14:textId="77777777" w:rsidR="00267C65" w:rsidRPr="00236B7A" w:rsidRDefault="00267C65" w:rsidP="00DA27E4">
            <w:pPr>
              <w:pStyle w:val="TAC"/>
              <w:rPr>
                <w:rFonts w:cs="Arial"/>
                <w:lang w:eastAsia="zh-CN"/>
              </w:rPr>
            </w:pPr>
            <w:r w:rsidRPr="00236B7A">
              <w:rPr>
                <w:rFonts w:cs="Arial"/>
              </w:rPr>
              <w:t>Yes</w:t>
            </w:r>
          </w:p>
        </w:tc>
        <w:tc>
          <w:tcPr>
            <w:tcW w:w="1187" w:type="dxa"/>
            <w:vMerge w:val="restart"/>
            <w:vAlign w:val="center"/>
          </w:tcPr>
          <w:p w14:paraId="4B10C86D" w14:textId="77777777" w:rsidR="00267C65" w:rsidRPr="00236B7A" w:rsidRDefault="00267C65" w:rsidP="00DA27E4">
            <w:pPr>
              <w:pStyle w:val="TAC"/>
              <w:rPr>
                <w:rFonts w:cs="Arial"/>
              </w:rPr>
            </w:pPr>
            <w:r w:rsidRPr="00236B7A">
              <w:rPr>
                <w:rFonts w:cs="Arial" w:hint="eastAsia"/>
                <w:lang w:eastAsia="zh-CN"/>
              </w:rPr>
              <w:t>40</w:t>
            </w:r>
          </w:p>
        </w:tc>
        <w:tc>
          <w:tcPr>
            <w:tcW w:w="1288" w:type="dxa"/>
            <w:vMerge w:val="restart"/>
            <w:vAlign w:val="center"/>
          </w:tcPr>
          <w:p w14:paraId="5DE5DF4D" w14:textId="77777777" w:rsidR="00267C65" w:rsidRPr="00236B7A" w:rsidRDefault="00267C65" w:rsidP="00DA27E4">
            <w:pPr>
              <w:pStyle w:val="TAC"/>
              <w:rPr>
                <w:rFonts w:cs="Arial"/>
              </w:rPr>
            </w:pPr>
            <w:r w:rsidRPr="00236B7A">
              <w:rPr>
                <w:rFonts w:cs="Arial" w:hint="eastAsia"/>
                <w:lang w:eastAsia="zh-CN"/>
              </w:rPr>
              <w:t>0</w:t>
            </w:r>
          </w:p>
        </w:tc>
      </w:tr>
      <w:tr w:rsidR="00267C65" w:rsidRPr="00236B7A" w14:paraId="24259337" w14:textId="77777777" w:rsidTr="00DA27E4">
        <w:trPr>
          <w:trHeight w:val="223"/>
          <w:jc w:val="center"/>
        </w:trPr>
        <w:tc>
          <w:tcPr>
            <w:tcW w:w="1396" w:type="dxa"/>
            <w:vMerge/>
            <w:vAlign w:val="center"/>
          </w:tcPr>
          <w:p w14:paraId="66C9D254" w14:textId="77777777" w:rsidR="00267C65" w:rsidRPr="00236B7A" w:rsidRDefault="00267C65" w:rsidP="00DA27E4">
            <w:pPr>
              <w:pStyle w:val="TAC"/>
              <w:rPr>
                <w:rFonts w:cs="Arial"/>
              </w:rPr>
            </w:pPr>
          </w:p>
        </w:tc>
        <w:tc>
          <w:tcPr>
            <w:tcW w:w="1466" w:type="dxa"/>
            <w:vMerge/>
          </w:tcPr>
          <w:p w14:paraId="6796D613" w14:textId="77777777" w:rsidR="00267C65" w:rsidRPr="00236B7A" w:rsidRDefault="00267C65" w:rsidP="00DA27E4">
            <w:pPr>
              <w:pStyle w:val="TAC"/>
              <w:rPr>
                <w:rFonts w:cs="Arial"/>
                <w:lang w:eastAsia="zh-CN"/>
              </w:rPr>
            </w:pPr>
          </w:p>
        </w:tc>
        <w:tc>
          <w:tcPr>
            <w:tcW w:w="767" w:type="dxa"/>
            <w:shd w:val="clear" w:color="auto" w:fill="auto"/>
          </w:tcPr>
          <w:p w14:paraId="209F96E2" w14:textId="77777777" w:rsidR="00267C65" w:rsidRPr="00236B7A" w:rsidRDefault="00267C65" w:rsidP="00DA27E4">
            <w:pPr>
              <w:pStyle w:val="TAC"/>
              <w:rPr>
                <w:rFonts w:cs="Arial"/>
                <w:lang w:eastAsia="zh-CN"/>
              </w:rPr>
            </w:pPr>
            <w:r w:rsidRPr="00236B7A">
              <w:rPr>
                <w:rFonts w:cs="Arial"/>
                <w:lang w:eastAsia="zh-CN"/>
              </w:rPr>
              <w:t>4</w:t>
            </w:r>
            <w:r w:rsidRPr="00236B7A">
              <w:rPr>
                <w:rFonts w:cs="Arial" w:hint="eastAsia"/>
                <w:lang w:eastAsia="zh-CN"/>
              </w:rPr>
              <w:t>2</w:t>
            </w:r>
          </w:p>
        </w:tc>
        <w:tc>
          <w:tcPr>
            <w:tcW w:w="586" w:type="dxa"/>
            <w:gridSpan w:val="2"/>
            <w:shd w:val="clear" w:color="auto" w:fill="auto"/>
          </w:tcPr>
          <w:p w14:paraId="256C18DF" w14:textId="77777777" w:rsidR="00267C65" w:rsidRPr="00236B7A" w:rsidRDefault="00267C65" w:rsidP="00DA27E4">
            <w:pPr>
              <w:pStyle w:val="TAC"/>
              <w:rPr>
                <w:rFonts w:cs="Arial"/>
              </w:rPr>
            </w:pPr>
          </w:p>
        </w:tc>
        <w:tc>
          <w:tcPr>
            <w:tcW w:w="586" w:type="dxa"/>
            <w:gridSpan w:val="4"/>
          </w:tcPr>
          <w:p w14:paraId="3F02E267" w14:textId="77777777" w:rsidR="00267C65" w:rsidRPr="00236B7A" w:rsidRDefault="00267C65" w:rsidP="00DA27E4">
            <w:pPr>
              <w:pStyle w:val="TAC"/>
              <w:rPr>
                <w:rFonts w:cs="Arial"/>
              </w:rPr>
            </w:pPr>
          </w:p>
        </w:tc>
        <w:tc>
          <w:tcPr>
            <w:tcW w:w="586" w:type="dxa"/>
            <w:gridSpan w:val="4"/>
          </w:tcPr>
          <w:p w14:paraId="6CB45684" w14:textId="77777777" w:rsidR="00267C65" w:rsidRPr="00236B7A" w:rsidRDefault="00267C65" w:rsidP="00DA27E4">
            <w:pPr>
              <w:pStyle w:val="TAC"/>
              <w:rPr>
                <w:rFonts w:cs="Arial"/>
              </w:rPr>
            </w:pPr>
          </w:p>
        </w:tc>
        <w:tc>
          <w:tcPr>
            <w:tcW w:w="600" w:type="dxa"/>
            <w:gridSpan w:val="7"/>
            <w:vAlign w:val="center"/>
          </w:tcPr>
          <w:p w14:paraId="5D6802A2"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A39E447" w14:textId="77777777" w:rsidR="00267C65" w:rsidRPr="00236B7A" w:rsidRDefault="00267C65" w:rsidP="00DA27E4">
            <w:pPr>
              <w:pStyle w:val="TAC"/>
              <w:rPr>
                <w:rFonts w:cs="Arial"/>
              </w:rPr>
            </w:pPr>
            <w:r w:rsidRPr="00236B7A">
              <w:rPr>
                <w:rFonts w:cs="Arial"/>
              </w:rPr>
              <w:t>Yes</w:t>
            </w:r>
          </w:p>
        </w:tc>
        <w:tc>
          <w:tcPr>
            <w:tcW w:w="698" w:type="dxa"/>
            <w:gridSpan w:val="4"/>
          </w:tcPr>
          <w:p w14:paraId="19F7796C" w14:textId="77777777" w:rsidR="00267C65" w:rsidRPr="00236B7A" w:rsidRDefault="00267C65" w:rsidP="00DA27E4">
            <w:pPr>
              <w:pStyle w:val="TAC"/>
              <w:rPr>
                <w:rFonts w:cs="Arial"/>
                <w:lang w:eastAsia="zh-CN"/>
              </w:rPr>
            </w:pPr>
            <w:r w:rsidRPr="00236B7A">
              <w:rPr>
                <w:rFonts w:cs="Arial"/>
                <w:lang w:eastAsia="zh-CN"/>
              </w:rPr>
              <w:t>Yes</w:t>
            </w:r>
          </w:p>
        </w:tc>
        <w:tc>
          <w:tcPr>
            <w:tcW w:w="1187" w:type="dxa"/>
            <w:vMerge/>
            <w:vAlign w:val="center"/>
          </w:tcPr>
          <w:p w14:paraId="45F9E100" w14:textId="77777777" w:rsidR="00267C65" w:rsidRPr="00236B7A" w:rsidRDefault="00267C65" w:rsidP="00DA27E4">
            <w:pPr>
              <w:pStyle w:val="TAC"/>
              <w:rPr>
                <w:rFonts w:cs="Arial"/>
              </w:rPr>
            </w:pPr>
          </w:p>
        </w:tc>
        <w:tc>
          <w:tcPr>
            <w:tcW w:w="1288" w:type="dxa"/>
            <w:vMerge/>
            <w:vAlign w:val="center"/>
          </w:tcPr>
          <w:p w14:paraId="1E39A2C1" w14:textId="77777777" w:rsidR="00267C65" w:rsidRPr="00236B7A" w:rsidRDefault="00267C65" w:rsidP="00DA27E4">
            <w:pPr>
              <w:pStyle w:val="TAC"/>
              <w:rPr>
                <w:rFonts w:cs="Arial"/>
              </w:rPr>
            </w:pPr>
          </w:p>
        </w:tc>
      </w:tr>
      <w:tr w:rsidR="00267C65" w:rsidRPr="00236B7A" w14:paraId="19C0EFCB" w14:textId="77777777" w:rsidTr="00DA27E4">
        <w:trPr>
          <w:trHeight w:val="223"/>
          <w:jc w:val="center"/>
        </w:trPr>
        <w:tc>
          <w:tcPr>
            <w:tcW w:w="1396" w:type="dxa"/>
            <w:vMerge w:val="restart"/>
            <w:vAlign w:val="center"/>
          </w:tcPr>
          <w:p w14:paraId="508D7B4C" w14:textId="77777777" w:rsidR="00267C65" w:rsidRPr="00236B7A" w:rsidRDefault="00267C65" w:rsidP="00DA27E4">
            <w:pPr>
              <w:pStyle w:val="TAC"/>
              <w:rPr>
                <w:rFonts w:cs="Arial"/>
              </w:rPr>
            </w:pPr>
            <w:r w:rsidRPr="00236B7A">
              <w:rPr>
                <w:rFonts w:cs="Arial" w:hint="eastAsia"/>
                <w:lang w:eastAsia="zh-CN"/>
              </w:rPr>
              <w:t>CA_41A-42</w:t>
            </w:r>
            <w:r w:rsidRPr="00236B7A">
              <w:rPr>
                <w:rFonts w:eastAsia="SimSun" w:cs="Arial" w:hint="eastAsia"/>
                <w:lang w:eastAsia="zh-CN"/>
              </w:rPr>
              <w:t>C</w:t>
            </w:r>
          </w:p>
        </w:tc>
        <w:tc>
          <w:tcPr>
            <w:tcW w:w="1466" w:type="dxa"/>
            <w:vMerge w:val="restart"/>
            <w:vAlign w:val="center"/>
          </w:tcPr>
          <w:p w14:paraId="5EBFF60A" w14:textId="77777777" w:rsidR="00267C65" w:rsidRPr="00236B7A" w:rsidRDefault="00267C65" w:rsidP="00DA27E4">
            <w:pPr>
              <w:pStyle w:val="TAC"/>
              <w:rPr>
                <w:rFonts w:cs="Arial"/>
                <w:lang w:eastAsia="ja-JP"/>
              </w:rPr>
            </w:pPr>
            <w:r w:rsidRPr="00236B7A">
              <w:rPr>
                <w:rFonts w:cs="Arial"/>
                <w:lang w:eastAsia="ja-JP"/>
              </w:rPr>
              <w:t>CA_41A-42A, CA_42C</w:t>
            </w:r>
            <w:r w:rsidRPr="00236B7A">
              <w:rPr>
                <w:rFonts w:cs="Arial" w:hint="eastAsia"/>
                <w:lang w:eastAsia="ja-JP"/>
              </w:rPr>
              <w:t>, CA_41A-42C</w:t>
            </w:r>
          </w:p>
        </w:tc>
        <w:tc>
          <w:tcPr>
            <w:tcW w:w="767" w:type="dxa"/>
            <w:shd w:val="clear" w:color="auto" w:fill="auto"/>
          </w:tcPr>
          <w:p w14:paraId="054EB8E6" w14:textId="77777777" w:rsidR="00267C65" w:rsidRPr="00236B7A" w:rsidRDefault="00267C65" w:rsidP="00DA27E4">
            <w:pPr>
              <w:pStyle w:val="TAC"/>
              <w:rPr>
                <w:rFonts w:cs="Arial"/>
                <w:lang w:eastAsia="zh-CN"/>
              </w:rPr>
            </w:pPr>
            <w:r w:rsidRPr="00236B7A">
              <w:rPr>
                <w:rFonts w:cs="Arial" w:hint="eastAsia"/>
                <w:lang w:eastAsia="zh-CN"/>
              </w:rPr>
              <w:t>41</w:t>
            </w:r>
          </w:p>
        </w:tc>
        <w:tc>
          <w:tcPr>
            <w:tcW w:w="586" w:type="dxa"/>
            <w:gridSpan w:val="2"/>
            <w:shd w:val="clear" w:color="auto" w:fill="auto"/>
          </w:tcPr>
          <w:p w14:paraId="38180C2C" w14:textId="77777777" w:rsidR="00267C65" w:rsidRPr="00236B7A" w:rsidRDefault="00267C65" w:rsidP="00DA27E4">
            <w:pPr>
              <w:pStyle w:val="TAC"/>
              <w:rPr>
                <w:rFonts w:cs="Arial"/>
              </w:rPr>
            </w:pPr>
          </w:p>
        </w:tc>
        <w:tc>
          <w:tcPr>
            <w:tcW w:w="586" w:type="dxa"/>
            <w:gridSpan w:val="4"/>
          </w:tcPr>
          <w:p w14:paraId="0D97CBCE" w14:textId="77777777" w:rsidR="00267C65" w:rsidRPr="00236B7A" w:rsidRDefault="00267C65" w:rsidP="00DA27E4">
            <w:pPr>
              <w:pStyle w:val="TAC"/>
              <w:rPr>
                <w:rFonts w:cs="Arial"/>
              </w:rPr>
            </w:pPr>
          </w:p>
        </w:tc>
        <w:tc>
          <w:tcPr>
            <w:tcW w:w="586" w:type="dxa"/>
            <w:gridSpan w:val="4"/>
          </w:tcPr>
          <w:p w14:paraId="13724CD2" w14:textId="77777777" w:rsidR="00267C65" w:rsidRPr="00236B7A" w:rsidRDefault="00267C65" w:rsidP="00DA27E4">
            <w:pPr>
              <w:pStyle w:val="TAC"/>
              <w:rPr>
                <w:rFonts w:cs="Arial"/>
              </w:rPr>
            </w:pPr>
          </w:p>
        </w:tc>
        <w:tc>
          <w:tcPr>
            <w:tcW w:w="600" w:type="dxa"/>
            <w:gridSpan w:val="7"/>
            <w:vAlign w:val="center"/>
          </w:tcPr>
          <w:p w14:paraId="22F9C37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2CDA33F" w14:textId="77777777" w:rsidR="00267C65" w:rsidRPr="00236B7A" w:rsidRDefault="00267C65" w:rsidP="00DA27E4">
            <w:pPr>
              <w:pStyle w:val="TAC"/>
              <w:rPr>
                <w:rFonts w:cs="Arial"/>
              </w:rPr>
            </w:pPr>
            <w:r w:rsidRPr="00236B7A">
              <w:rPr>
                <w:rFonts w:cs="Arial"/>
              </w:rPr>
              <w:t>Yes</w:t>
            </w:r>
          </w:p>
        </w:tc>
        <w:tc>
          <w:tcPr>
            <w:tcW w:w="698" w:type="dxa"/>
            <w:gridSpan w:val="4"/>
          </w:tcPr>
          <w:p w14:paraId="05FC8600" w14:textId="77777777" w:rsidR="00267C65" w:rsidRPr="00236B7A" w:rsidRDefault="00267C65" w:rsidP="00DA27E4">
            <w:pPr>
              <w:pStyle w:val="TAC"/>
              <w:rPr>
                <w:rFonts w:cs="Arial"/>
                <w:lang w:eastAsia="zh-CN"/>
              </w:rPr>
            </w:pPr>
            <w:r w:rsidRPr="00236B7A">
              <w:rPr>
                <w:rFonts w:cs="Arial"/>
              </w:rPr>
              <w:t>Yes</w:t>
            </w:r>
          </w:p>
        </w:tc>
        <w:tc>
          <w:tcPr>
            <w:tcW w:w="1187" w:type="dxa"/>
            <w:vMerge w:val="restart"/>
            <w:vAlign w:val="center"/>
          </w:tcPr>
          <w:p w14:paraId="43AD66DF" w14:textId="77777777" w:rsidR="00267C65" w:rsidRPr="00236B7A" w:rsidRDefault="00267C65" w:rsidP="00DA27E4">
            <w:pPr>
              <w:pStyle w:val="TAC"/>
              <w:rPr>
                <w:rFonts w:cs="Arial"/>
              </w:rPr>
            </w:pPr>
            <w:r w:rsidRPr="00236B7A">
              <w:rPr>
                <w:rFonts w:eastAsia="SimSun" w:cs="Arial" w:hint="eastAsia"/>
                <w:lang w:eastAsia="zh-CN"/>
              </w:rPr>
              <w:t>60</w:t>
            </w:r>
          </w:p>
        </w:tc>
        <w:tc>
          <w:tcPr>
            <w:tcW w:w="1288" w:type="dxa"/>
            <w:vMerge w:val="restart"/>
            <w:vAlign w:val="center"/>
          </w:tcPr>
          <w:p w14:paraId="6E504DAE" w14:textId="77777777" w:rsidR="00267C65" w:rsidRPr="00236B7A" w:rsidRDefault="00267C65" w:rsidP="00DA27E4">
            <w:pPr>
              <w:pStyle w:val="TAC"/>
              <w:rPr>
                <w:rFonts w:cs="Arial"/>
              </w:rPr>
            </w:pPr>
            <w:r w:rsidRPr="00236B7A">
              <w:rPr>
                <w:rFonts w:eastAsia="SimSun" w:cs="Arial" w:hint="eastAsia"/>
                <w:lang w:eastAsia="zh-CN"/>
              </w:rPr>
              <w:t>0</w:t>
            </w:r>
          </w:p>
        </w:tc>
      </w:tr>
      <w:tr w:rsidR="00267C65" w:rsidRPr="00236B7A" w14:paraId="324B9FA2" w14:textId="77777777" w:rsidTr="00DA27E4">
        <w:trPr>
          <w:trHeight w:val="507"/>
          <w:jc w:val="center"/>
        </w:trPr>
        <w:tc>
          <w:tcPr>
            <w:tcW w:w="1396" w:type="dxa"/>
            <w:vMerge/>
            <w:tcBorders>
              <w:bottom w:val="single" w:sz="4" w:space="0" w:color="auto"/>
            </w:tcBorders>
            <w:vAlign w:val="center"/>
          </w:tcPr>
          <w:p w14:paraId="19BC01A9" w14:textId="77777777" w:rsidR="00267C65" w:rsidRPr="00236B7A" w:rsidRDefault="00267C65" w:rsidP="00DA27E4">
            <w:pPr>
              <w:pStyle w:val="TAC"/>
              <w:rPr>
                <w:rFonts w:cs="Arial"/>
              </w:rPr>
            </w:pPr>
          </w:p>
        </w:tc>
        <w:tc>
          <w:tcPr>
            <w:tcW w:w="1466" w:type="dxa"/>
            <w:vMerge/>
            <w:tcBorders>
              <w:bottom w:val="single" w:sz="4" w:space="0" w:color="auto"/>
            </w:tcBorders>
          </w:tcPr>
          <w:p w14:paraId="5C986BBC"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5E6A061A" w14:textId="77777777" w:rsidR="00267C65" w:rsidRPr="00236B7A" w:rsidRDefault="00267C65" w:rsidP="00DA27E4">
            <w:pPr>
              <w:pStyle w:val="TAC"/>
              <w:rPr>
                <w:rFonts w:cs="Arial"/>
                <w:lang w:eastAsia="zh-CN"/>
              </w:rPr>
            </w:pPr>
            <w:r w:rsidRPr="00236B7A">
              <w:rPr>
                <w:rFonts w:cs="Arial"/>
                <w:lang w:eastAsia="zh-CN"/>
              </w:rPr>
              <w:t>4</w:t>
            </w:r>
            <w:r w:rsidRPr="00236B7A">
              <w:rPr>
                <w:rFonts w:cs="Arial" w:hint="eastAsia"/>
                <w:lang w:eastAsia="zh-CN"/>
              </w:rPr>
              <w:t>2</w:t>
            </w:r>
          </w:p>
        </w:tc>
        <w:tc>
          <w:tcPr>
            <w:tcW w:w="3655" w:type="dxa"/>
            <w:gridSpan w:val="27"/>
            <w:tcBorders>
              <w:bottom w:val="single" w:sz="4" w:space="0" w:color="auto"/>
            </w:tcBorders>
            <w:shd w:val="clear" w:color="auto" w:fill="auto"/>
            <w:vAlign w:val="center"/>
          </w:tcPr>
          <w:p w14:paraId="2479087C" w14:textId="77777777" w:rsidR="00267C65" w:rsidRPr="00236B7A" w:rsidRDefault="00267C65" w:rsidP="00DA27E4">
            <w:pPr>
              <w:pStyle w:val="TAC"/>
              <w:rPr>
                <w:rFonts w:cs="Arial"/>
                <w:lang w:eastAsia="zh-CN"/>
              </w:rPr>
            </w:pPr>
            <w:r w:rsidRPr="00236B7A">
              <w:rPr>
                <w:rFonts w:cs="Arial"/>
                <w:lang w:val="en-US"/>
              </w:rPr>
              <w:t xml:space="preserve">See CA_42C </w:t>
            </w:r>
            <w:r w:rsidRPr="00236B7A">
              <w:rPr>
                <w:rFonts w:cs="Arial"/>
              </w:rPr>
              <w:t xml:space="preserve">Bandwidth Combination Set </w:t>
            </w:r>
            <w:r w:rsidRPr="00236B7A">
              <w:rPr>
                <w:rFonts w:cs="Arial"/>
                <w:lang w:eastAsia="ja-JP"/>
              </w:rPr>
              <w:t>1</w:t>
            </w:r>
            <w:r w:rsidRPr="00236B7A">
              <w:rPr>
                <w:rFonts w:cs="Arial" w:hint="eastAsia"/>
                <w:lang w:eastAsia="ja-JP"/>
              </w:rPr>
              <w:t xml:space="preserve"> </w:t>
            </w:r>
            <w:r w:rsidRPr="00236B7A">
              <w:rPr>
                <w:rFonts w:cs="Arial"/>
                <w:lang w:val="en-US"/>
              </w:rPr>
              <w:t>in Table 5.6A.1-1</w:t>
            </w:r>
          </w:p>
        </w:tc>
        <w:tc>
          <w:tcPr>
            <w:tcW w:w="1187" w:type="dxa"/>
            <w:vMerge/>
            <w:tcBorders>
              <w:bottom w:val="single" w:sz="4" w:space="0" w:color="auto"/>
            </w:tcBorders>
            <w:vAlign w:val="center"/>
          </w:tcPr>
          <w:p w14:paraId="52474C3F" w14:textId="77777777" w:rsidR="00267C65" w:rsidRPr="00236B7A" w:rsidRDefault="00267C65" w:rsidP="00DA27E4">
            <w:pPr>
              <w:pStyle w:val="TAC"/>
              <w:rPr>
                <w:rFonts w:cs="Arial"/>
              </w:rPr>
            </w:pPr>
          </w:p>
        </w:tc>
        <w:tc>
          <w:tcPr>
            <w:tcW w:w="1288" w:type="dxa"/>
            <w:vMerge/>
            <w:tcBorders>
              <w:bottom w:val="single" w:sz="4" w:space="0" w:color="auto"/>
            </w:tcBorders>
            <w:vAlign w:val="center"/>
          </w:tcPr>
          <w:p w14:paraId="1444E681" w14:textId="77777777" w:rsidR="00267C65" w:rsidRPr="00236B7A" w:rsidRDefault="00267C65" w:rsidP="00DA27E4">
            <w:pPr>
              <w:pStyle w:val="TAC"/>
              <w:rPr>
                <w:rFonts w:cs="Arial"/>
              </w:rPr>
            </w:pPr>
          </w:p>
        </w:tc>
      </w:tr>
      <w:tr w:rsidR="00267C65" w:rsidRPr="00236B7A" w14:paraId="00EADB2B" w14:textId="77777777" w:rsidTr="00DA27E4">
        <w:trPr>
          <w:trHeight w:val="223"/>
          <w:jc w:val="center"/>
        </w:trPr>
        <w:tc>
          <w:tcPr>
            <w:tcW w:w="1396" w:type="dxa"/>
            <w:vMerge w:val="restart"/>
            <w:vAlign w:val="center"/>
          </w:tcPr>
          <w:p w14:paraId="1A37C93E" w14:textId="77777777" w:rsidR="00267C65" w:rsidRPr="00236B7A" w:rsidRDefault="00267C65" w:rsidP="00DA27E4">
            <w:pPr>
              <w:pStyle w:val="TAC"/>
              <w:rPr>
                <w:rFonts w:cs="Arial"/>
                <w:lang w:eastAsia="zh-CN"/>
              </w:rPr>
            </w:pPr>
            <w:r w:rsidRPr="00236B7A">
              <w:rPr>
                <w:rFonts w:cs="Arial"/>
              </w:rPr>
              <w:t>CA_41A-42D</w:t>
            </w:r>
          </w:p>
        </w:tc>
        <w:tc>
          <w:tcPr>
            <w:tcW w:w="1466" w:type="dxa"/>
            <w:vMerge w:val="restart"/>
            <w:vAlign w:val="center"/>
          </w:tcPr>
          <w:p w14:paraId="69301C9F" w14:textId="77777777" w:rsidR="00267C65" w:rsidRPr="00236B7A" w:rsidRDefault="00267C65" w:rsidP="00DA27E4">
            <w:pPr>
              <w:pStyle w:val="TAC"/>
              <w:rPr>
                <w:rFonts w:cs="Arial"/>
                <w:lang w:eastAsia="ja-JP"/>
              </w:rPr>
            </w:pPr>
            <w:r w:rsidRPr="00236B7A">
              <w:rPr>
                <w:rFonts w:cs="Arial"/>
                <w:lang w:eastAsia="zh-CN"/>
              </w:rPr>
              <w:t>-</w:t>
            </w:r>
          </w:p>
        </w:tc>
        <w:tc>
          <w:tcPr>
            <w:tcW w:w="767" w:type="dxa"/>
            <w:shd w:val="clear" w:color="auto" w:fill="auto"/>
          </w:tcPr>
          <w:p w14:paraId="75C6FC70" w14:textId="77777777" w:rsidR="00267C65" w:rsidRPr="00236B7A" w:rsidRDefault="00267C65" w:rsidP="00DA27E4">
            <w:pPr>
              <w:pStyle w:val="TAC"/>
              <w:rPr>
                <w:rFonts w:eastAsia="SimSun" w:cs="Arial"/>
                <w:lang w:eastAsia="zh-CN"/>
              </w:rPr>
            </w:pPr>
            <w:r w:rsidRPr="00236B7A">
              <w:rPr>
                <w:rFonts w:cs="Arial"/>
                <w:lang w:eastAsia="zh-CN"/>
              </w:rPr>
              <w:t>41</w:t>
            </w:r>
          </w:p>
        </w:tc>
        <w:tc>
          <w:tcPr>
            <w:tcW w:w="586" w:type="dxa"/>
            <w:gridSpan w:val="2"/>
            <w:shd w:val="clear" w:color="auto" w:fill="auto"/>
          </w:tcPr>
          <w:p w14:paraId="6DCF5E7A" w14:textId="77777777" w:rsidR="00267C65" w:rsidRPr="00236B7A" w:rsidRDefault="00267C65" w:rsidP="00DA27E4">
            <w:pPr>
              <w:pStyle w:val="TAC"/>
              <w:jc w:val="left"/>
              <w:rPr>
                <w:rFonts w:cs="Arial"/>
              </w:rPr>
            </w:pPr>
          </w:p>
        </w:tc>
        <w:tc>
          <w:tcPr>
            <w:tcW w:w="586" w:type="dxa"/>
            <w:gridSpan w:val="4"/>
            <w:shd w:val="clear" w:color="auto" w:fill="auto"/>
          </w:tcPr>
          <w:p w14:paraId="47687005" w14:textId="77777777" w:rsidR="00267C65" w:rsidRPr="00236B7A" w:rsidRDefault="00267C65" w:rsidP="00DA27E4">
            <w:pPr>
              <w:pStyle w:val="TAC"/>
              <w:jc w:val="left"/>
              <w:rPr>
                <w:rFonts w:cs="Arial"/>
              </w:rPr>
            </w:pPr>
          </w:p>
        </w:tc>
        <w:tc>
          <w:tcPr>
            <w:tcW w:w="586" w:type="dxa"/>
            <w:gridSpan w:val="4"/>
            <w:shd w:val="clear" w:color="auto" w:fill="auto"/>
          </w:tcPr>
          <w:p w14:paraId="0C9E59D8" w14:textId="77777777" w:rsidR="00267C65" w:rsidRPr="00236B7A" w:rsidRDefault="00267C65" w:rsidP="00DA27E4">
            <w:pPr>
              <w:pStyle w:val="TAC"/>
              <w:jc w:val="left"/>
              <w:rPr>
                <w:rFonts w:cs="Arial"/>
              </w:rPr>
            </w:pPr>
          </w:p>
        </w:tc>
        <w:tc>
          <w:tcPr>
            <w:tcW w:w="600" w:type="dxa"/>
            <w:gridSpan w:val="7"/>
            <w:shd w:val="clear" w:color="auto" w:fill="auto"/>
          </w:tcPr>
          <w:p w14:paraId="31E967C5" w14:textId="77777777" w:rsidR="00267C65" w:rsidRPr="00236B7A" w:rsidRDefault="00267C65" w:rsidP="00DA27E4">
            <w:pPr>
              <w:pStyle w:val="TAC"/>
              <w:jc w:val="left"/>
              <w:rPr>
                <w:rFonts w:cs="Arial"/>
              </w:rPr>
            </w:pPr>
            <w:r w:rsidRPr="00236B7A">
              <w:rPr>
                <w:rFonts w:cs="Arial"/>
              </w:rPr>
              <w:t>Yes</w:t>
            </w:r>
          </w:p>
        </w:tc>
        <w:tc>
          <w:tcPr>
            <w:tcW w:w="599" w:type="dxa"/>
            <w:gridSpan w:val="6"/>
            <w:shd w:val="clear" w:color="auto" w:fill="auto"/>
          </w:tcPr>
          <w:p w14:paraId="623EC229" w14:textId="77777777" w:rsidR="00267C65" w:rsidRPr="00236B7A" w:rsidRDefault="00267C65" w:rsidP="00DA27E4">
            <w:pPr>
              <w:pStyle w:val="TAC"/>
              <w:jc w:val="left"/>
              <w:rPr>
                <w:rFonts w:cs="Arial"/>
              </w:rPr>
            </w:pPr>
            <w:r w:rsidRPr="00236B7A">
              <w:rPr>
                <w:rFonts w:cs="Arial"/>
              </w:rPr>
              <w:t>Yes</w:t>
            </w:r>
          </w:p>
        </w:tc>
        <w:tc>
          <w:tcPr>
            <w:tcW w:w="698" w:type="dxa"/>
            <w:gridSpan w:val="4"/>
            <w:shd w:val="clear" w:color="auto" w:fill="auto"/>
          </w:tcPr>
          <w:p w14:paraId="1CAB97AE" w14:textId="77777777" w:rsidR="00267C65" w:rsidRPr="00236B7A" w:rsidRDefault="00267C65" w:rsidP="00DA27E4">
            <w:pPr>
              <w:pStyle w:val="TAC"/>
              <w:rPr>
                <w:rFonts w:cs="Arial"/>
              </w:rPr>
            </w:pPr>
            <w:r w:rsidRPr="00236B7A">
              <w:rPr>
                <w:rFonts w:eastAsia="MS PGothic" w:cs="Arial"/>
                <w:lang w:val="en-US"/>
              </w:rPr>
              <w:t>Yes</w:t>
            </w:r>
          </w:p>
        </w:tc>
        <w:tc>
          <w:tcPr>
            <w:tcW w:w="1187" w:type="dxa"/>
            <w:vMerge w:val="restart"/>
            <w:vAlign w:val="center"/>
          </w:tcPr>
          <w:p w14:paraId="7DE6C08E"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vAlign w:val="center"/>
          </w:tcPr>
          <w:p w14:paraId="1875F954" w14:textId="77777777" w:rsidR="00267C65" w:rsidRPr="00236B7A" w:rsidRDefault="00267C65" w:rsidP="00DA27E4">
            <w:pPr>
              <w:pStyle w:val="TAC"/>
              <w:rPr>
                <w:rFonts w:cs="Arial"/>
                <w:lang w:eastAsia="zh-CN"/>
              </w:rPr>
            </w:pPr>
            <w:r w:rsidRPr="00236B7A">
              <w:rPr>
                <w:rFonts w:cs="Arial"/>
              </w:rPr>
              <w:t>0</w:t>
            </w:r>
          </w:p>
        </w:tc>
      </w:tr>
      <w:tr w:rsidR="00267C65" w:rsidRPr="00236B7A" w14:paraId="4048ECC9" w14:textId="77777777" w:rsidTr="00DA27E4">
        <w:trPr>
          <w:trHeight w:val="223"/>
          <w:jc w:val="center"/>
        </w:trPr>
        <w:tc>
          <w:tcPr>
            <w:tcW w:w="1396" w:type="dxa"/>
            <w:vMerge/>
            <w:vAlign w:val="center"/>
          </w:tcPr>
          <w:p w14:paraId="4CE6B751" w14:textId="77777777" w:rsidR="00267C65" w:rsidRPr="00236B7A" w:rsidRDefault="00267C65" w:rsidP="00DA27E4">
            <w:pPr>
              <w:pStyle w:val="TAC"/>
              <w:rPr>
                <w:rFonts w:cs="Arial"/>
                <w:lang w:eastAsia="zh-CN"/>
              </w:rPr>
            </w:pPr>
          </w:p>
        </w:tc>
        <w:tc>
          <w:tcPr>
            <w:tcW w:w="1466" w:type="dxa"/>
            <w:vMerge/>
            <w:vAlign w:val="center"/>
          </w:tcPr>
          <w:p w14:paraId="4A138F32" w14:textId="77777777" w:rsidR="00267C65" w:rsidRPr="00236B7A" w:rsidRDefault="00267C65" w:rsidP="00DA27E4">
            <w:pPr>
              <w:pStyle w:val="TAC"/>
              <w:rPr>
                <w:rFonts w:cs="Arial"/>
                <w:lang w:eastAsia="ja-JP"/>
              </w:rPr>
            </w:pPr>
          </w:p>
        </w:tc>
        <w:tc>
          <w:tcPr>
            <w:tcW w:w="767" w:type="dxa"/>
            <w:shd w:val="clear" w:color="auto" w:fill="auto"/>
          </w:tcPr>
          <w:p w14:paraId="6B693E43" w14:textId="77777777" w:rsidR="00267C65" w:rsidRPr="00236B7A" w:rsidRDefault="00267C65" w:rsidP="00DA27E4">
            <w:pPr>
              <w:pStyle w:val="TAC"/>
              <w:rPr>
                <w:rFonts w:eastAsia="SimSun" w:cs="Arial"/>
                <w:lang w:eastAsia="zh-CN"/>
              </w:rPr>
            </w:pPr>
            <w:r w:rsidRPr="00236B7A">
              <w:rPr>
                <w:rFonts w:cs="Arial"/>
                <w:lang w:eastAsia="zh-CN"/>
              </w:rPr>
              <w:t>42</w:t>
            </w:r>
          </w:p>
        </w:tc>
        <w:tc>
          <w:tcPr>
            <w:tcW w:w="3655" w:type="dxa"/>
            <w:gridSpan w:val="27"/>
            <w:shd w:val="clear" w:color="auto" w:fill="auto"/>
          </w:tcPr>
          <w:p w14:paraId="3F868D05" w14:textId="77777777" w:rsidR="00267C65" w:rsidRPr="00236B7A" w:rsidRDefault="00267C65" w:rsidP="00DA27E4">
            <w:pPr>
              <w:pStyle w:val="TAC"/>
              <w:rPr>
                <w:rFonts w:cs="Arial"/>
              </w:rPr>
            </w:pPr>
            <w:r w:rsidRPr="00236B7A">
              <w:rPr>
                <w:rFonts w:cs="Arial"/>
              </w:rPr>
              <w:t>See CA_42D Bandwidth combination set 1 in Table 5.6A.1-1</w:t>
            </w:r>
          </w:p>
        </w:tc>
        <w:tc>
          <w:tcPr>
            <w:tcW w:w="1187" w:type="dxa"/>
            <w:vMerge/>
            <w:vAlign w:val="center"/>
          </w:tcPr>
          <w:p w14:paraId="27DCDC40" w14:textId="77777777" w:rsidR="00267C65" w:rsidRPr="00236B7A" w:rsidRDefault="00267C65" w:rsidP="00DA27E4">
            <w:pPr>
              <w:pStyle w:val="TAC"/>
              <w:rPr>
                <w:rFonts w:eastAsia="SimSun" w:cs="Arial"/>
                <w:lang w:eastAsia="zh-CN"/>
              </w:rPr>
            </w:pPr>
          </w:p>
        </w:tc>
        <w:tc>
          <w:tcPr>
            <w:tcW w:w="1288" w:type="dxa"/>
            <w:vMerge/>
            <w:vAlign w:val="center"/>
          </w:tcPr>
          <w:p w14:paraId="5EFA3826" w14:textId="77777777" w:rsidR="00267C65" w:rsidRPr="00236B7A" w:rsidRDefault="00267C65" w:rsidP="00DA27E4">
            <w:pPr>
              <w:pStyle w:val="TAC"/>
              <w:rPr>
                <w:rFonts w:cs="Arial"/>
                <w:lang w:eastAsia="zh-CN"/>
              </w:rPr>
            </w:pPr>
          </w:p>
        </w:tc>
      </w:tr>
      <w:tr w:rsidR="00267C65" w:rsidRPr="00236B7A" w14:paraId="11699774" w14:textId="77777777" w:rsidTr="00DA27E4">
        <w:trPr>
          <w:trHeight w:val="223"/>
          <w:jc w:val="center"/>
        </w:trPr>
        <w:tc>
          <w:tcPr>
            <w:tcW w:w="1396" w:type="dxa"/>
            <w:vMerge w:val="restart"/>
            <w:vAlign w:val="center"/>
          </w:tcPr>
          <w:p w14:paraId="48B0B2D6" w14:textId="77777777" w:rsidR="00267C65" w:rsidRPr="00236B7A" w:rsidRDefault="00267C65" w:rsidP="00DA27E4">
            <w:pPr>
              <w:pStyle w:val="TAC"/>
              <w:rPr>
                <w:rFonts w:cs="Arial"/>
              </w:rPr>
            </w:pPr>
            <w:r w:rsidRPr="00236B7A">
              <w:rPr>
                <w:rFonts w:cs="Arial"/>
                <w:lang w:eastAsia="zh-CN"/>
              </w:rPr>
              <w:t>CA_</w:t>
            </w:r>
            <w:r w:rsidRPr="00236B7A">
              <w:rPr>
                <w:rFonts w:eastAsia="SimSun" w:cs="Arial" w:hint="eastAsia"/>
                <w:lang w:eastAsia="zh-CN"/>
              </w:rPr>
              <w:t>41</w:t>
            </w:r>
            <w:r w:rsidRPr="00236B7A">
              <w:rPr>
                <w:rFonts w:cs="Arial"/>
                <w:lang w:eastAsia="zh-CN"/>
              </w:rPr>
              <w:t>C-4</w:t>
            </w:r>
            <w:r w:rsidRPr="00236B7A">
              <w:rPr>
                <w:rFonts w:eastAsia="SimSun" w:cs="Arial" w:hint="eastAsia"/>
                <w:lang w:eastAsia="zh-CN"/>
              </w:rPr>
              <w:t>2</w:t>
            </w:r>
            <w:r w:rsidRPr="00236B7A">
              <w:rPr>
                <w:rFonts w:cs="Arial"/>
                <w:lang w:eastAsia="zh-CN"/>
              </w:rPr>
              <w:t>A</w:t>
            </w:r>
          </w:p>
        </w:tc>
        <w:tc>
          <w:tcPr>
            <w:tcW w:w="1466" w:type="dxa"/>
            <w:vMerge w:val="restart"/>
            <w:vAlign w:val="center"/>
          </w:tcPr>
          <w:p w14:paraId="3DC99116" w14:textId="77777777" w:rsidR="00267C65" w:rsidRPr="00236B7A" w:rsidRDefault="00267C65" w:rsidP="00DA27E4">
            <w:pPr>
              <w:pStyle w:val="TAC"/>
              <w:rPr>
                <w:rFonts w:cs="Arial"/>
                <w:lang w:eastAsia="zh-CN"/>
              </w:rPr>
            </w:pPr>
            <w:r w:rsidRPr="00236B7A">
              <w:rPr>
                <w:rFonts w:cs="Arial"/>
                <w:lang w:eastAsia="ja-JP"/>
              </w:rPr>
              <w:t>CA_41A-42A, CA_41C</w:t>
            </w:r>
            <w:r w:rsidRPr="00236B7A">
              <w:rPr>
                <w:rFonts w:cs="Arial" w:hint="eastAsia"/>
                <w:lang w:eastAsia="ja-JP"/>
              </w:rPr>
              <w:t>, CA_41C-42A</w:t>
            </w:r>
          </w:p>
        </w:tc>
        <w:tc>
          <w:tcPr>
            <w:tcW w:w="767" w:type="dxa"/>
            <w:shd w:val="clear" w:color="auto" w:fill="auto"/>
          </w:tcPr>
          <w:p w14:paraId="78CFCE8F" w14:textId="77777777" w:rsidR="00267C65" w:rsidRPr="00236B7A" w:rsidRDefault="00267C65" w:rsidP="00DA27E4">
            <w:pPr>
              <w:pStyle w:val="TAC"/>
              <w:rPr>
                <w:rFonts w:eastAsia="SimSun" w:cs="Arial"/>
                <w:lang w:eastAsia="zh-CN"/>
              </w:rPr>
            </w:pPr>
            <w:r w:rsidRPr="00236B7A">
              <w:rPr>
                <w:rFonts w:eastAsia="SimSun" w:cs="Arial" w:hint="eastAsia"/>
                <w:lang w:eastAsia="zh-CN"/>
              </w:rPr>
              <w:t>41</w:t>
            </w:r>
          </w:p>
        </w:tc>
        <w:tc>
          <w:tcPr>
            <w:tcW w:w="3655" w:type="dxa"/>
            <w:gridSpan w:val="27"/>
            <w:shd w:val="clear" w:color="auto" w:fill="auto"/>
          </w:tcPr>
          <w:p w14:paraId="57342E6C" w14:textId="77777777" w:rsidR="00267C65" w:rsidRPr="00236B7A" w:rsidRDefault="00267C65" w:rsidP="00DA27E4">
            <w:pPr>
              <w:pStyle w:val="TAC"/>
              <w:rPr>
                <w:rFonts w:cs="Arial"/>
                <w:lang w:eastAsia="zh-CN"/>
              </w:rPr>
            </w:pPr>
            <w:r w:rsidRPr="00236B7A">
              <w:rPr>
                <w:rFonts w:cs="Arial"/>
              </w:rPr>
              <w:t>See CA_</w:t>
            </w:r>
            <w:r w:rsidRPr="00236B7A">
              <w:rPr>
                <w:rFonts w:eastAsia="SimSun" w:cs="Arial" w:hint="eastAsia"/>
                <w:lang w:eastAsia="zh-CN"/>
              </w:rPr>
              <w:t>41</w:t>
            </w:r>
            <w:r w:rsidRPr="00236B7A">
              <w:rPr>
                <w:rFonts w:cs="Arial"/>
              </w:rPr>
              <w:t xml:space="preserve">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07E5C36C" w14:textId="77777777" w:rsidR="00267C65" w:rsidRPr="00236B7A" w:rsidRDefault="00267C65" w:rsidP="00DA27E4">
            <w:pPr>
              <w:pStyle w:val="TAC"/>
              <w:rPr>
                <w:rFonts w:eastAsia="SimSun" w:cs="Arial"/>
              </w:rPr>
            </w:pPr>
            <w:r w:rsidRPr="00236B7A">
              <w:rPr>
                <w:rFonts w:eastAsia="SimSun" w:cs="Arial" w:hint="eastAsia"/>
                <w:lang w:eastAsia="zh-CN"/>
              </w:rPr>
              <w:t>60</w:t>
            </w:r>
          </w:p>
        </w:tc>
        <w:tc>
          <w:tcPr>
            <w:tcW w:w="1288" w:type="dxa"/>
            <w:vMerge w:val="restart"/>
            <w:vAlign w:val="center"/>
          </w:tcPr>
          <w:p w14:paraId="1486C614" w14:textId="77777777" w:rsidR="00267C65" w:rsidRPr="00236B7A" w:rsidRDefault="00267C65" w:rsidP="00DA27E4">
            <w:pPr>
              <w:pStyle w:val="TAC"/>
              <w:rPr>
                <w:rFonts w:cs="Arial"/>
              </w:rPr>
            </w:pPr>
            <w:r w:rsidRPr="00236B7A">
              <w:rPr>
                <w:rFonts w:cs="Arial"/>
                <w:lang w:eastAsia="zh-CN"/>
              </w:rPr>
              <w:t>0</w:t>
            </w:r>
          </w:p>
        </w:tc>
      </w:tr>
      <w:tr w:rsidR="00267C65" w:rsidRPr="00236B7A" w14:paraId="2B6F2020" w14:textId="77777777" w:rsidTr="00DA27E4">
        <w:trPr>
          <w:trHeight w:val="223"/>
          <w:jc w:val="center"/>
        </w:trPr>
        <w:tc>
          <w:tcPr>
            <w:tcW w:w="1396" w:type="dxa"/>
            <w:vMerge/>
            <w:vAlign w:val="center"/>
          </w:tcPr>
          <w:p w14:paraId="1AE3FABC" w14:textId="77777777" w:rsidR="00267C65" w:rsidRPr="00236B7A" w:rsidRDefault="00267C65" w:rsidP="00DA27E4">
            <w:pPr>
              <w:pStyle w:val="TAC"/>
              <w:rPr>
                <w:rFonts w:cs="Arial"/>
              </w:rPr>
            </w:pPr>
          </w:p>
        </w:tc>
        <w:tc>
          <w:tcPr>
            <w:tcW w:w="1466" w:type="dxa"/>
            <w:vMerge/>
            <w:vAlign w:val="center"/>
          </w:tcPr>
          <w:p w14:paraId="3716BD9D" w14:textId="77777777" w:rsidR="00267C65" w:rsidRPr="00236B7A" w:rsidRDefault="00267C65" w:rsidP="00DA27E4">
            <w:pPr>
              <w:pStyle w:val="TAC"/>
              <w:rPr>
                <w:rFonts w:cs="Arial"/>
                <w:lang w:eastAsia="zh-CN"/>
              </w:rPr>
            </w:pPr>
          </w:p>
        </w:tc>
        <w:tc>
          <w:tcPr>
            <w:tcW w:w="767" w:type="dxa"/>
            <w:shd w:val="clear" w:color="auto" w:fill="auto"/>
          </w:tcPr>
          <w:p w14:paraId="7E74F62A" w14:textId="77777777" w:rsidR="00267C65" w:rsidRPr="00236B7A" w:rsidRDefault="00267C65" w:rsidP="00DA27E4">
            <w:pPr>
              <w:pStyle w:val="TAC"/>
              <w:rPr>
                <w:rFonts w:eastAsia="SimSun" w:cs="Arial"/>
                <w:lang w:eastAsia="zh-CN"/>
              </w:rPr>
            </w:pPr>
            <w:r w:rsidRPr="00236B7A">
              <w:rPr>
                <w:rFonts w:cs="Arial"/>
                <w:lang w:eastAsia="zh-CN"/>
              </w:rPr>
              <w:t>4</w:t>
            </w:r>
            <w:r w:rsidRPr="00236B7A">
              <w:rPr>
                <w:rFonts w:eastAsia="SimSun" w:cs="Arial" w:hint="eastAsia"/>
                <w:lang w:eastAsia="zh-CN"/>
              </w:rPr>
              <w:t>2</w:t>
            </w:r>
          </w:p>
        </w:tc>
        <w:tc>
          <w:tcPr>
            <w:tcW w:w="586" w:type="dxa"/>
            <w:gridSpan w:val="2"/>
            <w:shd w:val="clear" w:color="auto" w:fill="auto"/>
          </w:tcPr>
          <w:p w14:paraId="6814AA0F" w14:textId="77777777" w:rsidR="00267C65" w:rsidRPr="00236B7A" w:rsidRDefault="00267C65" w:rsidP="00DA27E4">
            <w:pPr>
              <w:pStyle w:val="TAC"/>
              <w:rPr>
                <w:rFonts w:cs="Arial"/>
              </w:rPr>
            </w:pPr>
          </w:p>
        </w:tc>
        <w:tc>
          <w:tcPr>
            <w:tcW w:w="586" w:type="dxa"/>
            <w:gridSpan w:val="4"/>
          </w:tcPr>
          <w:p w14:paraId="7BCCE493" w14:textId="77777777" w:rsidR="00267C65" w:rsidRPr="00236B7A" w:rsidRDefault="00267C65" w:rsidP="00DA27E4">
            <w:pPr>
              <w:pStyle w:val="TAC"/>
              <w:rPr>
                <w:rFonts w:cs="Arial"/>
              </w:rPr>
            </w:pPr>
          </w:p>
        </w:tc>
        <w:tc>
          <w:tcPr>
            <w:tcW w:w="586" w:type="dxa"/>
            <w:gridSpan w:val="4"/>
          </w:tcPr>
          <w:p w14:paraId="7E69E784" w14:textId="77777777" w:rsidR="00267C65" w:rsidRPr="00236B7A" w:rsidRDefault="00267C65" w:rsidP="00DA27E4">
            <w:pPr>
              <w:pStyle w:val="TAC"/>
              <w:rPr>
                <w:rFonts w:cs="Arial"/>
              </w:rPr>
            </w:pPr>
          </w:p>
        </w:tc>
        <w:tc>
          <w:tcPr>
            <w:tcW w:w="600" w:type="dxa"/>
            <w:gridSpan w:val="7"/>
          </w:tcPr>
          <w:p w14:paraId="3FE3A691" w14:textId="77777777" w:rsidR="00267C65" w:rsidRPr="00236B7A" w:rsidRDefault="00267C65" w:rsidP="00DA27E4">
            <w:pPr>
              <w:pStyle w:val="TAC"/>
              <w:rPr>
                <w:rFonts w:cs="Arial"/>
              </w:rPr>
            </w:pPr>
            <w:r w:rsidRPr="00236B7A">
              <w:rPr>
                <w:rFonts w:cs="Arial"/>
              </w:rPr>
              <w:t>Yes</w:t>
            </w:r>
          </w:p>
        </w:tc>
        <w:tc>
          <w:tcPr>
            <w:tcW w:w="599" w:type="dxa"/>
            <w:gridSpan w:val="6"/>
          </w:tcPr>
          <w:p w14:paraId="1B79ED0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F862185" w14:textId="77777777" w:rsidR="00267C65" w:rsidRPr="00236B7A" w:rsidRDefault="00267C65" w:rsidP="00DA27E4">
            <w:pPr>
              <w:pStyle w:val="TAC"/>
              <w:rPr>
                <w:rFonts w:cs="Arial"/>
                <w:lang w:eastAsia="zh-CN"/>
              </w:rPr>
            </w:pPr>
            <w:r w:rsidRPr="00236B7A">
              <w:rPr>
                <w:rFonts w:cs="Arial"/>
              </w:rPr>
              <w:t>Yes</w:t>
            </w:r>
          </w:p>
        </w:tc>
        <w:tc>
          <w:tcPr>
            <w:tcW w:w="1187" w:type="dxa"/>
            <w:vMerge/>
            <w:vAlign w:val="center"/>
          </w:tcPr>
          <w:p w14:paraId="47C0C335" w14:textId="77777777" w:rsidR="00267C65" w:rsidRPr="00236B7A" w:rsidRDefault="00267C65" w:rsidP="00DA27E4">
            <w:pPr>
              <w:pStyle w:val="TAC"/>
              <w:rPr>
                <w:rFonts w:cs="Arial"/>
              </w:rPr>
            </w:pPr>
          </w:p>
        </w:tc>
        <w:tc>
          <w:tcPr>
            <w:tcW w:w="1288" w:type="dxa"/>
            <w:vMerge/>
            <w:vAlign w:val="center"/>
          </w:tcPr>
          <w:p w14:paraId="490DA491" w14:textId="77777777" w:rsidR="00267C65" w:rsidRPr="00236B7A" w:rsidRDefault="00267C65" w:rsidP="00DA27E4">
            <w:pPr>
              <w:pStyle w:val="TAC"/>
              <w:rPr>
                <w:rFonts w:cs="Arial"/>
              </w:rPr>
            </w:pPr>
          </w:p>
        </w:tc>
      </w:tr>
      <w:tr w:rsidR="00267C65" w:rsidRPr="00236B7A" w14:paraId="46B394D9" w14:textId="77777777" w:rsidTr="00DA27E4">
        <w:trPr>
          <w:trHeight w:val="507"/>
          <w:jc w:val="center"/>
        </w:trPr>
        <w:tc>
          <w:tcPr>
            <w:tcW w:w="1396" w:type="dxa"/>
            <w:vMerge w:val="restart"/>
            <w:vAlign w:val="center"/>
          </w:tcPr>
          <w:p w14:paraId="6130301C" w14:textId="77777777" w:rsidR="00267C65" w:rsidRPr="00236B7A" w:rsidRDefault="00267C65" w:rsidP="00DA27E4">
            <w:pPr>
              <w:pStyle w:val="TAC"/>
              <w:rPr>
                <w:rFonts w:cs="Arial"/>
              </w:rPr>
            </w:pPr>
            <w:r w:rsidRPr="00236B7A">
              <w:rPr>
                <w:rFonts w:cs="Arial" w:hint="eastAsia"/>
                <w:lang w:eastAsia="zh-CN"/>
              </w:rPr>
              <w:t>CA_41C-42C</w:t>
            </w:r>
          </w:p>
        </w:tc>
        <w:tc>
          <w:tcPr>
            <w:tcW w:w="1466" w:type="dxa"/>
            <w:vMerge w:val="restart"/>
            <w:vAlign w:val="center"/>
          </w:tcPr>
          <w:p w14:paraId="10B27CC3" w14:textId="77777777" w:rsidR="00267C65" w:rsidRPr="00236B7A" w:rsidRDefault="00267C65" w:rsidP="00DA27E4">
            <w:pPr>
              <w:pStyle w:val="TAC"/>
              <w:rPr>
                <w:rFonts w:eastAsia="SimSun" w:cs="Arial"/>
                <w:lang w:eastAsia="zh-CN"/>
              </w:rPr>
            </w:pPr>
            <w:r w:rsidRPr="00236B7A">
              <w:rPr>
                <w:rFonts w:eastAsia="SimSun" w:cs="Arial"/>
                <w:lang w:eastAsia="zh-CN"/>
              </w:rPr>
              <w:t>CA_41A-42A, CA_41C, CA_42C</w:t>
            </w:r>
            <w:r w:rsidRPr="00236B7A">
              <w:rPr>
                <w:rFonts w:cs="Arial" w:hint="eastAsia"/>
                <w:lang w:eastAsia="ja-JP"/>
              </w:rPr>
              <w:t>, CA_41C-42C</w:t>
            </w:r>
          </w:p>
        </w:tc>
        <w:tc>
          <w:tcPr>
            <w:tcW w:w="767" w:type="dxa"/>
            <w:tcBorders>
              <w:bottom w:val="single" w:sz="4" w:space="0" w:color="auto"/>
            </w:tcBorders>
            <w:shd w:val="clear" w:color="auto" w:fill="auto"/>
          </w:tcPr>
          <w:p w14:paraId="2A690F78" w14:textId="77777777" w:rsidR="00267C65" w:rsidRPr="00236B7A" w:rsidRDefault="00267C65" w:rsidP="00DA27E4">
            <w:pPr>
              <w:pStyle w:val="TAC"/>
              <w:rPr>
                <w:rFonts w:eastAsia="SimSun" w:cs="Arial"/>
                <w:lang w:eastAsia="zh-CN"/>
              </w:rPr>
            </w:pPr>
            <w:r w:rsidRPr="00236B7A">
              <w:rPr>
                <w:rFonts w:eastAsia="SimSun" w:cs="Arial" w:hint="eastAsia"/>
                <w:lang w:eastAsia="zh-CN"/>
              </w:rPr>
              <w:t>41</w:t>
            </w:r>
          </w:p>
        </w:tc>
        <w:tc>
          <w:tcPr>
            <w:tcW w:w="3655" w:type="dxa"/>
            <w:gridSpan w:val="27"/>
            <w:tcBorders>
              <w:bottom w:val="single" w:sz="4" w:space="0" w:color="auto"/>
            </w:tcBorders>
            <w:shd w:val="clear" w:color="auto" w:fill="auto"/>
            <w:vAlign w:val="center"/>
          </w:tcPr>
          <w:p w14:paraId="1B834523" w14:textId="77777777" w:rsidR="00267C65" w:rsidRPr="00236B7A" w:rsidRDefault="00267C65" w:rsidP="00DA27E4">
            <w:pPr>
              <w:pStyle w:val="TAC"/>
              <w:rPr>
                <w:rFonts w:cs="Arial"/>
                <w:lang w:val="en-US"/>
              </w:rPr>
            </w:pPr>
            <w:r w:rsidRPr="00236B7A">
              <w:rPr>
                <w:rFonts w:cs="Arial"/>
              </w:rPr>
              <w:t>See CA_</w:t>
            </w:r>
            <w:r w:rsidRPr="00236B7A">
              <w:rPr>
                <w:rFonts w:eastAsia="SimSun" w:cs="Arial" w:hint="eastAsia"/>
                <w:lang w:eastAsia="zh-CN"/>
              </w:rPr>
              <w:t>41</w:t>
            </w:r>
            <w:r w:rsidRPr="00236B7A">
              <w:rPr>
                <w:rFonts w:cs="Arial"/>
              </w:rPr>
              <w:t xml:space="preserve">C Bandwidth Combination Set </w:t>
            </w:r>
            <w:r w:rsidRPr="00236B7A">
              <w:rPr>
                <w:rFonts w:cs="Arial" w:hint="eastAsia"/>
                <w:lang w:eastAsia="ja-JP"/>
              </w:rPr>
              <w:t xml:space="preserve">0 </w:t>
            </w:r>
            <w:r w:rsidRPr="00236B7A">
              <w:rPr>
                <w:rFonts w:cs="Arial"/>
              </w:rPr>
              <w:t>in Table 5.6A.1-1</w:t>
            </w:r>
          </w:p>
        </w:tc>
        <w:tc>
          <w:tcPr>
            <w:tcW w:w="1187" w:type="dxa"/>
            <w:vMerge w:val="restart"/>
            <w:vAlign w:val="center"/>
          </w:tcPr>
          <w:p w14:paraId="160021B0" w14:textId="77777777" w:rsidR="00267C65" w:rsidRPr="00236B7A" w:rsidRDefault="00267C65" w:rsidP="00DA27E4">
            <w:pPr>
              <w:pStyle w:val="TAC"/>
              <w:rPr>
                <w:rFonts w:eastAsia="SimSun" w:cs="Arial"/>
                <w:lang w:eastAsia="zh-CN"/>
              </w:rPr>
            </w:pPr>
            <w:r w:rsidRPr="00236B7A">
              <w:rPr>
                <w:rFonts w:eastAsia="SimSun" w:cs="Arial" w:hint="eastAsia"/>
                <w:lang w:eastAsia="zh-CN"/>
              </w:rPr>
              <w:t>80</w:t>
            </w:r>
          </w:p>
        </w:tc>
        <w:tc>
          <w:tcPr>
            <w:tcW w:w="1288" w:type="dxa"/>
            <w:vMerge w:val="restart"/>
            <w:vAlign w:val="center"/>
          </w:tcPr>
          <w:p w14:paraId="1E192BD7" w14:textId="77777777" w:rsidR="00267C65" w:rsidRPr="00236B7A" w:rsidRDefault="00267C65" w:rsidP="00DA27E4">
            <w:pPr>
              <w:pStyle w:val="TAC"/>
              <w:rPr>
                <w:rFonts w:eastAsia="SimSun" w:cs="Arial"/>
                <w:lang w:eastAsia="zh-CN"/>
              </w:rPr>
            </w:pPr>
            <w:r w:rsidRPr="00236B7A">
              <w:rPr>
                <w:rFonts w:eastAsia="SimSun" w:cs="Arial" w:hint="eastAsia"/>
                <w:lang w:eastAsia="zh-CN"/>
              </w:rPr>
              <w:t>0</w:t>
            </w:r>
          </w:p>
        </w:tc>
      </w:tr>
      <w:tr w:rsidR="00267C65" w:rsidRPr="00236B7A" w14:paraId="4B20939D" w14:textId="77777777" w:rsidTr="00DA27E4">
        <w:trPr>
          <w:trHeight w:val="507"/>
          <w:jc w:val="center"/>
        </w:trPr>
        <w:tc>
          <w:tcPr>
            <w:tcW w:w="1396" w:type="dxa"/>
            <w:vMerge/>
            <w:tcBorders>
              <w:bottom w:val="single" w:sz="4" w:space="0" w:color="auto"/>
            </w:tcBorders>
            <w:vAlign w:val="center"/>
          </w:tcPr>
          <w:p w14:paraId="72621615" w14:textId="77777777" w:rsidR="00267C65" w:rsidRPr="00236B7A" w:rsidRDefault="00267C65" w:rsidP="00DA27E4">
            <w:pPr>
              <w:pStyle w:val="TAC"/>
              <w:rPr>
                <w:rFonts w:cs="Arial"/>
              </w:rPr>
            </w:pPr>
          </w:p>
        </w:tc>
        <w:tc>
          <w:tcPr>
            <w:tcW w:w="1466" w:type="dxa"/>
            <w:vMerge/>
            <w:tcBorders>
              <w:bottom w:val="single" w:sz="4" w:space="0" w:color="auto"/>
            </w:tcBorders>
          </w:tcPr>
          <w:p w14:paraId="37F607E2" w14:textId="77777777" w:rsidR="00267C65" w:rsidRPr="00236B7A" w:rsidRDefault="00267C65" w:rsidP="00DA27E4">
            <w:pPr>
              <w:pStyle w:val="TAC"/>
              <w:rPr>
                <w:rFonts w:cs="Arial"/>
                <w:lang w:eastAsia="zh-CN"/>
              </w:rPr>
            </w:pPr>
          </w:p>
        </w:tc>
        <w:tc>
          <w:tcPr>
            <w:tcW w:w="767" w:type="dxa"/>
            <w:tcBorders>
              <w:bottom w:val="single" w:sz="4" w:space="0" w:color="auto"/>
            </w:tcBorders>
            <w:shd w:val="clear" w:color="auto" w:fill="auto"/>
          </w:tcPr>
          <w:p w14:paraId="74994470" w14:textId="77777777" w:rsidR="00267C65" w:rsidRPr="00236B7A" w:rsidRDefault="00267C65" w:rsidP="00DA27E4">
            <w:pPr>
              <w:pStyle w:val="TAC"/>
              <w:rPr>
                <w:rFonts w:eastAsia="SimSun" w:cs="Arial"/>
                <w:lang w:eastAsia="zh-CN"/>
              </w:rPr>
            </w:pPr>
            <w:r w:rsidRPr="00236B7A">
              <w:rPr>
                <w:rFonts w:eastAsia="SimSun" w:cs="Arial" w:hint="eastAsia"/>
                <w:lang w:eastAsia="zh-CN"/>
              </w:rPr>
              <w:t>42</w:t>
            </w:r>
          </w:p>
        </w:tc>
        <w:tc>
          <w:tcPr>
            <w:tcW w:w="3655" w:type="dxa"/>
            <w:gridSpan w:val="27"/>
            <w:tcBorders>
              <w:bottom w:val="single" w:sz="4" w:space="0" w:color="auto"/>
            </w:tcBorders>
            <w:shd w:val="clear" w:color="auto" w:fill="auto"/>
            <w:vAlign w:val="center"/>
          </w:tcPr>
          <w:p w14:paraId="36E366A3" w14:textId="77777777" w:rsidR="00267C65" w:rsidRPr="00236B7A" w:rsidRDefault="00267C65" w:rsidP="00DA27E4">
            <w:pPr>
              <w:pStyle w:val="TAC"/>
              <w:rPr>
                <w:rFonts w:cs="Arial"/>
                <w:lang w:val="en-US"/>
              </w:rPr>
            </w:pPr>
            <w:r w:rsidRPr="00236B7A">
              <w:rPr>
                <w:rFonts w:cs="Arial"/>
              </w:rPr>
              <w:t>See CA_</w:t>
            </w:r>
            <w:r w:rsidRPr="00236B7A">
              <w:rPr>
                <w:rFonts w:eastAsia="SimSun" w:cs="Arial" w:hint="eastAsia"/>
                <w:lang w:eastAsia="zh-CN"/>
              </w:rPr>
              <w:t>42</w:t>
            </w:r>
            <w:r w:rsidRPr="00236B7A">
              <w:rPr>
                <w:rFonts w:cs="Arial"/>
              </w:rPr>
              <w:t xml:space="preserve">C Bandwidth Combination Set </w:t>
            </w:r>
            <w:r w:rsidRPr="00236B7A">
              <w:rPr>
                <w:rFonts w:cs="Arial"/>
                <w:lang w:eastAsia="ja-JP"/>
              </w:rPr>
              <w:t>1</w:t>
            </w:r>
            <w:r w:rsidRPr="00236B7A">
              <w:rPr>
                <w:rFonts w:cs="Arial" w:hint="eastAsia"/>
                <w:lang w:eastAsia="ja-JP"/>
              </w:rPr>
              <w:t xml:space="preserve"> </w:t>
            </w:r>
            <w:r w:rsidRPr="00236B7A">
              <w:rPr>
                <w:rFonts w:cs="Arial"/>
              </w:rPr>
              <w:t>in Table 5.6A.1-1</w:t>
            </w:r>
          </w:p>
        </w:tc>
        <w:tc>
          <w:tcPr>
            <w:tcW w:w="1187" w:type="dxa"/>
            <w:vMerge/>
            <w:tcBorders>
              <w:bottom w:val="single" w:sz="4" w:space="0" w:color="auto"/>
            </w:tcBorders>
            <w:vAlign w:val="center"/>
          </w:tcPr>
          <w:p w14:paraId="4CE54F0F" w14:textId="77777777" w:rsidR="00267C65" w:rsidRPr="00236B7A" w:rsidRDefault="00267C65" w:rsidP="00DA27E4">
            <w:pPr>
              <w:pStyle w:val="TAC"/>
              <w:rPr>
                <w:rFonts w:cs="Arial"/>
              </w:rPr>
            </w:pPr>
          </w:p>
        </w:tc>
        <w:tc>
          <w:tcPr>
            <w:tcW w:w="1288" w:type="dxa"/>
            <w:vMerge/>
            <w:tcBorders>
              <w:bottom w:val="single" w:sz="4" w:space="0" w:color="auto"/>
            </w:tcBorders>
            <w:vAlign w:val="center"/>
          </w:tcPr>
          <w:p w14:paraId="1416D61B" w14:textId="77777777" w:rsidR="00267C65" w:rsidRPr="00236B7A" w:rsidRDefault="00267C65" w:rsidP="00DA27E4">
            <w:pPr>
              <w:pStyle w:val="TAC"/>
              <w:rPr>
                <w:rFonts w:cs="Arial"/>
              </w:rPr>
            </w:pPr>
          </w:p>
        </w:tc>
      </w:tr>
      <w:tr w:rsidR="00267C65" w:rsidRPr="00236B7A" w14:paraId="4003467B"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CBC4A7" w14:textId="77777777" w:rsidR="00267C65" w:rsidRPr="00236B7A" w:rsidRDefault="00267C65" w:rsidP="00DA27E4">
            <w:pPr>
              <w:pStyle w:val="TAC"/>
              <w:rPr>
                <w:rFonts w:cs="Arial"/>
              </w:rPr>
            </w:pPr>
            <w:r w:rsidRPr="00236B7A">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1344139C" w14:textId="77777777" w:rsidR="00267C65" w:rsidRPr="00236B7A" w:rsidRDefault="00267C65" w:rsidP="00DA27E4">
            <w:pPr>
              <w:pStyle w:val="TAC"/>
              <w:rPr>
                <w:rFonts w:cs="Arial"/>
              </w:rPr>
            </w:pPr>
            <w:r w:rsidRPr="00236B7A">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5B11274" w14:textId="77777777" w:rsidR="00267C65" w:rsidRPr="00236B7A" w:rsidRDefault="00267C65" w:rsidP="00DA27E4">
            <w:pPr>
              <w:pStyle w:val="TAC"/>
              <w:rPr>
                <w:rFonts w:cs="Arial"/>
              </w:rPr>
            </w:pPr>
            <w:r w:rsidRPr="00236B7A">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51DAA41" w14:textId="77777777" w:rsidR="00267C65" w:rsidRPr="00236B7A" w:rsidRDefault="00267C65" w:rsidP="00DA27E4">
            <w:pPr>
              <w:pStyle w:val="TAC"/>
              <w:rPr>
                <w:rFonts w:cs="Arial"/>
              </w:rPr>
            </w:pPr>
            <w:r w:rsidRPr="00236B7A">
              <w:rPr>
                <w:rFonts w:cs="Arial"/>
              </w:rPr>
              <w:t>See CA_</w:t>
            </w:r>
            <w:r w:rsidRPr="00236B7A">
              <w:rPr>
                <w:rFonts w:eastAsia="SimSun" w:cs="Arial"/>
                <w:lang w:eastAsia="zh-CN"/>
              </w:rPr>
              <w:t>41</w:t>
            </w:r>
            <w:r w:rsidRPr="00236B7A">
              <w:rPr>
                <w:rFonts w:cs="Arial"/>
              </w:rPr>
              <w:t xml:space="preserve">C Bandwidth Combination Set </w:t>
            </w:r>
            <w:r w:rsidRPr="00236B7A">
              <w:rPr>
                <w:rFonts w:cs="Arial"/>
                <w:lang w:eastAsia="ja-JP"/>
              </w:rPr>
              <w:t xml:space="preserve">0 </w:t>
            </w:r>
            <w:r w:rsidRPr="00236B7A">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3E196FB5" w14:textId="77777777" w:rsidR="00267C65" w:rsidRPr="00236B7A" w:rsidRDefault="00267C65" w:rsidP="00DA27E4">
            <w:pPr>
              <w:pStyle w:val="TAC"/>
              <w:rPr>
                <w:rFonts w:cs="Arial"/>
              </w:rPr>
            </w:pPr>
            <w:r w:rsidRPr="00236B7A">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0DF4266" w14:textId="77777777" w:rsidR="00267C65" w:rsidRPr="00236B7A" w:rsidRDefault="00267C65" w:rsidP="00DA27E4">
            <w:pPr>
              <w:pStyle w:val="TAC"/>
              <w:rPr>
                <w:rFonts w:cs="Arial"/>
              </w:rPr>
            </w:pPr>
            <w:r w:rsidRPr="00236B7A">
              <w:rPr>
                <w:rFonts w:cs="Arial"/>
              </w:rPr>
              <w:t>0</w:t>
            </w:r>
          </w:p>
        </w:tc>
      </w:tr>
      <w:tr w:rsidR="00267C65" w:rsidRPr="00236B7A" w14:paraId="640DEC06"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58B3A73C"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F239EBB"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48D6864" w14:textId="77777777" w:rsidR="00267C65" w:rsidRPr="00236B7A" w:rsidRDefault="00267C65" w:rsidP="00DA27E4">
            <w:pPr>
              <w:pStyle w:val="TAC"/>
              <w:rPr>
                <w:rFonts w:cs="Arial"/>
              </w:rPr>
            </w:pPr>
            <w:r w:rsidRPr="00236B7A">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EA92EE" w14:textId="77777777" w:rsidR="00267C65" w:rsidRPr="00236B7A" w:rsidRDefault="00267C65" w:rsidP="00DA27E4">
            <w:pPr>
              <w:pStyle w:val="TAC"/>
              <w:rPr>
                <w:rFonts w:cs="Arial"/>
              </w:rPr>
            </w:pPr>
            <w:r w:rsidRPr="00236B7A">
              <w:rPr>
                <w:rFonts w:cs="Arial"/>
              </w:rPr>
              <w:t>See CA_</w:t>
            </w:r>
            <w:r w:rsidRPr="00236B7A">
              <w:rPr>
                <w:rFonts w:eastAsia="SimSun" w:cs="Arial"/>
                <w:lang w:eastAsia="zh-CN"/>
              </w:rPr>
              <w:t>42</w:t>
            </w:r>
            <w:r w:rsidRPr="00236B7A">
              <w:rPr>
                <w:rFonts w:cs="Arial"/>
              </w:rPr>
              <w:t xml:space="preserve">D Bandwidth Combination Set </w:t>
            </w:r>
            <w:r w:rsidRPr="00236B7A">
              <w:rPr>
                <w:rFonts w:cs="Arial"/>
                <w:lang w:eastAsia="ja-JP"/>
              </w:rPr>
              <w:t xml:space="preserve">1 </w:t>
            </w:r>
            <w:r w:rsidRPr="00236B7A">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35137CB1"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7A37009" w14:textId="77777777" w:rsidR="00267C65" w:rsidRPr="00236B7A" w:rsidRDefault="00267C65" w:rsidP="00DA27E4">
            <w:pPr>
              <w:pStyle w:val="TAC"/>
              <w:rPr>
                <w:rFonts w:cs="Arial"/>
              </w:rPr>
            </w:pPr>
          </w:p>
        </w:tc>
      </w:tr>
      <w:tr w:rsidR="00267C65" w:rsidRPr="00236B7A" w14:paraId="4672D48D" w14:textId="77777777" w:rsidTr="00DA27E4">
        <w:trPr>
          <w:trHeight w:val="223"/>
          <w:jc w:val="center"/>
        </w:trPr>
        <w:tc>
          <w:tcPr>
            <w:tcW w:w="1396" w:type="dxa"/>
            <w:vMerge w:val="restart"/>
            <w:vAlign w:val="center"/>
          </w:tcPr>
          <w:p w14:paraId="05248B75" w14:textId="77777777" w:rsidR="00267C65" w:rsidRPr="00236B7A" w:rsidRDefault="00267C65" w:rsidP="00DA27E4">
            <w:pPr>
              <w:pStyle w:val="TAC"/>
              <w:rPr>
                <w:rFonts w:cs="Arial"/>
              </w:rPr>
            </w:pPr>
            <w:r w:rsidRPr="00236B7A">
              <w:rPr>
                <w:rFonts w:cs="Arial"/>
              </w:rPr>
              <w:t>CA_41D-42A</w:t>
            </w:r>
          </w:p>
        </w:tc>
        <w:tc>
          <w:tcPr>
            <w:tcW w:w="1466" w:type="dxa"/>
            <w:vMerge w:val="restart"/>
            <w:vAlign w:val="center"/>
          </w:tcPr>
          <w:p w14:paraId="6606C2D8"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2C6DD347" w14:textId="77777777" w:rsidR="00267C65" w:rsidRPr="00236B7A" w:rsidRDefault="00267C65" w:rsidP="00DA27E4">
            <w:pPr>
              <w:pStyle w:val="TAC"/>
              <w:rPr>
                <w:rFonts w:cs="Arial"/>
              </w:rPr>
            </w:pPr>
            <w:r w:rsidRPr="00236B7A">
              <w:rPr>
                <w:rFonts w:cs="Arial"/>
                <w:lang w:eastAsia="zh-CN"/>
              </w:rPr>
              <w:t>41</w:t>
            </w:r>
          </w:p>
        </w:tc>
        <w:tc>
          <w:tcPr>
            <w:tcW w:w="3655" w:type="dxa"/>
            <w:gridSpan w:val="27"/>
            <w:shd w:val="clear" w:color="auto" w:fill="auto"/>
            <w:vAlign w:val="center"/>
          </w:tcPr>
          <w:p w14:paraId="0C4F1979" w14:textId="77777777" w:rsidR="00267C65" w:rsidRPr="00236B7A" w:rsidRDefault="00267C65" w:rsidP="00DA27E4">
            <w:pPr>
              <w:pStyle w:val="TAC"/>
              <w:rPr>
                <w:rFonts w:cs="Arial"/>
              </w:rPr>
            </w:pPr>
            <w:r w:rsidRPr="00236B7A">
              <w:rPr>
                <w:rFonts w:cs="Arial"/>
              </w:rPr>
              <w:t>See CA_41D Bandwidth combination set 0 in Table 5.6A.1-1</w:t>
            </w:r>
          </w:p>
        </w:tc>
        <w:tc>
          <w:tcPr>
            <w:tcW w:w="1187" w:type="dxa"/>
            <w:vMerge w:val="restart"/>
            <w:vAlign w:val="center"/>
          </w:tcPr>
          <w:p w14:paraId="5190DFCB" w14:textId="77777777" w:rsidR="00267C65" w:rsidRPr="00236B7A" w:rsidRDefault="00267C65" w:rsidP="00DA27E4">
            <w:pPr>
              <w:pStyle w:val="TAC"/>
              <w:rPr>
                <w:rFonts w:cs="Arial"/>
              </w:rPr>
            </w:pPr>
            <w:r w:rsidRPr="00236B7A">
              <w:rPr>
                <w:rFonts w:cs="Arial"/>
                <w:lang w:eastAsia="zh-CN"/>
              </w:rPr>
              <w:t>80</w:t>
            </w:r>
          </w:p>
        </w:tc>
        <w:tc>
          <w:tcPr>
            <w:tcW w:w="1288" w:type="dxa"/>
            <w:vMerge w:val="restart"/>
            <w:vAlign w:val="center"/>
          </w:tcPr>
          <w:p w14:paraId="3DE6485C" w14:textId="77777777" w:rsidR="00267C65" w:rsidRPr="00236B7A" w:rsidRDefault="00267C65" w:rsidP="00DA27E4">
            <w:pPr>
              <w:pStyle w:val="TAC"/>
              <w:rPr>
                <w:rFonts w:cs="Arial"/>
              </w:rPr>
            </w:pPr>
            <w:r w:rsidRPr="00236B7A">
              <w:rPr>
                <w:rFonts w:cs="Arial"/>
                <w:lang w:eastAsia="zh-CN"/>
              </w:rPr>
              <w:t>0</w:t>
            </w:r>
          </w:p>
        </w:tc>
      </w:tr>
      <w:tr w:rsidR="00267C65" w:rsidRPr="00236B7A" w14:paraId="5AEA221C" w14:textId="77777777" w:rsidTr="00DA27E4">
        <w:trPr>
          <w:trHeight w:val="223"/>
          <w:jc w:val="center"/>
        </w:trPr>
        <w:tc>
          <w:tcPr>
            <w:tcW w:w="1396" w:type="dxa"/>
            <w:vMerge/>
            <w:vAlign w:val="center"/>
          </w:tcPr>
          <w:p w14:paraId="3E510AFA" w14:textId="77777777" w:rsidR="00267C65" w:rsidRPr="00236B7A" w:rsidRDefault="00267C65" w:rsidP="00DA27E4">
            <w:pPr>
              <w:pStyle w:val="TAC"/>
              <w:rPr>
                <w:rFonts w:cs="Arial"/>
              </w:rPr>
            </w:pPr>
          </w:p>
        </w:tc>
        <w:tc>
          <w:tcPr>
            <w:tcW w:w="1466" w:type="dxa"/>
            <w:vMerge/>
            <w:vAlign w:val="center"/>
          </w:tcPr>
          <w:p w14:paraId="461EE5EC" w14:textId="77777777" w:rsidR="00267C65" w:rsidRPr="00236B7A" w:rsidRDefault="00267C65" w:rsidP="00DA27E4">
            <w:pPr>
              <w:pStyle w:val="TAC"/>
              <w:rPr>
                <w:rFonts w:cs="Arial"/>
              </w:rPr>
            </w:pPr>
          </w:p>
        </w:tc>
        <w:tc>
          <w:tcPr>
            <w:tcW w:w="767" w:type="dxa"/>
            <w:shd w:val="clear" w:color="auto" w:fill="auto"/>
            <w:vAlign w:val="center"/>
          </w:tcPr>
          <w:p w14:paraId="2A67650E" w14:textId="77777777" w:rsidR="00267C65" w:rsidRPr="00236B7A" w:rsidRDefault="00267C65" w:rsidP="00DA27E4">
            <w:pPr>
              <w:pStyle w:val="TAC"/>
              <w:rPr>
                <w:rFonts w:cs="Arial"/>
              </w:rPr>
            </w:pPr>
            <w:r w:rsidRPr="00236B7A">
              <w:rPr>
                <w:rFonts w:cs="Arial"/>
                <w:lang w:eastAsia="zh-CN"/>
              </w:rPr>
              <w:t>42</w:t>
            </w:r>
          </w:p>
        </w:tc>
        <w:tc>
          <w:tcPr>
            <w:tcW w:w="586" w:type="dxa"/>
            <w:gridSpan w:val="2"/>
            <w:shd w:val="clear" w:color="auto" w:fill="auto"/>
            <w:vAlign w:val="center"/>
          </w:tcPr>
          <w:p w14:paraId="5B9C8727" w14:textId="77777777" w:rsidR="00267C65" w:rsidRPr="00236B7A" w:rsidRDefault="00267C65" w:rsidP="00DA27E4">
            <w:pPr>
              <w:pStyle w:val="TAC"/>
              <w:rPr>
                <w:rFonts w:cs="Arial"/>
              </w:rPr>
            </w:pPr>
          </w:p>
        </w:tc>
        <w:tc>
          <w:tcPr>
            <w:tcW w:w="586" w:type="dxa"/>
            <w:gridSpan w:val="4"/>
            <w:vAlign w:val="center"/>
          </w:tcPr>
          <w:p w14:paraId="1EF9BE6F" w14:textId="77777777" w:rsidR="00267C65" w:rsidRPr="00236B7A" w:rsidRDefault="00267C65" w:rsidP="00DA27E4">
            <w:pPr>
              <w:pStyle w:val="TAC"/>
              <w:rPr>
                <w:rFonts w:cs="Arial"/>
              </w:rPr>
            </w:pPr>
          </w:p>
        </w:tc>
        <w:tc>
          <w:tcPr>
            <w:tcW w:w="586" w:type="dxa"/>
            <w:gridSpan w:val="4"/>
            <w:vAlign w:val="center"/>
          </w:tcPr>
          <w:p w14:paraId="6E0B64F0" w14:textId="77777777" w:rsidR="00267C65" w:rsidRPr="00236B7A" w:rsidRDefault="00267C65" w:rsidP="00DA27E4">
            <w:pPr>
              <w:pStyle w:val="TAC"/>
              <w:rPr>
                <w:rFonts w:cs="Arial"/>
              </w:rPr>
            </w:pPr>
          </w:p>
        </w:tc>
        <w:tc>
          <w:tcPr>
            <w:tcW w:w="600" w:type="dxa"/>
            <w:gridSpan w:val="7"/>
            <w:vAlign w:val="center"/>
          </w:tcPr>
          <w:p w14:paraId="462C495E" w14:textId="77777777" w:rsidR="00267C65" w:rsidRPr="00236B7A" w:rsidRDefault="00267C65" w:rsidP="00DA27E4">
            <w:pPr>
              <w:pStyle w:val="TAC"/>
              <w:rPr>
                <w:rFonts w:cs="Arial"/>
              </w:rPr>
            </w:pPr>
            <w:r w:rsidRPr="00236B7A">
              <w:rPr>
                <w:rFonts w:cs="Arial"/>
                <w:lang w:eastAsia="zh-CN"/>
              </w:rPr>
              <w:t>Yes</w:t>
            </w:r>
          </w:p>
        </w:tc>
        <w:tc>
          <w:tcPr>
            <w:tcW w:w="599" w:type="dxa"/>
            <w:gridSpan w:val="6"/>
            <w:vAlign w:val="center"/>
          </w:tcPr>
          <w:p w14:paraId="2C07707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473675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A505F14" w14:textId="77777777" w:rsidR="00267C65" w:rsidRPr="00236B7A" w:rsidRDefault="00267C65" w:rsidP="00DA27E4">
            <w:pPr>
              <w:pStyle w:val="TAC"/>
              <w:rPr>
                <w:rFonts w:cs="Arial"/>
              </w:rPr>
            </w:pPr>
          </w:p>
        </w:tc>
        <w:tc>
          <w:tcPr>
            <w:tcW w:w="1288" w:type="dxa"/>
            <w:vMerge/>
            <w:vAlign w:val="center"/>
          </w:tcPr>
          <w:p w14:paraId="085C6061" w14:textId="77777777" w:rsidR="00267C65" w:rsidRPr="00236B7A" w:rsidRDefault="00267C65" w:rsidP="00DA27E4">
            <w:pPr>
              <w:pStyle w:val="TAC"/>
              <w:rPr>
                <w:rFonts w:cs="Arial"/>
              </w:rPr>
            </w:pPr>
          </w:p>
        </w:tc>
      </w:tr>
      <w:tr w:rsidR="00267C65" w:rsidRPr="00236B7A" w14:paraId="54E9BAE2"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32B60D7" w14:textId="77777777" w:rsidR="00267C65" w:rsidRPr="00236B7A" w:rsidRDefault="00267C65" w:rsidP="00DA27E4">
            <w:pPr>
              <w:pStyle w:val="TAC"/>
              <w:rPr>
                <w:rFonts w:cs="Arial"/>
              </w:rPr>
            </w:pPr>
            <w:r w:rsidRPr="00236B7A">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122EFBB0" w14:textId="77777777" w:rsidR="00267C65" w:rsidRPr="00236B7A" w:rsidRDefault="00267C65" w:rsidP="00DA27E4">
            <w:pPr>
              <w:pStyle w:val="TAC"/>
              <w:rPr>
                <w:rFonts w:cs="Arial"/>
              </w:rPr>
            </w:pPr>
            <w:r w:rsidRPr="00236B7A">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F7A51C6" w14:textId="77777777" w:rsidR="00267C65" w:rsidRPr="00236B7A" w:rsidRDefault="00267C65" w:rsidP="00DA27E4">
            <w:pPr>
              <w:pStyle w:val="TAC"/>
              <w:rPr>
                <w:rFonts w:cs="Arial"/>
              </w:rPr>
            </w:pPr>
            <w:r w:rsidRPr="00236B7A">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29FF3AC" w14:textId="77777777" w:rsidR="00267C65" w:rsidRPr="00236B7A" w:rsidRDefault="00267C65" w:rsidP="00DA27E4">
            <w:pPr>
              <w:pStyle w:val="TAC"/>
              <w:rPr>
                <w:rFonts w:cs="Arial"/>
              </w:rPr>
            </w:pPr>
            <w:r w:rsidRPr="00236B7A">
              <w:rPr>
                <w:rFonts w:cs="Arial"/>
              </w:rPr>
              <w:t>See CA_</w:t>
            </w:r>
            <w:r w:rsidRPr="00236B7A">
              <w:rPr>
                <w:rFonts w:eastAsia="SimSun" w:cs="Arial"/>
                <w:lang w:eastAsia="zh-CN"/>
              </w:rPr>
              <w:t>41</w:t>
            </w:r>
            <w:r w:rsidRPr="00236B7A">
              <w:rPr>
                <w:rFonts w:cs="Arial"/>
              </w:rPr>
              <w:t xml:space="preserve">D Bandwidth Combination Set </w:t>
            </w:r>
            <w:r w:rsidRPr="00236B7A">
              <w:rPr>
                <w:rFonts w:cs="Arial"/>
                <w:lang w:eastAsia="ja-JP"/>
              </w:rPr>
              <w:t xml:space="preserve">0 </w:t>
            </w:r>
            <w:r w:rsidRPr="00236B7A">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4D53BFB0" w14:textId="77777777" w:rsidR="00267C65" w:rsidRPr="00236B7A" w:rsidRDefault="00267C65" w:rsidP="00DA27E4">
            <w:pPr>
              <w:pStyle w:val="TAC"/>
              <w:rPr>
                <w:rFonts w:cs="Arial"/>
              </w:rPr>
            </w:pPr>
            <w:r w:rsidRPr="00236B7A">
              <w:rPr>
                <w:rFonts w:cs="Arial"/>
              </w:rPr>
              <w:t>100</w:t>
            </w:r>
          </w:p>
        </w:tc>
        <w:tc>
          <w:tcPr>
            <w:tcW w:w="1288" w:type="dxa"/>
            <w:vMerge w:val="restart"/>
            <w:tcBorders>
              <w:top w:val="single" w:sz="4" w:space="0" w:color="auto"/>
              <w:left w:val="single" w:sz="4" w:space="0" w:color="auto"/>
              <w:right w:val="single" w:sz="4" w:space="0" w:color="auto"/>
            </w:tcBorders>
            <w:vAlign w:val="center"/>
          </w:tcPr>
          <w:p w14:paraId="20ED913E" w14:textId="77777777" w:rsidR="00267C65" w:rsidRPr="00236B7A" w:rsidRDefault="00267C65" w:rsidP="00DA27E4">
            <w:pPr>
              <w:pStyle w:val="TAC"/>
              <w:rPr>
                <w:rFonts w:cs="Arial"/>
              </w:rPr>
            </w:pPr>
            <w:r w:rsidRPr="00236B7A">
              <w:rPr>
                <w:rFonts w:cs="Arial"/>
              </w:rPr>
              <w:t>0</w:t>
            </w:r>
          </w:p>
        </w:tc>
      </w:tr>
      <w:tr w:rsidR="00267C65" w:rsidRPr="00236B7A" w14:paraId="15DB681B"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25B35542"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BDA80B1"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887FD96" w14:textId="77777777" w:rsidR="00267C65" w:rsidRPr="00236B7A" w:rsidRDefault="00267C65" w:rsidP="00DA27E4">
            <w:pPr>
              <w:pStyle w:val="TAC"/>
              <w:rPr>
                <w:rFonts w:cs="Arial"/>
              </w:rPr>
            </w:pPr>
            <w:r w:rsidRPr="00236B7A">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41843ED" w14:textId="77777777" w:rsidR="00267C65" w:rsidRPr="00236B7A" w:rsidRDefault="00267C65" w:rsidP="00DA27E4">
            <w:pPr>
              <w:pStyle w:val="TAC"/>
              <w:rPr>
                <w:rFonts w:cs="Arial"/>
              </w:rPr>
            </w:pPr>
            <w:r w:rsidRPr="00236B7A">
              <w:rPr>
                <w:rFonts w:cs="Arial"/>
              </w:rPr>
              <w:t>See CA_</w:t>
            </w:r>
            <w:r w:rsidRPr="00236B7A">
              <w:rPr>
                <w:rFonts w:eastAsia="SimSun" w:cs="Arial"/>
                <w:lang w:eastAsia="zh-CN"/>
              </w:rPr>
              <w:t>42</w:t>
            </w:r>
            <w:r w:rsidRPr="00236B7A">
              <w:rPr>
                <w:rFonts w:cs="Arial"/>
              </w:rPr>
              <w:t xml:space="preserve">C Bandwidth Combination Set </w:t>
            </w:r>
            <w:r w:rsidRPr="00236B7A">
              <w:rPr>
                <w:rFonts w:cs="Arial"/>
                <w:lang w:eastAsia="ja-JP"/>
              </w:rPr>
              <w:t xml:space="preserve">1 </w:t>
            </w:r>
            <w:r w:rsidRPr="00236B7A">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41F2AC2C"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5C3DBFE" w14:textId="77777777" w:rsidR="00267C65" w:rsidRPr="00236B7A" w:rsidRDefault="00267C65" w:rsidP="00DA27E4">
            <w:pPr>
              <w:pStyle w:val="TAC"/>
              <w:rPr>
                <w:rFonts w:cs="Arial"/>
              </w:rPr>
            </w:pPr>
          </w:p>
        </w:tc>
      </w:tr>
      <w:tr w:rsidR="00267C65" w:rsidRPr="00236B7A" w14:paraId="055C7202" w14:textId="77777777" w:rsidTr="00DA27E4">
        <w:trPr>
          <w:trHeight w:val="223"/>
          <w:jc w:val="center"/>
        </w:trPr>
        <w:tc>
          <w:tcPr>
            <w:tcW w:w="1396" w:type="dxa"/>
            <w:vMerge w:val="restart"/>
            <w:vAlign w:val="center"/>
          </w:tcPr>
          <w:p w14:paraId="1D359C91" w14:textId="77777777" w:rsidR="00267C65" w:rsidRPr="00236B7A" w:rsidRDefault="00267C65" w:rsidP="00DA27E4">
            <w:pPr>
              <w:pStyle w:val="TAC"/>
              <w:rPr>
                <w:rFonts w:cs="Arial"/>
              </w:rPr>
            </w:pPr>
            <w:r w:rsidRPr="00236B7A">
              <w:rPr>
                <w:rFonts w:cs="Arial"/>
              </w:rPr>
              <w:t>CA_41A-46A</w:t>
            </w:r>
          </w:p>
        </w:tc>
        <w:tc>
          <w:tcPr>
            <w:tcW w:w="1466" w:type="dxa"/>
            <w:vMerge w:val="restart"/>
            <w:vAlign w:val="center"/>
          </w:tcPr>
          <w:p w14:paraId="2CC42877"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7C512323" w14:textId="77777777" w:rsidR="00267C65" w:rsidRPr="00236B7A" w:rsidRDefault="00267C65" w:rsidP="00DA27E4">
            <w:pPr>
              <w:pStyle w:val="TAC"/>
              <w:rPr>
                <w:rFonts w:cs="Arial"/>
              </w:rPr>
            </w:pPr>
            <w:r w:rsidRPr="00236B7A">
              <w:rPr>
                <w:rFonts w:cs="Arial"/>
              </w:rPr>
              <w:t>41</w:t>
            </w:r>
          </w:p>
        </w:tc>
        <w:tc>
          <w:tcPr>
            <w:tcW w:w="586" w:type="dxa"/>
            <w:gridSpan w:val="2"/>
            <w:shd w:val="clear" w:color="auto" w:fill="auto"/>
            <w:vAlign w:val="center"/>
          </w:tcPr>
          <w:p w14:paraId="4FBDE19C" w14:textId="77777777" w:rsidR="00267C65" w:rsidRPr="00236B7A" w:rsidRDefault="00267C65" w:rsidP="00DA27E4">
            <w:pPr>
              <w:pStyle w:val="TAC"/>
              <w:rPr>
                <w:rFonts w:cs="Arial"/>
              </w:rPr>
            </w:pPr>
          </w:p>
        </w:tc>
        <w:tc>
          <w:tcPr>
            <w:tcW w:w="586" w:type="dxa"/>
            <w:gridSpan w:val="4"/>
            <w:vAlign w:val="center"/>
          </w:tcPr>
          <w:p w14:paraId="42850D17" w14:textId="77777777" w:rsidR="00267C65" w:rsidRPr="00236B7A" w:rsidRDefault="00267C65" w:rsidP="00DA27E4">
            <w:pPr>
              <w:pStyle w:val="TAC"/>
              <w:rPr>
                <w:rFonts w:cs="Arial"/>
              </w:rPr>
            </w:pPr>
          </w:p>
        </w:tc>
        <w:tc>
          <w:tcPr>
            <w:tcW w:w="586" w:type="dxa"/>
            <w:gridSpan w:val="4"/>
            <w:vAlign w:val="center"/>
          </w:tcPr>
          <w:p w14:paraId="0554090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03EABA3F"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EF7A38E"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5D4A5FEB"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094E9257"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650D086" w14:textId="77777777" w:rsidR="00267C65" w:rsidRPr="00236B7A" w:rsidRDefault="00267C65" w:rsidP="00DA27E4">
            <w:pPr>
              <w:pStyle w:val="TAC"/>
              <w:rPr>
                <w:rFonts w:cs="Arial"/>
              </w:rPr>
            </w:pPr>
            <w:r w:rsidRPr="00236B7A">
              <w:rPr>
                <w:rFonts w:cs="Arial"/>
              </w:rPr>
              <w:t>0</w:t>
            </w:r>
          </w:p>
        </w:tc>
      </w:tr>
      <w:tr w:rsidR="00267C65" w:rsidRPr="00236B7A" w14:paraId="02E9F4BA" w14:textId="77777777" w:rsidTr="00DA27E4">
        <w:trPr>
          <w:trHeight w:val="223"/>
          <w:jc w:val="center"/>
        </w:trPr>
        <w:tc>
          <w:tcPr>
            <w:tcW w:w="1396" w:type="dxa"/>
            <w:vMerge/>
            <w:vAlign w:val="center"/>
          </w:tcPr>
          <w:p w14:paraId="468E7B96" w14:textId="77777777" w:rsidR="00267C65" w:rsidRPr="00236B7A" w:rsidRDefault="00267C65" w:rsidP="00DA27E4">
            <w:pPr>
              <w:pStyle w:val="TAC"/>
              <w:rPr>
                <w:rFonts w:cs="Arial"/>
              </w:rPr>
            </w:pPr>
          </w:p>
        </w:tc>
        <w:tc>
          <w:tcPr>
            <w:tcW w:w="1466" w:type="dxa"/>
            <w:vMerge/>
            <w:vAlign w:val="center"/>
          </w:tcPr>
          <w:p w14:paraId="6328008F" w14:textId="77777777" w:rsidR="00267C65" w:rsidRPr="00236B7A" w:rsidRDefault="00267C65" w:rsidP="00DA27E4">
            <w:pPr>
              <w:pStyle w:val="TAC"/>
              <w:rPr>
                <w:rFonts w:cs="Arial"/>
              </w:rPr>
            </w:pPr>
          </w:p>
        </w:tc>
        <w:tc>
          <w:tcPr>
            <w:tcW w:w="767" w:type="dxa"/>
            <w:shd w:val="clear" w:color="auto" w:fill="auto"/>
            <w:vAlign w:val="center"/>
          </w:tcPr>
          <w:p w14:paraId="10AA4A57"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6FF29DA8" w14:textId="77777777" w:rsidR="00267C65" w:rsidRPr="00236B7A" w:rsidRDefault="00267C65" w:rsidP="00DA27E4">
            <w:pPr>
              <w:pStyle w:val="TAC"/>
              <w:rPr>
                <w:rFonts w:cs="Arial"/>
              </w:rPr>
            </w:pPr>
          </w:p>
        </w:tc>
        <w:tc>
          <w:tcPr>
            <w:tcW w:w="586" w:type="dxa"/>
            <w:gridSpan w:val="4"/>
            <w:vAlign w:val="center"/>
          </w:tcPr>
          <w:p w14:paraId="49971CC2" w14:textId="77777777" w:rsidR="00267C65" w:rsidRPr="00236B7A" w:rsidRDefault="00267C65" w:rsidP="00DA27E4">
            <w:pPr>
              <w:pStyle w:val="TAC"/>
              <w:rPr>
                <w:rFonts w:cs="Arial"/>
              </w:rPr>
            </w:pPr>
          </w:p>
        </w:tc>
        <w:tc>
          <w:tcPr>
            <w:tcW w:w="586" w:type="dxa"/>
            <w:gridSpan w:val="4"/>
            <w:vAlign w:val="center"/>
          </w:tcPr>
          <w:p w14:paraId="45371984" w14:textId="77777777" w:rsidR="00267C65" w:rsidRPr="00236B7A" w:rsidRDefault="00267C65" w:rsidP="00DA27E4">
            <w:pPr>
              <w:pStyle w:val="TAC"/>
              <w:rPr>
                <w:rFonts w:cs="Arial"/>
              </w:rPr>
            </w:pPr>
          </w:p>
        </w:tc>
        <w:tc>
          <w:tcPr>
            <w:tcW w:w="600" w:type="dxa"/>
            <w:gridSpan w:val="7"/>
            <w:vAlign w:val="center"/>
          </w:tcPr>
          <w:p w14:paraId="6DDAAB07" w14:textId="77777777" w:rsidR="00267C65" w:rsidRPr="00236B7A" w:rsidRDefault="00267C65" w:rsidP="00DA27E4">
            <w:pPr>
              <w:pStyle w:val="TAC"/>
              <w:rPr>
                <w:rFonts w:cs="Arial"/>
              </w:rPr>
            </w:pPr>
          </w:p>
        </w:tc>
        <w:tc>
          <w:tcPr>
            <w:tcW w:w="599" w:type="dxa"/>
            <w:gridSpan w:val="6"/>
            <w:vAlign w:val="center"/>
          </w:tcPr>
          <w:p w14:paraId="78E00FB8" w14:textId="77777777" w:rsidR="00267C65" w:rsidRPr="00236B7A" w:rsidRDefault="00267C65" w:rsidP="00DA27E4">
            <w:pPr>
              <w:pStyle w:val="TAC"/>
              <w:rPr>
                <w:rFonts w:cs="Arial"/>
              </w:rPr>
            </w:pPr>
          </w:p>
        </w:tc>
        <w:tc>
          <w:tcPr>
            <w:tcW w:w="698" w:type="dxa"/>
            <w:gridSpan w:val="4"/>
            <w:vAlign w:val="center"/>
          </w:tcPr>
          <w:p w14:paraId="46C8008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1C815AE" w14:textId="77777777" w:rsidR="00267C65" w:rsidRPr="00236B7A" w:rsidRDefault="00267C65" w:rsidP="00DA27E4">
            <w:pPr>
              <w:pStyle w:val="TAC"/>
              <w:rPr>
                <w:rFonts w:cs="Arial"/>
              </w:rPr>
            </w:pPr>
          </w:p>
        </w:tc>
        <w:tc>
          <w:tcPr>
            <w:tcW w:w="1288" w:type="dxa"/>
            <w:vMerge/>
            <w:vAlign w:val="center"/>
          </w:tcPr>
          <w:p w14:paraId="73F46C41" w14:textId="77777777" w:rsidR="00267C65" w:rsidRPr="00236B7A" w:rsidRDefault="00267C65" w:rsidP="00DA27E4">
            <w:pPr>
              <w:pStyle w:val="TAC"/>
              <w:rPr>
                <w:rFonts w:cs="Arial"/>
              </w:rPr>
            </w:pPr>
          </w:p>
        </w:tc>
      </w:tr>
      <w:tr w:rsidR="00267C65" w:rsidRPr="00236B7A" w14:paraId="3F84E85B" w14:textId="77777777" w:rsidTr="00DA27E4">
        <w:trPr>
          <w:trHeight w:val="223"/>
          <w:jc w:val="center"/>
        </w:trPr>
        <w:tc>
          <w:tcPr>
            <w:tcW w:w="1396" w:type="dxa"/>
            <w:vMerge w:val="restart"/>
            <w:vAlign w:val="center"/>
          </w:tcPr>
          <w:p w14:paraId="645E3865" w14:textId="77777777" w:rsidR="00267C65" w:rsidRPr="00236B7A" w:rsidRDefault="00267C65" w:rsidP="00DA27E4">
            <w:pPr>
              <w:pStyle w:val="TAC"/>
              <w:rPr>
                <w:rFonts w:cs="Arial"/>
                <w:lang w:eastAsia="zh-CN"/>
              </w:rPr>
            </w:pPr>
            <w:r w:rsidRPr="00236B7A">
              <w:rPr>
                <w:rFonts w:cs="Arial"/>
              </w:rPr>
              <w:t>CA_41A-4</w:t>
            </w:r>
            <w:r w:rsidRPr="00236B7A">
              <w:rPr>
                <w:rFonts w:cs="Arial" w:hint="eastAsia"/>
                <w:lang w:eastAsia="zh-CN"/>
              </w:rPr>
              <w:t>6C</w:t>
            </w:r>
          </w:p>
        </w:tc>
        <w:tc>
          <w:tcPr>
            <w:tcW w:w="1466" w:type="dxa"/>
            <w:vMerge w:val="restart"/>
            <w:vAlign w:val="center"/>
          </w:tcPr>
          <w:p w14:paraId="0DA656B6" w14:textId="77777777" w:rsidR="00267C65" w:rsidRPr="00236B7A" w:rsidRDefault="00267C65" w:rsidP="00DA27E4">
            <w:pPr>
              <w:pStyle w:val="TAC"/>
              <w:rPr>
                <w:rFonts w:cs="Arial"/>
                <w:lang w:eastAsia="ja-JP"/>
              </w:rPr>
            </w:pPr>
            <w:r w:rsidRPr="00236B7A">
              <w:rPr>
                <w:rFonts w:cs="Arial"/>
                <w:lang w:eastAsia="zh-CN"/>
              </w:rPr>
              <w:t>-</w:t>
            </w:r>
          </w:p>
        </w:tc>
        <w:tc>
          <w:tcPr>
            <w:tcW w:w="767" w:type="dxa"/>
            <w:shd w:val="clear" w:color="auto" w:fill="auto"/>
          </w:tcPr>
          <w:p w14:paraId="41592A55" w14:textId="77777777" w:rsidR="00267C65" w:rsidRPr="00236B7A" w:rsidRDefault="00267C65" w:rsidP="00DA27E4">
            <w:pPr>
              <w:pStyle w:val="TAC"/>
              <w:rPr>
                <w:rFonts w:eastAsia="SimSun" w:cs="Arial"/>
                <w:lang w:eastAsia="zh-CN"/>
              </w:rPr>
            </w:pPr>
            <w:r w:rsidRPr="00236B7A">
              <w:rPr>
                <w:rFonts w:cs="Arial"/>
                <w:lang w:eastAsia="zh-CN"/>
              </w:rPr>
              <w:t>41</w:t>
            </w:r>
          </w:p>
        </w:tc>
        <w:tc>
          <w:tcPr>
            <w:tcW w:w="586" w:type="dxa"/>
            <w:gridSpan w:val="2"/>
            <w:shd w:val="clear" w:color="auto" w:fill="auto"/>
          </w:tcPr>
          <w:p w14:paraId="14B9CAC9" w14:textId="77777777" w:rsidR="00267C65" w:rsidRPr="00236B7A" w:rsidRDefault="00267C65" w:rsidP="00DA27E4">
            <w:pPr>
              <w:pStyle w:val="TAC"/>
              <w:jc w:val="left"/>
              <w:rPr>
                <w:rFonts w:cs="Arial"/>
              </w:rPr>
            </w:pPr>
          </w:p>
        </w:tc>
        <w:tc>
          <w:tcPr>
            <w:tcW w:w="586" w:type="dxa"/>
            <w:gridSpan w:val="4"/>
            <w:shd w:val="clear" w:color="auto" w:fill="auto"/>
          </w:tcPr>
          <w:p w14:paraId="36A53492" w14:textId="77777777" w:rsidR="00267C65" w:rsidRPr="00236B7A" w:rsidRDefault="00267C65" w:rsidP="00DA27E4">
            <w:pPr>
              <w:pStyle w:val="TAC"/>
              <w:jc w:val="left"/>
              <w:rPr>
                <w:rFonts w:cs="Arial"/>
              </w:rPr>
            </w:pPr>
          </w:p>
        </w:tc>
        <w:tc>
          <w:tcPr>
            <w:tcW w:w="586" w:type="dxa"/>
            <w:gridSpan w:val="4"/>
            <w:shd w:val="clear" w:color="auto" w:fill="auto"/>
          </w:tcPr>
          <w:p w14:paraId="7ADE9DAD" w14:textId="77777777" w:rsidR="00267C65" w:rsidRPr="00236B7A" w:rsidRDefault="00267C65" w:rsidP="00DA27E4">
            <w:pPr>
              <w:pStyle w:val="TAC"/>
              <w:jc w:val="left"/>
              <w:rPr>
                <w:rFonts w:cs="Arial"/>
              </w:rPr>
            </w:pPr>
            <w:r w:rsidRPr="00236B7A">
              <w:rPr>
                <w:rFonts w:cs="Arial"/>
              </w:rPr>
              <w:t>Yes</w:t>
            </w:r>
          </w:p>
        </w:tc>
        <w:tc>
          <w:tcPr>
            <w:tcW w:w="600" w:type="dxa"/>
            <w:gridSpan w:val="7"/>
            <w:shd w:val="clear" w:color="auto" w:fill="auto"/>
          </w:tcPr>
          <w:p w14:paraId="4953F17B" w14:textId="77777777" w:rsidR="00267C65" w:rsidRPr="00236B7A" w:rsidRDefault="00267C65" w:rsidP="00DA27E4">
            <w:pPr>
              <w:pStyle w:val="TAC"/>
              <w:jc w:val="left"/>
              <w:rPr>
                <w:rFonts w:cs="Arial"/>
              </w:rPr>
            </w:pPr>
            <w:r w:rsidRPr="00236B7A">
              <w:rPr>
                <w:rFonts w:cs="Arial"/>
              </w:rPr>
              <w:t>Yes</w:t>
            </w:r>
          </w:p>
        </w:tc>
        <w:tc>
          <w:tcPr>
            <w:tcW w:w="599" w:type="dxa"/>
            <w:gridSpan w:val="6"/>
            <w:shd w:val="clear" w:color="auto" w:fill="auto"/>
          </w:tcPr>
          <w:p w14:paraId="3463CA6F" w14:textId="77777777" w:rsidR="00267C65" w:rsidRPr="00236B7A" w:rsidRDefault="00267C65" w:rsidP="00DA27E4">
            <w:pPr>
              <w:pStyle w:val="TAC"/>
              <w:jc w:val="left"/>
              <w:rPr>
                <w:rFonts w:cs="Arial"/>
              </w:rPr>
            </w:pPr>
            <w:r w:rsidRPr="00236B7A">
              <w:rPr>
                <w:rFonts w:cs="Arial"/>
              </w:rPr>
              <w:t>Yes</w:t>
            </w:r>
          </w:p>
        </w:tc>
        <w:tc>
          <w:tcPr>
            <w:tcW w:w="698" w:type="dxa"/>
            <w:gridSpan w:val="4"/>
            <w:shd w:val="clear" w:color="auto" w:fill="auto"/>
          </w:tcPr>
          <w:p w14:paraId="7359DA7D" w14:textId="77777777" w:rsidR="00267C65" w:rsidRPr="00236B7A" w:rsidRDefault="00267C65" w:rsidP="00DA27E4">
            <w:pPr>
              <w:pStyle w:val="TAC"/>
              <w:rPr>
                <w:rFonts w:cs="Arial"/>
              </w:rPr>
            </w:pPr>
            <w:r w:rsidRPr="00236B7A">
              <w:rPr>
                <w:rFonts w:eastAsia="MS PGothic" w:cs="Arial"/>
                <w:lang w:val="en-US"/>
              </w:rPr>
              <w:t>Yes</w:t>
            </w:r>
          </w:p>
        </w:tc>
        <w:tc>
          <w:tcPr>
            <w:tcW w:w="1187" w:type="dxa"/>
            <w:vMerge w:val="restart"/>
            <w:vAlign w:val="center"/>
          </w:tcPr>
          <w:p w14:paraId="591FE944" w14:textId="77777777" w:rsidR="00267C65" w:rsidRPr="00236B7A" w:rsidRDefault="00267C65" w:rsidP="00DA27E4">
            <w:pPr>
              <w:pStyle w:val="TAC"/>
              <w:rPr>
                <w:rFonts w:eastAsia="SimSun" w:cs="Arial"/>
                <w:lang w:eastAsia="zh-CN"/>
              </w:rPr>
            </w:pPr>
            <w:r w:rsidRPr="00236B7A">
              <w:rPr>
                <w:rFonts w:cs="Arial" w:hint="eastAsia"/>
                <w:lang w:eastAsia="zh-CN"/>
              </w:rPr>
              <w:t>6</w:t>
            </w:r>
            <w:r w:rsidRPr="00236B7A">
              <w:rPr>
                <w:rFonts w:cs="Arial"/>
              </w:rPr>
              <w:t>0</w:t>
            </w:r>
          </w:p>
        </w:tc>
        <w:tc>
          <w:tcPr>
            <w:tcW w:w="1288" w:type="dxa"/>
            <w:vMerge w:val="restart"/>
            <w:vAlign w:val="center"/>
          </w:tcPr>
          <w:p w14:paraId="3844B949" w14:textId="77777777" w:rsidR="00267C65" w:rsidRPr="00236B7A" w:rsidRDefault="00267C65" w:rsidP="00DA27E4">
            <w:pPr>
              <w:pStyle w:val="TAC"/>
              <w:rPr>
                <w:rFonts w:cs="Arial"/>
                <w:lang w:eastAsia="zh-CN"/>
              </w:rPr>
            </w:pPr>
            <w:r w:rsidRPr="00236B7A">
              <w:rPr>
                <w:rFonts w:cs="Arial"/>
              </w:rPr>
              <w:t>0</w:t>
            </w:r>
          </w:p>
        </w:tc>
      </w:tr>
      <w:tr w:rsidR="00267C65" w:rsidRPr="00236B7A" w14:paraId="042674D7" w14:textId="77777777" w:rsidTr="00DA27E4">
        <w:trPr>
          <w:trHeight w:val="223"/>
          <w:jc w:val="center"/>
        </w:trPr>
        <w:tc>
          <w:tcPr>
            <w:tcW w:w="1396" w:type="dxa"/>
            <w:vMerge/>
            <w:vAlign w:val="center"/>
          </w:tcPr>
          <w:p w14:paraId="68D2C5CB" w14:textId="77777777" w:rsidR="00267C65" w:rsidRPr="00236B7A" w:rsidRDefault="00267C65" w:rsidP="00DA27E4">
            <w:pPr>
              <w:pStyle w:val="TAC"/>
              <w:rPr>
                <w:rFonts w:cs="Arial"/>
                <w:lang w:eastAsia="zh-CN"/>
              </w:rPr>
            </w:pPr>
          </w:p>
        </w:tc>
        <w:tc>
          <w:tcPr>
            <w:tcW w:w="1466" w:type="dxa"/>
            <w:vMerge/>
            <w:vAlign w:val="center"/>
          </w:tcPr>
          <w:p w14:paraId="78FAFBAC" w14:textId="77777777" w:rsidR="00267C65" w:rsidRPr="00236B7A" w:rsidRDefault="00267C65" w:rsidP="00DA27E4">
            <w:pPr>
              <w:pStyle w:val="TAC"/>
              <w:rPr>
                <w:rFonts w:cs="Arial"/>
                <w:lang w:eastAsia="ja-JP"/>
              </w:rPr>
            </w:pPr>
          </w:p>
        </w:tc>
        <w:tc>
          <w:tcPr>
            <w:tcW w:w="767" w:type="dxa"/>
            <w:shd w:val="clear" w:color="auto" w:fill="auto"/>
          </w:tcPr>
          <w:p w14:paraId="4F95EA26" w14:textId="77777777" w:rsidR="00267C65" w:rsidRPr="00236B7A" w:rsidRDefault="00267C65" w:rsidP="00DA27E4">
            <w:pPr>
              <w:pStyle w:val="TAC"/>
              <w:rPr>
                <w:rFonts w:eastAsia="SimSun" w:cs="Arial"/>
                <w:lang w:eastAsia="zh-CN"/>
              </w:rPr>
            </w:pPr>
            <w:r w:rsidRPr="00236B7A">
              <w:rPr>
                <w:rFonts w:cs="Arial"/>
                <w:lang w:eastAsia="zh-CN"/>
              </w:rPr>
              <w:t>4</w:t>
            </w:r>
            <w:r w:rsidRPr="00236B7A">
              <w:rPr>
                <w:rFonts w:cs="Arial" w:hint="eastAsia"/>
                <w:lang w:eastAsia="zh-CN"/>
              </w:rPr>
              <w:t>6</w:t>
            </w:r>
          </w:p>
        </w:tc>
        <w:tc>
          <w:tcPr>
            <w:tcW w:w="3655" w:type="dxa"/>
            <w:gridSpan w:val="27"/>
            <w:shd w:val="clear" w:color="auto" w:fill="auto"/>
          </w:tcPr>
          <w:p w14:paraId="4544869A" w14:textId="77777777" w:rsidR="00267C65" w:rsidRPr="00236B7A" w:rsidRDefault="00267C65" w:rsidP="00DA27E4">
            <w:pPr>
              <w:pStyle w:val="TAC"/>
              <w:rPr>
                <w:rFonts w:cs="Arial"/>
              </w:rPr>
            </w:pPr>
            <w:r w:rsidRPr="00236B7A">
              <w:rPr>
                <w:rFonts w:cs="Arial"/>
              </w:rPr>
              <w:t>See CA_4</w:t>
            </w:r>
            <w:r w:rsidRPr="00236B7A">
              <w:rPr>
                <w:rFonts w:cs="Arial" w:hint="eastAsia"/>
                <w:lang w:eastAsia="zh-CN"/>
              </w:rPr>
              <w:t>6C</w:t>
            </w:r>
            <w:r w:rsidRPr="00236B7A">
              <w:rPr>
                <w:rFonts w:cs="Arial"/>
              </w:rPr>
              <w:t xml:space="preserve"> Bandwidth combination set </w:t>
            </w:r>
            <w:r w:rsidRPr="00236B7A">
              <w:rPr>
                <w:rFonts w:cs="Arial" w:hint="eastAsia"/>
                <w:lang w:eastAsia="zh-CN"/>
              </w:rPr>
              <w:t>0</w:t>
            </w:r>
            <w:r w:rsidRPr="00236B7A">
              <w:rPr>
                <w:rFonts w:cs="Arial"/>
              </w:rPr>
              <w:t xml:space="preserve"> in Table 5.6A.1-1</w:t>
            </w:r>
          </w:p>
        </w:tc>
        <w:tc>
          <w:tcPr>
            <w:tcW w:w="1187" w:type="dxa"/>
            <w:vMerge/>
            <w:vAlign w:val="center"/>
          </w:tcPr>
          <w:p w14:paraId="70EC90C4" w14:textId="77777777" w:rsidR="00267C65" w:rsidRPr="00236B7A" w:rsidRDefault="00267C65" w:rsidP="00DA27E4">
            <w:pPr>
              <w:pStyle w:val="TAC"/>
              <w:rPr>
                <w:rFonts w:eastAsia="SimSun" w:cs="Arial"/>
                <w:lang w:eastAsia="zh-CN"/>
              </w:rPr>
            </w:pPr>
          </w:p>
        </w:tc>
        <w:tc>
          <w:tcPr>
            <w:tcW w:w="1288" w:type="dxa"/>
            <w:vMerge/>
            <w:vAlign w:val="center"/>
          </w:tcPr>
          <w:p w14:paraId="3E7AB2B4" w14:textId="77777777" w:rsidR="00267C65" w:rsidRPr="00236B7A" w:rsidRDefault="00267C65" w:rsidP="00DA27E4">
            <w:pPr>
              <w:pStyle w:val="TAC"/>
              <w:rPr>
                <w:rFonts w:cs="Arial"/>
                <w:lang w:eastAsia="zh-CN"/>
              </w:rPr>
            </w:pPr>
          </w:p>
        </w:tc>
      </w:tr>
      <w:tr w:rsidR="00267C65" w:rsidRPr="00236B7A" w14:paraId="0A2EADE9" w14:textId="77777777" w:rsidTr="00DA27E4">
        <w:trPr>
          <w:trHeight w:val="223"/>
          <w:jc w:val="center"/>
        </w:trPr>
        <w:tc>
          <w:tcPr>
            <w:tcW w:w="1396" w:type="dxa"/>
            <w:vMerge w:val="restart"/>
            <w:vAlign w:val="center"/>
          </w:tcPr>
          <w:p w14:paraId="525D2097" w14:textId="77777777" w:rsidR="00267C65" w:rsidRPr="00236B7A" w:rsidRDefault="00267C65" w:rsidP="00DA27E4">
            <w:pPr>
              <w:pStyle w:val="TAC"/>
              <w:rPr>
                <w:rFonts w:cs="Arial"/>
              </w:rPr>
            </w:pPr>
            <w:r w:rsidRPr="00236B7A">
              <w:rPr>
                <w:rFonts w:cs="Arial"/>
              </w:rPr>
              <w:t>CA_41A-46D</w:t>
            </w:r>
          </w:p>
        </w:tc>
        <w:tc>
          <w:tcPr>
            <w:tcW w:w="1466" w:type="dxa"/>
            <w:vMerge w:val="restart"/>
            <w:vAlign w:val="center"/>
          </w:tcPr>
          <w:p w14:paraId="59B81B7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701AF0C" w14:textId="77777777" w:rsidR="00267C65" w:rsidRPr="00236B7A" w:rsidRDefault="00267C65" w:rsidP="00DA27E4">
            <w:pPr>
              <w:pStyle w:val="TAC"/>
              <w:rPr>
                <w:rFonts w:cs="Arial"/>
              </w:rPr>
            </w:pPr>
            <w:r w:rsidRPr="00236B7A">
              <w:rPr>
                <w:rFonts w:cs="Arial"/>
              </w:rPr>
              <w:t>41</w:t>
            </w:r>
          </w:p>
        </w:tc>
        <w:tc>
          <w:tcPr>
            <w:tcW w:w="586" w:type="dxa"/>
            <w:gridSpan w:val="2"/>
            <w:shd w:val="clear" w:color="auto" w:fill="auto"/>
            <w:vAlign w:val="center"/>
          </w:tcPr>
          <w:p w14:paraId="66A50F89" w14:textId="77777777" w:rsidR="00267C65" w:rsidRPr="00236B7A" w:rsidRDefault="00267C65" w:rsidP="00DA27E4">
            <w:pPr>
              <w:pStyle w:val="TAC"/>
              <w:rPr>
                <w:rFonts w:cs="Arial"/>
              </w:rPr>
            </w:pPr>
          </w:p>
        </w:tc>
        <w:tc>
          <w:tcPr>
            <w:tcW w:w="586" w:type="dxa"/>
            <w:gridSpan w:val="4"/>
            <w:vAlign w:val="center"/>
          </w:tcPr>
          <w:p w14:paraId="6551F31A" w14:textId="77777777" w:rsidR="00267C65" w:rsidRPr="00236B7A" w:rsidRDefault="00267C65" w:rsidP="00DA27E4">
            <w:pPr>
              <w:pStyle w:val="TAC"/>
              <w:rPr>
                <w:rFonts w:cs="Arial"/>
              </w:rPr>
            </w:pPr>
          </w:p>
        </w:tc>
        <w:tc>
          <w:tcPr>
            <w:tcW w:w="586" w:type="dxa"/>
            <w:gridSpan w:val="4"/>
            <w:vAlign w:val="center"/>
          </w:tcPr>
          <w:p w14:paraId="13E821B6"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4B6200DC"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9C7C52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FE40D3D"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ADCB858"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00990A59" w14:textId="77777777" w:rsidR="00267C65" w:rsidRPr="00236B7A" w:rsidRDefault="00267C65" w:rsidP="00DA27E4">
            <w:pPr>
              <w:pStyle w:val="TAC"/>
              <w:rPr>
                <w:rFonts w:cs="Arial"/>
              </w:rPr>
            </w:pPr>
            <w:r w:rsidRPr="00236B7A">
              <w:rPr>
                <w:rFonts w:cs="Arial"/>
              </w:rPr>
              <w:t>0</w:t>
            </w:r>
          </w:p>
        </w:tc>
      </w:tr>
      <w:tr w:rsidR="00267C65" w:rsidRPr="00236B7A" w14:paraId="47A19A0E" w14:textId="77777777" w:rsidTr="00DA27E4">
        <w:trPr>
          <w:trHeight w:val="223"/>
          <w:jc w:val="center"/>
        </w:trPr>
        <w:tc>
          <w:tcPr>
            <w:tcW w:w="1396" w:type="dxa"/>
            <w:vMerge/>
            <w:vAlign w:val="center"/>
          </w:tcPr>
          <w:p w14:paraId="3BD27240" w14:textId="77777777" w:rsidR="00267C65" w:rsidRPr="00236B7A" w:rsidRDefault="00267C65" w:rsidP="00DA27E4">
            <w:pPr>
              <w:pStyle w:val="TAC"/>
              <w:rPr>
                <w:rFonts w:cs="Arial"/>
              </w:rPr>
            </w:pPr>
          </w:p>
        </w:tc>
        <w:tc>
          <w:tcPr>
            <w:tcW w:w="1466" w:type="dxa"/>
            <w:vMerge/>
            <w:vAlign w:val="center"/>
          </w:tcPr>
          <w:p w14:paraId="1375E5D8" w14:textId="77777777" w:rsidR="00267C65" w:rsidRPr="00236B7A" w:rsidRDefault="00267C65" w:rsidP="00DA27E4">
            <w:pPr>
              <w:pStyle w:val="TAC"/>
              <w:rPr>
                <w:rFonts w:cs="Arial"/>
              </w:rPr>
            </w:pPr>
          </w:p>
        </w:tc>
        <w:tc>
          <w:tcPr>
            <w:tcW w:w="767" w:type="dxa"/>
            <w:shd w:val="clear" w:color="auto" w:fill="auto"/>
            <w:vAlign w:val="center"/>
          </w:tcPr>
          <w:p w14:paraId="2CFF5082"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59C0582D" w14:textId="77777777" w:rsidR="00267C65" w:rsidRPr="00236B7A" w:rsidRDefault="00267C65" w:rsidP="00DA27E4">
            <w:pPr>
              <w:pStyle w:val="TAC"/>
              <w:rPr>
                <w:rFonts w:cs="Arial"/>
              </w:rPr>
            </w:pPr>
            <w:r w:rsidRPr="00236B7A">
              <w:rPr>
                <w:rFonts w:cs="Arial"/>
              </w:rPr>
              <w:t>See CA_4</w:t>
            </w:r>
            <w:r w:rsidRPr="00236B7A">
              <w:rPr>
                <w:rFonts w:cs="Arial" w:hint="eastAsia"/>
                <w:lang w:eastAsia="zh-CN"/>
              </w:rPr>
              <w:t>6D</w:t>
            </w:r>
            <w:r w:rsidRPr="00236B7A">
              <w:rPr>
                <w:rFonts w:cs="Arial"/>
              </w:rPr>
              <w:t xml:space="preserve"> Bandwidth combination set </w:t>
            </w:r>
            <w:r w:rsidRPr="00236B7A">
              <w:rPr>
                <w:rFonts w:cs="Arial" w:hint="eastAsia"/>
                <w:lang w:eastAsia="zh-CN"/>
              </w:rPr>
              <w:t>0</w:t>
            </w:r>
            <w:r w:rsidRPr="00236B7A">
              <w:rPr>
                <w:rFonts w:cs="Arial"/>
              </w:rPr>
              <w:t xml:space="preserve"> in Table 5.6A.1-1</w:t>
            </w:r>
          </w:p>
        </w:tc>
        <w:tc>
          <w:tcPr>
            <w:tcW w:w="1187" w:type="dxa"/>
            <w:vMerge/>
            <w:vAlign w:val="center"/>
          </w:tcPr>
          <w:p w14:paraId="4303A518" w14:textId="77777777" w:rsidR="00267C65" w:rsidRPr="00236B7A" w:rsidRDefault="00267C65" w:rsidP="00DA27E4">
            <w:pPr>
              <w:pStyle w:val="TAC"/>
              <w:rPr>
                <w:rFonts w:cs="Arial"/>
              </w:rPr>
            </w:pPr>
          </w:p>
        </w:tc>
        <w:tc>
          <w:tcPr>
            <w:tcW w:w="1288" w:type="dxa"/>
            <w:vMerge/>
            <w:vAlign w:val="center"/>
          </w:tcPr>
          <w:p w14:paraId="7DE14F06" w14:textId="77777777" w:rsidR="00267C65" w:rsidRPr="00236B7A" w:rsidRDefault="00267C65" w:rsidP="00DA27E4">
            <w:pPr>
              <w:pStyle w:val="TAC"/>
              <w:rPr>
                <w:rFonts w:cs="Arial"/>
              </w:rPr>
            </w:pPr>
          </w:p>
        </w:tc>
      </w:tr>
      <w:tr w:rsidR="00267C65" w:rsidRPr="00236B7A" w14:paraId="1D024D23" w14:textId="77777777" w:rsidTr="00DA27E4">
        <w:trPr>
          <w:trHeight w:val="223"/>
          <w:jc w:val="center"/>
        </w:trPr>
        <w:tc>
          <w:tcPr>
            <w:tcW w:w="1396" w:type="dxa"/>
            <w:vMerge w:val="restart"/>
            <w:vAlign w:val="center"/>
          </w:tcPr>
          <w:p w14:paraId="1D9FF51D" w14:textId="77777777" w:rsidR="00267C65" w:rsidRPr="00236B7A" w:rsidRDefault="00267C65" w:rsidP="00DA27E4">
            <w:pPr>
              <w:pStyle w:val="TAC"/>
              <w:rPr>
                <w:rFonts w:cs="Arial"/>
                <w:lang w:eastAsia="zh-CN"/>
              </w:rPr>
            </w:pPr>
            <w:r w:rsidRPr="00236B7A">
              <w:rPr>
                <w:rFonts w:cs="Arial"/>
                <w:lang w:eastAsia="zh-CN"/>
              </w:rPr>
              <w:t>CA_41A-46E</w:t>
            </w:r>
          </w:p>
        </w:tc>
        <w:tc>
          <w:tcPr>
            <w:tcW w:w="1466" w:type="dxa"/>
            <w:vMerge w:val="restart"/>
            <w:vAlign w:val="center"/>
          </w:tcPr>
          <w:p w14:paraId="1C8B0DD6" w14:textId="77777777" w:rsidR="00267C65" w:rsidRPr="00236B7A" w:rsidRDefault="00267C65" w:rsidP="00DA27E4">
            <w:pPr>
              <w:pStyle w:val="TAC"/>
              <w:rPr>
                <w:rFonts w:cs="Arial"/>
                <w:lang w:eastAsia="zh-CN"/>
              </w:rPr>
            </w:pPr>
            <w:r w:rsidRPr="00236B7A">
              <w:rPr>
                <w:rFonts w:cs="Arial"/>
                <w:lang w:eastAsia="zh-CN"/>
              </w:rPr>
              <w:t>-</w:t>
            </w:r>
          </w:p>
        </w:tc>
        <w:tc>
          <w:tcPr>
            <w:tcW w:w="767" w:type="dxa"/>
            <w:shd w:val="clear" w:color="auto" w:fill="auto"/>
          </w:tcPr>
          <w:p w14:paraId="1D9E9C57" w14:textId="77777777" w:rsidR="00267C65" w:rsidRPr="00236B7A" w:rsidRDefault="00267C65" w:rsidP="00DA27E4">
            <w:pPr>
              <w:pStyle w:val="TAC"/>
              <w:rPr>
                <w:rFonts w:eastAsia="SimSun" w:cs="Arial"/>
                <w:lang w:eastAsia="zh-CN"/>
              </w:rPr>
            </w:pPr>
            <w:r w:rsidRPr="00236B7A">
              <w:rPr>
                <w:rFonts w:cs="Arial"/>
                <w:lang w:eastAsia="zh-CN"/>
              </w:rPr>
              <w:t>41</w:t>
            </w:r>
          </w:p>
        </w:tc>
        <w:tc>
          <w:tcPr>
            <w:tcW w:w="609" w:type="dxa"/>
            <w:gridSpan w:val="3"/>
            <w:shd w:val="clear" w:color="auto" w:fill="auto"/>
          </w:tcPr>
          <w:p w14:paraId="68E08806" w14:textId="77777777" w:rsidR="00267C65" w:rsidRPr="00236B7A" w:rsidRDefault="00267C65" w:rsidP="00DA27E4">
            <w:pPr>
              <w:pStyle w:val="TAC"/>
              <w:rPr>
                <w:rFonts w:cs="Arial"/>
              </w:rPr>
            </w:pPr>
          </w:p>
        </w:tc>
        <w:tc>
          <w:tcPr>
            <w:tcW w:w="610" w:type="dxa"/>
            <w:gridSpan w:val="6"/>
            <w:shd w:val="clear" w:color="auto" w:fill="auto"/>
          </w:tcPr>
          <w:p w14:paraId="08CF46E5" w14:textId="77777777" w:rsidR="00267C65" w:rsidRPr="00236B7A" w:rsidRDefault="00267C65" w:rsidP="00DA27E4">
            <w:pPr>
              <w:pStyle w:val="TAC"/>
              <w:rPr>
                <w:rFonts w:cs="Arial"/>
              </w:rPr>
            </w:pPr>
          </w:p>
        </w:tc>
        <w:tc>
          <w:tcPr>
            <w:tcW w:w="584" w:type="dxa"/>
            <w:gridSpan w:val="4"/>
            <w:shd w:val="clear" w:color="auto" w:fill="auto"/>
            <w:vAlign w:val="center"/>
          </w:tcPr>
          <w:p w14:paraId="12DF6436" w14:textId="77777777" w:rsidR="00267C65" w:rsidRPr="00236B7A" w:rsidRDefault="00267C65" w:rsidP="00DA27E4">
            <w:pPr>
              <w:pStyle w:val="TAC"/>
              <w:rPr>
                <w:rFonts w:cs="Arial"/>
              </w:rPr>
            </w:pPr>
            <w:r w:rsidRPr="00236B7A">
              <w:rPr>
                <w:rFonts w:cs="Arial"/>
              </w:rPr>
              <w:t>Yes</w:t>
            </w:r>
          </w:p>
        </w:tc>
        <w:tc>
          <w:tcPr>
            <w:tcW w:w="595" w:type="dxa"/>
            <w:gridSpan w:val="7"/>
            <w:shd w:val="clear" w:color="auto" w:fill="auto"/>
            <w:vAlign w:val="center"/>
          </w:tcPr>
          <w:p w14:paraId="1F1414C1" w14:textId="77777777" w:rsidR="00267C65" w:rsidRPr="00236B7A" w:rsidRDefault="00267C65" w:rsidP="00DA27E4">
            <w:pPr>
              <w:pStyle w:val="TAC"/>
              <w:rPr>
                <w:rFonts w:cs="Arial"/>
              </w:rPr>
            </w:pPr>
            <w:r w:rsidRPr="00236B7A">
              <w:rPr>
                <w:rFonts w:cs="Arial"/>
              </w:rPr>
              <w:t>Yes</w:t>
            </w:r>
          </w:p>
        </w:tc>
        <w:tc>
          <w:tcPr>
            <w:tcW w:w="597" w:type="dxa"/>
            <w:gridSpan w:val="4"/>
            <w:shd w:val="clear" w:color="auto" w:fill="auto"/>
            <w:vAlign w:val="center"/>
          </w:tcPr>
          <w:p w14:paraId="606CFF3C" w14:textId="77777777" w:rsidR="00267C65" w:rsidRPr="00236B7A" w:rsidRDefault="00267C65" w:rsidP="00DA27E4">
            <w:pPr>
              <w:pStyle w:val="TAC"/>
              <w:rPr>
                <w:rFonts w:cs="Arial"/>
              </w:rPr>
            </w:pPr>
            <w:r w:rsidRPr="00236B7A">
              <w:rPr>
                <w:rFonts w:cs="Arial"/>
              </w:rPr>
              <w:t>Yes</w:t>
            </w:r>
          </w:p>
        </w:tc>
        <w:tc>
          <w:tcPr>
            <w:tcW w:w="660" w:type="dxa"/>
            <w:gridSpan w:val="3"/>
            <w:shd w:val="clear" w:color="auto" w:fill="auto"/>
            <w:vAlign w:val="center"/>
          </w:tcPr>
          <w:p w14:paraId="508899CE"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3815B17"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3490405F"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078381DC" w14:textId="77777777" w:rsidTr="00DA27E4">
        <w:trPr>
          <w:trHeight w:val="223"/>
          <w:jc w:val="center"/>
        </w:trPr>
        <w:tc>
          <w:tcPr>
            <w:tcW w:w="1396" w:type="dxa"/>
            <w:vMerge/>
            <w:vAlign w:val="center"/>
          </w:tcPr>
          <w:p w14:paraId="7C55FC45" w14:textId="77777777" w:rsidR="00267C65" w:rsidRPr="00236B7A" w:rsidRDefault="00267C65" w:rsidP="00DA27E4">
            <w:pPr>
              <w:pStyle w:val="TAC"/>
              <w:rPr>
                <w:rFonts w:cs="Arial"/>
                <w:lang w:eastAsia="zh-CN"/>
              </w:rPr>
            </w:pPr>
          </w:p>
        </w:tc>
        <w:tc>
          <w:tcPr>
            <w:tcW w:w="1466" w:type="dxa"/>
            <w:vMerge/>
            <w:vAlign w:val="center"/>
          </w:tcPr>
          <w:p w14:paraId="09BBEAFD" w14:textId="77777777" w:rsidR="00267C65" w:rsidRPr="00236B7A" w:rsidRDefault="00267C65" w:rsidP="00DA27E4">
            <w:pPr>
              <w:pStyle w:val="TAC"/>
              <w:rPr>
                <w:rFonts w:cs="Arial"/>
                <w:lang w:eastAsia="zh-CN"/>
              </w:rPr>
            </w:pPr>
          </w:p>
        </w:tc>
        <w:tc>
          <w:tcPr>
            <w:tcW w:w="767" w:type="dxa"/>
            <w:shd w:val="clear" w:color="auto" w:fill="auto"/>
            <w:vAlign w:val="center"/>
          </w:tcPr>
          <w:p w14:paraId="0932B292" w14:textId="77777777" w:rsidR="00267C65" w:rsidRPr="00236B7A" w:rsidRDefault="00267C65" w:rsidP="00DA27E4">
            <w:pPr>
              <w:pStyle w:val="TAC"/>
              <w:rPr>
                <w:rFonts w:eastAsia="SimSun" w:cs="Arial"/>
                <w:lang w:eastAsia="zh-CN"/>
              </w:rPr>
            </w:pPr>
            <w:r w:rsidRPr="00236B7A">
              <w:rPr>
                <w:rFonts w:cs="Arial"/>
                <w:lang w:eastAsia="zh-CN"/>
              </w:rPr>
              <w:t>4</w:t>
            </w:r>
            <w:r w:rsidRPr="00236B7A">
              <w:rPr>
                <w:rFonts w:cs="Arial" w:hint="eastAsia"/>
                <w:lang w:eastAsia="zh-CN"/>
              </w:rPr>
              <w:t>6</w:t>
            </w:r>
          </w:p>
        </w:tc>
        <w:tc>
          <w:tcPr>
            <w:tcW w:w="3655" w:type="dxa"/>
            <w:gridSpan w:val="27"/>
            <w:shd w:val="clear" w:color="auto" w:fill="auto"/>
          </w:tcPr>
          <w:p w14:paraId="78F94987" w14:textId="77777777" w:rsidR="00267C65" w:rsidRPr="00236B7A" w:rsidRDefault="00267C65" w:rsidP="00DA27E4">
            <w:pPr>
              <w:pStyle w:val="TAC"/>
              <w:rPr>
                <w:rFonts w:cs="Arial"/>
              </w:rPr>
            </w:pPr>
            <w:r w:rsidRPr="00236B7A">
              <w:rPr>
                <w:rFonts w:eastAsia="Malgun Gothic" w:cs="Arial" w:hint="eastAsia"/>
                <w:lang w:val="en-US"/>
              </w:rPr>
              <w:t>See the CA_</w:t>
            </w:r>
            <w:r w:rsidRPr="00236B7A">
              <w:rPr>
                <w:rFonts w:eastAsia="SimSun" w:cs="Arial" w:hint="eastAsia"/>
                <w:lang w:val="en-US" w:eastAsia="zh-CN"/>
              </w:rPr>
              <w:t>46E</w:t>
            </w:r>
            <w:r w:rsidRPr="00236B7A">
              <w:rPr>
                <w:rFonts w:eastAsia="Malgun Gothic" w:cs="Arial" w:hint="eastAsia"/>
                <w:lang w:val="en-US"/>
              </w:rPr>
              <w:t xml:space="preserve"> Bandwidth combination set </w:t>
            </w:r>
            <w:r w:rsidRPr="00236B7A">
              <w:rPr>
                <w:rFonts w:eastAsia="SimSun" w:cs="Arial" w:hint="eastAsia"/>
                <w:lang w:val="en-US" w:eastAsia="zh-CN"/>
              </w:rPr>
              <w:t>0</w:t>
            </w:r>
            <w:r w:rsidRPr="00236B7A">
              <w:rPr>
                <w:rFonts w:eastAsia="Malgun Gothic"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ign w:val="center"/>
          </w:tcPr>
          <w:p w14:paraId="0E86AC9E" w14:textId="77777777" w:rsidR="00267C65" w:rsidRPr="00236B7A" w:rsidRDefault="00267C65" w:rsidP="00DA27E4">
            <w:pPr>
              <w:pStyle w:val="TAC"/>
              <w:rPr>
                <w:rFonts w:eastAsia="SimSun" w:cs="Arial"/>
                <w:lang w:eastAsia="zh-CN"/>
              </w:rPr>
            </w:pPr>
          </w:p>
        </w:tc>
        <w:tc>
          <w:tcPr>
            <w:tcW w:w="1288" w:type="dxa"/>
            <w:vMerge/>
            <w:vAlign w:val="center"/>
          </w:tcPr>
          <w:p w14:paraId="5F98E484" w14:textId="77777777" w:rsidR="00267C65" w:rsidRPr="00236B7A" w:rsidRDefault="00267C65" w:rsidP="00DA27E4">
            <w:pPr>
              <w:pStyle w:val="TAC"/>
              <w:rPr>
                <w:rFonts w:cs="Arial"/>
                <w:lang w:eastAsia="zh-CN"/>
              </w:rPr>
            </w:pPr>
          </w:p>
        </w:tc>
      </w:tr>
      <w:tr w:rsidR="00267C65" w:rsidRPr="00236B7A" w14:paraId="29BA8CF5" w14:textId="77777777" w:rsidTr="00DA27E4">
        <w:trPr>
          <w:trHeight w:val="223"/>
          <w:jc w:val="center"/>
        </w:trPr>
        <w:tc>
          <w:tcPr>
            <w:tcW w:w="1396" w:type="dxa"/>
            <w:vMerge w:val="restart"/>
            <w:vAlign w:val="center"/>
          </w:tcPr>
          <w:p w14:paraId="5B198998" w14:textId="77777777" w:rsidR="00267C65" w:rsidRPr="00236B7A" w:rsidRDefault="00267C65" w:rsidP="00DA27E4">
            <w:pPr>
              <w:pStyle w:val="TAC"/>
              <w:rPr>
                <w:rFonts w:cs="Arial"/>
              </w:rPr>
            </w:pPr>
            <w:r w:rsidRPr="00236B7A">
              <w:rPr>
                <w:rFonts w:cs="Arial"/>
                <w:lang w:eastAsia="zh-CN"/>
              </w:rPr>
              <w:t>CA_</w:t>
            </w:r>
            <w:r w:rsidRPr="00236B7A">
              <w:rPr>
                <w:rFonts w:eastAsia="SimSun" w:cs="Arial" w:hint="eastAsia"/>
                <w:lang w:eastAsia="zh-CN"/>
              </w:rPr>
              <w:t>41</w:t>
            </w:r>
            <w:r w:rsidRPr="00236B7A">
              <w:rPr>
                <w:rFonts w:cs="Arial"/>
                <w:lang w:eastAsia="zh-CN"/>
              </w:rPr>
              <w:t>C-4</w:t>
            </w:r>
            <w:r w:rsidRPr="00236B7A">
              <w:rPr>
                <w:rFonts w:eastAsia="SimSun" w:cs="Arial" w:hint="eastAsia"/>
                <w:lang w:eastAsia="zh-CN"/>
              </w:rPr>
              <w:t>6</w:t>
            </w:r>
            <w:r w:rsidRPr="00236B7A">
              <w:rPr>
                <w:rFonts w:cs="Arial"/>
                <w:lang w:eastAsia="zh-CN"/>
              </w:rPr>
              <w:t>A</w:t>
            </w:r>
          </w:p>
        </w:tc>
        <w:tc>
          <w:tcPr>
            <w:tcW w:w="1466" w:type="dxa"/>
            <w:vMerge w:val="restart"/>
            <w:vAlign w:val="center"/>
          </w:tcPr>
          <w:p w14:paraId="7DC080A7" w14:textId="77777777" w:rsidR="00267C65" w:rsidRPr="00236B7A" w:rsidRDefault="00267C65" w:rsidP="00DA27E4">
            <w:pPr>
              <w:pStyle w:val="TAC"/>
              <w:rPr>
                <w:rFonts w:cs="Arial"/>
                <w:lang w:eastAsia="zh-CN"/>
              </w:rPr>
            </w:pPr>
            <w:r w:rsidRPr="00236B7A">
              <w:rPr>
                <w:rFonts w:cs="Arial" w:hint="eastAsia"/>
                <w:lang w:eastAsia="zh-CN"/>
              </w:rPr>
              <w:t>-</w:t>
            </w:r>
          </w:p>
        </w:tc>
        <w:tc>
          <w:tcPr>
            <w:tcW w:w="767" w:type="dxa"/>
            <w:shd w:val="clear" w:color="auto" w:fill="auto"/>
          </w:tcPr>
          <w:p w14:paraId="5D149135" w14:textId="77777777" w:rsidR="00267C65" w:rsidRPr="00236B7A" w:rsidRDefault="00267C65" w:rsidP="00DA27E4">
            <w:pPr>
              <w:pStyle w:val="TAC"/>
              <w:rPr>
                <w:rFonts w:eastAsia="SimSun" w:cs="Arial"/>
                <w:lang w:eastAsia="zh-CN"/>
              </w:rPr>
            </w:pPr>
            <w:r w:rsidRPr="00236B7A">
              <w:rPr>
                <w:rFonts w:eastAsia="SimSun" w:cs="Arial" w:hint="eastAsia"/>
                <w:lang w:eastAsia="zh-CN"/>
              </w:rPr>
              <w:t>41</w:t>
            </w:r>
          </w:p>
        </w:tc>
        <w:tc>
          <w:tcPr>
            <w:tcW w:w="3655" w:type="dxa"/>
            <w:gridSpan w:val="27"/>
            <w:shd w:val="clear" w:color="auto" w:fill="auto"/>
          </w:tcPr>
          <w:p w14:paraId="791398E9" w14:textId="77777777" w:rsidR="00267C65" w:rsidRPr="00236B7A" w:rsidRDefault="00267C65" w:rsidP="00DA27E4">
            <w:pPr>
              <w:pStyle w:val="TAC"/>
              <w:rPr>
                <w:rFonts w:cs="Arial"/>
                <w:lang w:eastAsia="zh-CN"/>
              </w:rPr>
            </w:pPr>
            <w:r w:rsidRPr="00236B7A">
              <w:rPr>
                <w:rFonts w:cs="Arial"/>
              </w:rPr>
              <w:t>See CA_</w:t>
            </w:r>
            <w:r w:rsidRPr="00236B7A">
              <w:rPr>
                <w:rFonts w:eastAsia="SimSun" w:cs="Arial" w:hint="eastAsia"/>
                <w:lang w:eastAsia="zh-CN"/>
              </w:rPr>
              <w:t>41</w:t>
            </w:r>
            <w:r w:rsidRPr="00236B7A">
              <w:rPr>
                <w:rFonts w:cs="Arial"/>
              </w:rPr>
              <w:t xml:space="preserve">C Bandwidth Combination Set </w:t>
            </w:r>
            <w:r w:rsidRPr="00236B7A">
              <w:rPr>
                <w:rFonts w:cs="Arial" w:hint="eastAsia"/>
                <w:lang w:eastAsia="zh-CN"/>
              </w:rPr>
              <w:t>2</w:t>
            </w:r>
            <w:r w:rsidRPr="00236B7A">
              <w:rPr>
                <w:rFonts w:cs="Arial" w:hint="eastAsia"/>
                <w:lang w:eastAsia="ja-JP"/>
              </w:rPr>
              <w:t xml:space="preserve"> </w:t>
            </w:r>
            <w:r w:rsidRPr="00236B7A">
              <w:rPr>
                <w:rFonts w:cs="Arial"/>
              </w:rPr>
              <w:t>in Table 5.6A.1-1</w:t>
            </w:r>
          </w:p>
        </w:tc>
        <w:tc>
          <w:tcPr>
            <w:tcW w:w="1187" w:type="dxa"/>
            <w:vMerge w:val="restart"/>
            <w:vAlign w:val="center"/>
          </w:tcPr>
          <w:p w14:paraId="7FDE09BE" w14:textId="77777777" w:rsidR="00267C65" w:rsidRPr="00236B7A" w:rsidRDefault="00267C65" w:rsidP="00DA27E4">
            <w:pPr>
              <w:pStyle w:val="TAC"/>
              <w:rPr>
                <w:rFonts w:eastAsia="SimSun" w:cs="Arial"/>
              </w:rPr>
            </w:pPr>
            <w:r w:rsidRPr="00236B7A">
              <w:rPr>
                <w:rFonts w:eastAsia="SimSun" w:cs="Arial" w:hint="eastAsia"/>
                <w:lang w:eastAsia="zh-CN"/>
              </w:rPr>
              <w:t>60</w:t>
            </w:r>
          </w:p>
        </w:tc>
        <w:tc>
          <w:tcPr>
            <w:tcW w:w="1288" w:type="dxa"/>
            <w:vMerge w:val="restart"/>
            <w:vAlign w:val="center"/>
          </w:tcPr>
          <w:p w14:paraId="0428BBD5" w14:textId="77777777" w:rsidR="00267C65" w:rsidRPr="00236B7A" w:rsidRDefault="00267C65" w:rsidP="00DA27E4">
            <w:pPr>
              <w:pStyle w:val="TAC"/>
              <w:rPr>
                <w:rFonts w:cs="Arial"/>
              </w:rPr>
            </w:pPr>
            <w:r w:rsidRPr="00236B7A">
              <w:rPr>
                <w:rFonts w:cs="Arial"/>
                <w:lang w:eastAsia="zh-CN"/>
              </w:rPr>
              <w:t>0</w:t>
            </w:r>
          </w:p>
        </w:tc>
      </w:tr>
      <w:tr w:rsidR="00267C65" w:rsidRPr="00236B7A" w14:paraId="125BCA47" w14:textId="77777777" w:rsidTr="00DA27E4">
        <w:trPr>
          <w:trHeight w:val="223"/>
          <w:jc w:val="center"/>
        </w:trPr>
        <w:tc>
          <w:tcPr>
            <w:tcW w:w="1396" w:type="dxa"/>
            <w:vMerge/>
            <w:vAlign w:val="center"/>
          </w:tcPr>
          <w:p w14:paraId="74BE5DC8" w14:textId="77777777" w:rsidR="00267C65" w:rsidRPr="00236B7A" w:rsidRDefault="00267C65" w:rsidP="00DA27E4">
            <w:pPr>
              <w:pStyle w:val="TAC"/>
              <w:rPr>
                <w:rFonts w:cs="Arial"/>
              </w:rPr>
            </w:pPr>
          </w:p>
        </w:tc>
        <w:tc>
          <w:tcPr>
            <w:tcW w:w="1466" w:type="dxa"/>
            <w:vMerge/>
            <w:vAlign w:val="center"/>
          </w:tcPr>
          <w:p w14:paraId="4620A623" w14:textId="77777777" w:rsidR="00267C65" w:rsidRPr="00236B7A" w:rsidRDefault="00267C65" w:rsidP="00DA27E4">
            <w:pPr>
              <w:pStyle w:val="TAC"/>
              <w:rPr>
                <w:rFonts w:cs="Arial"/>
                <w:lang w:eastAsia="zh-CN"/>
              </w:rPr>
            </w:pPr>
          </w:p>
        </w:tc>
        <w:tc>
          <w:tcPr>
            <w:tcW w:w="767" w:type="dxa"/>
            <w:shd w:val="clear" w:color="auto" w:fill="auto"/>
          </w:tcPr>
          <w:p w14:paraId="6D925684" w14:textId="77777777" w:rsidR="00267C65" w:rsidRPr="00236B7A" w:rsidRDefault="00267C65" w:rsidP="00DA27E4">
            <w:pPr>
              <w:pStyle w:val="TAC"/>
              <w:rPr>
                <w:rFonts w:eastAsia="SimSun" w:cs="Arial"/>
                <w:lang w:eastAsia="zh-CN"/>
              </w:rPr>
            </w:pPr>
            <w:r w:rsidRPr="00236B7A">
              <w:rPr>
                <w:rFonts w:cs="Arial"/>
                <w:lang w:eastAsia="zh-CN"/>
              </w:rPr>
              <w:t>4</w:t>
            </w:r>
            <w:r w:rsidRPr="00236B7A">
              <w:rPr>
                <w:rFonts w:eastAsia="SimSun" w:cs="Arial" w:hint="eastAsia"/>
                <w:lang w:eastAsia="zh-CN"/>
              </w:rPr>
              <w:t>6</w:t>
            </w:r>
          </w:p>
        </w:tc>
        <w:tc>
          <w:tcPr>
            <w:tcW w:w="586" w:type="dxa"/>
            <w:gridSpan w:val="2"/>
            <w:shd w:val="clear" w:color="auto" w:fill="auto"/>
          </w:tcPr>
          <w:p w14:paraId="220E02F0" w14:textId="77777777" w:rsidR="00267C65" w:rsidRPr="00236B7A" w:rsidRDefault="00267C65" w:rsidP="00DA27E4">
            <w:pPr>
              <w:pStyle w:val="TAC"/>
              <w:rPr>
                <w:rFonts w:cs="Arial"/>
              </w:rPr>
            </w:pPr>
          </w:p>
        </w:tc>
        <w:tc>
          <w:tcPr>
            <w:tcW w:w="586" w:type="dxa"/>
            <w:gridSpan w:val="4"/>
          </w:tcPr>
          <w:p w14:paraId="0E9363C4" w14:textId="77777777" w:rsidR="00267C65" w:rsidRPr="00236B7A" w:rsidRDefault="00267C65" w:rsidP="00DA27E4">
            <w:pPr>
              <w:pStyle w:val="TAC"/>
              <w:rPr>
                <w:rFonts w:cs="Arial"/>
              </w:rPr>
            </w:pPr>
          </w:p>
        </w:tc>
        <w:tc>
          <w:tcPr>
            <w:tcW w:w="586" w:type="dxa"/>
            <w:gridSpan w:val="4"/>
          </w:tcPr>
          <w:p w14:paraId="476720FB" w14:textId="77777777" w:rsidR="00267C65" w:rsidRPr="00236B7A" w:rsidRDefault="00267C65" w:rsidP="00DA27E4">
            <w:pPr>
              <w:pStyle w:val="TAC"/>
              <w:rPr>
                <w:rFonts w:cs="Arial"/>
              </w:rPr>
            </w:pPr>
          </w:p>
        </w:tc>
        <w:tc>
          <w:tcPr>
            <w:tcW w:w="600" w:type="dxa"/>
            <w:gridSpan w:val="7"/>
          </w:tcPr>
          <w:p w14:paraId="5A6921A9" w14:textId="77777777" w:rsidR="00267C65" w:rsidRPr="00236B7A" w:rsidRDefault="00267C65" w:rsidP="00DA27E4">
            <w:pPr>
              <w:pStyle w:val="TAC"/>
              <w:rPr>
                <w:rFonts w:cs="Arial"/>
              </w:rPr>
            </w:pPr>
          </w:p>
        </w:tc>
        <w:tc>
          <w:tcPr>
            <w:tcW w:w="599" w:type="dxa"/>
            <w:gridSpan w:val="6"/>
          </w:tcPr>
          <w:p w14:paraId="0E3D407E" w14:textId="77777777" w:rsidR="00267C65" w:rsidRPr="00236B7A" w:rsidRDefault="00267C65" w:rsidP="00DA27E4">
            <w:pPr>
              <w:pStyle w:val="TAC"/>
              <w:rPr>
                <w:rFonts w:cs="Arial"/>
              </w:rPr>
            </w:pPr>
          </w:p>
        </w:tc>
        <w:tc>
          <w:tcPr>
            <w:tcW w:w="698" w:type="dxa"/>
            <w:gridSpan w:val="4"/>
            <w:vAlign w:val="center"/>
          </w:tcPr>
          <w:p w14:paraId="5EDFCB0F" w14:textId="77777777" w:rsidR="00267C65" w:rsidRPr="00236B7A" w:rsidRDefault="00267C65" w:rsidP="00DA27E4">
            <w:pPr>
              <w:pStyle w:val="TAC"/>
              <w:rPr>
                <w:rFonts w:cs="Arial"/>
                <w:lang w:eastAsia="zh-CN"/>
              </w:rPr>
            </w:pPr>
            <w:r w:rsidRPr="00236B7A">
              <w:rPr>
                <w:rFonts w:cs="Arial"/>
              </w:rPr>
              <w:t>Yes</w:t>
            </w:r>
          </w:p>
        </w:tc>
        <w:tc>
          <w:tcPr>
            <w:tcW w:w="1187" w:type="dxa"/>
            <w:vMerge/>
            <w:vAlign w:val="center"/>
          </w:tcPr>
          <w:p w14:paraId="4A7DDB83" w14:textId="77777777" w:rsidR="00267C65" w:rsidRPr="00236B7A" w:rsidRDefault="00267C65" w:rsidP="00DA27E4">
            <w:pPr>
              <w:pStyle w:val="TAC"/>
              <w:rPr>
                <w:rFonts w:cs="Arial"/>
              </w:rPr>
            </w:pPr>
          </w:p>
        </w:tc>
        <w:tc>
          <w:tcPr>
            <w:tcW w:w="1288" w:type="dxa"/>
            <w:vMerge/>
            <w:vAlign w:val="center"/>
          </w:tcPr>
          <w:p w14:paraId="595AFAFE" w14:textId="77777777" w:rsidR="00267C65" w:rsidRPr="00236B7A" w:rsidRDefault="00267C65" w:rsidP="00DA27E4">
            <w:pPr>
              <w:pStyle w:val="TAC"/>
              <w:rPr>
                <w:rFonts w:cs="Arial"/>
              </w:rPr>
            </w:pPr>
          </w:p>
        </w:tc>
      </w:tr>
      <w:tr w:rsidR="00267C65" w:rsidRPr="00236B7A" w14:paraId="48963940"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66BBDC3" w14:textId="77777777" w:rsidR="00267C65" w:rsidRPr="00236B7A" w:rsidRDefault="00267C65" w:rsidP="00DA27E4">
            <w:pPr>
              <w:pStyle w:val="TAC"/>
              <w:rPr>
                <w:rFonts w:cs="Arial"/>
              </w:rPr>
            </w:pPr>
            <w:r w:rsidRPr="00236B7A">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E5BD5FA" w14:textId="77777777" w:rsidR="00267C65" w:rsidRPr="00236B7A" w:rsidRDefault="00267C65" w:rsidP="00DA27E4">
            <w:pPr>
              <w:pStyle w:val="TAC"/>
              <w:rPr>
                <w:rFonts w:cs="Arial"/>
              </w:rPr>
            </w:pPr>
            <w:r w:rsidRPr="00236B7A">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42CC67E" w14:textId="77777777" w:rsidR="00267C65" w:rsidRPr="00236B7A" w:rsidRDefault="00267C65" w:rsidP="00DA27E4">
            <w:pPr>
              <w:pStyle w:val="TAC"/>
              <w:rPr>
                <w:rFonts w:cs="Arial"/>
              </w:rPr>
            </w:pPr>
            <w:r w:rsidRPr="00236B7A">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C78E1D" w14:textId="77777777" w:rsidR="00267C65" w:rsidRPr="00236B7A" w:rsidRDefault="00267C65" w:rsidP="00DA27E4">
            <w:pPr>
              <w:pStyle w:val="TAC"/>
              <w:rPr>
                <w:rFonts w:cs="Arial"/>
              </w:rPr>
            </w:pPr>
            <w:r w:rsidRPr="00236B7A">
              <w:rPr>
                <w:rFonts w:cs="Arial" w:hint="eastAsia"/>
                <w:lang w:val="en-US"/>
              </w:rPr>
              <w:t>See CA_</w:t>
            </w:r>
            <w:r w:rsidRPr="00236B7A">
              <w:rPr>
                <w:rFonts w:eastAsia="SimSun" w:cs="Arial" w:hint="eastAsia"/>
                <w:lang w:val="en-US" w:eastAsia="zh-CN"/>
              </w:rPr>
              <w:t>41C</w:t>
            </w:r>
            <w:r w:rsidRPr="00236B7A">
              <w:rPr>
                <w:rFonts w:cs="Arial" w:hint="eastAsia"/>
                <w:lang w:val="en-US"/>
              </w:rPr>
              <w:t xml:space="preserve"> Bandwidth combination set </w:t>
            </w:r>
            <w:r w:rsidRPr="00236B7A">
              <w:rPr>
                <w:rFonts w:eastAsia="SimSun" w:cs="Arial" w:hint="eastAsia"/>
                <w:lang w:val="en-US" w:eastAsia="zh-CN"/>
              </w:rPr>
              <w:t>2</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6A3CD2B" w14:textId="77777777" w:rsidR="00267C65" w:rsidRPr="00236B7A" w:rsidRDefault="00267C65" w:rsidP="00DA27E4">
            <w:pPr>
              <w:pStyle w:val="TAC"/>
              <w:rPr>
                <w:rFonts w:cs="Arial"/>
              </w:rPr>
            </w:pPr>
            <w:r w:rsidRPr="00236B7A">
              <w:rPr>
                <w:rFonts w:eastAsia="SimSun" w:cs="Arial" w:hint="eastAsia"/>
                <w:lang w:eastAsia="zh-CN"/>
              </w:rPr>
              <w:t>8</w:t>
            </w:r>
            <w:r w:rsidRPr="00236B7A">
              <w:rPr>
                <w:rFonts w:cs="Arial"/>
              </w:rPr>
              <w:t>0</w:t>
            </w:r>
          </w:p>
        </w:tc>
        <w:tc>
          <w:tcPr>
            <w:tcW w:w="1288" w:type="dxa"/>
            <w:vMerge w:val="restart"/>
            <w:tcBorders>
              <w:top w:val="single" w:sz="4" w:space="0" w:color="auto"/>
              <w:left w:val="single" w:sz="4" w:space="0" w:color="auto"/>
              <w:right w:val="single" w:sz="4" w:space="0" w:color="auto"/>
            </w:tcBorders>
            <w:vAlign w:val="center"/>
          </w:tcPr>
          <w:p w14:paraId="3502D445" w14:textId="77777777" w:rsidR="00267C65" w:rsidRPr="00236B7A" w:rsidRDefault="00267C65" w:rsidP="00DA27E4">
            <w:pPr>
              <w:pStyle w:val="TAC"/>
              <w:rPr>
                <w:rFonts w:cs="Arial"/>
              </w:rPr>
            </w:pPr>
            <w:r w:rsidRPr="00236B7A">
              <w:rPr>
                <w:rFonts w:eastAsia="SimSun" w:cs="Arial" w:hint="eastAsia"/>
                <w:lang w:eastAsia="zh-CN"/>
              </w:rPr>
              <w:t>0</w:t>
            </w:r>
          </w:p>
        </w:tc>
      </w:tr>
      <w:tr w:rsidR="00267C65" w:rsidRPr="00236B7A" w14:paraId="462349FA"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461F3274"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5DF5CB1"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4F3AFE4" w14:textId="77777777" w:rsidR="00267C65" w:rsidRPr="00236B7A" w:rsidRDefault="00267C65" w:rsidP="00DA27E4">
            <w:pPr>
              <w:pStyle w:val="TAC"/>
              <w:rPr>
                <w:rFonts w:cs="Arial"/>
              </w:rPr>
            </w:pPr>
            <w:r w:rsidRPr="00236B7A">
              <w:rPr>
                <w:rFonts w:eastAsia="SimSun"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3AFA382" w14:textId="77777777" w:rsidR="00267C65" w:rsidRPr="00236B7A" w:rsidRDefault="00267C65" w:rsidP="00DA27E4">
            <w:pPr>
              <w:pStyle w:val="TAC"/>
              <w:rPr>
                <w:rFonts w:cs="Arial"/>
              </w:rPr>
            </w:pPr>
            <w:r w:rsidRPr="00236B7A">
              <w:rPr>
                <w:rFonts w:cs="Arial" w:hint="eastAsia"/>
                <w:lang w:val="en-US"/>
              </w:rPr>
              <w:t>See CA_</w:t>
            </w:r>
            <w:r w:rsidRPr="00236B7A">
              <w:rPr>
                <w:rFonts w:eastAsia="SimSun" w:cs="Arial" w:hint="eastAsia"/>
                <w:lang w:val="en-US" w:eastAsia="zh-CN"/>
              </w:rPr>
              <w:t>46C</w:t>
            </w:r>
            <w:r w:rsidRPr="00236B7A">
              <w:rPr>
                <w:rFonts w:cs="Arial" w:hint="eastAsia"/>
                <w:lang w:val="en-US"/>
              </w:rPr>
              <w:t xml:space="preserve"> Bandwidth combination set </w:t>
            </w:r>
            <w:r w:rsidRPr="00236B7A">
              <w:rPr>
                <w:rFonts w:eastAsia="SimSun" w:cs="Arial" w:hint="eastAsia"/>
                <w:lang w:val="en-US" w:eastAsia="zh-CN"/>
              </w:rPr>
              <w:t>0</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14:paraId="2420785D"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tcPr>
          <w:p w14:paraId="0CB63BDD" w14:textId="77777777" w:rsidR="00267C65" w:rsidRPr="00236B7A" w:rsidRDefault="00267C65" w:rsidP="00DA27E4">
            <w:pPr>
              <w:pStyle w:val="TAC"/>
              <w:rPr>
                <w:rFonts w:cs="Arial"/>
              </w:rPr>
            </w:pPr>
          </w:p>
        </w:tc>
      </w:tr>
      <w:tr w:rsidR="00267C65" w:rsidRPr="00236B7A" w14:paraId="28D8D6F1" w14:textId="77777777" w:rsidTr="00DA27E4">
        <w:trPr>
          <w:trHeight w:val="223"/>
          <w:jc w:val="center"/>
        </w:trPr>
        <w:tc>
          <w:tcPr>
            <w:tcW w:w="1396" w:type="dxa"/>
            <w:vMerge w:val="restart"/>
            <w:vAlign w:val="center"/>
          </w:tcPr>
          <w:p w14:paraId="52D9DA9B" w14:textId="77777777" w:rsidR="00267C65" w:rsidRPr="00236B7A" w:rsidRDefault="00267C65" w:rsidP="00DA27E4">
            <w:pPr>
              <w:pStyle w:val="TAC"/>
              <w:rPr>
                <w:rFonts w:cs="Arial"/>
              </w:rPr>
            </w:pPr>
            <w:r w:rsidRPr="00236B7A">
              <w:rPr>
                <w:rFonts w:cs="Arial"/>
              </w:rPr>
              <w:lastRenderedPageBreak/>
              <w:t>CA_41C-46D</w:t>
            </w:r>
          </w:p>
        </w:tc>
        <w:tc>
          <w:tcPr>
            <w:tcW w:w="1466" w:type="dxa"/>
            <w:vMerge w:val="restart"/>
            <w:vAlign w:val="center"/>
          </w:tcPr>
          <w:p w14:paraId="0AA43D89"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59D96059"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vAlign w:val="center"/>
          </w:tcPr>
          <w:p w14:paraId="03521D4A" w14:textId="77777777" w:rsidR="00267C65" w:rsidRPr="00236B7A" w:rsidRDefault="00267C65" w:rsidP="00DA27E4">
            <w:pPr>
              <w:pStyle w:val="TAC"/>
              <w:rPr>
                <w:rFonts w:cs="Arial"/>
              </w:rPr>
            </w:pPr>
            <w:r w:rsidRPr="00236B7A">
              <w:rPr>
                <w:rFonts w:eastAsia="Malgun Gothic" w:cs="Arial" w:hint="eastAsia"/>
                <w:lang w:val="en-US"/>
              </w:rPr>
              <w:t>See the CA_</w:t>
            </w:r>
            <w:r w:rsidRPr="00236B7A">
              <w:rPr>
                <w:rFonts w:eastAsia="SimSun" w:cs="Arial" w:hint="eastAsia"/>
                <w:lang w:val="en-US" w:eastAsia="zh-CN"/>
              </w:rPr>
              <w:t>41C</w:t>
            </w:r>
            <w:r w:rsidRPr="00236B7A">
              <w:rPr>
                <w:rFonts w:eastAsia="Malgun Gothic" w:cs="Arial" w:hint="eastAsia"/>
                <w:lang w:val="en-US"/>
              </w:rPr>
              <w:t xml:space="preserve"> Bandwidth combination set </w:t>
            </w:r>
            <w:r w:rsidRPr="00236B7A">
              <w:rPr>
                <w:rFonts w:eastAsia="SimSun" w:cs="Arial" w:hint="eastAsia"/>
                <w:lang w:val="en-US" w:eastAsia="zh-CN"/>
              </w:rPr>
              <w:t>2</w:t>
            </w:r>
            <w:r w:rsidRPr="00236B7A">
              <w:rPr>
                <w:rFonts w:eastAsia="Malgun Gothic"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vAlign w:val="center"/>
          </w:tcPr>
          <w:p w14:paraId="003A4307"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562A1E4A" w14:textId="77777777" w:rsidR="00267C65" w:rsidRPr="00236B7A" w:rsidRDefault="00267C65" w:rsidP="00DA27E4">
            <w:pPr>
              <w:pStyle w:val="TAC"/>
              <w:rPr>
                <w:rFonts w:cs="Arial"/>
              </w:rPr>
            </w:pPr>
            <w:r w:rsidRPr="00236B7A">
              <w:rPr>
                <w:rFonts w:cs="Arial"/>
              </w:rPr>
              <w:t>0</w:t>
            </w:r>
          </w:p>
        </w:tc>
      </w:tr>
      <w:tr w:rsidR="00267C65" w:rsidRPr="00236B7A" w14:paraId="7E94B7C0" w14:textId="77777777" w:rsidTr="00DA27E4">
        <w:trPr>
          <w:trHeight w:val="223"/>
          <w:jc w:val="center"/>
        </w:trPr>
        <w:tc>
          <w:tcPr>
            <w:tcW w:w="1396" w:type="dxa"/>
            <w:vMerge/>
            <w:vAlign w:val="center"/>
          </w:tcPr>
          <w:p w14:paraId="21BAB1DF" w14:textId="77777777" w:rsidR="00267C65" w:rsidRPr="00236B7A" w:rsidRDefault="00267C65" w:rsidP="00DA27E4">
            <w:pPr>
              <w:pStyle w:val="TAC"/>
              <w:rPr>
                <w:rFonts w:cs="Arial"/>
              </w:rPr>
            </w:pPr>
          </w:p>
        </w:tc>
        <w:tc>
          <w:tcPr>
            <w:tcW w:w="1466" w:type="dxa"/>
            <w:vMerge/>
            <w:vAlign w:val="center"/>
          </w:tcPr>
          <w:p w14:paraId="12467515" w14:textId="77777777" w:rsidR="00267C65" w:rsidRPr="00236B7A" w:rsidRDefault="00267C65" w:rsidP="00DA27E4">
            <w:pPr>
              <w:pStyle w:val="TAC"/>
              <w:rPr>
                <w:rFonts w:cs="Arial"/>
              </w:rPr>
            </w:pPr>
          </w:p>
        </w:tc>
        <w:tc>
          <w:tcPr>
            <w:tcW w:w="767" w:type="dxa"/>
            <w:shd w:val="clear" w:color="auto" w:fill="auto"/>
            <w:vAlign w:val="center"/>
          </w:tcPr>
          <w:p w14:paraId="34065B8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72F22D05" w14:textId="77777777" w:rsidR="00267C65" w:rsidRPr="00236B7A" w:rsidRDefault="00267C65" w:rsidP="00DA27E4">
            <w:pPr>
              <w:pStyle w:val="TAC"/>
              <w:rPr>
                <w:rFonts w:cs="Arial"/>
              </w:rPr>
            </w:pPr>
            <w:r w:rsidRPr="00236B7A">
              <w:rPr>
                <w:rFonts w:eastAsia="Malgun Gothic" w:cs="Arial" w:hint="eastAsia"/>
                <w:lang w:val="en-US"/>
              </w:rPr>
              <w:t>See the CA_</w:t>
            </w:r>
            <w:r w:rsidRPr="00236B7A">
              <w:rPr>
                <w:rFonts w:eastAsia="SimSun" w:cs="Arial" w:hint="eastAsia"/>
                <w:lang w:val="en-US" w:eastAsia="zh-CN"/>
              </w:rPr>
              <w:t>46D</w:t>
            </w:r>
            <w:r w:rsidRPr="00236B7A">
              <w:rPr>
                <w:rFonts w:eastAsia="Malgun Gothic" w:cs="Arial" w:hint="eastAsia"/>
                <w:lang w:val="en-US"/>
              </w:rPr>
              <w:t xml:space="preserve"> Bandwidth combination set </w:t>
            </w:r>
            <w:r w:rsidRPr="00236B7A">
              <w:rPr>
                <w:rFonts w:eastAsia="SimSun" w:cs="Arial" w:hint="eastAsia"/>
                <w:lang w:val="en-US" w:eastAsia="zh-CN"/>
              </w:rPr>
              <w:t>0</w:t>
            </w:r>
            <w:r w:rsidRPr="00236B7A">
              <w:rPr>
                <w:rFonts w:eastAsia="Malgun Gothic"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ign w:val="center"/>
          </w:tcPr>
          <w:p w14:paraId="4FB616FF" w14:textId="77777777" w:rsidR="00267C65" w:rsidRPr="00236B7A" w:rsidRDefault="00267C65" w:rsidP="00DA27E4">
            <w:pPr>
              <w:pStyle w:val="TAC"/>
              <w:rPr>
                <w:rFonts w:cs="Arial"/>
              </w:rPr>
            </w:pPr>
          </w:p>
        </w:tc>
        <w:tc>
          <w:tcPr>
            <w:tcW w:w="1288" w:type="dxa"/>
            <w:vMerge/>
            <w:vAlign w:val="center"/>
          </w:tcPr>
          <w:p w14:paraId="179D09FC" w14:textId="77777777" w:rsidR="00267C65" w:rsidRPr="00236B7A" w:rsidRDefault="00267C65" w:rsidP="00DA27E4">
            <w:pPr>
              <w:pStyle w:val="TAC"/>
              <w:rPr>
                <w:rFonts w:cs="Arial"/>
              </w:rPr>
            </w:pPr>
          </w:p>
        </w:tc>
      </w:tr>
      <w:tr w:rsidR="00267C65" w:rsidRPr="00236B7A" w14:paraId="2D123644" w14:textId="77777777" w:rsidTr="00DA27E4">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A5A2B3A" w14:textId="77777777" w:rsidR="00267C65" w:rsidRPr="00236B7A" w:rsidRDefault="00267C65" w:rsidP="00DA27E4">
            <w:pPr>
              <w:pStyle w:val="TAC"/>
              <w:rPr>
                <w:rFonts w:cs="Arial"/>
              </w:rPr>
            </w:pPr>
            <w:r w:rsidRPr="00236B7A">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603907E4" w14:textId="77777777" w:rsidR="00267C65" w:rsidRPr="00236B7A" w:rsidRDefault="00267C65" w:rsidP="00DA27E4">
            <w:pPr>
              <w:pStyle w:val="TAC"/>
              <w:rPr>
                <w:rFonts w:cs="Arial"/>
              </w:rPr>
            </w:pPr>
            <w:r w:rsidRPr="00236B7A">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6F09C09" w14:textId="77777777" w:rsidR="00267C65" w:rsidRPr="00236B7A" w:rsidRDefault="00267C65" w:rsidP="00DA27E4">
            <w:pPr>
              <w:pStyle w:val="TAC"/>
              <w:rPr>
                <w:rFonts w:cs="Arial"/>
              </w:rPr>
            </w:pPr>
            <w:r w:rsidRPr="00236B7A">
              <w:rPr>
                <w:rFonts w:eastAsia="SimSun"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9EAF74" w14:textId="77777777" w:rsidR="00267C65" w:rsidRPr="00236B7A" w:rsidRDefault="00267C65" w:rsidP="00DA27E4">
            <w:pPr>
              <w:pStyle w:val="TAC"/>
              <w:rPr>
                <w:rFonts w:cs="Arial"/>
              </w:rPr>
            </w:pPr>
            <w:r w:rsidRPr="00236B7A">
              <w:rPr>
                <w:rFonts w:cs="Arial" w:hint="eastAsia"/>
                <w:lang w:val="en-US"/>
              </w:rPr>
              <w:t>See CA_</w:t>
            </w:r>
            <w:r w:rsidRPr="00236B7A">
              <w:rPr>
                <w:rFonts w:eastAsia="SimSun" w:cs="Arial" w:hint="eastAsia"/>
                <w:lang w:val="en-US" w:eastAsia="zh-CN"/>
              </w:rPr>
              <w:t>41</w:t>
            </w:r>
            <w:r w:rsidRPr="00236B7A">
              <w:rPr>
                <w:rFonts w:eastAsia="SimSun" w:cs="Arial"/>
                <w:lang w:val="en-US" w:eastAsia="zh-CN"/>
              </w:rPr>
              <w:t>D</w:t>
            </w:r>
            <w:r w:rsidRPr="00236B7A">
              <w:rPr>
                <w:rFonts w:cs="Arial" w:hint="eastAsia"/>
                <w:lang w:val="en-US"/>
              </w:rPr>
              <w:t xml:space="preserve"> Bandwidth combination set </w:t>
            </w:r>
            <w:r w:rsidRPr="00236B7A">
              <w:rPr>
                <w:rFonts w:eastAsia="SimSun" w:cs="Arial" w:hint="eastAsia"/>
                <w:lang w:val="en-US" w:eastAsia="zh-CN"/>
              </w:rPr>
              <w:t>0</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DBDD917" w14:textId="77777777" w:rsidR="00267C65" w:rsidRPr="00236B7A" w:rsidRDefault="00267C65" w:rsidP="00DA27E4">
            <w:pPr>
              <w:pStyle w:val="TAC"/>
              <w:rPr>
                <w:rFonts w:cs="Arial"/>
              </w:rPr>
            </w:pPr>
            <w:r w:rsidRPr="00236B7A">
              <w:rPr>
                <w:rFonts w:eastAsia="SimSun" w:cs="Arial" w:hint="eastAsia"/>
                <w:lang w:eastAsia="zh-CN"/>
              </w:rPr>
              <w:t>8</w:t>
            </w:r>
            <w:r w:rsidRPr="00236B7A">
              <w:rPr>
                <w:rFonts w:cs="Arial"/>
              </w:rPr>
              <w:t>0</w:t>
            </w:r>
          </w:p>
        </w:tc>
        <w:tc>
          <w:tcPr>
            <w:tcW w:w="1288" w:type="dxa"/>
            <w:vMerge w:val="restart"/>
            <w:tcBorders>
              <w:top w:val="single" w:sz="4" w:space="0" w:color="auto"/>
              <w:left w:val="single" w:sz="4" w:space="0" w:color="auto"/>
              <w:right w:val="single" w:sz="4" w:space="0" w:color="auto"/>
            </w:tcBorders>
            <w:vAlign w:val="center"/>
          </w:tcPr>
          <w:p w14:paraId="773E5365" w14:textId="77777777" w:rsidR="00267C65" w:rsidRPr="00236B7A" w:rsidRDefault="00267C65" w:rsidP="00DA27E4">
            <w:pPr>
              <w:pStyle w:val="TAC"/>
              <w:rPr>
                <w:rFonts w:cs="Arial"/>
              </w:rPr>
            </w:pPr>
            <w:r w:rsidRPr="00236B7A">
              <w:rPr>
                <w:rFonts w:eastAsia="SimSun" w:cs="Arial" w:hint="eastAsia"/>
                <w:lang w:eastAsia="zh-CN"/>
              </w:rPr>
              <w:t>0</w:t>
            </w:r>
          </w:p>
        </w:tc>
      </w:tr>
      <w:tr w:rsidR="00267C65" w:rsidRPr="00236B7A" w14:paraId="610BC2A8" w14:textId="77777777" w:rsidTr="00DA27E4">
        <w:trPr>
          <w:trHeight w:val="223"/>
          <w:jc w:val="center"/>
        </w:trPr>
        <w:tc>
          <w:tcPr>
            <w:tcW w:w="1396" w:type="dxa"/>
            <w:vMerge/>
            <w:tcBorders>
              <w:left w:val="single" w:sz="4" w:space="0" w:color="auto"/>
              <w:bottom w:val="single" w:sz="4" w:space="0" w:color="auto"/>
              <w:right w:val="single" w:sz="4" w:space="0" w:color="auto"/>
            </w:tcBorders>
            <w:vAlign w:val="center"/>
          </w:tcPr>
          <w:p w14:paraId="2EB889D3" w14:textId="77777777" w:rsidR="00267C65" w:rsidRPr="00236B7A" w:rsidRDefault="00267C65" w:rsidP="00DA27E4">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88C2330"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32EE9D7" w14:textId="77777777" w:rsidR="00267C65" w:rsidRPr="00236B7A" w:rsidRDefault="00267C65" w:rsidP="00DA27E4">
            <w:pPr>
              <w:pStyle w:val="TAC"/>
              <w:rPr>
                <w:rFonts w:cs="Arial"/>
              </w:rPr>
            </w:pPr>
            <w:r w:rsidRPr="00236B7A">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9CDAB42" w14:textId="77777777" w:rsidR="00267C65" w:rsidRPr="00236B7A" w:rsidRDefault="00267C65" w:rsidP="00DA27E4">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22FC7C3" w14:textId="77777777" w:rsidR="00267C65" w:rsidRPr="00236B7A" w:rsidRDefault="00267C65" w:rsidP="00DA27E4">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0E0F53F1" w14:textId="77777777" w:rsidR="00267C65" w:rsidRPr="00236B7A" w:rsidRDefault="00267C65" w:rsidP="00DA27E4">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7D13FEB1" w14:textId="77777777" w:rsidR="00267C65" w:rsidRPr="00236B7A" w:rsidRDefault="00267C65" w:rsidP="00DA27E4">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031ECAB5" w14:textId="77777777" w:rsidR="00267C65" w:rsidRPr="00236B7A" w:rsidRDefault="00267C65" w:rsidP="00DA27E4">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4F5345B7" w14:textId="77777777" w:rsidR="00267C65" w:rsidRPr="00236B7A" w:rsidRDefault="00267C65" w:rsidP="00DA27E4">
            <w:pPr>
              <w:pStyle w:val="TAC"/>
              <w:rPr>
                <w:rFonts w:cs="Arial"/>
              </w:rPr>
            </w:pPr>
            <w:r w:rsidRPr="00236B7A">
              <w:rPr>
                <w:rFonts w:cs="Arial"/>
              </w:rPr>
              <w:t>Yes</w:t>
            </w:r>
          </w:p>
        </w:tc>
        <w:tc>
          <w:tcPr>
            <w:tcW w:w="1187" w:type="dxa"/>
            <w:vMerge/>
            <w:tcBorders>
              <w:left w:val="single" w:sz="4" w:space="0" w:color="auto"/>
              <w:bottom w:val="single" w:sz="4" w:space="0" w:color="auto"/>
              <w:right w:val="single" w:sz="4" w:space="0" w:color="auto"/>
            </w:tcBorders>
          </w:tcPr>
          <w:p w14:paraId="48A64DA8" w14:textId="77777777" w:rsidR="00267C65" w:rsidRPr="00236B7A" w:rsidRDefault="00267C65" w:rsidP="00DA27E4">
            <w:pPr>
              <w:pStyle w:val="TAC"/>
              <w:rPr>
                <w:rFonts w:cs="Arial"/>
              </w:rPr>
            </w:pPr>
          </w:p>
        </w:tc>
        <w:tc>
          <w:tcPr>
            <w:tcW w:w="1288" w:type="dxa"/>
            <w:vMerge/>
            <w:tcBorders>
              <w:left w:val="single" w:sz="4" w:space="0" w:color="auto"/>
              <w:bottom w:val="single" w:sz="4" w:space="0" w:color="auto"/>
              <w:right w:val="single" w:sz="4" w:space="0" w:color="auto"/>
            </w:tcBorders>
          </w:tcPr>
          <w:p w14:paraId="2EFDFE26" w14:textId="77777777" w:rsidR="00267C65" w:rsidRPr="00236B7A" w:rsidRDefault="00267C65" w:rsidP="00DA27E4">
            <w:pPr>
              <w:pStyle w:val="TAC"/>
              <w:rPr>
                <w:rFonts w:cs="Arial"/>
              </w:rPr>
            </w:pPr>
          </w:p>
        </w:tc>
      </w:tr>
      <w:tr w:rsidR="00267C65" w:rsidRPr="00236B7A" w14:paraId="10E0F211" w14:textId="77777777" w:rsidTr="00DA27E4">
        <w:trPr>
          <w:trHeight w:val="223"/>
          <w:jc w:val="center"/>
        </w:trPr>
        <w:tc>
          <w:tcPr>
            <w:tcW w:w="1396" w:type="dxa"/>
            <w:vMerge w:val="restart"/>
            <w:vAlign w:val="center"/>
          </w:tcPr>
          <w:p w14:paraId="1B37927B" w14:textId="77777777" w:rsidR="00267C65" w:rsidRPr="00236B7A" w:rsidRDefault="00267C65" w:rsidP="00DA27E4">
            <w:pPr>
              <w:pStyle w:val="TAC"/>
              <w:rPr>
                <w:rFonts w:cs="Arial"/>
              </w:rPr>
            </w:pPr>
            <w:r w:rsidRPr="00236B7A">
              <w:rPr>
                <w:rFonts w:eastAsia="Malgun Gothic" w:cs="Arial"/>
                <w:lang w:val="en-US"/>
              </w:rPr>
              <w:t>CA_</w:t>
            </w:r>
            <w:r w:rsidRPr="00236B7A">
              <w:rPr>
                <w:rFonts w:eastAsia="SimSun" w:cs="Arial" w:hint="eastAsia"/>
                <w:lang w:val="en-US" w:eastAsia="zh-CN"/>
              </w:rPr>
              <w:t>41D</w:t>
            </w:r>
            <w:r w:rsidRPr="00236B7A">
              <w:rPr>
                <w:rFonts w:eastAsia="Malgun Gothic" w:cs="Arial"/>
                <w:lang w:val="en-US"/>
              </w:rPr>
              <w:t>-</w:t>
            </w:r>
            <w:r w:rsidRPr="00236B7A">
              <w:rPr>
                <w:rFonts w:eastAsia="SimSun" w:cs="Arial" w:hint="eastAsia"/>
                <w:lang w:val="en-US" w:eastAsia="zh-CN"/>
              </w:rPr>
              <w:t>46C</w:t>
            </w:r>
          </w:p>
        </w:tc>
        <w:tc>
          <w:tcPr>
            <w:tcW w:w="1466" w:type="dxa"/>
            <w:vMerge w:val="restart"/>
            <w:vAlign w:val="center"/>
          </w:tcPr>
          <w:p w14:paraId="3DFB3E4B"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6A919344" w14:textId="77777777" w:rsidR="00267C65" w:rsidRPr="00236B7A" w:rsidRDefault="00267C65" w:rsidP="00DA27E4">
            <w:pPr>
              <w:pStyle w:val="TAC"/>
              <w:rPr>
                <w:rFonts w:cs="Arial"/>
              </w:rPr>
            </w:pPr>
            <w:r w:rsidRPr="00236B7A">
              <w:rPr>
                <w:rFonts w:cs="Arial"/>
              </w:rPr>
              <w:t>41</w:t>
            </w:r>
          </w:p>
        </w:tc>
        <w:tc>
          <w:tcPr>
            <w:tcW w:w="3655" w:type="dxa"/>
            <w:gridSpan w:val="27"/>
            <w:shd w:val="clear" w:color="auto" w:fill="auto"/>
            <w:vAlign w:val="center"/>
          </w:tcPr>
          <w:p w14:paraId="6DCB979A" w14:textId="77777777" w:rsidR="00267C65" w:rsidRPr="00236B7A" w:rsidRDefault="00267C65" w:rsidP="00DA27E4">
            <w:pPr>
              <w:pStyle w:val="TAC"/>
              <w:rPr>
                <w:rFonts w:cs="Arial"/>
              </w:rPr>
            </w:pPr>
            <w:r w:rsidRPr="00236B7A">
              <w:rPr>
                <w:rFonts w:eastAsia="Malgun Gothic" w:cs="Arial" w:hint="eastAsia"/>
                <w:lang w:val="en-US"/>
              </w:rPr>
              <w:t>See the CA_</w:t>
            </w:r>
            <w:r w:rsidRPr="00236B7A">
              <w:rPr>
                <w:rFonts w:eastAsia="SimSun" w:cs="Arial" w:hint="eastAsia"/>
                <w:lang w:val="en-US" w:eastAsia="zh-CN"/>
              </w:rPr>
              <w:t>41D</w:t>
            </w:r>
            <w:r w:rsidRPr="00236B7A">
              <w:rPr>
                <w:rFonts w:eastAsia="Malgun Gothic" w:cs="Arial" w:hint="eastAsia"/>
                <w:lang w:val="en-US"/>
              </w:rPr>
              <w:t xml:space="preserve"> Bandwidth combination set </w:t>
            </w:r>
            <w:r w:rsidRPr="00236B7A">
              <w:rPr>
                <w:rFonts w:eastAsia="SimSun" w:cs="Arial" w:hint="eastAsia"/>
                <w:lang w:val="en-US" w:eastAsia="zh-CN"/>
              </w:rPr>
              <w:t>0</w:t>
            </w:r>
            <w:r w:rsidRPr="00236B7A">
              <w:rPr>
                <w:rFonts w:eastAsia="Malgun Gothic"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vAlign w:val="center"/>
          </w:tcPr>
          <w:p w14:paraId="3683F179"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7ED3729D" w14:textId="77777777" w:rsidR="00267C65" w:rsidRPr="00236B7A" w:rsidRDefault="00267C65" w:rsidP="00DA27E4">
            <w:pPr>
              <w:pStyle w:val="TAC"/>
              <w:rPr>
                <w:rFonts w:cs="Arial"/>
              </w:rPr>
            </w:pPr>
            <w:r w:rsidRPr="00236B7A">
              <w:rPr>
                <w:rFonts w:cs="Arial"/>
              </w:rPr>
              <w:t>0</w:t>
            </w:r>
          </w:p>
        </w:tc>
      </w:tr>
      <w:tr w:rsidR="00267C65" w:rsidRPr="00236B7A" w14:paraId="3A2BB8E0" w14:textId="77777777" w:rsidTr="00DA27E4">
        <w:trPr>
          <w:trHeight w:val="223"/>
          <w:jc w:val="center"/>
        </w:trPr>
        <w:tc>
          <w:tcPr>
            <w:tcW w:w="1396" w:type="dxa"/>
            <w:vMerge/>
            <w:vAlign w:val="center"/>
          </w:tcPr>
          <w:p w14:paraId="20B32190" w14:textId="77777777" w:rsidR="00267C65" w:rsidRPr="00236B7A" w:rsidRDefault="00267C65" w:rsidP="00DA27E4">
            <w:pPr>
              <w:pStyle w:val="TAC"/>
              <w:rPr>
                <w:rFonts w:cs="Arial"/>
              </w:rPr>
            </w:pPr>
          </w:p>
        </w:tc>
        <w:tc>
          <w:tcPr>
            <w:tcW w:w="1466" w:type="dxa"/>
            <w:vMerge/>
            <w:vAlign w:val="center"/>
          </w:tcPr>
          <w:p w14:paraId="131B4B4F" w14:textId="77777777" w:rsidR="00267C65" w:rsidRPr="00236B7A" w:rsidRDefault="00267C65" w:rsidP="00DA27E4">
            <w:pPr>
              <w:pStyle w:val="TAC"/>
              <w:rPr>
                <w:rFonts w:cs="Arial"/>
              </w:rPr>
            </w:pPr>
          </w:p>
        </w:tc>
        <w:tc>
          <w:tcPr>
            <w:tcW w:w="767" w:type="dxa"/>
            <w:shd w:val="clear" w:color="auto" w:fill="auto"/>
            <w:vAlign w:val="center"/>
          </w:tcPr>
          <w:p w14:paraId="1924DFCE"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36AAADF7" w14:textId="77777777" w:rsidR="00267C65" w:rsidRPr="00236B7A" w:rsidRDefault="00267C65" w:rsidP="00DA27E4">
            <w:pPr>
              <w:pStyle w:val="TAC"/>
              <w:rPr>
                <w:rFonts w:cs="Arial"/>
              </w:rPr>
            </w:pPr>
            <w:r w:rsidRPr="00236B7A">
              <w:rPr>
                <w:rFonts w:eastAsia="Malgun Gothic" w:cs="Arial" w:hint="eastAsia"/>
                <w:lang w:val="en-US"/>
              </w:rPr>
              <w:t>See the CA_</w:t>
            </w:r>
            <w:r w:rsidRPr="00236B7A">
              <w:rPr>
                <w:rFonts w:eastAsia="SimSun" w:cs="Arial" w:hint="eastAsia"/>
                <w:lang w:val="en-US" w:eastAsia="zh-CN"/>
              </w:rPr>
              <w:t>46C</w:t>
            </w:r>
            <w:r w:rsidRPr="00236B7A">
              <w:rPr>
                <w:rFonts w:eastAsia="Malgun Gothic" w:cs="Arial" w:hint="eastAsia"/>
                <w:lang w:val="en-US"/>
              </w:rPr>
              <w:t xml:space="preserve"> Bandwidth combination set </w:t>
            </w:r>
            <w:r w:rsidRPr="00236B7A">
              <w:rPr>
                <w:rFonts w:eastAsia="SimSun" w:cs="Arial" w:hint="eastAsia"/>
                <w:lang w:val="en-US" w:eastAsia="zh-CN"/>
              </w:rPr>
              <w:t>0</w:t>
            </w:r>
            <w:r w:rsidRPr="00236B7A">
              <w:rPr>
                <w:rFonts w:eastAsia="Malgun Gothic"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ign w:val="center"/>
          </w:tcPr>
          <w:p w14:paraId="4CE0A530" w14:textId="77777777" w:rsidR="00267C65" w:rsidRPr="00236B7A" w:rsidRDefault="00267C65" w:rsidP="00DA27E4">
            <w:pPr>
              <w:pStyle w:val="TAC"/>
              <w:rPr>
                <w:rFonts w:cs="Arial"/>
              </w:rPr>
            </w:pPr>
          </w:p>
        </w:tc>
        <w:tc>
          <w:tcPr>
            <w:tcW w:w="1288" w:type="dxa"/>
            <w:vMerge/>
            <w:vAlign w:val="center"/>
          </w:tcPr>
          <w:p w14:paraId="612DEEB6" w14:textId="77777777" w:rsidR="00267C65" w:rsidRPr="00236B7A" w:rsidRDefault="00267C65" w:rsidP="00DA27E4">
            <w:pPr>
              <w:pStyle w:val="TAC"/>
              <w:rPr>
                <w:rFonts w:cs="Arial"/>
              </w:rPr>
            </w:pPr>
          </w:p>
        </w:tc>
      </w:tr>
      <w:tr w:rsidR="00267C65" w:rsidRPr="00236B7A" w14:paraId="256468F5" w14:textId="77777777" w:rsidTr="00DA27E4">
        <w:trPr>
          <w:trHeight w:val="223"/>
          <w:jc w:val="center"/>
        </w:trPr>
        <w:tc>
          <w:tcPr>
            <w:tcW w:w="1396" w:type="dxa"/>
            <w:vMerge w:val="restart"/>
            <w:vAlign w:val="center"/>
          </w:tcPr>
          <w:p w14:paraId="3A602D69" w14:textId="77777777" w:rsidR="00267C65" w:rsidRPr="00236B7A" w:rsidRDefault="00267C65" w:rsidP="00DA27E4">
            <w:pPr>
              <w:pStyle w:val="TAC"/>
              <w:rPr>
                <w:rFonts w:cs="Arial"/>
              </w:rPr>
            </w:pPr>
            <w:r w:rsidRPr="00236B7A">
              <w:rPr>
                <w:kern w:val="2"/>
                <w:szCs w:val="18"/>
              </w:rPr>
              <w:t>CA_</w:t>
            </w:r>
            <w:r w:rsidRPr="00236B7A">
              <w:rPr>
                <w:kern w:val="2"/>
                <w:szCs w:val="18"/>
                <w:lang w:eastAsia="zh-CN"/>
              </w:rPr>
              <w:t>41</w:t>
            </w:r>
            <w:r w:rsidRPr="00236B7A">
              <w:rPr>
                <w:kern w:val="2"/>
                <w:szCs w:val="18"/>
              </w:rPr>
              <w:t>A-</w:t>
            </w:r>
            <w:r w:rsidRPr="00236B7A">
              <w:rPr>
                <w:rFonts w:hint="eastAsia"/>
                <w:kern w:val="2"/>
                <w:szCs w:val="18"/>
                <w:lang w:eastAsia="zh-CN"/>
              </w:rPr>
              <w:t>4</w:t>
            </w:r>
            <w:r w:rsidRPr="00236B7A">
              <w:rPr>
                <w:kern w:val="2"/>
                <w:szCs w:val="18"/>
                <w:lang w:eastAsia="zh-CN"/>
              </w:rPr>
              <w:t>8</w:t>
            </w:r>
            <w:r w:rsidRPr="00236B7A">
              <w:rPr>
                <w:kern w:val="2"/>
                <w:szCs w:val="18"/>
              </w:rPr>
              <w:t>A</w:t>
            </w:r>
          </w:p>
        </w:tc>
        <w:tc>
          <w:tcPr>
            <w:tcW w:w="1466" w:type="dxa"/>
            <w:vMerge w:val="restart"/>
            <w:vAlign w:val="center"/>
          </w:tcPr>
          <w:p w14:paraId="16BAEC4A"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1C078FE1" w14:textId="77777777" w:rsidR="00267C65" w:rsidRPr="00236B7A" w:rsidRDefault="00267C65" w:rsidP="00DA27E4">
            <w:pPr>
              <w:pStyle w:val="TAC"/>
              <w:rPr>
                <w:rFonts w:cs="Arial"/>
                <w:lang w:val="en-US" w:eastAsia="zh-CN"/>
              </w:rPr>
            </w:pPr>
            <w:r w:rsidRPr="00236B7A">
              <w:rPr>
                <w:kern w:val="2"/>
                <w:szCs w:val="18"/>
                <w:lang w:eastAsia="zh-CN"/>
              </w:rPr>
              <w:t>41</w:t>
            </w:r>
          </w:p>
        </w:tc>
        <w:tc>
          <w:tcPr>
            <w:tcW w:w="586" w:type="dxa"/>
            <w:gridSpan w:val="2"/>
            <w:shd w:val="clear" w:color="auto" w:fill="auto"/>
            <w:vAlign w:val="center"/>
          </w:tcPr>
          <w:p w14:paraId="692758AB" w14:textId="77777777" w:rsidR="00267C65" w:rsidRPr="00236B7A" w:rsidRDefault="00267C65" w:rsidP="00DA27E4">
            <w:pPr>
              <w:pStyle w:val="TAC"/>
              <w:rPr>
                <w:rFonts w:cs="Arial"/>
              </w:rPr>
            </w:pPr>
          </w:p>
        </w:tc>
        <w:tc>
          <w:tcPr>
            <w:tcW w:w="586" w:type="dxa"/>
            <w:gridSpan w:val="4"/>
            <w:vAlign w:val="center"/>
          </w:tcPr>
          <w:p w14:paraId="25817F39" w14:textId="77777777" w:rsidR="00267C65" w:rsidRPr="00236B7A" w:rsidRDefault="00267C65" w:rsidP="00DA27E4">
            <w:pPr>
              <w:pStyle w:val="TAC"/>
              <w:rPr>
                <w:rFonts w:cs="Arial"/>
              </w:rPr>
            </w:pPr>
          </w:p>
        </w:tc>
        <w:tc>
          <w:tcPr>
            <w:tcW w:w="586" w:type="dxa"/>
            <w:gridSpan w:val="4"/>
            <w:vAlign w:val="center"/>
          </w:tcPr>
          <w:p w14:paraId="73FA8525" w14:textId="77777777" w:rsidR="00267C65" w:rsidRPr="00236B7A" w:rsidRDefault="00267C65" w:rsidP="00DA27E4">
            <w:pPr>
              <w:pStyle w:val="TAC"/>
              <w:rPr>
                <w:rFonts w:cs="Arial"/>
              </w:rPr>
            </w:pPr>
          </w:p>
        </w:tc>
        <w:tc>
          <w:tcPr>
            <w:tcW w:w="600" w:type="dxa"/>
            <w:gridSpan w:val="7"/>
            <w:vAlign w:val="center"/>
          </w:tcPr>
          <w:p w14:paraId="6CD2DBA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70421971"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32D6FAAA"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C5B13E9" w14:textId="77777777" w:rsidR="00267C65" w:rsidRPr="00236B7A" w:rsidRDefault="00267C65" w:rsidP="00DA27E4">
            <w:pPr>
              <w:pStyle w:val="TAC"/>
              <w:rPr>
                <w:rFonts w:cs="Arial"/>
                <w:lang w:eastAsia="zh-CN"/>
              </w:rPr>
            </w:pPr>
            <w:r w:rsidRPr="00236B7A">
              <w:rPr>
                <w:rFonts w:hint="eastAsia"/>
                <w:kern w:val="2"/>
                <w:szCs w:val="18"/>
                <w:lang w:eastAsia="zh-CN"/>
              </w:rPr>
              <w:t>40</w:t>
            </w:r>
          </w:p>
        </w:tc>
        <w:tc>
          <w:tcPr>
            <w:tcW w:w="1288" w:type="dxa"/>
            <w:vMerge w:val="restart"/>
            <w:vAlign w:val="center"/>
          </w:tcPr>
          <w:p w14:paraId="4D17CEC6" w14:textId="77777777" w:rsidR="00267C65" w:rsidRPr="00236B7A" w:rsidRDefault="00267C65" w:rsidP="00DA27E4">
            <w:pPr>
              <w:pStyle w:val="TAC"/>
              <w:rPr>
                <w:rFonts w:cs="Arial"/>
                <w:lang w:eastAsia="zh-CN"/>
              </w:rPr>
            </w:pPr>
            <w:r w:rsidRPr="00236B7A">
              <w:rPr>
                <w:rFonts w:hint="eastAsia"/>
                <w:kern w:val="2"/>
                <w:szCs w:val="18"/>
                <w:lang w:eastAsia="zh-CN"/>
              </w:rPr>
              <w:t>0</w:t>
            </w:r>
          </w:p>
        </w:tc>
      </w:tr>
      <w:tr w:rsidR="00267C65" w:rsidRPr="00236B7A" w14:paraId="4EC58E1D" w14:textId="77777777" w:rsidTr="00DA27E4">
        <w:trPr>
          <w:trHeight w:val="223"/>
          <w:jc w:val="center"/>
        </w:trPr>
        <w:tc>
          <w:tcPr>
            <w:tcW w:w="1396" w:type="dxa"/>
            <w:vMerge/>
            <w:vAlign w:val="center"/>
          </w:tcPr>
          <w:p w14:paraId="181B4F7B" w14:textId="77777777" w:rsidR="00267C65" w:rsidRPr="00236B7A" w:rsidRDefault="00267C65" w:rsidP="00DA27E4">
            <w:pPr>
              <w:pStyle w:val="TAC"/>
              <w:rPr>
                <w:rFonts w:cs="Arial"/>
              </w:rPr>
            </w:pPr>
          </w:p>
        </w:tc>
        <w:tc>
          <w:tcPr>
            <w:tcW w:w="1466" w:type="dxa"/>
            <w:vMerge/>
            <w:vAlign w:val="center"/>
          </w:tcPr>
          <w:p w14:paraId="6AC4D84E" w14:textId="77777777" w:rsidR="00267C65" w:rsidRPr="00236B7A" w:rsidRDefault="00267C65" w:rsidP="00DA27E4">
            <w:pPr>
              <w:pStyle w:val="TAC"/>
              <w:rPr>
                <w:rFonts w:cs="Arial"/>
              </w:rPr>
            </w:pPr>
          </w:p>
        </w:tc>
        <w:tc>
          <w:tcPr>
            <w:tcW w:w="767" w:type="dxa"/>
            <w:shd w:val="clear" w:color="auto" w:fill="auto"/>
            <w:vAlign w:val="center"/>
          </w:tcPr>
          <w:p w14:paraId="1CAB1223" w14:textId="77777777" w:rsidR="00267C65" w:rsidRPr="00236B7A" w:rsidRDefault="00267C65" w:rsidP="00DA27E4">
            <w:pPr>
              <w:pStyle w:val="TAC"/>
              <w:rPr>
                <w:rFonts w:cs="Arial"/>
                <w:lang w:val="en-US" w:eastAsia="zh-CN"/>
              </w:rPr>
            </w:pPr>
            <w:r w:rsidRPr="00236B7A">
              <w:rPr>
                <w:rFonts w:cs="Arial" w:hint="eastAsia"/>
                <w:szCs w:val="18"/>
                <w:lang w:eastAsia="zh-CN"/>
              </w:rPr>
              <w:t>4</w:t>
            </w:r>
            <w:r w:rsidRPr="00236B7A">
              <w:rPr>
                <w:rFonts w:cs="Arial"/>
                <w:szCs w:val="18"/>
                <w:lang w:eastAsia="zh-CN"/>
              </w:rPr>
              <w:t>8</w:t>
            </w:r>
          </w:p>
        </w:tc>
        <w:tc>
          <w:tcPr>
            <w:tcW w:w="586" w:type="dxa"/>
            <w:gridSpan w:val="2"/>
            <w:shd w:val="clear" w:color="auto" w:fill="auto"/>
            <w:vAlign w:val="center"/>
          </w:tcPr>
          <w:p w14:paraId="69E38E79" w14:textId="77777777" w:rsidR="00267C65" w:rsidRPr="00236B7A" w:rsidRDefault="00267C65" w:rsidP="00DA27E4">
            <w:pPr>
              <w:pStyle w:val="TAC"/>
              <w:rPr>
                <w:rFonts w:cs="Arial"/>
              </w:rPr>
            </w:pPr>
          </w:p>
        </w:tc>
        <w:tc>
          <w:tcPr>
            <w:tcW w:w="586" w:type="dxa"/>
            <w:gridSpan w:val="4"/>
            <w:vAlign w:val="center"/>
          </w:tcPr>
          <w:p w14:paraId="59DD95EA" w14:textId="77777777" w:rsidR="00267C65" w:rsidRPr="00236B7A" w:rsidRDefault="00267C65" w:rsidP="00DA27E4">
            <w:pPr>
              <w:pStyle w:val="TAC"/>
              <w:rPr>
                <w:rFonts w:cs="Arial"/>
              </w:rPr>
            </w:pPr>
          </w:p>
        </w:tc>
        <w:tc>
          <w:tcPr>
            <w:tcW w:w="586" w:type="dxa"/>
            <w:gridSpan w:val="4"/>
            <w:vAlign w:val="center"/>
          </w:tcPr>
          <w:p w14:paraId="24CD29AC"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6DC4620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1F1AFB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FEFAF9D"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3930FE97" w14:textId="77777777" w:rsidR="00267C65" w:rsidRPr="00236B7A" w:rsidRDefault="00267C65" w:rsidP="00DA27E4">
            <w:pPr>
              <w:pStyle w:val="TAC"/>
              <w:rPr>
                <w:rFonts w:cs="Arial"/>
                <w:lang w:eastAsia="zh-CN"/>
              </w:rPr>
            </w:pPr>
          </w:p>
        </w:tc>
        <w:tc>
          <w:tcPr>
            <w:tcW w:w="1288" w:type="dxa"/>
            <w:vMerge/>
            <w:vAlign w:val="center"/>
          </w:tcPr>
          <w:p w14:paraId="27A3B78E" w14:textId="77777777" w:rsidR="00267C65" w:rsidRPr="00236B7A" w:rsidRDefault="00267C65" w:rsidP="00DA27E4">
            <w:pPr>
              <w:pStyle w:val="TAC"/>
              <w:rPr>
                <w:rFonts w:cs="Arial"/>
                <w:lang w:eastAsia="zh-CN"/>
              </w:rPr>
            </w:pPr>
          </w:p>
        </w:tc>
      </w:tr>
      <w:tr w:rsidR="00267C65" w:rsidRPr="00236B7A" w14:paraId="704A38CF"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BE9CBF9" w14:textId="77777777" w:rsidR="00267C65" w:rsidRPr="00236B7A" w:rsidRDefault="00267C65" w:rsidP="00DA27E4">
            <w:pPr>
              <w:pStyle w:val="TAC"/>
              <w:rPr>
                <w:rFonts w:cs="Arial"/>
              </w:rPr>
            </w:pPr>
            <w:r w:rsidRPr="00236B7A">
              <w:rPr>
                <w:kern w:val="2"/>
                <w:szCs w:val="18"/>
              </w:rPr>
              <w:t>CA_</w:t>
            </w:r>
            <w:r w:rsidRPr="00236B7A">
              <w:rPr>
                <w:kern w:val="2"/>
                <w:szCs w:val="18"/>
                <w:lang w:eastAsia="zh-CN"/>
              </w:rPr>
              <w:t>41A</w:t>
            </w:r>
            <w:r w:rsidRPr="00236B7A">
              <w:rPr>
                <w:kern w:val="2"/>
                <w:szCs w:val="18"/>
              </w:rPr>
              <w:t>-</w:t>
            </w:r>
            <w:r w:rsidRPr="00236B7A">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2D657" w14:textId="77777777" w:rsidR="00267C65" w:rsidRPr="00236B7A" w:rsidRDefault="00267C65" w:rsidP="00DA27E4">
            <w:pPr>
              <w:pStyle w:val="TAC"/>
              <w:rPr>
                <w:rFonts w:cs="Arial"/>
              </w:rPr>
            </w:pPr>
            <w:r w:rsidRPr="00236B7A">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59B00" w14:textId="77777777" w:rsidR="00267C65" w:rsidRPr="00236B7A" w:rsidRDefault="00267C65" w:rsidP="00DA27E4">
            <w:pPr>
              <w:pStyle w:val="TAC"/>
              <w:rPr>
                <w:rFonts w:cs="Arial"/>
              </w:rPr>
            </w:pPr>
            <w:r w:rsidRPr="00236B7A">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82F34"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F7E6C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5D8177" w14:textId="77777777" w:rsidR="00267C65" w:rsidRPr="00236B7A" w:rsidRDefault="00267C65" w:rsidP="00DA27E4">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63C80E7" w14:textId="77777777" w:rsidR="00267C65" w:rsidRPr="00236B7A" w:rsidRDefault="00267C65" w:rsidP="00DA27E4">
            <w:pPr>
              <w:pStyle w:val="TAC"/>
              <w:rPr>
                <w:rFonts w:cs="Arial"/>
              </w:rPr>
            </w:pPr>
            <w:r w:rsidRPr="00236B7A">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2A137C" w14:textId="77777777" w:rsidR="00267C65" w:rsidRPr="00236B7A" w:rsidRDefault="00267C65" w:rsidP="00DA27E4">
            <w:pPr>
              <w:pStyle w:val="TAC"/>
              <w:rPr>
                <w:rFonts w:cs="Arial"/>
              </w:rPr>
            </w:pPr>
            <w:r w:rsidRPr="00236B7A">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B3A2F60" w14:textId="77777777" w:rsidR="00267C65" w:rsidRPr="00236B7A" w:rsidRDefault="00267C65" w:rsidP="00DA27E4">
            <w:pPr>
              <w:pStyle w:val="TAC"/>
              <w:rPr>
                <w:rFonts w:cs="Arial"/>
              </w:rPr>
            </w:pPr>
            <w:r w:rsidRPr="00236B7A">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38399C" w14:textId="77777777" w:rsidR="00267C65" w:rsidRPr="00236B7A" w:rsidRDefault="00267C65" w:rsidP="00DA27E4">
            <w:pPr>
              <w:pStyle w:val="TAC"/>
              <w:rPr>
                <w:rFonts w:cs="Arial"/>
              </w:rPr>
            </w:pPr>
            <w:r w:rsidRPr="00236B7A">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206F74D" w14:textId="77777777" w:rsidR="00267C65" w:rsidRPr="00236B7A" w:rsidRDefault="00267C65" w:rsidP="00DA27E4">
            <w:pPr>
              <w:pStyle w:val="TAC"/>
              <w:rPr>
                <w:rFonts w:cs="Arial"/>
              </w:rPr>
            </w:pPr>
            <w:r w:rsidRPr="00236B7A">
              <w:rPr>
                <w:rFonts w:cs="Arial"/>
                <w:lang w:eastAsia="zh-CN"/>
              </w:rPr>
              <w:t>0</w:t>
            </w:r>
          </w:p>
        </w:tc>
      </w:tr>
      <w:tr w:rsidR="00267C65" w:rsidRPr="00236B7A" w14:paraId="2E2C8BB1"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2565B"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D652"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5EBE6" w14:textId="77777777" w:rsidR="00267C65" w:rsidRPr="00236B7A" w:rsidRDefault="00267C65" w:rsidP="00DA27E4">
            <w:pPr>
              <w:pStyle w:val="TAC"/>
              <w:rPr>
                <w:rFonts w:cs="Arial"/>
              </w:rPr>
            </w:pPr>
            <w:r w:rsidRPr="00236B7A">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B877D71" w14:textId="77777777" w:rsidR="00267C65" w:rsidRPr="00236B7A" w:rsidRDefault="00267C65" w:rsidP="00DA27E4">
            <w:pPr>
              <w:pStyle w:val="TAC"/>
              <w:rPr>
                <w:rFonts w:cs="Arial"/>
                <w:szCs w:val="18"/>
              </w:rPr>
            </w:pPr>
            <w:r w:rsidRPr="00236B7A">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3C4E"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5785" w14:textId="77777777" w:rsidR="00267C65" w:rsidRPr="00236B7A" w:rsidRDefault="00267C65" w:rsidP="00DA27E4">
            <w:pPr>
              <w:pStyle w:val="TAC"/>
              <w:rPr>
                <w:rFonts w:cs="Arial"/>
              </w:rPr>
            </w:pPr>
          </w:p>
        </w:tc>
      </w:tr>
      <w:tr w:rsidR="00267C65" w:rsidRPr="00236B7A" w14:paraId="2106573D"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7E13C" w14:textId="77777777" w:rsidR="00267C65" w:rsidRPr="00236B7A" w:rsidRDefault="00267C65" w:rsidP="00DA27E4">
            <w:pPr>
              <w:pStyle w:val="TAC"/>
              <w:rPr>
                <w:rFonts w:cs="Arial"/>
              </w:rPr>
            </w:pPr>
            <w:r w:rsidRPr="00236B7A">
              <w:rPr>
                <w:kern w:val="2"/>
              </w:rPr>
              <w:t>CA_</w:t>
            </w:r>
            <w:r w:rsidRPr="00236B7A">
              <w:rPr>
                <w:rFonts w:eastAsia="SimSun"/>
                <w:kern w:val="2"/>
                <w:lang w:eastAsia="zh-CN"/>
              </w:rPr>
              <w:t>41</w:t>
            </w:r>
            <w:r w:rsidRPr="00236B7A">
              <w:rPr>
                <w:kern w:val="2"/>
                <w:lang w:eastAsia="zh-CN"/>
              </w:rPr>
              <w:t>A</w:t>
            </w:r>
            <w:r w:rsidRPr="00236B7A">
              <w:rPr>
                <w:kern w:val="2"/>
              </w:rPr>
              <w:t>-</w:t>
            </w:r>
            <w:r w:rsidRPr="00236B7A">
              <w:rPr>
                <w:rFonts w:eastAsia="SimSun"/>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8B621"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FE939" w14:textId="77777777" w:rsidR="00267C65" w:rsidRPr="00236B7A" w:rsidRDefault="00267C65" w:rsidP="00DA27E4">
            <w:pPr>
              <w:pStyle w:val="TAC"/>
              <w:rPr>
                <w:rFonts w:cs="Arial"/>
              </w:rPr>
            </w:pPr>
            <w:r w:rsidRPr="00236B7A">
              <w:rPr>
                <w:rFonts w:eastAsia="SimSun"/>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33CB8"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1D595B"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F9AADC" w14:textId="77777777" w:rsidR="00267C65" w:rsidRPr="00236B7A" w:rsidRDefault="00267C65" w:rsidP="00DA27E4">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C1C999B" w14:textId="77777777" w:rsidR="00267C65" w:rsidRPr="00236B7A" w:rsidRDefault="00267C65" w:rsidP="00DA27E4">
            <w:pPr>
              <w:pStyle w:val="TAC"/>
              <w:rPr>
                <w:rFonts w:cs="Arial"/>
              </w:rPr>
            </w:pPr>
            <w:r w:rsidRPr="00236B7A">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03DA76C" w14:textId="77777777" w:rsidR="00267C65" w:rsidRPr="00236B7A" w:rsidRDefault="00267C65" w:rsidP="00DA27E4">
            <w:pPr>
              <w:pStyle w:val="TAC"/>
              <w:rPr>
                <w:rFonts w:cs="Arial"/>
              </w:rPr>
            </w:pPr>
            <w:r w:rsidRPr="00236B7A">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84CCB73" w14:textId="77777777" w:rsidR="00267C65" w:rsidRPr="00236B7A" w:rsidRDefault="00267C65" w:rsidP="00DA27E4">
            <w:pPr>
              <w:pStyle w:val="TAC"/>
              <w:rPr>
                <w:rFonts w:cs="Arial"/>
              </w:rPr>
            </w:pPr>
            <w:r w:rsidRPr="00236B7A">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5E639" w14:textId="77777777" w:rsidR="00267C65" w:rsidRPr="00236B7A" w:rsidRDefault="00267C65" w:rsidP="00DA27E4">
            <w:pPr>
              <w:pStyle w:val="TAC"/>
              <w:rPr>
                <w:rFonts w:cs="Arial"/>
              </w:rPr>
            </w:pPr>
            <w:r w:rsidRPr="00236B7A">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FE04AD" w14:textId="77777777" w:rsidR="00267C65" w:rsidRPr="00236B7A" w:rsidRDefault="00267C65" w:rsidP="00DA27E4">
            <w:pPr>
              <w:pStyle w:val="TAC"/>
              <w:rPr>
                <w:rFonts w:cs="Arial"/>
              </w:rPr>
            </w:pPr>
            <w:r w:rsidRPr="00236B7A">
              <w:rPr>
                <w:rFonts w:cs="Arial"/>
                <w:lang w:eastAsia="zh-CN"/>
              </w:rPr>
              <w:t>0</w:t>
            </w:r>
          </w:p>
        </w:tc>
      </w:tr>
      <w:tr w:rsidR="00267C65" w:rsidRPr="00236B7A" w14:paraId="39E3A98C"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D7257"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2968"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93E4A" w14:textId="77777777" w:rsidR="00267C65" w:rsidRPr="00236B7A" w:rsidRDefault="00267C65" w:rsidP="00DA27E4">
            <w:pPr>
              <w:pStyle w:val="TAC"/>
              <w:rPr>
                <w:rFonts w:cs="Arial"/>
              </w:rPr>
            </w:pPr>
            <w:r w:rsidRPr="00236B7A">
              <w:rPr>
                <w:rFonts w:eastAsia="SimSun"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3678FFA" w14:textId="77777777" w:rsidR="00267C65" w:rsidRPr="00236B7A" w:rsidRDefault="00267C65" w:rsidP="00DA27E4">
            <w:pPr>
              <w:pStyle w:val="TAC"/>
              <w:rPr>
                <w:rFonts w:cs="Arial"/>
                <w:szCs w:val="18"/>
              </w:rPr>
            </w:pPr>
            <w:r w:rsidRPr="00236B7A">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B1D4C" w14:textId="77777777" w:rsidR="00267C65" w:rsidRPr="00236B7A" w:rsidRDefault="00267C65" w:rsidP="00DA27E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FBE48" w14:textId="77777777" w:rsidR="00267C65" w:rsidRPr="00236B7A" w:rsidRDefault="00267C65" w:rsidP="00DA27E4">
            <w:pPr>
              <w:pStyle w:val="TAC"/>
              <w:rPr>
                <w:rFonts w:cs="Arial"/>
              </w:rPr>
            </w:pPr>
          </w:p>
        </w:tc>
      </w:tr>
      <w:tr w:rsidR="00267C65" w:rsidRPr="00236B7A" w14:paraId="75D87A06" w14:textId="77777777" w:rsidTr="00DA27E4">
        <w:trPr>
          <w:trHeight w:val="223"/>
          <w:jc w:val="center"/>
        </w:trPr>
        <w:tc>
          <w:tcPr>
            <w:tcW w:w="1396" w:type="dxa"/>
            <w:vMerge w:val="restart"/>
            <w:vAlign w:val="center"/>
          </w:tcPr>
          <w:p w14:paraId="6DEC2E15" w14:textId="77777777" w:rsidR="00267C65" w:rsidRPr="00236B7A" w:rsidRDefault="00267C65" w:rsidP="00DA27E4">
            <w:pPr>
              <w:pStyle w:val="TAC"/>
              <w:rPr>
                <w:rFonts w:cs="Arial"/>
              </w:rPr>
            </w:pPr>
            <w:r w:rsidRPr="00236B7A">
              <w:rPr>
                <w:rFonts w:cs="Arial" w:hint="eastAsia"/>
              </w:rPr>
              <w:t>CA_41C-48</w:t>
            </w:r>
            <w:r w:rsidRPr="00236B7A">
              <w:rPr>
                <w:rFonts w:cs="Arial"/>
              </w:rPr>
              <w:t>A</w:t>
            </w:r>
          </w:p>
        </w:tc>
        <w:tc>
          <w:tcPr>
            <w:tcW w:w="1466" w:type="dxa"/>
            <w:vMerge w:val="restart"/>
            <w:vAlign w:val="center"/>
          </w:tcPr>
          <w:p w14:paraId="18B0CDBF" w14:textId="77777777" w:rsidR="00267C65" w:rsidRPr="00236B7A" w:rsidRDefault="00267C65" w:rsidP="00DA27E4">
            <w:pPr>
              <w:pStyle w:val="TAC"/>
              <w:rPr>
                <w:rFonts w:cs="Arial"/>
              </w:rPr>
            </w:pPr>
            <w:r w:rsidRPr="00236B7A">
              <w:rPr>
                <w:rFonts w:cs="Arial" w:hint="eastAsia"/>
              </w:rPr>
              <w:t>CA_41C</w:t>
            </w:r>
          </w:p>
        </w:tc>
        <w:tc>
          <w:tcPr>
            <w:tcW w:w="767" w:type="dxa"/>
            <w:shd w:val="clear" w:color="auto" w:fill="auto"/>
            <w:vAlign w:val="center"/>
          </w:tcPr>
          <w:p w14:paraId="51D1E470"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7C358489" w14:textId="77777777" w:rsidR="00267C65" w:rsidRPr="00236B7A" w:rsidRDefault="00267C65" w:rsidP="00DA27E4">
            <w:pPr>
              <w:pStyle w:val="TAC"/>
              <w:rPr>
                <w:rFonts w:cs="Arial"/>
                <w:lang w:val="en-US"/>
              </w:rPr>
            </w:pPr>
            <w:r w:rsidRPr="00236B7A">
              <w:rPr>
                <w:rFonts w:cs="Arial" w:hint="eastAsia"/>
                <w:lang w:val="en-US"/>
              </w:rPr>
              <w:t>See the CA_</w:t>
            </w:r>
            <w:r w:rsidRPr="00236B7A">
              <w:rPr>
                <w:rFonts w:eastAsia="SimSun" w:cs="Arial" w:hint="eastAsia"/>
                <w:lang w:val="en-US" w:eastAsia="zh-CN"/>
              </w:rPr>
              <w:t>41C</w:t>
            </w:r>
            <w:r w:rsidRPr="00236B7A">
              <w:rPr>
                <w:rFonts w:cs="Arial" w:hint="eastAsia"/>
                <w:lang w:val="en-US"/>
              </w:rPr>
              <w:t xml:space="preserve"> Bandwidth combination set </w:t>
            </w:r>
            <w:r w:rsidRPr="00236B7A">
              <w:rPr>
                <w:rFonts w:eastAsia="SimSun" w:cs="Arial" w:hint="eastAsia"/>
                <w:lang w:val="en-US" w:eastAsia="zh-CN"/>
              </w:rPr>
              <w:t>2</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vAlign w:val="center"/>
          </w:tcPr>
          <w:p w14:paraId="2C2A7288" w14:textId="77777777" w:rsidR="00267C65" w:rsidRPr="00236B7A" w:rsidRDefault="00267C65" w:rsidP="00DA27E4">
            <w:pPr>
              <w:pStyle w:val="TAC"/>
              <w:rPr>
                <w:rFonts w:cs="Arial"/>
              </w:rPr>
            </w:pPr>
            <w:r w:rsidRPr="00236B7A">
              <w:rPr>
                <w:rFonts w:cs="Arial" w:hint="eastAsia"/>
              </w:rPr>
              <w:t>60</w:t>
            </w:r>
          </w:p>
        </w:tc>
        <w:tc>
          <w:tcPr>
            <w:tcW w:w="1288" w:type="dxa"/>
            <w:vMerge w:val="restart"/>
            <w:vAlign w:val="center"/>
          </w:tcPr>
          <w:p w14:paraId="7378A17F" w14:textId="77777777" w:rsidR="00267C65" w:rsidRPr="00236B7A" w:rsidRDefault="00267C65" w:rsidP="00DA27E4">
            <w:pPr>
              <w:pStyle w:val="TAC"/>
              <w:rPr>
                <w:rFonts w:cs="Arial"/>
              </w:rPr>
            </w:pPr>
            <w:r w:rsidRPr="00236B7A">
              <w:rPr>
                <w:rFonts w:cs="Arial" w:hint="eastAsia"/>
              </w:rPr>
              <w:t>0</w:t>
            </w:r>
          </w:p>
        </w:tc>
      </w:tr>
      <w:tr w:rsidR="00267C65" w:rsidRPr="00236B7A" w14:paraId="7E6BEB82" w14:textId="77777777" w:rsidTr="00DA27E4">
        <w:trPr>
          <w:trHeight w:val="223"/>
          <w:jc w:val="center"/>
        </w:trPr>
        <w:tc>
          <w:tcPr>
            <w:tcW w:w="1396" w:type="dxa"/>
            <w:vMerge/>
            <w:vAlign w:val="center"/>
          </w:tcPr>
          <w:p w14:paraId="0CCE1FCF" w14:textId="77777777" w:rsidR="00267C65" w:rsidRPr="00236B7A" w:rsidRDefault="00267C65" w:rsidP="00DA27E4">
            <w:pPr>
              <w:pStyle w:val="TAC"/>
              <w:rPr>
                <w:rFonts w:cs="Arial"/>
              </w:rPr>
            </w:pPr>
          </w:p>
        </w:tc>
        <w:tc>
          <w:tcPr>
            <w:tcW w:w="1466" w:type="dxa"/>
            <w:vMerge/>
            <w:vAlign w:val="center"/>
          </w:tcPr>
          <w:p w14:paraId="5AA703C4" w14:textId="77777777" w:rsidR="00267C65" w:rsidRPr="00236B7A" w:rsidRDefault="00267C65" w:rsidP="00DA27E4">
            <w:pPr>
              <w:pStyle w:val="TAC"/>
              <w:rPr>
                <w:rFonts w:cs="Arial"/>
              </w:rPr>
            </w:pPr>
          </w:p>
        </w:tc>
        <w:tc>
          <w:tcPr>
            <w:tcW w:w="767" w:type="dxa"/>
            <w:shd w:val="clear" w:color="auto" w:fill="auto"/>
            <w:vAlign w:val="center"/>
          </w:tcPr>
          <w:p w14:paraId="54485F8D" w14:textId="77777777" w:rsidR="00267C65" w:rsidRPr="00236B7A" w:rsidRDefault="00267C65" w:rsidP="00DA27E4">
            <w:pPr>
              <w:pStyle w:val="TAC"/>
              <w:rPr>
                <w:rFonts w:cs="Arial"/>
              </w:rPr>
            </w:pPr>
            <w:r w:rsidRPr="00236B7A">
              <w:rPr>
                <w:rFonts w:cs="Arial" w:hint="eastAsia"/>
              </w:rPr>
              <w:t>48</w:t>
            </w:r>
          </w:p>
        </w:tc>
        <w:tc>
          <w:tcPr>
            <w:tcW w:w="609" w:type="dxa"/>
            <w:gridSpan w:val="3"/>
            <w:shd w:val="clear" w:color="auto" w:fill="auto"/>
            <w:vAlign w:val="center"/>
          </w:tcPr>
          <w:p w14:paraId="77868CE5" w14:textId="77777777" w:rsidR="00267C65" w:rsidRPr="00236B7A" w:rsidRDefault="00267C65" w:rsidP="00DA27E4">
            <w:pPr>
              <w:pStyle w:val="TAC"/>
              <w:rPr>
                <w:rFonts w:cs="Arial"/>
                <w:lang w:val="en-US"/>
              </w:rPr>
            </w:pPr>
          </w:p>
        </w:tc>
        <w:tc>
          <w:tcPr>
            <w:tcW w:w="610" w:type="dxa"/>
            <w:gridSpan w:val="6"/>
            <w:shd w:val="clear" w:color="auto" w:fill="auto"/>
            <w:vAlign w:val="center"/>
          </w:tcPr>
          <w:p w14:paraId="7FD823E0" w14:textId="77777777" w:rsidR="00267C65" w:rsidRPr="00236B7A" w:rsidRDefault="00267C65" w:rsidP="00DA27E4">
            <w:pPr>
              <w:pStyle w:val="TAC"/>
              <w:rPr>
                <w:rFonts w:cs="Arial"/>
                <w:lang w:val="en-US"/>
              </w:rPr>
            </w:pPr>
          </w:p>
        </w:tc>
        <w:tc>
          <w:tcPr>
            <w:tcW w:w="600" w:type="dxa"/>
            <w:gridSpan w:val="5"/>
            <w:shd w:val="clear" w:color="auto" w:fill="auto"/>
            <w:vAlign w:val="center"/>
          </w:tcPr>
          <w:p w14:paraId="21E53DCA" w14:textId="77777777" w:rsidR="00267C65" w:rsidRPr="00236B7A" w:rsidRDefault="00267C65" w:rsidP="00DA27E4">
            <w:pPr>
              <w:pStyle w:val="TAC"/>
              <w:rPr>
                <w:rFonts w:cs="Arial"/>
                <w:lang w:val="en-US"/>
              </w:rPr>
            </w:pPr>
            <w:r w:rsidRPr="00236B7A">
              <w:rPr>
                <w:szCs w:val="16"/>
              </w:rPr>
              <w:t>Yes</w:t>
            </w:r>
          </w:p>
        </w:tc>
        <w:tc>
          <w:tcPr>
            <w:tcW w:w="603" w:type="dxa"/>
            <w:gridSpan w:val="7"/>
            <w:shd w:val="clear" w:color="auto" w:fill="auto"/>
            <w:vAlign w:val="center"/>
          </w:tcPr>
          <w:p w14:paraId="72803A22" w14:textId="77777777" w:rsidR="00267C65" w:rsidRPr="00236B7A" w:rsidRDefault="00267C65" w:rsidP="00DA27E4">
            <w:pPr>
              <w:pStyle w:val="TAC"/>
              <w:rPr>
                <w:rFonts w:cs="Arial"/>
                <w:lang w:val="en-US"/>
              </w:rPr>
            </w:pPr>
            <w:r w:rsidRPr="00236B7A">
              <w:rPr>
                <w:szCs w:val="16"/>
              </w:rPr>
              <w:t>Yes</w:t>
            </w:r>
          </w:p>
        </w:tc>
        <w:tc>
          <w:tcPr>
            <w:tcW w:w="606" w:type="dxa"/>
            <w:gridSpan w:val="4"/>
            <w:shd w:val="clear" w:color="auto" w:fill="auto"/>
            <w:vAlign w:val="center"/>
          </w:tcPr>
          <w:p w14:paraId="3C431CB1" w14:textId="77777777" w:rsidR="00267C65" w:rsidRPr="00236B7A" w:rsidRDefault="00267C65" w:rsidP="00DA27E4">
            <w:pPr>
              <w:pStyle w:val="TAC"/>
              <w:rPr>
                <w:rFonts w:cs="Arial"/>
                <w:lang w:val="en-US"/>
              </w:rPr>
            </w:pPr>
            <w:r w:rsidRPr="00236B7A">
              <w:rPr>
                <w:szCs w:val="16"/>
              </w:rPr>
              <w:t>Yes</w:t>
            </w:r>
          </w:p>
        </w:tc>
        <w:tc>
          <w:tcPr>
            <w:tcW w:w="627" w:type="dxa"/>
            <w:gridSpan w:val="2"/>
            <w:shd w:val="clear" w:color="auto" w:fill="auto"/>
            <w:vAlign w:val="center"/>
          </w:tcPr>
          <w:p w14:paraId="75B09354" w14:textId="77777777" w:rsidR="00267C65" w:rsidRPr="00236B7A" w:rsidRDefault="00267C65" w:rsidP="00DA27E4">
            <w:pPr>
              <w:pStyle w:val="TAC"/>
              <w:rPr>
                <w:rFonts w:cs="Arial"/>
                <w:lang w:val="en-US"/>
              </w:rPr>
            </w:pPr>
            <w:r w:rsidRPr="00236B7A">
              <w:rPr>
                <w:szCs w:val="16"/>
              </w:rPr>
              <w:t>Yes</w:t>
            </w:r>
          </w:p>
        </w:tc>
        <w:tc>
          <w:tcPr>
            <w:tcW w:w="1187" w:type="dxa"/>
            <w:vMerge/>
            <w:vAlign w:val="center"/>
          </w:tcPr>
          <w:p w14:paraId="12110656" w14:textId="77777777" w:rsidR="00267C65" w:rsidRPr="00236B7A" w:rsidRDefault="00267C65" w:rsidP="00DA27E4">
            <w:pPr>
              <w:pStyle w:val="TAC"/>
              <w:rPr>
                <w:rFonts w:cs="Arial"/>
              </w:rPr>
            </w:pPr>
          </w:p>
        </w:tc>
        <w:tc>
          <w:tcPr>
            <w:tcW w:w="1288" w:type="dxa"/>
            <w:vMerge/>
            <w:vAlign w:val="center"/>
          </w:tcPr>
          <w:p w14:paraId="322CDECB" w14:textId="77777777" w:rsidR="00267C65" w:rsidRPr="00236B7A" w:rsidRDefault="00267C65" w:rsidP="00DA27E4">
            <w:pPr>
              <w:pStyle w:val="TAC"/>
              <w:rPr>
                <w:rFonts w:cs="Arial"/>
              </w:rPr>
            </w:pPr>
          </w:p>
        </w:tc>
      </w:tr>
      <w:tr w:rsidR="00267C65" w:rsidRPr="00236B7A" w14:paraId="54DA206F" w14:textId="77777777" w:rsidTr="00DA27E4">
        <w:trPr>
          <w:trHeight w:val="223"/>
          <w:jc w:val="center"/>
        </w:trPr>
        <w:tc>
          <w:tcPr>
            <w:tcW w:w="1396" w:type="dxa"/>
            <w:vMerge w:val="restart"/>
            <w:vAlign w:val="center"/>
          </w:tcPr>
          <w:p w14:paraId="0D36CB4C" w14:textId="77777777" w:rsidR="00267C65" w:rsidRPr="00236B7A" w:rsidRDefault="00267C65" w:rsidP="00DA27E4">
            <w:pPr>
              <w:pStyle w:val="TAC"/>
              <w:rPr>
                <w:rFonts w:cs="Arial"/>
              </w:rPr>
            </w:pPr>
            <w:r w:rsidRPr="00236B7A">
              <w:rPr>
                <w:rFonts w:cs="Arial" w:hint="eastAsia"/>
              </w:rPr>
              <w:t>CA_41C-48C</w:t>
            </w:r>
          </w:p>
        </w:tc>
        <w:tc>
          <w:tcPr>
            <w:tcW w:w="1466" w:type="dxa"/>
            <w:vMerge w:val="restart"/>
            <w:vAlign w:val="center"/>
          </w:tcPr>
          <w:p w14:paraId="0A21D9D6" w14:textId="77777777" w:rsidR="00267C65" w:rsidRPr="00236B7A" w:rsidRDefault="00267C65" w:rsidP="00DA27E4">
            <w:pPr>
              <w:pStyle w:val="TAC"/>
              <w:rPr>
                <w:rFonts w:cs="Arial"/>
              </w:rPr>
            </w:pPr>
            <w:r w:rsidRPr="00236B7A">
              <w:rPr>
                <w:rFonts w:cs="Arial" w:hint="eastAsia"/>
              </w:rPr>
              <w:t>CA_41C</w:t>
            </w:r>
          </w:p>
        </w:tc>
        <w:tc>
          <w:tcPr>
            <w:tcW w:w="767" w:type="dxa"/>
            <w:shd w:val="clear" w:color="auto" w:fill="auto"/>
            <w:vAlign w:val="center"/>
          </w:tcPr>
          <w:p w14:paraId="4FAE9532"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779E90AD" w14:textId="77777777" w:rsidR="00267C65" w:rsidRPr="00236B7A" w:rsidRDefault="00267C65" w:rsidP="00DA27E4">
            <w:pPr>
              <w:pStyle w:val="TAC"/>
              <w:rPr>
                <w:rFonts w:cs="Arial"/>
                <w:lang w:val="en-US"/>
              </w:rPr>
            </w:pPr>
            <w:r w:rsidRPr="00236B7A">
              <w:rPr>
                <w:rFonts w:cs="Arial" w:hint="eastAsia"/>
                <w:lang w:val="en-US"/>
              </w:rPr>
              <w:t>See the CA_</w:t>
            </w:r>
            <w:r w:rsidRPr="00236B7A">
              <w:rPr>
                <w:rFonts w:eastAsia="SimSun" w:cs="Arial" w:hint="eastAsia"/>
                <w:lang w:val="en-US" w:eastAsia="zh-CN"/>
              </w:rPr>
              <w:t>41C</w:t>
            </w:r>
            <w:r w:rsidRPr="00236B7A">
              <w:rPr>
                <w:rFonts w:cs="Arial" w:hint="eastAsia"/>
                <w:lang w:val="en-US"/>
              </w:rPr>
              <w:t xml:space="preserve"> Bandwidth combination set </w:t>
            </w:r>
            <w:r w:rsidRPr="00236B7A">
              <w:rPr>
                <w:rFonts w:eastAsia="SimSun" w:cs="Arial" w:hint="eastAsia"/>
                <w:lang w:val="en-US" w:eastAsia="zh-CN"/>
              </w:rPr>
              <w:t>2</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vAlign w:val="center"/>
          </w:tcPr>
          <w:p w14:paraId="1921442C" w14:textId="77777777" w:rsidR="00267C65" w:rsidRPr="00236B7A" w:rsidRDefault="00267C65" w:rsidP="00DA27E4">
            <w:pPr>
              <w:pStyle w:val="TAC"/>
              <w:rPr>
                <w:rFonts w:cs="Arial"/>
              </w:rPr>
            </w:pPr>
            <w:r w:rsidRPr="00236B7A">
              <w:rPr>
                <w:rFonts w:cs="Arial" w:hint="eastAsia"/>
              </w:rPr>
              <w:t>80</w:t>
            </w:r>
          </w:p>
        </w:tc>
        <w:tc>
          <w:tcPr>
            <w:tcW w:w="1288" w:type="dxa"/>
            <w:vMerge w:val="restart"/>
            <w:vAlign w:val="center"/>
          </w:tcPr>
          <w:p w14:paraId="2C410143" w14:textId="77777777" w:rsidR="00267C65" w:rsidRPr="00236B7A" w:rsidRDefault="00267C65" w:rsidP="00DA27E4">
            <w:pPr>
              <w:pStyle w:val="TAC"/>
              <w:rPr>
                <w:rFonts w:cs="Arial"/>
              </w:rPr>
            </w:pPr>
            <w:r w:rsidRPr="00236B7A">
              <w:rPr>
                <w:rFonts w:cs="Arial" w:hint="eastAsia"/>
              </w:rPr>
              <w:t>0</w:t>
            </w:r>
          </w:p>
        </w:tc>
      </w:tr>
      <w:tr w:rsidR="00267C65" w:rsidRPr="00236B7A" w14:paraId="7D3568A6" w14:textId="77777777" w:rsidTr="00DA27E4">
        <w:trPr>
          <w:trHeight w:val="223"/>
          <w:jc w:val="center"/>
        </w:trPr>
        <w:tc>
          <w:tcPr>
            <w:tcW w:w="1396" w:type="dxa"/>
            <w:vMerge/>
            <w:vAlign w:val="center"/>
          </w:tcPr>
          <w:p w14:paraId="4F1B2BE6" w14:textId="77777777" w:rsidR="00267C65" w:rsidRPr="00236B7A" w:rsidRDefault="00267C65" w:rsidP="00DA27E4">
            <w:pPr>
              <w:pStyle w:val="TAC"/>
              <w:rPr>
                <w:rFonts w:cs="Arial"/>
              </w:rPr>
            </w:pPr>
          </w:p>
        </w:tc>
        <w:tc>
          <w:tcPr>
            <w:tcW w:w="1466" w:type="dxa"/>
            <w:vMerge/>
            <w:vAlign w:val="center"/>
          </w:tcPr>
          <w:p w14:paraId="606FEDC5" w14:textId="77777777" w:rsidR="00267C65" w:rsidRPr="00236B7A" w:rsidRDefault="00267C65" w:rsidP="00DA27E4">
            <w:pPr>
              <w:pStyle w:val="TAC"/>
              <w:rPr>
                <w:rFonts w:cs="Arial"/>
              </w:rPr>
            </w:pPr>
          </w:p>
        </w:tc>
        <w:tc>
          <w:tcPr>
            <w:tcW w:w="767" w:type="dxa"/>
            <w:shd w:val="clear" w:color="auto" w:fill="auto"/>
            <w:vAlign w:val="center"/>
          </w:tcPr>
          <w:p w14:paraId="410188E4" w14:textId="77777777" w:rsidR="00267C65" w:rsidRPr="00236B7A" w:rsidRDefault="00267C65" w:rsidP="00DA27E4">
            <w:pPr>
              <w:pStyle w:val="TAC"/>
              <w:rPr>
                <w:rFonts w:cs="Arial"/>
              </w:rPr>
            </w:pPr>
            <w:r w:rsidRPr="00236B7A">
              <w:rPr>
                <w:rFonts w:cs="Arial" w:hint="eastAsia"/>
              </w:rPr>
              <w:t>48</w:t>
            </w:r>
          </w:p>
        </w:tc>
        <w:tc>
          <w:tcPr>
            <w:tcW w:w="3655" w:type="dxa"/>
            <w:gridSpan w:val="27"/>
            <w:shd w:val="clear" w:color="auto" w:fill="auto"/>
            <w:vAlign w:val="center"/>
          </w:tcPr>
          <w:p w14:paraId="72ED6300" w14:textId="77777777" w:rsidR="00267C65" w:rsidRPr="00236B7A" w:rsidRDefault="00267C65" w:rsidP="00DA27E4">
            <w:pPr>
              <w:pStyle w:val="TAC"/>
              <w:rPr>
                <w:rFonts w:cs="Arial"/>
                <w:lang w:val="en-US"/>
              </w:rPr>
            </w:pPr>
            <w:r w:rsidRPr="00236B7A">
              <w:rPr>
                <w:szCs w:val="18"/>
                <w:lang w:eastAsia="zh-CN"/>
              </w:rPr>
              <w:t>See the CA_48C Bandwidth combination set 0 in Table 5.6A.1-1</w:t>
            </w:r>
          </w:p>
        </w:tc>
        <w:tc>
          <w:tcPr>
            <w:tcW w:w="1187" w:type="dxa"/>
            <w:vMerge/>
            <w:vAlign w:val="center"/>
          </w:tcPr>
          <w:p w14:paraId="17FBDE7B" w14:textId="77777777" w:rsidR="00267C65" w:rsidRPr="00236B7A" w:rsidRDefault="00267C65" w:rsidP="00DA27E4">
            <w:pPr>
              <w:pStyle w:val="TAC"/>
              <w:rPr>
                <w:rFonts w:cs="Arial"/>
              </w:rPr>
            </w:pPr>
          </w:p>
        </w:tc>
        <w:tc>
          <w:tcPr>
            <w:tcW w:w="1288" w:type="dxa"/>
            <w:vMerge/>
            <w:vAlign w:val="center"/>
          </w:tcPr>
          <w:p w14:paraId="3492C251" w14:textId="77777777" w:rsidR="00267C65" w:rsidRPr="00236B7A" w:rsidRDefault="00267C65" w:rsidP="00DA27E4">
            <w:pPr>
              <w:pStyle w:val="TAC"/>
              <w:rPr>
                <w:rFonts w:cs="Arial"/>
              </w:rPr>
            </w:pPr>
          </w:p>
        </w:tc>
      </w:tr>
      <w:tr w:rsidR="00267C65" w:rsidRPr="00236B7A" w14:paraId="472F1D4A" w14:textId="77777777" w:rsidTr="00DA27E4">
        <w:trPr>
          <w:trHeight w:val="223"/>
          <w:jc w:val="center"/>
        </w:trPr>
        <w:tc>
          <w:tcPr>
            <w:tcW w:w="1396" w:type="dxa"/>
            <w:vMerge w:val="restart"/>
            <w:vAlign w:val="center"/>
          </w:tcPr>
          <w:p w14:paraId="04FCB699" w14:textId="77777777" w:rsidR="00267C65" w:rsidRPr="00236B7A" w:rsidRDefault="00267C65" w:rsidP="00DA27E4">
            <w:pPr>
              <w:pStyle w:val="TAC"/>
              <w:rPr>
                <w:rFonts w:cs="Arial"/>
              </w:rPr>
            </w:pPr>
            <w:r w:rsidRPr="00236B7A">
              <w:rPr>
                <w:rFonts w:cs="Arial" w:hint="eastAsia"/>
              </w:rPr>
              <w:t>CA_41C-48D</w:t>
            </w:r>
          </w:p>
        </w:tc>
        <w:tc>
          <w:tcPr>
            <w:tcW w:w="1466" w:type="dxa"/>
            <w:vMerge w:val="restart"/>
            <w:vAlign w:val="center"/>
          </w:tcPr>
          <w:p w14:paraId="6DF5BCA8" w14:textId="77777777" w:rsidR="00267C65" w:rsidRPr="00236B7A" w:rsidRDefault="00267C65" w:rsidP="00DA27E4">
            <w:pPr>
              <w:pStyle w:val="TAC"/>
              <w:rPr>
                <w:rFonts w:cs="Arial"/>
              </w:rPr>
            </w:pPr>
            <w:r w:rsidRPr="00236B7A">
              <w:rPr>
                <w:rFonts w:cs="Arial" w:hint="eastAsia"/>
              </w:rPr>
              <w:t>CA_41C</w:t>
            </w:r>
          </w:p>
        </w:tc>
        <w:tc>
          <w:tcPr>
            <w:tcW w:w="767" w:type="dxa"/>
            <w:shd w:val="clear" w:color="auto" w:fill="auto"/>
            <w:vAlign w:val="center"/>
          </w:tcPr>
          <w:p w14:paraId="07537843"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2839664D" w14:textId="77777777" w:rsidR="00267C65" w:rsidRPr="00236B7A" w:rsidRDefault="00267C65" w:rsidP="00DA27E4">
            <w:pPr>
              <w:pStyle w:val="TAC"/>
              <w:rPr>
                <w:szCs w:val="18"/>
                <w:lang w:eastAsia="zh-CN"/>
              </w:rPr>
            </w:pPr>
            <w:r w:rsidRPr="00236B7A">
              <w:rPr>
                <w:rFonts w:cs="Arial" w:hint="eastAsia"/>
                <w:lang w:val="en-US"/>
              </w:rPr>
              <w:t>See the CA_</w:t>
            </w:r>
            <w:r w:rsidRPr="00236B7A">
              <w:rPr>
                <w:rFonts w:eastAsia="SimSun" w:cs="Arial" w:hint="eastAsia"/>
                <w:lang w:val="en-US" w:eastAsia="zh-CN"/>
              </w:rPr>
              <w:t>41C</w:t>
            </w:r>
            <w:r w:rsidRPr="00236B7A">
              <w:rPr>
                <w:rFonts w:cs="Arial" w:hint="eastAsia"/>
                <w:lang w:val="en-US"/>
              </w:rPr>
              <w:t xml:space="preserve"> Bandwidth combination set </w:t>
            </w:r>
            <w:r w:rsidRPr="00236B7A">
              <w:rPr>
                <w:rFonts w:eastAsia="SimSun" w:cs="Arial" w:hint="eastAsia"/>
                <w:lang w:val="en-US" w:eastAsia="zh-CN"/>
              </w:rPr>
              <w:t>2</w:t>
            </w:r>
            <w:r w:rsidRPr="00236B7A">
              <w:rPr>
                <w:rFonts w:cs="Arial" w:hint="eastAsia"/>
                <w:lang w:val="en-US"/>
              </w:rPr>
              <w:t xml:space="preserve"> </w:t>
            </w:r>
            <w:r w:rsidRPr="00236B7A">
              <w:t xml:space="preserve">in </w:t>
            </w:r>
            <w:r w:rsidRPr="00236B7A">
              <w:rPr>
                <w:lang w:val="en-US"/>
              </w:rPr>
              <w:t>Table 5.6A.1-</w:t>
            </w:r>
            <w:r w:rsidRPr="00236B7A">
              <w:rPr>
                <w:rFonts w:eastAsia="SimSun" w:hint="eastAsia"/>
                <w:lang w:val="en-US" w:eastAsia="zh-CN"/>
              </w:rPr>
              <w:t>1</w:t>
            </w:r>
          </w:p>
        </w:tc>
        <w:tc>
          <w:tcPr>
            <w:tcW w:w="1187" w:type="dxa"/>
            <w:vMerge w:val="restart"/>
            <w:vAlign w:val="center"/>
          </w:tcPr>
          <w:p w14:paraId="3D166825" w14:textId="77777777" w:rsidR="00267C65" w:rsidRPr="00236B7A" w:rsidRDefault="00267C65" w:rsidP="00DA27E4">
            <w:pPr>
              <w:pStyle w:val="TAC"/>
              <w:rPr>
                <w:rFonts w:cs="Arial"/>
              </w:rPr>
            </w:pPr>
            <w:r w:rsidRPr="00236B7A">
              <w:rPr>
                <w:rFonts w:cs="Arial" w:hint="eastAsia"/>
              </w:rPr>
              <w:t>100</w:t>
            </w:r>
          </w:p>
        </w:tc>
        <w:tc>
          <w:tcPr>
            <w:tcW w:w="1288" w:type="dxa"/>
            <w:vMerge w:val="restart"/>
            <w:vAlign w:val="center"/>
          </w:tcPr>
          <w:p w14:paraId="1FA63AEB" w14:textId="77777777" w:rsidR="00267C65" w:rsidRPr="00236B7A" w:rsidRDefault="00267C65" w:rsidP="00DA27E4">
            <w:pPr>
              <w:pStyle w:val="TAC"/>
              <w:rPr>
                <w:rFonts w:cs="Arial"/>
              </w:rPr>
            </w:pPr>
            <w:r w:rsidRPr="00236B7A">
              <w:rPr>
                <w:rFonts w:cs="Arial" w:hint="eastAsia"/>
              </w:rPr>
              <w:t>0</w:t>
            </w:r>
          </w:p>
        </w:tc>
      </w:tr>
      <w:tr w:rsidR="00267C65" w:rsidRPr="00236B7A" w14:paraId="61170CA6" w14:textId="77777777" w:rsidTr="00DA27E4">
        <w:trPr>
          <w:trHeight w:val="223"/>
          <w:jc w:val="center"/>
        </w:trPr>
        <w:tc>
          <w:tcPr>
            <w:tcW w:w="1396" w:type="dxa"/>
            <w:vMerge/>
            <w:vAlign w:val="center"/>
          </w:tcPr>
          <w:p w14:paraId="75838A81" w14:textId="77777777" w:rsidR="00267C65" w:rsidRPr="00236B7A" w:rsidRDefault="00267C65" w:rsidP="00DA27E4">
            <w:pPr>
              <w:pStyle w:val="TAC"/>
              <w:rPr>
                <w:rFonts w:cs="Arial"/>
              </w:rPr>
            </w:pPr>
          </w:p>
        </w:tc>
        <w:tc>
          <w:tcPr>
            <w:tcW w:w="1466" w:type="dxa"/>
            <w:vMerge/>
            <w:vAlign w:val="center"/>
          </w:tcPr>
          <w:p w14:paraId="526562E9" w14:textId="77777777" w:rsidR="00267C65" w:rsidRPr="00236B7A" w:rsidRDefault="00267C65" w:rsidP="00DA27E4">
            <w:pPr>
              <w:pStyle w:val="TAC"/>
              <w:rPr>
                <w:rFonts w:cs="Arial"/>
              </w:rPr>
            </w:pPr>
          </w:p>
        </w:tc>
        <w:tc>
          <w:tcPr>
            <w:tcW w:w="767" w:type="dxa"/>
            <w:shd w:val="clear" w:color="auto" w:fill="auto"/>
            <w:vAlign w:val="center"/>
          </w:tcPr>
          <w:p w14:paraId="16905BCA" w14:textId="77777777" w:rsidR="00267C65" w:rsidRPr="00236B7A" w:rsidRDefault="00267C65" w:rsidP="00DA27E4">
            <w:pPr>
              <w:pStyle w:val="TAC"/>
              <w:rPr>
                <w:rFonts w:cs="Arial"/>
              </w:rPr>
            </w:pPr>
            <w:r w:rsidRPr="00236B7A">
              <w:rPr>
                <w:rFonts w:cs="Arial" w:hint="eastAsia"/>
              </w:rPr>
              <w:t>48</w:t>
            </w:r>
          </w:p>
        </w:tc>
        <w:tc>
          <w:tcPr>
            <w:tcW w:w="3655" w:type="dxa"/>
            <w:gridSpan w:val="27"/>
            <w:shd w:val="clear" w:color="auto" w:fill="auto"/>
            <w:vAlign w:val="center"/>
          </w:tcPr>
          <w:p w14:paraId="3B1E1160" w14:textId="77777777" w:rsidR="00267C65" w:rsidRPr="00236B7A" w:rsidRDefault="00267C65" w:rsidP="00DA27E4">
            <w:pPr>
              <w:pStyle w:val="TAC"/>
              <w:rPr>
                <w:szCs w:val="18"/>
                <w:lang w:eastAsia="zh-CN"/>
              </w:rPr>
            </w:pPr>
            <w:r w:rsidRPr="00236B7A">
              <w:rPr>
                <w:szCs w:val="18"/>
                <w:lang w:eastAsia="zh-CN"/>
              </w:rPr>
              <w:t>See the CA_48D Bandwidth combination set 0 in Table 5.6A.1-1</w:t>
            </w:r>
          </w:p>
        </w:tc>
        <w:tc>
          <w:tcPr>
            <w:tcW w:w="1187" w:type="dxa"/>
            <w:vMerge/>
            <w:vAlign w:val="center"/>
          </w:tcPr>
          <w:p w14:paraId="0B8D642C" w14:textId="77777777" w:rsidR="00267C65" w:rsidRPr="00236B7A" w:rsidRDefault="00267C65" w:rsidP="00DA27E4">
            <w:pPr>
              <w:pStyle w:val="TAC"/>
              <w:rPr>
                <w:rFonts w:cs="Arial"/>
              </w:rPr>
            </w:pPr>
          </w:p>
        </w:tc>
        <w:tc>
          <w:tcPr>
            <w:tcW w:w="1288" w:type="dxa"/>
            <w:vMerge/>
            <w:vAlign w:val="center"/>
          </w:tcPr>
          <w:p w14:paraId="4A48ACB9" w14:textId="77777777" w:rsidR="00267C65" w:rsidRPr="00236B7A" w:rsidRDefault="00267C65" w:rsidP="00DA27E4">
            <w:pPr>
              <w:pStyle w:val="TAC"/>
              <w:rPr>
                <w:rFonts w:cs="Arial"/>
              </w:rPr>
            </w:pPr>
          </w:p>
        </w:tc>
      </w:tr>
      <w:tr w:rsidR="00267C65" w:rsidRPr="00236B7A" w14:paraId="7E837FD9" w14:textId="77777777" w:rsidTr="00DA27E4">
        <w:trPr>
          <w:trHeight w:val="223"/>
          <w:jc w:val="center"/>
        </w:trPr>
        <w:tc>
          <w:tcPr>
            <w:tcW w:w="1396" w:type="dxa"/>
            <w:vMerge w:val="restart"/>
            <w:vAlign w:val="center"/>
          </w:tcPr>
          <w:p w14:paraId="4C4D152B" w14:textId="77777777" w:rsidR="00267C65" w:rsidRPr="00236B7A" w:rsidRDefault="00267C65" w:rsidP="00DA27E4">
            <w:pPr>
              <w:pStyle w:val="TAC"/>
              <w:rPr>
                <w:rFonts w:cs="Arial"/>
              </w:rPr>
            </w:pPr>
            <w:r w:rsidRPr="00236B7A">
              <w:rPr>
                <w:rFonts w:cs="Arial" w:hint="eastAsia"/>
              </w:rPr>
              <w:t>CA_41</w:t>
            </w:r>
            <w:r w:rsidRPr="00236B7A">
              <w:rPr>
                <w:rFonts w:cs="Arial"/>
              </w:rPr>
              <w:t>D</w:t>
            </w:r>
            <w:r w:rsidRPr="00236B7A">
              <w:rPr>
                <w:rFonts w:cs="Arial" w:hint="eastAsia"/>
              </w:rPr>
              <w:t>-48A</w:t>
            </w:r>
          </w:p>
        </w:tc>
        <w:tc>
          <w:tcPr>
            <w:tcW w:w="1466" w:type="dxa"/>
            <w:vMerge w:val="restart"/>
            <w:vAlign w:val="center"/>
          </w:tcPr>
          <w:p w14:paraId="4431FCCB" w14:textId="77777777" w:rsidR="00267C65" w:rsidRPr="00236B7A" w:rsidRDefault="00267C65" w:rsidP="00DA27E4">
            <w:pPr>
              <w:pStyle w:val="TAC"/>
              <w:rPr>
                <w:rFonts w:cs="Arial"/>
              </w:rPr>
            </w:pPr>
            <w:r w:rsidRPr="00236B7A">
              <w:rPr>
                <w:rFonts w:cs="Arial" w:hint="eastAsia"/>
              </w:rPr>
              <w:t>CA_41C</w:t>
            </w:r>
          </w:p>
        </w:tc>
        <w:tc>
          <w:tcPr>
            <w:tcW w:w="767" w:type="dxa"/>
            <w:shd w:val="clear" w:color="auto" w:fill="auto"/>
            <w:vAlign w:val="center"/>
          </w:tcPr>
          <w:p w14:paraId="4CBBE058"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5E9A7FAF" w14:textId="77777777" w:rsidR="00267C65" w:rsidRPr="00236B7A" w:rsidRDefault="00267C65" w:rsidP="00DA27E4">
            <w:pPr>
              <w:pStyle w:val="TAC"/>
              <w:rPr>
                <w:szCs w:val="18"/>
                <w:lang w:eastAsia="zh-CN"/>
              </w:rPr>
            </w:pPr>
            <w:r w:rsidRPr="00236B7A">
              <w:rPr>
                <w:szCs w:val="18"/>
                <w:lang w:eastAsia="zh-CN"/>
              </w:rPr>
              <w:t>See the CA_41D Bandwidth combination set 0 in Table 5.6A.1-1</w:t>
            </w:r>
          </w:p>
        </w:tc>
        <w:tc>
          <w:tcPr>
            <w:tcW w:w="1187" w:type="dxa"/>
            <w:vMerge w:val="restart"/>
            <w:vAlign w:val="center"/>
          </w:tcPr>
          <w:p w14:paraId="6821561B" w14:textId="77777777" w:rsidR="00267C65" w:rsidRPr="00236B7A" w:rsidRDefault="00267C65" w:rsidP="00DA27E4">
            <w:pPr>
              <w:pStyle w:val="TAC"/>
              <w:rPr>
                <w:rFonts w:cs="Arial"/>
              </w:rPr>
            </w:pPr>
            <w:r w:rsidRPr="00236B7A">
              <w:rPr>
                <w:rFonts w:cs="Arial" w:hint="eastAsia"/>
              </w:rPr>
              <w:t>80</w:t>
            </w:r>
          </w:p>
        </w:tc>
        <w:tc>
          <w:tcPr>
            <w:tcW w:w="1288" w:type="dxa"/>
            <w:vMerge w:val="restart"/>
            <w:vAlign w:val="center"/>
          </w:tcPr>
          <w:p w14:paraId="61F13B79" w14:textId="77777777" w:rsidR="00267C65" w:rsidRPr="00236B7A" w:rsidRDefault="00267C65" w:rsidP="00DA27E4">
            <w:pPr>
              <w:pStyle w:val="TAC"/>
              <w:rPr>
                <w:rFonts w:cs="Arial"/>
              </w:rPr>
            </w:pPr>
            <w:r w:rsidRPr="00236B7A">
              <w:rPr>
                <w:rFonts w:cs="Arial" w:hint="eastAsia"/>
              </w:rPr>
              <w:t>0</w:t>
            </w:r>
          </w:p>
        </w:tc>
      </w:tr>
      <w:tr w:rsidR="00267C65" w:rsidRPr="00236B7A" w14:paraId="1D211F43" w14:textId="77777777" w:rsidTr="00DA27E4">
        <w:trPr>
          <w:trHeight w:val="223"/>
          <w:jc w:val="center"/>
        </w:trPr>
        <w:tc>
          <w:tcPr>
            <w:tcW w:w="1396" w:type="dxa"/>
            <w:vMerge/>
            <w:vAlign w:val="center"/>
          </w:tcPr>
          <w:p w14:paraId="15CCA172" w14:textId="77777777" w:rsidR="00267C65" w:rsidRPr="00236B7A" w:rsidRDefault="00267C65" w:rsidP="00DA27E4">
            <w:pPr>
              <w:pStyle w:val="TAC"/>
              <w:rPr>
                <w:rFonts w:cs="Arial"/>
              </w:rPr>
            </w:pPr>
          </w:p>
        </w:tc>
        <w:tc>
          <w:tcPr>
            <w:tcW w:w="1466" w:type="dxa"/>
            <w:vMerge/>
            <w:vAlign w:val="center"/>
          </w:tcPr>
          <w:p w14:paraId="665A3E65" w14:textId="77777777" w:rsidR="00267C65" w:rsidRPr="00236B7A" w:rsidRDefault="00267C65" w:rsidP="00DA27E4">
            <w:pPr>
              <w:pStyle w:val="TAC"/>
              <w:rPr>
                <w:rFonts w:cs="Arial"/>
              </w:rPr>
            </w:pPr>
          </w:p>
        </w:tc>
        <w:tc>
          <w:tcPr>
            <w:tcW w:w="767" w:type="dxa"/>
            <w:shd w:val="clear" w:color="auto" w:fill="auto"/>
            <w:vAlign w:val="center"/>
          </w:tcPr>
          <w:p w14:paraId="2F189A6F" w14:textId="77777777" w:rsidR="00267C65" w:rsidRPr="00236B7A" w:rsidRDefault="00267C65" w:rsidP="00DA27E4">
            <w:pPr>
              <w:pStyle w:val="TAC"/>
              <w:rPr>
                <w:rFonts w:cs="Arial"/>
              </w:rPr>
            </w:pPr>
            <w:r w:rsidRPr="00236B7A">
              <w:rPr>
                <w:rFonts w:cs="Arial" w:hint="eastAsia"/>
              </w:rPr>
              <w:t>48</w:t>
            </w:r>
          </w:p>
        </w:tc>
        <w:tc>
          <w:tcPr>
            <w:tcW w:w="609" w:type="dxa"/>
            <w:gridSpan w:val="3"/>
            <w:shd w:val="clear" w:color="auto" w:fill="auto"/>
            <w:vAlign w:val="center"/>
          </w:tcPr>
          <w:p w14:paraId="5DE963D2" w14:textId="77777777" w:rsidR="00267C65" w:rsidRPr="00236B7A" w:rsidRDefault="00267C65" w:rsidP="00DA27E4">
            <w:pPr>
              <w:pStyle w:val="TAC"/>
              <w:rPr>
                <w:szCs w:val="18"/>
                <w:lang w:eastAsia="zh-CN"/>
              </w:rPr>
            </w:pPr>
          </w:p>
        </w:tc>
        <w:tc>
          <w:tcPr>
            <w:tcW w:w="610" w:type="dxa"/>
            <w:gridSpan w:val="6"/>
            <w:shd w:val="clear" w:color="auto" w:fill="auto"/>
            <w:vAlign w:val="center"/>
          </w:tcPr>
          <w:p w14:paraId="5DA764C6" w14:textId="77777777" w:rsidR="00267C65" w:rsidRPr="00236B7A" w:rsidRDefault="00267C65" w:rsidP="00DA27E4">
            <w:pPr>
              <w:pStyle w:val="TAC"/>
              <w:rPr>
                <w:szCs w:val="18"/>
                <w:lang w:eastAsia="zh-CN"/>
              </w:rPr>
            </w:pPr>
          </w:p>
        </w:tc>
        <w:tc>
          <w:tcPr>
            <w:tcW w:w="600" w:type="dxa"/>
            <w:gridSpan w:val="5"/>
            <w:shd w:val="clear" w:color="auto" w:fill="auto"/>
            <w:vAlign w:val="center"/>
          </w:tcPr>
          <w:p w14:paraId="79D1F8F0" w14:textId="77777777" w:rsidR="00267C65" w:rsidRPr="00236B7A" w:rsidRDefault="00267C65" w:rsidP="00DA27E4">
            <w:pPr>
              <w:pStyle w:val="TAC"/>
              <w:rPr>
                <w:szCs w:val="18"/>
                <w:lang w:eastAsia="zh-CN"/>
              </w:rPr>
            </w:pPr>
            <w:r w:rsidRPr="00236B7A">
              <w:rPr>
                <w:rFonts w:cs="Arial"/>
              </w:rPr>
              <w:t>Yes</w:t>
            </w:r>
          </w:p>
        </w:tc>
        <w:tc>
          <w:tcPr>
            <w:tcW w:w="603" w:type="dxa"/>
            <w:gridSpan w:val="7"/>
            <w:shd w:val="clear" w:color="auto" w:fill="auto"/>
            <w:vAlign w:val="center"/>
          </w:tcPr>
          <w:p w14:paraId="0747F671" w14:textId="77777777" w:rsidR="00267C65" w:rsidRPr="00236B7A" w:rsidRDefault="00267C65" w:rsidP="00DA27E4">
            <w:pPr>
              <w:pStyle w:val="TAC"/>
              <w:rPr>
                <w:szCs w:val="18"/>
                <w:lang w:eastAsia="zh-CN"/>
              </w:rPr>
            </w:pPr>
            <w:r w:rsidRPr="00236B7A">
              <w:rPr>
                <w:rFonts w:cs="Arial"/>
              </w:rPr>
              <w:t>Yes</w:t>
            </w:r>
          </w:p>
        </w:tc>
        <w:tc>
          <w:tcPr>
            <w:tcW w:w="606" w:type="dxa"/>
            <w:gridSpan w:val="4"/>
            <w:shd w:val="clear" w:color="auto" w:fill="auto"/>
            <w:vAlign w:val="center"/>
          </w:tcPr>
          <w:p w14:paraId="6EC60C36" w14:textId="77777777" w:rsidR="00267C65" w:rsidRPr="00236B7A" w:rsidRDefault="00267C65" w:rsidP="00DA27E4">
            <w:pPr>
              <w:pStyle w:val="TAC"/>
              <w:rPr>
                <w:szCs w:val="18"/>
                <w:lang w:eastAsia="zh-CN"/>
              </w:rPr>
            </w:pPr>
            <w:r w:rsidRPr="00236B7A">
              <w:rPr>
                <w:rFonts w:cs="Arial"/>
              </w:rPr>
              <w:t>Yes</w:t>
            </w:r>
          </w:p>
        </w:tc>
        <w:tc>
          <w:tcPr>
            <w:tcW w:w="627" w:type="dxa"/>
            <w:gridSpan w:val="2"/>
            <w:shd w:val="clear" w:color="auto" w:fill="auto"/>
            <w:vAlign w:val="center"/>
          </w:tcPr>
          <w:p w14:paraId="3ECF788A" w14:textId="77777777" w:rsidR="00267C65" w:rsidRPr="00236B7A" w:rsidRDefault="00267C65" w:rsidP="00DA27E4">
            <w:pPr>
              <w:pStyle w:val="TAC"/>
              <w:rPr>
                <w:szCs w:val="18"/>
                <w:lang w:eastAsia="zh-CN"/>
              </w:rPr>
            </w:pPr>
            <w:r w:rsidRPr="00236B7A">
              <w:rPr>
                <w:rFonts w:cs="Arial"/>
              </w:rPr>
              <w:t>Yes</w:t>
            </w:r>
          </w:p>
        </w:tc>
        <w:tc>
          <w:tcPr>
            <w:tcW w:w="1187" w:type="dxa"/>
            <w:vMerge/>
            <w:vAlign w:val="center"/>
          </w:tcPr>
          <w:p w14:paraId="385028F7" w14:textId="77777777" w:rsidR="00267C65" w:rsidRPr="00236B7A" w:rsidRDefault="00267C65" w:rsidP="00DA27E4">
            <w:pPr>
              <w:pStyle w:val="TAC"/>
              <w:rPr>
                <w:rFonts w:cs="Arial"/>
              </w:rPr>
            </w:pPr>
          </w:p>
        </w:tc>
        <w:tc>
          <w:tcPr>
            <w:tcW w:w="1288" w:type="dxa"/>
            <w:vMerge/>
            <w:vAlign w:val="center"/>
          </w:tcPr>
          <w:p w14:paraId="7640559B" w14:textId="77777777" w:rsidR="00267C65" w:rsidRPr="00236B7A" w:rsidRDefault="00267C65" w:rsidP="00DA27E4">
            <w:pPr>
              <w:pStyle w:val="TAC"/>
              <w:rPr>
                <w:rFonts w:cs="Arial"/>
              </w:rPr>
            </w:pPr>
          </w:p>
        </w:tc>
      </w:tr>
      <w:tr w:rsidR="00267C65" w:rsidRPr="00236B7A" w14:paraId="55C97977" w14:textId="77777777" w:rsidTr="00DA27E4">
        <w:trPr>
          <w:trHeight w:val="223"/>
          <w:jc w:val="center"/>
        </w:trPr>
        <w:tc>
          <w:tcPr>
            <w:tcW w:w="1396" w:type="dxa"/>
            <w:vMerge w:val="restart"/>
            <w:vAlign w:val="center"/>
          </w:tcPr>
          <w:p w14:paraId="1AB8FBDF" w14:textId="77777777" w:rsidR="00267C65" w:rsidRPr="00236B7A" w:rsidRDefault="00267C65" w:rsidP="00DA27E4">
            <w:pPr>
              <w:pStyle w:val="TAC"/>
              <w:rPr>
                <w:rFonts w:cs="Arial"/>
              </w:rPr>
            </w:pPr>
            <w:r w:rsidRPr="00236B7A">
              <w:rPr>
                <w:rFonts w:cs="Arial" w:hint="eastAsia"/>
              </w:rPr>
              <w:t>CA_41</w:t>
            </w:r>
            <w:r w:rsidRPr="00236B7A">
              <w:rPr>
                <w:rFonts w:cs="Arial"/>
              </w:rPr>
              <w:t>D</w:t>
            </w:r>
            <w:r w:rsidRPr="00236B7A">
              <w:rPr>
                <w:rFonts w:cs="Arial" w:hint="eastAsia"/>
              </w:rPr>
              <w:t>-48</w:t>
            </w:r>
            <w:r w:rsidRPr="00236B7A">
              <w:rPr>
                <w:rFonts w:cs="Arial"/>
              </w:rPr>
              <w:t>C</w:t>
            </w:r>
          </w:p>
        </w:tc>
        <w:tc>
          <w:tcPr>
            <w:tcW w:w="1466" w:type="dxa"/>
            <w:vMerge w:val="restart"/>
            <w:vAlign w:val="center"/>
          </w:tcPr>
          <w:p w14:paraId="45A36C22" w14:textId="77777777" w:rsidR="00267C65" w:rsidRPr="00236B7A" w:rsidRDefault="00267C65" w:rsidP="00DA27E4">
            <w:pPr>
              <w:pStyle w:val="TAC"/>
              <w:rPr>
                <w:rFonts w:cs="Arial"/>
              </w:rPr>
            </w:pPr>
            <w:r w:rsidRPr="00236B7A">
              <w:rPr>
                <w:rFonts w:cs="Arial" w:hint="eastAsia"/>
              </w:rPr>
              <w:t>CA_41C</w:t>
            </w:r>
          </w:p>
        </w:tc>
        <w:tc>
          <w:tcPr>
            <w:tcW w:w="767" w:type="dxa"/>
            <w:shd w:val="clear" w:color="auto" w:fill="auto"/>
            <w:vAlign w:val="center"/>
          </w:tcPr>
          <w:p w14:paraId="29783130" w14:textId="77777777" w:rsidR="00267C65" w:rsidRPr="00236B7A" w:rsidRDefault="00267C65" w:rsidP="00DA27E4">
            <w:pPr>
              <w:pStyle w:val="TAC"/>
              <w:rPr>
                <w:rFonts w:cs="Arial"/>
              </w:rPr>
            </w:pPr>
            <w:r w:rsidRPr="00236B7A">
              <w:rPr>
                <w:rFonts w:cs="Arial" w:hint="eastAsia"/>
              </w:rPr>
              <w:t>41</w:t>
            </w:r>
          </w:p>
        </w:tc>
        <w:tc>
          <w:tcPr>
            <w:tcW w:w="3655" w:type="dxa"/>
            <w:gridSpan w:val="27"/>
            <w:shd w:val="clear" w:color="auto" w:fill="auto"/>
            <w:vAlign w:val="center"/>
          </w:tcPr>
          <w:p w14:paraId="0303DA4E" w14:textId="77777777" w:rsidR="00267C65" w:rsidRPr="00236B7A" w:rsidRDefault="00267C65" w:rsidP="00DA27E4">
            <w:pPr>
              <w:pStyle w:val="TAC"/>
              <w:rPr>
                <w:rFonts w:cs="Arial"/>
              </w:rPr>
            </w:pPr>
            <w:r w:rsidRPr="00236B7A">
              <w:rPr>
                <w:szCs w:val="18"/>
                <w:lang w:eastAsia="zh-CN"/>
              </w:rPr>
              <w:t>See the CA_41D Bandwidth combination set 0 in Table 5.6A.1-1</w:t>
            </w:r>
          </w:p>
        </w:tc>
        <w:tc>
          <w:tcPr>
            <w:tcW w:w="1187" w:type="dxa"/>
            <w:vMerge w:val="restart"/>
            <w:vAlign w:val="center"/>
          </w:tcPr>
          <w:p w14:paraId="45DA89F9" w14:textId="77777777" w:rsidR="00267C65" w:rsidRPr="00236B7A" w:rsidRDefault="00267C65" w:rsidP="00DA27E4">
            <w:pPr>
              <w:pStyle w:val="TAC"/>
              <w:rPr>
                <w:rFonts w:cs="Arial"/>
              </w:rPr>
            </w:pPr>
            <w:r w:rsidRPr="00236B7A">
              <w:rPr>
                <w:rFonts w:cs="Arial" w:hint="eastAsia"/>
              </w:rPr>
              <w:t>100</w:t>
            </w:r>
          </w:p>
        </w:tc>
        <w:tc>
          <w:tcPr>
            <w:tcW w:w="1288" w:type="dxa"/>
            <w:vMerge w:val="restart"/>
            <w:vAlign w:val="center"/>
          </w:tcPr>
          <w:p w14:paraId="6BEBF2AB" w14:textId="77777777" w:rsidR="00267C65" w:rsidRPr="00236B7A" w:rsidRDefault="00267C65" w:rsidP="00DA27E4">
            <w:pPr>
              <w:pStyle w:val="TAC"/>
              <w:rPr>
                <w:rFonts w:cs="Arial"/>
              </w:rPr>
            </w:pPr>
            <w:r w:rsidRPr="00236B7A">
              <w:rPr>
                <w:rFonts w:cs="Arial" w:hint="eastAsia"/>
              </w:rPr>
              <w:t>0</w:t>
            </w:r>
          </w:p>
        </w:tc>
      </w:tr>
      <w:tr w:rsidR="00267C65" w:rsidRPr="00236B7A" w14:paraId="070AA7D4" w14:textId="77777777" w:rsidTr="00DA27E4">
        <w:trPr>
          <w:trHeight w:val="223"/>
          <w:jc w:val="center"/>
        </w:trPr>
        <w:tc>
          <w:tcPr>
            <w:tcW w:w="1396" w:type="dxa"/>
            <w:vMerge/>
            <w:vAlign w:val="center"/>
          </w:tcPr>
          <w:p w14:paraId="2D45A113" w14:textId="77777777" w:rsidR="00267C65" w:rsidRPr="00236B7A" w:rsidRDefault="00267C65" w:rsidP="00DA27E4">
            <w:pPr>
              <w:pStyle w:val="TAC"/>
              <w:rPr>
                <w:rFonts w:cs="Arial"/>
              </w:rPr>
            </w:pPr>
          </w:p>
        </w:tc>
        <w:tc>
          <w:tcPr>
            <w:tcW w:w="1466" w:type="dxa"/>
            <w:vMerge/>
            <w:vAlign w:val="center"/>
          </w:tcPr>
          <w:p w14:paraId="63411D62" w14:textId="77777777" w:rsidR="00267C65" w:rsidRPr="00236B7A" w:rsidRDefault="00267C65" w:rsidP="00DA27E4">
            <w:pPr>
              <w:pStyle w:val="TAC"/>
              <w:rPr>
                <w:rFonts w:cs="Arial"/>
              </w:rPr>
            </w:pPr>
          </w:p>
        </w:tc>
        <w:tc>
          <w:tcPr>
            <w:tcW w:w="767" w:type="dxa"/>
            <w:shd w:val="clear" w:color="auto" w:fill="auto"/>
            <w:vAlign w:val="center"/>
          </w:tcPr>
          <w:p w14:paraId="54111D61" w14:textId="77777777" w:rsidR="00267C65" w:rsidRPr="00236B7A" w:rsidRDefault="00267C65" w:rsidP="00DA27E4">
            <w:pPr>
              <w:pStyle w:val="TAC"/>
              <w:rPr>
                <w:rFonts w:cs="Arial"/>
              </w:rPr>
            </w:pPr>
            <w:r w:rsidRPr="00236B7A">
              <w:rPr>
                <w:rFonts w:cs="Arial" w:hint="eastAsia"/>
              </w:rPr>
              <w:t>48</w:t>
            </w:r>
          </w:p>
        </w:tc>
        <w:tc>
          <w:tcPr>
            <w:tcW w:w="3655" w:type="dxa"/>
            <w:gridSpan w:val="27"/>
            <w:shd w:val="clear" w:color="auto" w:fill="auto"/>
            <w:vAlign w:val="center"/>
          </w:tcPr>
          <w:p w14:paraId="2FA0F7D8" w14:textId="77777777" w:rsidR="00267C65" w:rsidRPr="00236B7A" w:rsidRDefault="00267C65" w:rsidP="00DA27E4">
            <w:pPr>
              <w:pStyle w:val="TAC"/>
              <w:rPr>
                <w:rFonts w:cs="Arial"/>
              </w:rPr>
            </w:pPr>
            <w:r w:rsidRPr="00236B7A">
              <w:rPr>
                <w:szCs w:val="16"/>
                <w:lang w:eastAsia="zh-CN"/>
              </w:rPr>
              <w:t>See the CA_48C Bandwidth combination set 0 in Table 5.6A.1-1</w:t>
            </w:r>
          </w:p>
        </w:tc>
        <w:tc>
          <w:tcPr>
            <w:tcW w:w="1187" w:type="dxa"/>
            <w:vMerge/>
            <w:vAlign w:val="center"/>
          </w:tcPr>
          <w:p w14:paraId="4D50D8A2" w14:textId="77777777" w:rsidR="00267C65" w:rsidRPr="00236B7A" w:rsidRDefault="00267C65" w:rsidP="00DA27E4">
            <w:pPr>
              <w:pStyle w:val="TAC"/>
              <w:rPr>
                <w:rFonts w:cs="Arial"/>
              </w:rPr>
            </w:pPr>
          </w:p>
        </w:tc>
        <w:tc>
          <w:tcPr>
            <w:tcW w:w="1288" w:type="dxa"/>
            <w:vMerge/>
            <w:vAlign w:val="center"/>
          </w:tcPr>
          <w:p w14:paraId="31939D6A" w14:textId="77777777" w:rsidR="00267C65" w:rsidRPr="00236B7A" w:rsidRDefault="00267C65" w:rsidP="00DA27E4">
            <w:pPr>
              <w:pStyle w:val="TAC"/>
              <w:rPr>
                <w:rFonts w:cs="Arial"/>
              </w:rPr>
            </w:pPr>
          </w:p>
        </w:tc>
      </w:tr>
      <w:tr w:rsidR="00267C65" w:rsidRPr="00236B7A" w14:paraId="731C938F" w14:textId="77777777" w:rsidTr="00DA27E4">
        <w:trPr>
          <w:trHeight w:val="223"/>
          <w:jc w:val="center"/>
        </w:trPr>
        <w:tc>
          <w:tcPr>
            <w:tcW w:w="1396" w:type="dxa"/>
            <w:vMerge w:val="restart"/>
            <w:vAlign w:val="center"/>
          </w:tcPr>
          <w:p w14:paraId="3ED52BF5" w14:textId="77777777" w:rsidR="00267C65" w:rsidRPr="00236B7A" w:rsidRDefault="00267C65" w:rsidP="00DA27E4">
            <w:pPr>
              <w:pStyle w:val="TAC"/>
              <w:rPr>
                <w:rFonts w:cs="Arial"/>
              </w:rPr>
            </w:pPr>
            <w:r w:rsidRPr="00236B7A">
              <w:rPr>
                <w:rFonts w:cs="Arial"/>
              </w:rPr>
              <w:t>CA_</w:t>
            </w:r>
            <w:r w:rsidRPr="00236B7A">
              <w:rPr>
                <w:rFonts w:cs="Arial"/>
                <w:lang w:eastAsia="zh-CN"/>
              </w:rPr>
              <w:t>4</w:t>
            </w:r>
            <w:r w:rsidRPr="00236B7A">
              <w:rPr>
                <w:rFonts w:cs="Arial" w:hint="eastAsia"/>
                <w:lang w:eastAsia="zh-CN"/>
              </w:rPr>
              <w:t>2</w:t>
            </w:r>
            <w:r w:rsidRPr="00236B7A">
              <w:rPr>
                <w:rFonts w:cs="Arial"/>
                <w:lang w:eastAsia="zh-CN"/>
              </w:rPr>
              <w:t>A</w:t>
            </w:r>
            <w:r w:rsidRPr="00236B7A">
              <w:rPr>
                <w:rFonts w:cs="Arial" w:hint="eastAsia"/>
                <w:lang w:eastAsia="zh-CN"/>
              </w:rPr>
              <w:t>-</w:t>
            </w:r>
            <w:r w:rsidRPr="00236B7A">
              <w:rPr>
                <w:rFonts w:cs="Arial"/>
                <w:lang w:eastAsia="zh-CN"/>
              </w:rPr>
              <w:t>43A</w:t>
            </w:r>
          </w:p>
        </w:tc>
        <w:tc>
          <w:tcPr>
            <w:tcW w:w="1466" w:type="dxa"/>
            <w:vMerge w:val="restart"/>
            <w:vAlign w:val="center"/>
          </w:tcPr>
          <w:p w14:paraId="13043BD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24782E73" w14:textId="77777777" w:rsidR="00267C65" w:rsidRPr="00236B7A" w:rsidRDefault="00267C65" w:rsidP="00DA27E4">
            <w:pPr>
              <w:pStyle w:val="TAC"/>
              <w:rPr>
                <w:rFonts w:cs="Arial"/>
              </w:rPr>
            </w:pPr>
            <w:r w:rsidRPr="00236B7A">
              <w:rPr>
                <w:rFonts w:cs="Arial"/>
                <w:lang w:val="en-US" w:eastAsia="zh-CN"/>
              </w:rPr>
              <w:t>4</w:t>
            </w:r>
            <w:r w:rsidRPr="00236B7A">
              <w:rPr>
                <w:rFonts w:cs="Arial" w:hint="eastAsia"/>
                <w:lang w:val="en-US" w:eastAsia="zh-CN"/>
              </w:rPr>
              <w:t>2</w:t>
            </w:r>
          </w:p>
        </w:tc>
        <w:tc>
          <w:tcPr>
            <w:tcW w:w="586" w:type="dxa"/>
            <w:gridSpan w:val="2"/>
            <w:shd w:val="clear" w:color="auto" w:fill="auto"/>
            <w:vAlign w:val="center"/>
          </w:tcPr>
          <w:p w14:paraId="319AC3FA" w14:textId="77777777" w:rsidR="00267C65" w:rsidRPr="00236B7A" w:rsidRDefault="00267C65" w:rsidP="00DA27E4">
            <w:pPr>
              <w:pStyle w:val="TAC"/>
              <w:rPr>
                <w:rFonts w:cs="Arial"/>
              </w:rPr>
            </w:pPr>
          </w:p>
        </w:tc>
        <w:tc>
          <w:tcPr>
            <w:tcW w:w="586" w:type="dxa"/>
            <w:gridSpan w:val="4"/>
            <w:vAlign w:val="center"/>
          </w:tcPr>
          <w:p w14:paraId="195D0B44" w14:textId="77777777" w:rsidR="00267C65" w:rsidRPr="00236B7A" w:rsidRDefault="00267C65" w:rsidP="00DA27E4">
            <w:pPr>
              <w:pStyle w:val="TAC"/>
              <w:rPr>
                <w:rFonts w:cs="Arial"/>
              </w:rPr>
            </w:pPr>
          </w:p>
        </w:tc>
        <w:tc>
          <w:tcPr>
            <w:tcW w:w="586" w:type="dxa"/>
            <w:gridSpan w:val="4"/>
            <w:vAlign w:val="center"/>
          </w:tcPr>
          <w:p w14:paraId="2185E115"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818B101"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64B4D0D"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21D7D5D3"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7032BAEB" w14:textId="77777777" w:rsidR="00267C65" w:rsidRPr="00236B7A" w:rsidRDefault="00267C65" w:rsidP="00DA27E4">
            <w:pPr>
              <w:pStyle w:val="TAC"/>
              <w:rPr>
                <w:rFonts w:cs="Arial"/>
              </w:rPr>
            </w:pPr>
            <w:r w:rsidRPr="00236B7A">
              <w:rPr>
                <w:rFonts w:cs="Arial"/>
                <w:lang w:eastAsia="zh-CN"/>
              </w:rPr>
              <w:t>40</w:t>
            </w:r>
          </w:p>
        </w:tc>
        <w:tc>
          <w:tcPr>
            <w:tcW w:w="1288" w:type="dxa"/>
            <w:vMerge w:val="restart"/>
            <w:vAlign w:val="center"/>
          </w:tcPr>
          <w:p w14:paraId="6539BD35" w14:textId="77777777" w:rsidR="00267C65" w:rsidRPr="00236B7A" w:rsidRDefault="00267C65" w:rsidP="00DA27E4">
            <w:pPr>
              <w:pStyle w:val="TAC"/>
              <w:rPr>
                <w:rFonts w:cs="Arial"/>
              </w:rPr>
            </w:pPr>
            <w:r w:rsidRPr="00236B7A">
              <w:rPr>
                <w:rFonts w:cs="Arial"/>
                <w:lang w:eastAsia="zh-CN"/>
              </w:rPr>
              <w:t>0</w:t>
            </w:r>
          </w:p>
        </w:tc>
      </w:tr>
      <w:tr w:rsidR="00267C65" w:rsidRPr="00236B7A" w14:paraId="5FE99B1C" w14:textId="77777777" w:rsidTr="00DA27E4">
        <w:trPr>
          <w:trHeight w:val="223"/>
          <w:jc w:val="center"/>
        </w:trPr>
        <w:tc>
          <w:tcPr>
            <w:tcW w:w="1396" w:type="dxa"/>
            <w:vMerge/>
            <w:vAlign w:val="center"/>
          </w:tcPr>
          <w:p w14:paraId="2A55D813" w14:textId="77777777" w:rsidR="00267C65" w:rsidRPr="00236B7A" w:rsidRDefault="00267C65" w:rsidP="00DA27E4">
            <w:pPr>
              <w:pStyle w:val="TAC"/>
              <w:rPr>
                <w:rFonts w:cs="Arial"/>
              </w:rPr>
            </w:pPr>
          </w:p>
        </w:tc>
        <w:tc>
          <w:tcPr>
            <w:tcW w:w="1466" w:type="dxa"/>
            <w:vMerge/>
            <w:vAlign w:val="center"/>
          </w:tcPr>
          <w:p w14:paraId="3A4F25F2" w14:textId="77777777" w:rsidR="00267C65" w:rsidRPr="00236B7A" w:rsidRDefault="00267C65" w:rsidP="00DA27E4">
            <w:pPr>
              <w:pStyle w:val="TAC"/>
              <w:rPr>
                <w:rFonts w:cs="Arial"/>
              </w:rPr>
            </w:pPr>
          </w:p>
        </w:tc>
        <w:tc>
          <w:tcPr>
            <w:tcW w:w="767" w:type="dxa"/>
            <w:shd w:val="clear" w:color="auto" w:fill="auto"/>
            <w:vAlign w:val="center"/>
          </w:tcPr>
          <w:p w14:paraId="096F94FA" w14:textId="77777777" w:rsidR="00267C65" w:rsidRPr="00236B7A" w:rsidRDefault="00267C65" w:rsidP="00DA27E4">
            <w:pPr>
              <w:pStyle w:val="TAC"/>
              <w:rPr>
                <w:rFonts w:cs="Arial"/>
              </w:rPr>
            </w:pPr>
            <w:r w:rsidRPr="00236B7A">
              <w:rPr>
                <w:rFonts w:cs="Arial"/>
                <w:lang w:val="en-US" w:eastAsia="zh-CN"/>
              </w:rPr>
              <w:t>43</w:t>
            </w:r>
          </w:p>
        </w:tc>
        <w:tc>
          <w:tcPr>
            <w:tcW w:w="586" w:type="dxa"/>
            <w:gridSpan w:val="2"/>
            <w:shd w:val="clear" w:color="auto" w:fill="auto"/>
            <w:vAlign w:val="center"/>
          </w:tcPr>
          <w:p w14:paraId="18B2E90E" w14:textId="77777777" w:rsidR="00267C65" w:rsidRPr="00236B7A" w:rsidRDefault="00267C65" w:rsidP="00DA27E4">
            <w:pPr>
              <w:pStyle w:val="TAC"/>
              <w:rPr>
                <w:rFonts w:cs="Arial"/>
              </w:rPr>
            </w:pPr>
          </w:p>
        </w:tc>
        <w:tc>
          <w:tcPr>
            <w:tcW w:w="586" w:type="dxa"/>
            <w:gridSpan w:val="4"/>
            <w:vAlign w:val="center"/>
          </w:tcPr>
          <w:p w14:paraId="22A37456" w14:textId="77777777" w:rsidR="00267C65" w:rsidRPr="00236B7A" w:rsidRDefault="00267C65" w:rsidP="00DA27E4">
            <w:pPr>
              <w:pStyle w:val="TAC"/>
              <w:rPr>
                <w:rFonts w:cs="Arial"/>
              </w:rPr>
            </w:pPr>
          </w:p>
        </w:tc>
        <w:tc>
          <w:tcPr>
            <w:tcW w:w="586" w:type="dxa"/>
            <w:gridSpan w:val="4"/>
            <w:vAlign w:val="center"/>
          </w:tcPr>
          <w:p w14:paraId="73B2CE32"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2D9D54E4"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7CE8B1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9B9D5A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094656A4" w14:textId="77777777" w:rsidR="00267C65" w:rsidRPr="00236B7A" w:rsidRDefault="00267C65" w:rsidP="00DA27E4">
            <w:pPr>
              <w:pStyle w:val="TAC"/>
              <w:rPr>
                <w:rFonts w:cs="Arial"/>
              </w:rPr>
            </w:pPr>
          </w:p>
        </w:tc>
        <w:tc>
          <w:tcPr>
            <w:tcW w:w="1288" w:type="dxa"/>
            <w:vMerge/>
            <w:vAlign w:val="center"/>
          </w:tcPr>
          <w:p w14:paraId="6A76856D" w14:textId="77777777" w:rsidR="00267C65" w:rsidRPr="00236B7A" w:rsidRDefault="00267C65" w:rsidP="00DA27E4">
            <w:pPr>
              <w:pStyle w:val="TAC"/>
              <w:rPr>
                <w:rFonts w:cs="Arial"/>
              </w:rPr>
            </w:pPr>
          </w:p>
        </w:tc>
      </w:tr>
      <w:tr w:rsidR="00267C65" w:rsidRPr="00236B7A" w14:paraId="344D2413" w14:textId="77777777" w:rsidTr="00DA27E4">
        <w:trPr>
          <w:trHeight w:val="223"/>
          <w:jc w:val="center"/>
        </w:trPr>
        <w:tc>
          <w:tcPr>
            <w:tcW w:w="1396" w:type="dxa"/>
            <w:vMerge w:val="restart"/>
            <w:vAlign w:val="center"/>
          </w:tcPr>
          <w:p w14:paraId="1FF06C52" w14:textId="77777777" w:rsidR="00267C65" w:rsidRPr="00236B7A" w:rsidRDefault="00267C65" w:rsidP="00DA27E4">
            <w:pPr>
              <w:pStyle w:val="TAC"/>
              <w:rPr>
                <w:rFonts w:cs="Arial"/>
              </w:rPr>
            </w:pPr>
            <w:r w:rsidRPr="00236B7A">
              <w:rPr>
                <w:rFonts w:cs="Arial"/>
              </w:rPr>
              <w:t>CA_42A-46A</w:t>
            </w:r>
          </w:p>
        </w:tc>
        <w:tc>
          <w:tcPr>
            <w:tcW w:w="1466" w:type="dxa"/>
            <w:vMerge w:val="restart"/>
            <w:vAlign w:val="center"/>
          </w:tcPr>
          <w:p w14:paraId="657855E3"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483C5F9" w14:textId="77777777" w:rsidR="00267C65" w:rsidRPr="00236B7A" w:rsidRDefault="00267C65" w:rsidP="00DA27E4">
            <w:pPr>
              <w:pStyle w:val="TAC"/>
              <w:rPr>
                <w:rFonts w:cs="Arial"/>
              </w:rPr>
            </w:pPr>
            <w:r w:rsidRPr="00236B7A">
              <w:rPr>
                <w:rFonts w:cs="Arial"/>
              </w:rPr>
              <w:t>42</w:t>
            </w:r>
          </w:p>
        </w:tc>
        <w:tc>
          <w:tcPr>
            <w:tcW w:w="586" w:type="dxa"/>
            <w:gridSpan w:val="2"/>
            <w:shd w:val="clear" w:color="auto" w:fill="auto"/>
            <w:vAlign w:val="center"/>
          </w:tcPr>
          <w:p w14:paraId="5E4EB97F" w14:textId="77777777" w:rsidR="00267C65" w:rsidRPr="00236B7A" w:rsidRDefault="00267C65" w:rsidP="00DA27E4">
            <w:pPr>
              <w:pStyle w:val="TAC"/>
              <w:rPr>
                <w:rFonts w:cs="Arial"/>
              </w:rPr>
            </w:pPr>
          </w:p>
        </w:tc>
        <w:tc>
          <w:tcPr>
            <w:tcW w:w="586" w:type="dxa"/>
            <w:gridSpan w:val="4"/>
            <w:vAlign w:val="center"/>
          </w:tcPr>
          <w:p w14:paraId="0D2F2763" w14:textId="77777777" w:rsidR="00267C65" w:rsidRPr="00236B7A" w:rsidRDefault="00267C65" w:rsidP="00DA27E4">
            <w:pPr>
              <w:pStyle w:val="TAC"/>
              <w:rPr>
                <w:rFonts w:cs="Arial"/>
              </w:rPr>
            </w:pPr>
          </w:p>
        </w:tc>
        <w:tc>
          <w:tcPr>
            <w:tcW w:w="586" w:type="dxa"/>
            <w:gridSpan w:val="4"/>
            <w:vAlign w:val="center"/>
          </w:tcPr>
          <w:p w14:paraId="6506CA2B"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086BF38"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5C629AE3"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4DDCE49C" w14:textId="77777777" w:rsidR="00267C65" w:rsidRPr="00236B7A" w:rsidRDefault="00267C65" w:rsidP="00DA27E4">
            <w:pPr>
              <w:pStyle w:val="TAC"/>
              <w:rPr>
                <w:rFonts w:cs="Arial"/>
              </w:rPr>
            </w:pPr>
            <w:r w:rsidRPr="00236B7A">
              <w:rPr>
                <w:rFonts w:cs="Arial"/>
              </w:rPr>
              <w:t>Yes</w:t>
            </w:r>
          </w:p>
        </w:tc>
        <w:tc>
          <w:tcPr>
            <w:tcW w:w="1187" w:type="dxa"/>
            <w:vMerge w:val="restart"/>
            <w:vAlign w:val="center"/>
          </w:tcPr>
          <w:p w14:paraId="2E3B0EF6"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2AB9C87D" w14:textId="77777777" w:rsidR="00267C65" w:rsidRPr="00236B7A" w:rsidRDefault="00267C65" w:rsidP="00DA27E4">
            <w:pPr>
              <w:pStyle w:val="TAC"/>
              <w:rPr>
                <w:rFonts w:cs="Arial"/>
              </w:rPr>
            </w:pPr>
            <w:r w:rsidRPr="00236B7A">
              <w:rPr>
                <w:rFonts w:cs="Arial"/>
              </w:rPr>
              <w:t>0</w:t>
            </w:r>
          </w:p>
        </w:tc>
      </w:tr>
      <w:tr w:rsidR="00267C65" w:rsidRPr="00236B7A" w14:paraId="60C25276" w14:textId="77777777" w:rsidTr="00DA27E4">
        <w:trPr>
          <w:trHeight w:val="223"/>
          <w:jc w:val="center"/>
        </w:trPr>
        <w:tc>
          <w:tcPr>
            <w:tcW w:w="1396" w:type="dxa"/>
            <w:vMerge/>
            <w:vAlign w:val="center"/>
          </w:tcPr>
          <w:p w14:paraId="0E6DBD61" w14:textId="77777777" w:rsidR="00267C65" w:rsidRPr="00236B7A" w:rsidRDefault="00267C65" w:rsidP="00DA27E4">
            <w:pPr>
              <w:pStyle w:val="TAC"/>
              <w:rPr>
                <w:rFonts w:cs="Arial"/>
              </w:rPr>
            </w:pPr>
          </w:p>
        </w:tc>
        <w:tc>
          <w:tcPr>
            <w:tcW w:w="1466" w:type="dxa"/>
            <w:vMerge/>
            <w:vAlign w:val="center"/>
          </w:tcPr>
          <w:p w14:paraId="2306E8DD" w14:textId="77777777" w:rsidR="00267C65" w:rsidRPr="00236B7A" w:rsidRDefault="00267C65" w:rsidP="00DA27E4">
            <w:pPr>
              <w:pStyle w:val="TAC"/>
              <w:rPr>
                <w:rFonts w:cs="Arial"/>
              </w:rPr>
            </w:pPr>
          </w:p>
        </w:tc>
        <w:tc>
          <w:tcPr>
            <w:tcW w:w="767" w:type="dxa"/>
            <w:shd w:val="clear" w:color="auto" w:fill="auto"/>
            <w:vAlign w:val="center"/>
          </w:tcPr>
          <w:p w14:paraId="5B2029B8" w14:textId="77777777" w:rsidR="00267C65" w:rsidRPr="00236B7A" w:rsidRDefault="00267C65" w:rsidP="00DA27E4">
            <w:pPr>
              <w:pStyle w:val="TAC"/>
              <w:rPr>
                <w:rFonts w:cs="Arial"/>
              </w:rPr>
            </w:pPr>
            <w:r w:rsidRPr="00236B7A">
              <w:rPr>
                <w:rFonts w:cs="Arial"/>
              </w:rPr>
              <w:t>46</w:t>
            </w:r>
          </w:p>
        </w:tc>
        <w:tc>
          <w:tcPr>
            <w:tcW w:w="586" w:type="dxa"/>
            <w:gridSpan w:val="2"/>
            <w:shd w:val="clear" w:color="auto" w:fill="auto"/>
            <w:vAlign w:val="center"/>
          </w:tcPr>
          <w:p w14:paraId="7BED63F6" w14:textId="77777777" w:rsidR="00267C65" w:rsidRPr="00236B7A" w:rsidRDefault="00267C65" w:rsidP="00DA27E4">
            <w:pPr>
              <w:pStyle w:val="TAC"/>
              <w:rPr>
                <w:rFonts w:cs="Arial"/>
              </w:rPr>
            </w:pPr>
          </w:p>
        </w:tc>
        <w:tc>
          <w:tcPr>
            <w:tcW w:w="586" w:type="dxa"/>
            <w:gridSpan w:val="4"/>
            <w:vAlign w:val="center"/>
          </w:tcPr>
          <w:p w14:paraId="5D20D8B0" w14:textId="77777777" w:rsidR="00267C65" w:rsidRPr="00236B7A" w:rsidRDefault="00267C65" w:rsidP="00DA27E4">
            <w:pPr>
              <w:pStyle w:val="TAC"/>
              <w:rPr>
                <w:rFonts w:cs="Arial"/>
              </w:rPr>
            </w:pPr>
          </w:p>
        </w:tc>
        <w:tc>
          <w:tcPr>
            <w:tcW w:w="586" w:type="dxa"/>
            <w:gridSpan w:val="4"/>
            <w:vAlign w:val="center"/>
          </w:tcPr>
          <w:p w14:paraId="5025CFBF" w14:textId="77777777" w:rsidR="00267C65" w:rsidRPr="00236B7A" w:rsidRDefault="00267C65" w:rsidP="00DA27E4">
            <w:pPr>
              <w:pStyle w:val="TAC"/>
              <w:rPr>
                <w:rFonts w:cs="Arial"/>
              </w:rPr>
            </w:pPr>
          </w:p>
        </w:tc>
        <w:tc>
          <w:tcPr>
            <w:tcW w:w="600" w:type="dxa"/>
            <w:gridSpan w:val="7"/>
            <w:vAlign w:val="center"/>
          </w:tcPr>
          <w:p w14:paraId="559FBD3C" w14:textId="77777777" w:rsidR="00267C65" w:rsidRPr="00236B7A" w:rsidRDefault="00267C65" w:rsidP="00DA27E4">
            <w:pPr>
              <w:pStyle w:val="TAC"/>
              <w:rPr>
                <w:rFonts w:cs="Arial"/>
              </w:rPr>
            </w:pPr>
          </w:p>
        </w:tc>
        <w:tc>
          <w:tcPr>
            <w:tcW w:w="599" w:type="dxa"/>
            <w:gridSpan w:val="6"/>
            <w:vAlign w:val="center"/>
          </w:tcPr>
          <w:p w14:paraId="6C2B8162" w14:textId="77777777" w:rsidR="00267C65" w:rsidRPr="00236B7A" w:rsidRDefault="00267C65" w:rsidP="00DA27E4">
            <w:pPr>
              <w:pStyle w:val="TAC"/>
              <w:rPr>
                <w:rFonts w:cs="Arial"/>
              </w:rPr>
            </w:pPr>
          </w:p>
        </w:tc>
        <w:tc>
          <w:tcPr>
            <w:tcW w:w="698" w:type="dxa"/>
            <w:gridSpan w:val="4"/>
            <w:vAlign w:val="center"/>
          </w:tcPr>
          <w:p w14:paraId="5C0F7D9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595206C2" w14:textId="77777777" w:rsidR="00267C65" w:rsidRPr="00236B7A" w:rsidRDefault="00267C65" w:rsidP="00DA27E4">
            <w:pPr>
              <w:pStyle w:val="TAC"/>
              <w:rPr>
                <w:rFonts w:cs="Arial"/>
              </w:rPr>
            </w:pPr>
          </w:p>
        </w:tc>
        <w:tc>
          <w:tcPr>
            <w:tcW w:w="1288" w:type="dxa"/>
            <w:vMerge/>
            <w:vAlign w:val="center"/>
          </w:tcPr>
          <w:p w14:paraId="3ADA38D0" w14:textId="77777777" w:rsidR="00267C65" w:rsidRPr="00236B7A" w:rsidRDefault="00267C65" w:rsidP="00DA27E4">
            <w:pPr>
              <w:pStyle w:val="TAC"/>
              <w:rPr>
                <w:rFonts w:cs="Arial"/>
              </w:rPr>
            </w:pPr>
          </w:p>
        </w:tc>
      </w:tr>
      <w:tr w:rsidR="00267C65" w:rsidRPr="00236B7A" w14:paraId="6364224D" w14:textId="77777777" w:rsidTr="00DA27E4">
        <w:trPr>
          <w:trHeight w:val="223"/>
          <w:jc w:val="center"/>
        </w:trPr>
        <w:tc>
          <w:tcPr>
            <w:tcW w:w="1396" w:type="dxa"/>
            <w:vMerge w:val="restart"/>
            <w:vAlign w:val="center"/>
          </w:tcPr>
          <w:p w14:paraId="19E25CF9" w14:textId="77777777" w:rsidR="00267C65" w:rsidRPr="00236B7A" w:rsidRDefault="00267C65" w:rsidP="00DA27E4">
            <w:pPr>
              <w:pStyle w:val="TAC"/>
              <w:rPr>
                <w:rFonts w:cs="Arial"/>
              </w:rPr>
            </w:pPr>
            <w:r w:rsidRPr="00236B7A">
              <w:rPr>
                <w:rFonts w:eastAsia="Calibri"/>
                <w:lang w:val="en-US"/>
              </w:rPr>
              <w:t>CA_46A-</w:t>
            </w:r>
            <w:r w:rsidRPr="00236B7A">
              <w:rPr>
                <w:rFonts w:eastAsia="Calibri"/>
                <w:lang w:val="en-US" w:eastAsia="ja-JP"/>
              </w:rPr>
              <w:t>48</w:t>
            </w:r>
            <w:r w:rsidRPr="00236B7A">
              <w:rPr>
                <w:rFonts w:eastAsia="Calibri"/>
                <w:lang w:val="en-US"/>
              </w:rPr>
              <w:t>A</w:t>
            </w:r>
          </w:p>
        </w:tc>
        <w:tc>
          <w:tcPr>
            <w:tcW w:w="1466" w:type="dxa"/>
            <w:vMerge w:val="restart"/>
            <w:vAlign w:val="center"/>
          </w:tcPr>
          <w:p w14:paraId="1C1589B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150C903" w14:textId="77777777" w:rsidR="00267C65" w:rsidRPr="00236B7A" w:rsidRDefault="00267C65" w:rsidP="00DA27E4">
            <w:pPr>
              <w:pStyle w:val="TAC"/>
              <w:rPr>
                <w:rFonts w:cs="Arial"/>
              </w:rPr>
            </w:pPr>
            <w:r w:rsidRPr="00236B7A">
              <w:rPr>
                <w:rFonts w:eastAsia="Calibri"/>
                <w:lang w:val="en-US"/>
              </w:rPr>
              <w:t>46</w:t>
            </w:r>
          </w:p>
        </w:tc>
        <w:tc>
          <w:tcPr>
            <w:tcW w:w="586" w:type="dxa"/>
            <w:gridSpan w:val="2"/>
            <w:shd w:val="clear" w:color="auto" w:fill="auto"/>
            <w:vAlign w:val="center"/>
          </w:tcPr>
          <w:p w14:paraId="133C2CEB" w14:textId="77777777" w:rsidR="00267C65" w:rsidRPr="00236B7A" w:rsidRDefault="00267C65" w:rsidP="00DA27E4">
            <w:pPr>
              <w:pStyle w:val="TAC"/>
              <w:rPr>
                <w:rFonts w:cs="Arial"/>
              </w:rPr>
            </w:pPr>
          </w:p>
        </w:tc>
        <w:tc>
          <w:tcPr>
            <w:tcW w:w="586" w:type="dxa"/>
            <w:gridSpan w:val="4"/>
            <w:vAlign w:val="center"/>
          </w:tcPr>
          <w:p w14:paraId="0693E906" w14:textId="77777777" w:rsidR="00267C65" w:rsidRPr="00236B7A" w:rsidRDefault="00267C65" w:rsidP="00DA27E4">
            <w:pPr>
              <w:pStyle w:val="TAC"/>
              <w:rPr>
                <w:rFonts w:cs="Arial"/>
              </w:rPr>
            </w:pPr>
          </w:p>
        </w:tc>
        <w:tc>
          <w:tcPr>
            <w:tcW w:w="586" w:type="dxa"/>
            <w:gridSpan w:val="4"/>
            <w:vAlign w:val="center"/>
          </w:tcPr>
          <w:p w14:paraId="735F4C41" w14:textId="77777777" w:rsidR="00267C65" w:rsidRPr="00236B7A" w:rsidRDefault="00267C65" w:rsidP="00DA27E4">
            <w:pPr>
              <w:pStyle w:val="TAC"/>
              <w:rPr>
                <w:rFonts w:cs="Arial"/>
              </w:rPr>
            </w:pPr>
          </w:p>
        </w:tc>
        <w:tc>
          <w:tcPr>
            <w:tcW w:w="600" w:type="dxa"/>
            <w:gridSpan w:val="7"/>
            <w:vAlign w:val="center"/>
          </w:tcPr>
          <w:p w14:paraId="29FD3D3B" w14:textId="77777777" w:rsidR="00267C65" w:rsidRPr="00236B7A" w:rsidRDefault="00267C65" w:rsidP="00DA27E4">
            <w:pPr>
              <w:pStyle w:val="TAC"/>
              <w:rPr>
                <w:rFonts w:cs="Arial"/>
              </w:rPr>
            </w:pPr>
          </w:p>
        </w:tc>
        <w:tc>
          <w:tcPr>
            <w:tcW w:w="599" w:type="dxa"/>
            <w:gridSpan w:val="6"/>
            <w:vAlign w:val="center"/>
          </w:tcPr>
          <w:p w14:paraId="7322D9F8" w14:textId="77777777" w:rsidR="00267C65" w:rsidRPr="00236B7A" w:rsidRDefault="00267C65" w:rsidP="00DA27E4">
            <w:pPr>
              <w:pStyle w:val="TAC"/>
              <w:rPr>
                <w:rFonts w:cs="Arial"/>
              </w:rPr>
            </w:pPr>
          </w:p>
        </w:tc>
        <w:tc>
          <w:tcPr>
            <w:tcW w:w="698" w:type="dxa"/>
            <w:gridSpan w:val="4"/>
            <w:vAlign w:val="center"/>
          </w:tcPr>
          <w:p w14:paraId="1B11019F" w14:textId="77777777" w:rsidR="00267C65" w:rsidRPr="00236B7A" w:rsidRDefault="00267C65" w:rsidP="00DA27E4">
            <w:pPr>
              <w:pStyle w:val="TAC"/>
              <w:rPr>
                <w:rFonts w:cs="Arial"/>
              </w:rPr>
            </w:pPr>
            <w:r w:rsidRPr="00236B7A">
              <w:rPr>
                <w:rFonts w:eastAsia="Calibri"/>
                <w:lang w:val="en-US"/>
              </w:rPr>
              <w:t>Yes</w:t>
            </w:r>
          </w:p>
        </w:tc>
        <w:tc>
          <w:tcPr>
            <w:tcW w:w="1187" w:type="dxa"/>
            <w:vMerge w:val="restart"/>
            <w:vAlign w:val="center"/>
          </w:tcPr>
          <w:p w14:paraId="7677F46B" w14:textId="77777777" w:rsidR="00267C65" w:rsidRPr="00236B7A" w:rsidRDefault="00267C65" w:rsidP="00DA27E4">
            <w:pPr>
              <w:pStyle w:val="TAC"/>
              <w:rPr>
                <w:rFonts w:cs="Arial"/>
              </w:rPr>
            </w:pPr>
            <w:r w:rsidRPr="00236B7A">
              <w:rPr>
                <w:rFonts w:eastAsia="Calibri" w:hint="eastAsia"/>
                <w:lang w:val="en-US" w:eastAsia="ja-JP"/>
              </w:rPr>
              <w:t>40</w:t>
            </w:r>
          </w:p>
        </w:tc>
        <w:tc>
          <w:tcPr>
            <w:tcW w:w="1288" w:type="dxa"/>
            <w:vMerge w:val="restart"/>
            <w:vAlign w:val="center"/>
          </w:tcPr>
          <w:p w14:paraId="72E8ADE5" w14:textId="77777777" w:rsidR="00267C65" w:rsidRPr="00236B7A" w:rsidRDefault="00267C65" w:rsidP="00DA27E4">
            <w:pPr>
              <w:pStyle w:val="TAC"/>
              <w:rPr>
                <w:rFonts w:cs="Arial"/>
              </w:rPr>
            </w:pPr>
            <w:r w:rsidRPr="00236B7A">
              <w:rPr>
                <w:rFonts w:eastAsia="Calibri" w:hint="eastAsia"/>
                <w:lang w:val="en-US" w:eastAsia="ja-JP"/>
              </w:rPr>
              <w:t>0</w:t>
            </w:r>
          </w:p>
        </w:tc>
      </w:tr>
      <w:tr w:rsidR="00267C65" w:rsidRPr="00236B7A" w14:paraId="14F4103A" w14:textId="77777777" w:rsidTr="00DA27E4">
        <w:trPr>
          <w:trHeight w:val="223"/>
          <w:jc w:val="center"/>
        </w:trPr>
        <w:tc>
          <w:tcPr>
            <w:tcW w:w="1396" w:type="dxa"/>
            <w:vMerge/>
            <w:vAlign w:val="center"/>
          </w:tcPr>
          <w:p w14:paraId="1384C469" w14:textId="77777777" w:rsidR="00267C65" w:rsidRPr="00236B7A" w:rsidRDefault="00267C65" w:rsidP="00DA27E4">
            <w:pPr>
              <w:pStyle w:val="TAC"/>
              <w:rPr>
                <w:rFonts w:cs="Arial"/>
              </w:rPr>
            </w:pPr>
          </w:p>
        </w:tc>
        <w:tc>
          <w:tcPr>
            <w:tcW w:w="1466" w:type="dxa"/>
            <w:vMerge/>
            <w:vAlign w:val="center"/>
          </w:tcPr>
          <w:p w14:paraId="676F9ADA" w14:textId="77777777" w:rsidR="00267C65" w:rsidRPr="00236B7A" w:rsidRDefault="00267C65" w:rsidP="00DA27E4">
            <w:pPr>
              <w:pStyle w:val="TAC"/>
              <w:rPr>
                <w:rFonts w:cs="Arial"/>
              </w:rPr>
            </w:pPr>
          </w:p>
        </w:tc>
        <w:tc>
          <w:tcPr>
            <w:tcW w:w="767" w:type="dxa"/>
            <w:shd w:val="clear" w:color="auto" w:fill="auto"/>
            <w:vAlign w:val="center"/>
          </w:tcPr>
          <w:p w14:paraId="3F948B91" w14:textId="77777777" w:rsidR="00267C65" w:rsidRPr="00236B7A" w:rsidRDefault="00267C65" w:rsidP="00DA27E4">
            <w:pPr>
              <w:pStyle w:val="TAC"/>
              <w:rPr>
                <w:rFonts w:cs="Arial"/>
              </w:rPr>
            </w:pPr>
            <w:r w:rsidRPr="00236B7A">
              <w:rPr>
                <w:rFonts w:eastAsia="Calibri"/>
                <w:lang w:val="en-US" w:eastAsia="ja-JP"/>
              </w:rPr>
              <w:t>48</w:t>
            </w:r>
          </w:p>
        </w:tc>
        <w:tc>
          <w:tcPr>
            <w:tcW w:w="586" w:type="dxa"/>
            <w:gridSpan w:val="2"/>
            <w:shd w:val="clear" w:color="auto" w:fill="auto"/>
            <w:vAlign w:val="center"/>
          </w:tcPr>
          <w:p w14:paraId="40BB0282" w14:textId="77777777" w:rsidR="00267C65" w:rsidRPr="00236B7A" w:rsidRDefault="00267C65" w:rsidP="00DA27E4">
            <w:pPr>
              <w:pStyle w:val="TAC"/>
              <w:rPr>
                <w:rFonts w:cs="Arial"/>
              </w:rPr>
            </w:pPr>
          </w:p>
        </w:tc>
        <w:tc>
          <w:tcPr>
            <w:tcW w:w="586" w:type="dxa"/>
            <w:gridSpan w:val="4"/>
            <w:vAlign w:val="center"/>
          </w:tcPr>
          <w:p w14:paraId="615BFDFB" w14:textId="77777777" w:rsidR="00267C65" w:rsidRPr="00236B7A" w:rsidRDefault="00267C65" w:rsidP="00DA27E4">
            <w:pPr>
              <w:pStyle w:val="TAC"/>
              <w:rPr>
                <w:rFonts w:cs="Arial"/>
              </w:rPr>
            </w:pPr>
          </w:p>
        </w:tc>
        <w:tc>
          <w:tcPr>
            <w:tcW w:w="586" w:type="dxa"/>
            <w:gridSpan w:val="4"/>
            <w:vAlign w:val="center"/>
          </w:tcPr>
          <w:p w14:paraId="212B6E56" w14:textId="77777777" w:rsidR="00267C65" w:rsidRPr="00236B7A" w:rsidRDefault="00267C65" w:rsidP="00DA27E4">
            <w:pPr>
              <w:pStyle w:val="TAC"/>
              <w:rPr>
                <w:rFonts w:cs="Arial"/>
              </w:rPr>
            </w:pPr>
            <w:r w:rsidRPr="00236B7A">
              <w:rPr>
                <w:rFonts w:eastAsia="Calibri"/>
                <w:lang w:val="en-US"/>
              </w:rPr>
              <w:t>Yes</w:t>
            </w:r>
          </w:p>
        </w:tc>
        <w:tc>
          <w:tcPr>
            <w:tcW w:w="600" w:type="dxa"/>
            <w:gridSpan w:val="7"/>
            <w:vAlign w:val="center"/>
          </w:tcPr>
          <w:p w14:paraId="1A349F27" w14:textId="77777777" w:rsidR="00267C65" w:rsidRPr="00236B7A" w:rsidRDefault="00267C65" w:rsidP="00DA27E4">
            <w:pPr>
              <w:pStyle w:val="TAC"/>
              <w:rPr>
                <w:rFonts w:cs="Arial"/>
              </w:rPr>
            </w:pPr>
            <w:r w:rsidRPr="00236B7A">
              <w:rPr>
                <w:rFonts w:eastAsia="Calibri"/>
                <w:lang w:val="en-US"/>
              </w:rPr>
              <w:t>Yes</w:t>
            </w:r>
          </w:p>
        </w:tc>
        <w:tc>
          <w:tcPr>
            <w:tcW w:w="599" w:type="dxa"/>
            <w:gridSpan w:val="6"/>
            <w:vAlign w:val="center"/>
          </w:tcPr>
          <w:p w14:paraId="6FCA60B3" w14:textId="77777777" w:rsidR="00267C65" w:rsidRPr="00236B7A" w:rsidRDefault="00267C65" w:rsidP="00DA27E4">
            <w:pPr>
              <w:pStyle w:val="TAC"/>
              <w:rPr>
                <w:rFonts w:cs="Arial"/>
              </w:rPr>
            </w:pPr>
            <w:r w:rsidRPr="00236B7A">
              <w:rPr>
                <w:rFonts w:eastAsia="Calibri"/>
                <w:lang w:val="en-US"/>
              </w:rPr>
              <w:t>Yes</w:t>
            </w:r>
          </w:p>
        </w:tc>
        <w:tc>
          <w:tcPr>
            <w:tcW w:w="698" w:type="dxa"/>
            <w:gridSpan w:val="4"/>
            <w:vAlign w:val="center"/>
          </w:tcPr>
          <w:p w14:paraId="41ECA272" w14:textId="77777777" w:rsidR="00267C65" w:rsidRPr="00236B7A" w:rsidRDefault="00267C65" w:rsidP="00DA27E4">
            <w:pPr>
              <w:pStyle w:val="TAC"/>
              <w:rPr>
                <w:rFonts w:cs="Arial"/>
              </w:rPr>
            </w:pPr>
            <w:r w:rsidRPr="00236B7A">
              <w:rPr>
                <w:rFonts w:eastAsia="Calibri"/>
                <w:lang w:val="en-US"/>
              </w:rPr>
              <w:t>Yes</w:t>
            </w:r>
          </w:p>
        </w:tc>
        <w:tc>
          <w:tcPr>
            <w:tcW w:w="1187" w:type="dxa"/>
            <w:vMerge/>
            <w:vAlign w:val="center"/>
          </w:tcPr>
          <w:p w14:paraId="2E20CD27" w14:textId="77777777" w:rsidR="00267C65" w:rsidRPr="00236B7A" w:rsidRDefault="00267C65" w:rsidP="00DA27E4">
            <w:pPr>
              <w:pStyle w:val="TAC"/>
              <w:rPr>
                <w:rFonts w:cs="Arial"/>
              </w:rPr>
            </w:pPr>
          </w:p>
        </w:tc>
        <w:tc>
          <w:tcPr>
            <w:tcW w:w="1288" w:type="dxa"/>
            <w:vMerge/>
            <w:vAlign w:val="center"/>
          </w:tcPr>
          <w:p w14:paraId="3B6B0D90" w14:textId="77777777" w:rsidR="00267C65" w:rsidRPr="00236B7A" w:rsidRDefault="00267C65" w:rsidP="00DA27E4">
            <w:pPr>
              <w:pStyle w:val="TAC"/>
              <w:rPr>
                <w:rFonts w:cs="Arial"/>
              </w:rPr>
            </w:pPr>
          </w:p>
        </w:tc>
      </w:tr>
      <w:tr w:rsidR="00267C65" w:rsidRPr="00236B7A" w14:paraId="67AF765F" w14:textId="77777777" w:rsidTr="00DA27E4">
        <w:trPr>
          <w:trHeight w:val="223"/>
          <w:jc w:val="center"/>
        </w:trPr>
        <w:tc>
          <w:tcPr>
            <w:tcW w:w="1396" w:type="dxa"/>
            <w:vMerge w:val="restart"/>
            <w:vAlign w:val="center"/>
          </w:tcPr>
          <w:p w14:paraId="721F3C69" w14:textId="77777777" w:rsidR="00267C65" w:rsidRPr="00236B7A" w:rsidRDefault="00267C65" w:rsidP="00DA27E4">
            <w:pPr>
              <w:pStyle w:val="TAC"/>
              <w:rPr>
                <w:rFonts w:cs="Arial"/>
              </w:rPr>
            </w:pPr>
            <w:r w:rsidRPr="00236B7A">
              <w:rPr>
                <w:rFonts w:cs="Arial"/>
                <w:lang w:eastAsia="zh-CN"/>
              </w:rPr>
              <w:t>CA_46A-48A-48A</w:t>
            </w:r>
          </w:p>
        </w:tc>
        <w:tc>
          <w:tcPr>
            <w:tcW w:w="1466" w:type="dxa"/>
            <w:vMerge w:val="restart"/>
            <w:vAlign w:val="center"/>
          </w:tcPr>
          <w:p w14:paraId="335D82F4" w14:textId="77777777" w:rsidR="00267C65" w:rsidRPr="00236B7A" w:rsidRDefault="00267C65" w:rsidP="00DA27E4">
            <w:pPr>
              <w:pStyle w:val="TAC"/>
              <w:rPr>
                <w:rFonts w:cs="Arial"/>
              </w:rPr>
            </w:pPr>
            <w:r w:rsidRPr="00236B7A">
              <w:rPr>
                <w:rFonts w:cs="Arial"/>
                <w:lang w:eastAsia="zh-CN"/>
              </w:rPr>
              <w:t>-</w:t>
            </w:r>
          </w:p>
        </w:tc>
        <w:tc>
          <w:tcPr>
            <w:tcW w:w="767" w:type="dxa"/>
            <w:shd w:val="clear" w:color="auto" w:fill="auto"/>
            <w:vAlign w:val="center"/>
          </w:tcPr>
          <w:p w14:paraId="25759964" w14:textId="77777777" w:rsidR="00267C65" w:rsidRPr="00236B7A" w:rsidRDefault="00267C65" w:rsidP="00DA27E4">
            <w:pPr>
              <w:pStyle w:val="TAC"/>
              <w:rPr>
                <w:rFonts w:cs="Arial"/>
              </w:rPr>
            </w:pPr>
            <w:r w:rsidRPr="00236B7A">
              <w:rPr>
                <w:rFonts w:cs="Arial"/>
                <w:lang w:eastAsia="zh-CN"/>
              </w:rPr>
              <w:t>46</w:t>
            </w:r>
          </w:p>
        </w:tc>
        <w:tc>
          <w:tcPr>
            <w:tcW w:w="586" w:type="dxa"/>
            <w:gridSpan w:val="2"/>
            <w:shd w:val="clear" w:color="auto" w:fill="auto"/>
            <w:vAlign w:val="center"/>
          </w:tcPr>
          <w:p w14:paraId="2B8A677F" w14:textId="77777777" w:rsidR="00267C65" w:rsidRPr="00236B7A" w:rsidRDefault="00267C65" w:rsidP="00DA27E4">
            <w:pPr>
              <w:pStyle w:val="TAC"/>
              <w:rPr>
                <w:rFonts w:cs="Arial"/>
              </w:rPr>
            </w:pPr>
          </w:p>
        </w:tc>
        <w:tc>
          <w:tcPr>
            <w:tcW w:w="586" w:type="dxa"/>
            <w:gridSpan w:val="4"/>
            <w:vAlign w:val="center"/>
          </w:tcPr>
          <w:p w14:paraId="77B148A0" w14:textId="77777777" w:rsidR="00267C65" w:rsidRPr="00236B7A" w:rsidRDefault="00267C65" w:rsidP="00DA27E4">
            <w:pPr>
              <w:pStyle w:val="TAC"/>
              <w:rPr>
                <w:rFonts w:cs="Arial"/>
              </w:rPr>
            </w:pPr>
          </w:p>
        </w:tc>
        <w:tc>
          <w:tcPr>
            <w:tcW w:w="586" w:type="dxa"/>
            <w:gridSpan w:val="4"/>
            <w:vAlign w:val="center"/>
          </w:tcPr>
          <w:p w14:paraId="673C2BFE" w14:textId="77777777" w:rsidR="00267C65" w:rsidRPr="00236B7A" w:rsidRDefault="00267C65" w:rsidP="00DA27E4">
            <w:pPr>
              <w:pStyle w:val="TAC"/>
              <w:rPr>
                <w:rFonts w:cs="Arial"/>
              </w:rPr>
            </w:pPr>
          </w:p>
        </w:tc>
        <w:tc>
          <w:tcPr>
            <w:tcW w:w="600" w:type="dxa"/>
            <w:gridSpan w:val="7"/>
            <w:vAlign w:val="center"/>
          </w:tcPr>
          <w:p w14:paraId="0A709182" w14:textId="77777777" w:rsidR="00267C65" w:rsidRPr="00236B7A" w:rsidRDefault="00267C65" w:rsidP="00DA27E4">
            <w:pPr>
              <w:pStyle w:val="TAC"/>
              <w:rPr>
                <w:rFonts w:cs="Arial"/>
              </w:rPr>
            </w:pPr>
          </w:p>
        </w:tc>
        <w:tc>
          <w:tcPr>
            <w:tcW w:w="599" w:type="dxa"/>
            <w:gridSpan w:val="6"/>
            <w:vAlign w:val="center"/>
          </w:tcPr>
          <w:p w14:paraId="1B8AE0BA" w14:textId="77777777" w:rsidR="00267C65" w:rsidRPr="00236B7A" w:rsidRDefault="00267C65" w:rsidP="00DA27E4">
            <w:pPr>
              <w:pStyle w:val="TAC"/>
              <w:rPr>
                <w:rFonts w:cs="Arial"/>
              </w:rPr>
            </w:pPr>
          </w:p>
        </w:tc>
        <w:tc>
          <w:tcPr>
            <w:tcW w:w="698" w:type="dxa"/>
            <w:gridSpan w:val="4"/>
            <w:vAlign w:val="center"/>
          </w:tcPr>
          <w:p w14:paraId="39DBF166" w14:textId="77777777" w:rsidR="00267C65" w:rsidRPr="00236B7A" w:rsidRDefault="00267C65" w:rsidP="00DA27E4">
            <w:pPr>
              <w:pStyle w:val="TAC"/>
              <w:rPr>
                <w:rFonts w:cs="Arial"/>
              </w:rPr>
            </w:pPr>
            <w:r w:rsidRPr="00236B7A">
              <w:rPr>
                <w:rFonts w:cs="Arial"/>
                <w:lang w:eastAsia="zh-CN"/>
              </w:rPr>
              <w:t>Yes</w:t>
            </w:r>
          </w:p>
        </w:tc>
        <w:tc>
          <w:tcPr>
            <w:tcW w:w="1187" w:type="dxa"/>
            <w:vMerge w:val="restart"/>
            <w:vAlign w:val="center"/>
          </w:tcPr>
          <w:p w14:paraId="45C8A7E0"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3DDD23B4" w14:textId="77777777" w:rsidR="00267C65" w:rsidRPr="00236B7A" w:rsidRDefault="00267C65" w:rsidP="00DA27E4">
            <w:pPr>
              <w:pStyle w:val="TAC"/>
              <w:rPr>
                <w:rFonts w:cs="Arial"/>
              </w:rPr>
            </w:pPr>
            <w:r w:rsidRPr="00236B7A">
              <w:rPr>
                <w:rFonts w:cs="Arial"/>
              </w:rPr>
              <w:t>0</w:t>
            </w:r>
          </w:p>
        </w:tc>
      </w:tr>
      <w:tr w:rsidR="00267C65" w:rsidRPr="00236B7A" w14:paraId="6796C891" w14:textId="77777777" w:rsidTr="00DA27E4">
        <w:trPr>
          <w:trHeight w:val="223"/>
          <w:jc w:val="center"/>
        </w:trPr>
        <w:tc>
          <w:tcPr>
            <w:tcW w:w="1396" w:type="dxa"/>
            <w:vMerge/>
            <w:vAlign w:val="center"/>
          </w:tcPr>
          <w:p w14:paraId="515D0D60" w14:textId="77777777" w:rsidR="00267C65" w:rsidRPr="00236B7A" w:rsidRDefault="00267C65" w:rsidP="00DA27E4">
            <w:pPr>
              <w:pStyle w:val="TAC"/>
              <w:rPr>
                <w:rFonts w:cs="Arial"/>
              </w:rPr>
            </w:pPr>
          </w:p>
        </w:tc>
        <w:tc>
          <w:tcPr>
            <w:tcW w:w="1466" w:type="dxa"/>
            <w:vMerge/>
            <w:vAlign w:val="center"/>
          </w:tcPr>
          <w:p w14:paraId="79D7072B" w14:textId="77777777" w:rsidR="00267C65" w:rsidRPr="00236B7A" w:rsidRDefault="00267C65" w:rsidP="00DA27E4">
            <w:pPr>
              <w:pStyle w:val="TAC"/>
              <w:rPr>
                <w:rFonts w:cs="Arial"/>
              </w:rPr>
            </w:pPr>
          </w:p>
        </w:tc>
        <w:tc>
          <w:tcPr>
            <w:tcW w:w="767" w:type="dxa"/>
            <w:shd w:val="clear" w:color="auto" w:fill="auto"/>
            <w:vAlign w:val="center"/>
          </w:tcPr>
          <w:p w14:paraId="493B0105" w14:textId="77777777" w:rsidR="00267C65" w:rsidRPr="00236B7A" w:rsidRDefault="00267C65" w:rsidP="00DA27E4">
            <w:pPr>
              <w:pStyle w:val="TAC"/>
              <w:rPr>
                <w:rFonts w:cs="Arial"/>
              </w:rPr>
            </w:pPr>
            <w:r w:rsidRPr="00236B7A">
              <w:rPr>
                <w:rFonts w:cs="Arial"/>
                <w:lang w:eastAsia="zh-CN"/>
              </w:rPr>
              <w:t>48</w:t>
            </w:r>
          </w:p>
        </w:tc>
        <w:tc>
          <w:tcPr>
            <w:tcW w:w="3655" w:type="dxa"/>
            <w:gridSpan w:val="27"/>
            <w:shd w:val="clear" w:color="auto" w:fill="auto"/>
            <w:vAlign w:val="center"/>
          </w:tcPr>
          <w:p w14:paraId="77A2F527" w14:textId="77777777" w:rsidR="00267C65" w:rsidRPr="00236B7A" w:rsidRDefault="00267C65" w:rsidP="00DA27E4">
            <w:pPr>
              <w:pStyle w:val="TAC"/>
              <w:rPr>
                <w:rFonts w:cs="Arial"/>
              </w:rPr>
            </w:pPr>
            <w:r w:rsidRPr="00236B7A">
              <w:t>See CA_48A-48A Bandwidth combination set 0 in Table 5.6A.1-3</w:t>
            </w:r>
          </w:p>
        </w:tc>
        <w:tc>
          <w:tcPr>
            <w:tcW w:w="1187" w:type="dxa"/>
            <w:vMerge/>
            <w:vAlign w:val="center"/>
          </w:tcPr>
          <w:p w14:paraId="41A3DF4A" w14:textId="77777777" w:rsidR="00267C65" w:rsidRPr="00236B7A" w:rsidRDefault="00267C65" w:rsidP="00DA27E4">
            <w:pPr>
              <w:pStyle w:val="TAC"/>
              <w:rPr>
                <w:rFonts w:cs="Arial"/>
              </w:rPr>
            </w:pPr>
          </w:p>
        </w:tc>
        <w:tc>
          <w:tcPr>
            <w:tcW w:w="1288" w:type="dxa"/>
            <w:vMerge/>
            <w:vAlign w:val="center"/>
          </w:tcPr>
          <w:p w14:paraId="46B9F91E" w14:textId="77777777" w:rsidR="00267C65" w:rsidRPr="00236B7A" w:rsidRDefault="00267C65" w:rsidP="00DA27E4">
            <w:pPr>
              <w:pStyle w:val="TAC"/>
              <w:rPr>
                <w:rFonts w:cs="Arial"/>
              </w:rPr>
            </w:pPr>
          </w:p>
        </w:tc>
      </w:tr>
      <w:tr w:rsidR="00267C65" w:rsidRPr="00236B7A" w14:paraId="23FECF79"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994642" w14:textId="77777777" w:rsidR="00267C65" w:rsidRPr="00236B7A" w:rsidRDefault="00267C65" w:rsidP="00DA27E4">
            <w:pPr>
              <w:pStyle w:val="TAC"/>
              <w:rPr>
                <w:rFonts w:cs="Arial"/>
              </w:rPr>
            </w:pPr>
            <w:r w:rsidRPr="00236B7A">
              <w:rPr>
                <w:bCs/>
              </w:rPr>
              <w:t>CA_</w:t>
            </w:r>
            <w:r w:rsidRPr="00236B7A">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914CF" w14:textId="77777777" w:rsidR="00267C65" w:rsidRPr="00236B7A" w:rsidRDefault="00267C65" w:rsidP="00DA27E4">
            <w:pPr>
              <w:pStyle w:val="TAC"/>
              <w:rPr>
                <w:rFonts w:cs="Arial"/>
                <w:lang w:eastAsia="zh-CN"/>
              </w:rPr>
            </w:pPr>
            <w:r w:rsidRPr="00236B7A">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104A4D" w14:textId="77777777" w:rsidR="00267C65" w:rsidRPr="00236B7A" w:rsidRDefault="00267C65" w:rsidP="00DA27E4">
            <w:pPr>
              <w:pStyle w:val="TAC"/>
              <w:rPr>
                <w:rFonts w:cs="Arial"/>
                <w:lang w:eastAsia="zh-CN"/>
              </w:rPr>
            </w:pPr>
            <w:r w:rsidRPr="00236B7A">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3FF449C" w14:textId="77777777" w:rsidR="00267C65" w:rsidRPr="00236B7A" w:rsidRDefault="00267C65" w:rsidP="00DA27E4">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52F8104D" w14:textId="77777777" w:rsidR="00267C65" w:rsidRPr="00236B7A" w:rsidRDefault="00267C65" w:rsidP="00DA27E4">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11964EF0" w14:textId="77777777" w:rsidR="00267C65" w:rsidRPr="00236B7A" w:rsidRDefault="00267C65" w:rsidP="00DA27E4">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4E5F156B" w14:textId="77777777" w:rsidR="00267C65" w:rsidRPr="00236B7A" w:rsidRDefault="00267C65" w:rsidP="00DA27E4">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0C5879C" w14:textId="77777777" w:rsidR="00267C65" w:rsidRPr="00236B7A" w:rsidRDefault="00267C65" w:rsidP="00DA27E4">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4F02811" w14:textId="77777777" w:rsidR="00267C65" w:rsidRPr="00236B7A" w:rsidRDefault="00267C65" w:rsidP="00DA27E4">
            <w:pPr>
              <w:pStyle w:val="TAC"/>
              <w:rPr>
                <w:rFonts w:cs="Arial"/>
                <w:lang w:eastAsia="zh-CN"/>
              </w:rPr>
            </w:pPr>
            <w:r w:rsidRPr="00236B7A">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3DD717"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B7148B3"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4ABB722D"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23A3" w14:textId="77777777" w:rsidR="00267C65" w:rsidRPr="00236B7A" w:rsidRDefault="00267C65" w:rsidP="00DA27E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CD0D" w14:textId="77777777" w:rsidR="00267C65" w:rsidRPr="00236B7A" w:rsidRDefault="00267C65" w:rsidP="00DA27E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84557" w14:textId="77777777" w:rsidR="00267C65" w:rsidRPr="00236B7A" w:rsidRDefault="00267C65" w:rsidP="00DA27E4">
            <w:pPr>
              <w:pStyle w:val="TAC"/>
              <w:rPr>
                <w:rFonts w:cs="Arial"/>
                <w:lang w:eastAsia="zh-CN"/>
              </w:rPr>
            </w:pPr>
            <w:r w:rsidRPr="00236B7A">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888E2D7" w14:textId="77777777" w:rsidR="00267C65" w:rsidRPr="00236B7A" w:rsidRDefault="00267C65" w:rsidP="00DA27E4">
            <w:pPr>
              <w:pStyle w:val="TAC"/>
              <w:rPr>
                <w:rFonts w:cs="Arial"/>
                <w:lang w:eastAsia="zh-CN"/>
              </w:rPr>
            </w:pPr>
            <w:r w:rsidRPr="00236B7A">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3097B"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F7014" w14:textId="77777777" w:rsidR="00267C65" w:rsidRPr="00236B7A" w:rsidRDefault="00267C65" w:rsidP="00DA27E4">
            <w:pPr>
              <w:spacing w:after="0"/>
              <w:rPr>
                <w:rFonts w:ascii="Arial" w:hAnsi="Arial" w:cs="Arial"/>
                <w:sz w:val="18"/>
                <w:lang w:eastAsia="zh-CN"/>
              </w:rPr>
            </w:pPr>
          </w:p>
        </w:tc>
      </w:tr>
      <w:tr w:rsidR="00267C65" w:rsidRPr="00236B7A" w14:paraId="08FDAF8F"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180A0F" w14:textId="77777777" w:rsidR="00267C65" w:rsidRPr="00236B7A" w:rsidRDefault="00267C65" w:rsidP="00DA27E4">
            <w:pPr>
              <w:pStyle w:val="TAC"/>
              <w:rPr>
                <w:rFonts w:cs="Arial"/>
                <w:lang w:eastAsia="zh-CN"/>
              </w:rPr>
            </w:pPr>
            <w:r w:rsidRPr="00236B7A">
              <w:rPr>
                <w:bCs/>
              </w:rPr>
              <w:t>CA_</w:t>
            </w:r>
            <w:r w:rsidRPr="00236B7A">
              <w:rPr>
                <w:lang w:val="en-US"/>
              </w:rPr>
              <w:t>46</w:t>
            </w:r>
            <w:r w:rsidRPr="00236B7A">
              <w:rPr>
                <w:lang w:val="en-US" w:eastAsia="zh-CN"/>
              </w:rPr>
              <w:t>C</w:t>
            </w:r>
            <w:r w:rsidRPr="00236B7A">
              <w:rPr>
                <w:lang w:val="en-US"/>
              </w:rPr>
              <w:t>-48</w:t>
            </w:r>
            <w:r w:rsidRPr="00236B7A">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468F87" w14:textId="77777777" w:rsidR="00267C65" w:rsidRPr="00236B7A" w:rsidRDefault="00267C65" w:rsidP="00DA27E4">
            <w:pPr>
              <w:pStyle w:val="TAC"/>
              <w:rPr>
                <w:rFonts w:cs="Arial"/>
              </w:rPr>
            </w:pPr>
            <w:r w:rsidRPr="00236B7A">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FD2315" w14:textId="77777777" w:rsidR="00267C65" w:rsidRPr="00236B7A" w:rsidRDefault="00267C65" w:rsidP="00DA27E4">
            <w:pPr>
              <w:pStyle w:val="TAC"/>
              <w:rPr>
                <w:rFonts w:cs="Arial"/>
                <w:lang w:eastAsia="zh-CN"/>
              </w:rPr>
            </w:pPr>
            <w:r w:rsidRPr="00236B7A">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437ABFA" w14:textId="77777777" w:rsidR="00267C65" w:rsidRPr="00236B7A" w:rsidRDefault="00267C65" w:rsidP="00DA27E4">
            <w:pPr>
              <w:pStyle w:val="TAC"/>
              <w:rPr>
                <w:rFonts w:cs="Arial"/>
                <w:lang w:eastAsia="zh-CN"/>
              </w:rPr>
            </w:pPr>
            <w:r w:rsidRPr="00236B7A">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CD7D5F" w14:textId="77777777" w:rsidR="00267C65" w:rsidRPr="00236B7A" w:rsidRDefault="00267C65" w:rsidP="00DA27E4">
            <w:pPr>
              <w:pStyle w:val="TAC"/>
              <w:rPr>
                <w:rFonts w:cs="Arial"/>
                <w:lang w:eastAsia="zh-CN"/>
              </w:rPr>
            </w:pPr>
            <w:r w:rsidRPr="00236B7A">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44F8066" w14:textId="77777777" w:rsidR="00267C65" w:rsidRPr="00236B7A" w:rsidRDefault="00267C65" w:rsidP="00DA27E4">
            <w:pPr>
              <w:pStyle w:val="TAC"/>
              <w:rPr>
                <w:rFonts w:cs="Arial"/>
                <w:lang w:eastAsia="zh-CN"/>
              </w:rPr>
            </w:pPr>
            <w:r w:rsidRPr="00236B7A">
              <w:rPr>
                <w:rFonts w:cs="Arial"/>
                <w:lang w:eastAsia="zh-CN"/>
              </w:rPr>
              <w:t>0</w:t>
            </w:r>
          </w:p>
        </w:tc>
      </w:tr>
      <w:tr w:rsidR="00267C65" w:rsidRPr="00236B7A" w14:paraId="58938952"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4C703"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6B32"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844457" w14:textId="77777777" w:rsidR="00267C65" w:rsidRPr="00236B7A" w:rsidRDefault="00267C65" w:rsidP="00DA27E4">
            <w:pPr>
              <w:pStyle w:val="TAC"/>
              <w:rPr>
                <w:rFonts w:cs="Arial"/>
                <w:lang w:eastAsia="zh-CN"/>
              </w:rPr>
            </w:pPr>
            <w:r w:rsidRPr="00236B7A">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B3E9C17" w14:textId="77777777" w:rsidR="00267C65" w:rsidRPr="00236B7A" w:rsidRDefault="00267C65" w:rsidP="00DA27E4">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BF6FA12" w14:textId="77777777" w:rsidR="00267C65" w:rsidRPr="00236B7A" w:rsidRDefault="00267C65" w:rsidP="00DA27E4">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CE4449A" w14:textId="77777777" w:rsidR="00267C65" w:rsidRPr="00236B7A" w:rsidRDefault="00267C65" w:rsidP="00DA27E4">
            <w:pPr>
              <w:pStyle w:val="TAC"/>
              <w:rPr>
                <w:rFonts w:cs="Arial"/>
                <w:lang w:eastAsia="zh-CN"/>
              </w:rPr>
            </w:pPr>
            <w:r w:rsidRPr="00236B7A">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0C28AD67" w14:textId="77777777" w:rsidR="00267C65" w:rsidRPr="00236B7A" w:rsidRDefault="00267C65" w:rsidP="00DA27E4">
            <w:pPr>
              <w:pStyle w:val="TAC"/>
              <w:rPr>
                <w:rFonts w:cs="Arial"/>
                <w:lang w:eastAsia="zh-CN"/>
              </w:rPr>
            </w:pPr>
            <w:r w:rsidRPr="00236B7A">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0F90F9CD" w14:textId="77777777" w:rsidR="00267C65" w:rsidRPr="00236B7A" w:rsidRDefault="00267C65" w:rsidP="00DA27E4">
            <w:pPr>
              <w:pStyle w:val="TAC"/>
              <w:rPr>
                <w:rFonts w:cs="Arial"/>
                <w:lang w:eastAsia="zh-CN"/>
              </w:rPr>
            </w:pPr>
            <w:r w:rsidRPr="00236B7A">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47CBD57C" w14:textId="77777777" w:rsidR="00267C65" w:rsidRPr="00236B7A" w:rsidRDefault="00267C65" w:rsidP="00DA27E4">
            <w:pPr>
              <w:pStyle w:val="TAC"/>
              <w:rPr>
                <w:rFonts w:cs="Arial"/>
                <w:lang w:eastAsia="zh-CN"/>
              </w:rPr>
            </w:pPr>
            <w:r w:rsidRPr="00236B7A">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9CFBC"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4965" w14:textId="77777777" w:rsidR="00267C65" w:rsidRPr="00236B7A" w:rsidRDefault="00267C65" w:rsidP="00DA27E4">
            <w:pPr>
              <w:spacing w:after="0"/>
              <w:rPr>
                <w:rFonts w:ascii="Arial" w:hAnsi="Arial" w:cs="Arial"/>
                <w:sz w:val="18"/>
                <w:lang w:eastAsia="zh-CN"/>
              </w:rPr>
            </w:pPr>
          </w:p>
        </w:tc>
      </w:tr>
      <w:tr w:rsidR="00267C65" w:rsidRPr="00236B7A" w14:paraId="2D610591"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F0802A1" w14:textId="77777777" w:rsidR="00267C65" w:rsidRPr="00236B7A" w:rsidRDefault="00267C65" w:rsidP="00DA27E4">
            <w:pPr>
              <w:pStyle w:val="TAC"/>
              <w:rPr>
                <w:rFonts w:cs="Arial"/>
                <w:lang w:eastAsia="zh-CN"/>
              </w:rPr>
            </w:pPr>
            <w:r w:rsidRPr="00236B7A">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9AD48"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99858" w14:textId="77777777" w:rsidR="00267C65" w:rsidRPr="00236B7A" w:rsidRDefault="00267C65" w:rsidP="00DA27E4">
            <w:pPr>
              <w:pStyle w:val="TAC"/>
            </w:pPr>
            <w:r w:rsidRPr="00236B7A">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036451B" w14:textId="77777777" w:rsidR="00267C65" w:rsidRPr="00236B7A" w:rsidRDefault="00267C65" w:rsidP="00DA27E4">
            <w:pPr>
              <w:pStyle w:val="TAC"/>
            </w:pPr>
            <w:r w:rsidRPr="00236B7A">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5EE2F"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8F3E97" w14:textId="77777777" w:rsidR="00267C65" w:rsidRPr="00236B7A" w:rsidRDefault="00267C65" w:rsidP="00DA27E4">
            <w:pPr>
              <w:pStyle w:val="TAC"/>
              <w:rPr>
                <w:rFonts w:cs="Arial"/>
                <w:lang w:eastAsia="zh-CN"/>
              </w:rPr>
            </w:pPr>
            <w:r w:rsidRPr="00236B7A">
              <w:rPr>
                <w:rFonts w:cs="Arial"/>
              </w:rPr>
              <w:t>0</w:t>
            </w:r>
          </w:p>
        </w:tc>
      </w:tr>
      <w:tr w:rsidR="00267C65" w:rsidRPr="00236B7A" w14:paraId="7958D7BD"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55ED"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06587" w14:textId="77777777" w:rsidR="00267C65" w:rsidRPr="00236B7A" w:rsidRDefault="00267C65" w:rsidP="00DA27E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3AC68" w14:textId="77777777" w:rsidR="00267C65" w:rsidRPr="00236B7A" w:rsidRDefault="00267C65" w:rsidP="00DA27E4">
            <w:pPr>
              <w:pStyle w:val="TAC"/>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1E9ECC0" w14:textId="77777777" w:rsidR="00267C65" w:rsidRPr="00236B7A" w:rsidRDefault="00267C65" w:rsidP="00DA27E4">
            <w:pPr>
              <w:pStyle w:val="TAC"/>
            </w:pPr>
            <w:r w:rsidRPr="00236B7A">
              <w:t>See CA_48A-48A</w:t>
            </w:r>
            <w:r w:rsidRPr="00236B7A">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C227F" w14:textId="77777777" w:rsidR="00267C65" w:rsidRPr="00236B7A" w:rsidRDefault="00267C65" w:rsidP="00DA27E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42413" w14:textId="77777777" w:rsidR="00267C65" w:rsidRPr="00236B7A" w:rsidRDefault="00267C65" w:rsidP="00DA27E4">
            <w:pPr>
              <w:spacing w:after="0"/>
              <w:rPr>
                <w:rFonts w:ascii="Arial" w:hAnsi="Arial" w:cs="Arial"/>
                <w:sz w:val="18"/>
                <w:lang w:eastAsia="zh-CN"/>
              </w:rPr>
            </w:pPr>
          </w:p>
        </w:tc>
      </w:tr>
      <w:tr w:rsidR="00267C65" w:rsidRPr="00236B7A" w14:paraId="7055B782"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0595F53" w14:textId="77777777" w:rsidR="00267C65" w:rsidRPr="00236B7A" w:rsidRDefault="00267C65" w:rsidP="00DA27E4">
            <w:pPr>
              <w:pStyle w:val="TAC"/>
              <w:rPr>
                <w:rFonts w:cs="Arial"/>
                <w:lang w:eastAsia="zh-CN"/>
              </w:rPr>
            </w:pPr>
            <w:r w:rsidRPr="00236B7A">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AE21F"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B1997A" w14:textId="77777777" w:rsidR="00267C65" w:rsidRPr="00236B7A" w:rsidRDefault="00267C65" w:rsidP="00DA27E4">
            <w:pPr>
              <w:pStyle w:val="TAC"/>
            </w:pPr>
            <w:r w:rsidRPr="00236B7A">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D59AB78" w14:textId="77777777" w:rsidR="00267C65" w:rsidRPr="00236B7A" w:rsidRDefault="00267C65" w:rsidP="00DA27E4">
            <w:pPr>
              <w:pStyle w:val="TAC"/>
            </w:pPr>
            <w:r w:rsidRPr="00236B7A">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405BE"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F2D1A46" w14:textId="77777777" w:rsidR="00267C65" w:rsidRPr="00236B7A" w:rsidRDefault="00267C65" w:rsidP="00DA27E4">
            <w:pPr>
              <w:pStyle w:val="TAC"/>
              <w:rPr>
                <w:rFonts w:cs="Arial"/>
                <w:lang w:eastAsia="zh-CN"/>
              </w:rPr>
            </w:pPr>
            <w:r w:rsidRPr="00236B7A">
              <w:rPr>
                <w:rFonts w:cs="Arial"/>
              </w:rPr>
              <w:t>0</w:t>
            </w:r>
          </w:p>
        </w:tc>
      </w:tr>
      <w:tr w:rsidR="00267C65" w:rsidRPr="00236B7A" w14:paraId="04792733"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DEC64"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27D09" w14:textId="77777777" w:rsidR="00267C65" w:rsidRPr="00236B7A" w:rsidRDefault="00267C65" w:rsidP="00DA27E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3B1C4" w14:textId="77777777" w:rsidR="00267C65" w:rsidRPr="00236B7A" w:rsidRDefault="00267C65" w:rsidP="00DA27E4">
            <w:pPr>
              <w:pStyle w:val="TAC"/>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8D76A77" w14:textId="77777777" w:rsidR="00267C65" w:rsidRPr="00236B7A" w:rsidRDefault="00267C65" w:rsidP="00DA27E4">
            <w:pPr>
              <w:pStyle w:val="TAC"/>
            </w:pPr>
            <w:r w:rsidRPr="00236B7A">
              <w:t>See CA_48C</w:t>
            </w:r>
            <w:r w:rsidRPr="00236B7A">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5543" w14:textId="77777777" w:rsidR="00267C65" w:rsidRPr="00236B7A" w:rsidRDefault="00267C65" w:rsidP="00DA27E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B2BE" w14:textId="77777777" w:rsidR="00267C65" w:rsidRPr="00236B7A" w:rsidRDefault="00267C65" w:rsidP="00DA27E4">
            <w:pPr>
              <w:spacing w:after="0"/>
              <w:rPr>
                <w:rFonts w:ascii="Arial" w:hAnsi="Arial" w:cs="Arial"/>
                <w:sz w:val="18"/>
                <w:lang w:eastAsia="zh-CN"/>
              </w:rPr>
            </w:pPr>
          </w:p>
        </w:tc>
      </w:tr>
      <w:tr w:rsidR="00267C65" w:rsidRPr="00236B7A" w14:paraId="76CA1CC1"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6E192E4" w14:textId="77777777" w:rsidR="00267C65" w:rsidRPr="00236B7A" w:rsidRDefault="00267C65" w:rsidP="00DA27E4">
            <w:pPr>
              <w:pStyle w:val="TAC"/>
              <w:rPr>
                <w:rFonts w:cs="Arial"/>
                <w:lang w:eastAsia="zh-CN"/>
              </w:rPr>
            </w:pPr>
            <w:r w:rsidRPr="00236B7A">
              <w:rPr>
                <w:lang w:val="en-US"/>
              </w:rPr>
              <w:lastRenderedPageBreak/>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CCF39F"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AAD67A" w14:textId="77777777" w:rsidR="00267C65" w:rsidRPr="00236B7A" w:rsidRDefault="00267C65" w:rsidP="00DA27E4">
            <w:pPr>
              <w:pStyle w:val="TAC"/>
            </w:pPr>
            <w:r w:rsidRPr="00236B7A">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7F2FD9B" w14:textId="77777777" w:rsidR="00267C65" w:rsidRPr="00236B7A" w:rsidRDefault="00267C65" w:rsidP="00DA27E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F803BE" w14:textId="77777777" w:rsidR="00267C65" w:rsidRPr="00236B7A" w:rsidRDefault="00267C65" w:rsidP="00DA27E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08B46119" w14:textId="77777777" w:rsidR="00267C65" w:rsidRPr="00236B7A" w:rsidRDefault="00267C65" w:rsidP="00DA27E4">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0AFDC417" w14:textId="77777777" w:rsidR="00267C65" w:rsidRPr="00236B7A" w:rsidRDefault="00267C65" w:rsidP="00DA27E4">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44586F30" w14:textId="77777777" w:rsidR="00267C65" w:rsidRPr="00236B7A" w:rsidRDefault="00267C65" w:rsidP="00DA27E4">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0FAE4D32" w14:textId="77777777" w:rsidR="00267C65" w:rsidRPr="00236B7A" w:rsidRDefault="00267C65" w:rsidP="00DA27E4">
            <w:pPr>
              <w:pStyle w:val="TAC"/>
            </w:pPr>
            <w:r w:rsidRPr="00236B7A">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438F4"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499AE8C" w14:textId="77777777" w:rsidR="00267C65" w:rsidRPr="00236B7A" w:rsidRDefault="00267C65" w:rsidP="00DA27E4">
            <w:pPr>
              <w:pStyle w:val="TAC"/>
              <w:rPr>
                <w:rFonts w:cs="Arial"/>
                <w:lang w:eastAsia="zh-CN"/>
              </w:rPr>
            </w:pPr>
            <w:r w:rsidRPr="00236B7A">
              <w:rPr>
                <w:rFonts w:cs="Arial"/>
              </w:rPr>
              <w:t>0</w:t>
            </w:r>
          </w:p>
        </w:tc>
      </w:tr>
      <w:tr w:rsidR="00267C65" w:rsidRPr="00236B7A" w14:paraId="68785876"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E0788" w14:textId="77777777" w:rsidR="00267C65" w:rsidRPr="00236B7A" w:rsidRDefault="00267C65" w:rsidP="00DA27E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CA25"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EA9D5" w14:textId="77777777" w:rsidR="00267C65" w:rsidRPr="00236B7A" w:rsidRDefault="00267C65" w:rsidP="00DA27E4">
            <w:pPr>
              <w:pStyle w:val="TAC"/>
            </w:pPr>
            <w:r w:rsidRPr="00236B7A">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92639A8" w14:textId="77777777" w:rsidR="00267C65" w:rsidRPr="00236B7A" w:rsidRDefault="00267C65" w:rsidP="00DA27E4">
            <w:pPr>
              <w:pStyle w:val="TAC"/>
            </w:pPr>
            <w:r w:rsidRPr="00236B7A">
              <w:t>See CA_48D</w:t>
            </w:r>
            <w:r w:rsidRPr="00236B7A">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E9D61" w14:textId="77777777" w:rsidR="00267C65" w:rsidRPr="00236B7A" w:rsidRDefault="00267C65" w:rsidP="00DA27E4">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84053" w14:textId="77777777" w:rsidR="00267C65" w:rsidRPr="00236B7A" w:rsidRDefault="00267C65" w:rsidP="00DA27E4">
            <w:pPr>
              <w:pStyle w:val="TAC"/>
              <w:rPr>
                <w:rFonts w:cs="Arial"/>
                <w:lang w:eastAsia="zh-CN"/>
              </w:rPr>
            </w:pPr>
          </w:p>
        </w:tc>
      </w:tr>
      <w:tr w:rsidR="00267C65" w:rsidRPr="00236B7A" w14:paraId="7BEF6311"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BE69C6D" w14:textId="77777777" w:rsidR="00267C65" w:rsidRPr="00236B7A" w:rsidRDefault="00267C65" w:rsidP="00DA27E4">
            <w:pPr>
              <w:pStyle w:val="TAC"/>
              <w:rPr>
                <w:rFonts w:cs="Arial"/>
                <w:lang w:eastAsia="zh-CN"/>
              </w:rPr>
            </w:pPr>
            <w:r w:rsidRPr="00236B7A">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C0194"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54789" w14:textId="77777777" w:rsidR="00267C65" w:rsidRPr="00236B7A" w:rsidRDefault="00267C65" w:rsidP="00DA27E4">
            <w:pPr>
              <w:pStyle w:val="TAC"/>
            </w:pPr>
            <w:r w:rsidRPr="00236B7A">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BB61228" w14:textId="77777777" w:rsidR="00267C65" w:rsidRPr="00236B7A" w:rsidRDefault="00267C65" w:rsidP="00DA27E4">
            <w:pPr>
              <w:pStyle w:val="TAC"/>
            </w:pPr>
            <w:r w:rsidRPr="00236B7A">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37BFE"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18BBF5" w14:textId="77777777" w:rsidR="00267C65" w:rsidRPr="00236B7A" w:rsidRDefault="00267C65" w:rsidP="00DA27E4">
            <w:pPr>
              <w:pStyle w:val="TAC"/>
              <w:rPr>
                <w:rFonts w:cs="Arial"/>
                <w:lang w:eastAsia="zh-CN"/>
              </w:rPr>
            </w:pPr>
            <w:r w:rsidRPr="00236B7A">
              <w:rPr>
                <w:rFonts w:cs="Arial"/>
              </w:rPr>
              <w:t>0</w:t>
            </w:r>
          </w:p>
        </w:tc>
      </w:tr>
      <w:tr w:rsidR="00267C65" w:rsidRPr="00236B7A" w14:paraId="62FA6E69"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884CE" w14:textId="77777777" w:rsidR="00267C65" w:rsidRPr="00236B7A" w:rsidRDefault="00267C65" w:rsidP="00DA27E4">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B8F9B" w14:textId="77777777" w:rsidR="00267C65" w:rsidRPr="00236B7A" w:rsidRDefault="00267C65" w:rsidP="00DA27E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0ECB2" w14:textId="77777777" w:rsidR="00267C65" w:rsidRPr="00236B7A" w:rsidRDefault="00267C65" w:rsidP="00DA27E4">
            <w:pPr>
              <w:pStyle w:val="TAC"/>
            </w:pPr>
            <w:r w:rsidRPr="00236B7A">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3D955C21" w14:textId="77777777" w:rsidR="00267C65" w:rsidRPr="00236B7A" w:rsidRDefault="00267C65" w:rsidP="00DA27E4">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25FC344F" w14:textId="77777777" w:rsidR="00267C65" w:rsidRPr="00236B7A" w:rsidRDefault="00267C65" w:rsidP="00DA27E4">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576F77C4" w14:textId="77777777" w:rsidR="00267C65" w:rsidRPr="00236B7A" w:rsidRDefault="00267C65" w:rsidP="00DA27E4">
            <w:pPr>
              <w:pStyle w:val="TAC"/>
            </w:pPr>
            <w:r w:rsidRPr="00236B7A">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6A527577" w14:textId="77777777" w:rsidR="00267C65" w:rsidRPr="00236B7A" w:rsidRDefault="00267C65" w:rsidP="00DA27E4">
            <w:pPr>
              <w:pStyle w:val="TAC"/>
            </w:pPr>
            <w:r w:rsidRPr="00236B7A">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78713935" w14:textId="77777777" w:rsidR="00267C65" w:rsidRPr="00236B7A" w:rsidRDefault="00267C65" w:rsidP="00DA27E4">
            <w:pPr>
              <w:pStyle w:val="TAC"/>
            </w:pPr>
            <w:r w:rsidRPr="00236B7A">
              <w:t>Yes</w:t>
            </w:r>
          </w:p>
        </w:tc>
        <w:tc>
          <w:tcPr>
            <w:tcW w:w="610" w:type="dxa"/>
            <w:tcBorders>
              <w:top w:val="single" w:sz="4" w:space="0" w:color="auto"/>
              <w:left w:val="single" w:sz="4" w:space="0" w:color="auto"/>
              <w:bottom w:val="single" w:sz="4" w:space="0" w:color="auto"/>
              <w:right w:val="single" w:sz="4" w:space="0" w:color="auto"/>
            </w:tcBorders>
            <w:hideMark/>
          </w:tcPr>
          <w:p w14:paraId="2AACA46F" w14:textId="77777777" w:rsidR="00267C65" w:rsidRPr="00236B7A" w:rsidRDefault="00267C65" w:rsidP="00DA27E4">
            <w:pPr>
              <w:pStyle w:val="TAC"/>
            </w:pPr>
            <w:r w:rsidRPr="00236B7A">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D0BAB" w14:textId="77777777" w:rsidR="00267C65" w:rsidRPr="00236B7A" w:rsidRDefault="00267C65" w:rsidP="00DA27E4">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574B1" w14:textId="77777777" w:rsidR="00267C65" w:rsidRPr="00236B7A" w:rsidRDefault="00267C65" w:rsidP="00DA27E4">
            <w:pPr>
              <w:pStyle w:val="TAC"/>
              <w:rPr>
                <w:rFonts w:cs="Arial"/>
                <w:lang w:eastAsia="zh-CN"/>
              </w:rPr>
            </w:pPr>
          </w:p>
        </w:tc>
      </w:tr>
      <w:tr w:rsidR="00267C65" w:rsidRPr="00236B7A" w14:paraId="15823CA9" w14:textId="77777777" w:rsidTr="00DA27E4">
        <w:trPr>
          <w:trHeight w:val="223"/>
          <w:jc w:val="center"/>
        </w:trPr>
        <w:tc>
          <w:tcPr>
            <w:tcW w:w="1396" w:type="dxa"/>
            <w:vMerge w:val="restart"/>
            <w:vAlign w:val="center"/>
          </w:tcPr>
          <w:p w14:paraId="3C6A9041" w14:textId="77777777" w:rsidR="00267C65" w:rsidRPr="00236B7A" w:rsidRDefault="00267C65" w:rsidP="00DA27E4">
            <w:pPr>
              <w:pStyle w:val="TAC"/>
              <w:rPr>
                <w:rFonts w:cs="Arial"/>
              </w:rPr>
            </w:pPr>
            <w:r w:rsidRPr="00236B7A">
              <w:rPr>
                <w:rFonts w:cs="Arial"/>
              </w:rPr>
              <w:t>CA_46A-46A-66A</w:t>
            </w:r>
          </w:p>
        </w:tc>
        <w:tc>
          <w:tcPr>
            <w:tcW w:w="1466" w:type="dxa"/>
            <w:vMerge w:val="restart"/>
            <w:vAlign w:val="center"/>
          </w:tcPr>
          <w:p w14:paraId="5F2CECD8"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9871580"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2E50B315" w14:textId="77777777" w:rsidR="00267C65" w:rsidRPr="00236B7A" w:rsidRDefault="00267C65" w:rsidP="00DA27E4">
            <w:pPr>
              <w:pStyle w:val="TAC"/>
              <w:rPr>
                <w:rFonts w:cs="Arial"/>
                <w:lang w:eastAsia="ja-JP"/>
              </w:rPr>
            </w:pPr>
            <w:r w:rsidRPr="00236B7A">
              <w:rPr>
                <w:rFonts w:cs="Arial"/>
                <w:lang w:eastAsia="zh-CN"/>
              </w:rPr>
              <w:t xml:space="preserve">See CA_46A-46A </w:t>
            </w:r>
            <w:r w:rsidRPr="00236B7A">
              <w:rPr>
                <w:rFonts w:cs="Arial"/>
              </w:rPr>
              <w:t xml:space="preserve">Bandwidth </w:t>
            </w:r>
            <w:r w:rsidRPr="00236B7A">
              <w:rPr>
                <w:rFonts w:eastAsia="SimSun" w:cs="Arial" w:hint="eastAsia"/>
                <w:lang w:eastAsia="zh-CN"/>
              </w:rPr>
              <w:t>c</w:t>
            </w:r>
            <w:r w:rsidRPr="00236B7A">
              <w:rPr>
                <w:rFonts w:cs="Arial"/>
              </w:rPr>
              <w:t xml:space="preserve">ombination </w:t>
            </w:r>
            <w:r w:rsidRPr="00236B7A">
              <w:rPr>
                <w:rFonts w:eastAsia="SimSun" w:cs="Arial" w:hint="eastAsia"/>
                <w:lang w:eastAsia="zh-CN"/>
              </w:rPr>
              <w:t>s</w:t>
            </w:r>
            <w:r w:rsidRPr="00236B7A">
              <w:rPr>
                <w:rFonts w:cs="Arial"/>
              </w:rPr>
              <w:t xml:space="preserve">et </w:t>
            </w:r>
            <w:r w:rsidRPr="00236B7A">
              <w:rPr>
                <w:rFonts w:cs="Arial" w:hint="eastAsia"/>
                <w:lang w:eastAsia="ja-JP"/>
              </w:rPr>
              <w:t xml:space="preserve">0 </w:t>
            </w:r>
            <w:r w:rsidRPr="00236B7A">
              <w:rPr>
                <w:rFonts w:cs="Arial"/>
                <w:lang w:eastAsia="zh-CN"/>
              </w:rPr>
              <w:t>in Table 5.6A.1-3</w:t>
            </w:r>
          </w:p>
        </w:tc>
        <w:tc>
          <w:tcPr>
            <w:tcW w:w="1187" w:type="dxa"/>
            <w:vMerge w:val="restart"/>
            <w:vAlign w:val="center"/>
          </w:tcPr>
          <w:p w14:paraId="68F2EF76"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4AD982F8" w14:textId="77777777" w:rsidR="00267C65" w:rsidRPr="00236B7A" w:rsidRDefault="00267C65" w:rsidP="00DA27E4">
            <w:pPr>
              <w:pStyle w:val="TAC"/>
              <w:rPr>
                <w:rFonts w:cs="Arial"/>
              </w:rPr>
            </w:pPr>
            <w:r w:rsidRPr="00236B7A">
              <w:rPr>
                <w:rFonts w:cs="Arial"/>
              </w:rPr>
              <w:t>0</w:t>
            </w:r>
          </w:p>
        </w:tc>
      </w:tr>
      <w:tr w:rsidR="00267C65" w:rsidRPr="00236B7A" w14:paraId="55C707F6" w14:textId="77777777" w:rsidTr="00DA27E4">
        <w:trPr>
          <w:trHeight w:val="223"/>
          <w:jc w:val="center"/>
        </w:trPr>
        <w:tc>
          <w:tcPr>
            <w:tcW w:w="1396" w:type="dxa"/>
            <w:vMerge/>
            <w:vAlign w:val="center"/>
          </w:tcPr>
          <w:p w14:paraId="405DEDB2" w14:textId="77777777" w:rsidR="00267C65" w:rsidRPr="00236B7A" w:rsidRDefault="00267C65" w:rsidP="00DA27E4">
            <w:pPr>
              <w:pStyle w:val="TAC"/>
              <w:rPr>
                <w:rFonts w:cs="Arial"/>
              </w:rPr>
            </w:pPr>
          </w:p>
        </w:tc>
        <w:tc>
          <w:tcPr>
            <w:tcW w:w="1466" w:type="dxa"/>
            <w:vMerge/>
            <w:vAlign w:val="center"/>
          </w:tcPr>
          <w:p w14:paraId="6E749862" w14:textId="77777777" w:rsidR="00267C65" w:rsidRPr="00236B7A" w:rsidRDefault="00267C65" w:rsidP="00DA27E4">
            <w:pPr>
              <w:pStyle w:val="TAC"/>
              <w:rPr>
                <w:rFonts w:cs="Arial"/>
              </w:rPr>
            </w:pPr>
          </w:p>
        </w:tc>
        <w:tc>
          <w:tcPr>
            <w:tcW w:w="767" w:type="dxa"/>
            <w:shd w:val="clear" w:color="auto" w:fill="auto"/>
            <w:vAlign w:val="center"/>
          </w:tcPr>
          <w:p w14:paraId="0A06D5D3"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vAlign w:val="center"/>
          </w:tcPr>
          <w:p w14:paraId="4345BA9F" w14:textId="77777777" w:rsidR="00267C65" w:rsidRPr="00236B7A" w:rsidRDefault="00267C65" w:rsidP="00DA27E4">
            <w:pPr>
              <w:pStyle w:val="TAC"/>
              <w:rPr>
                <w:rFonts w:cs="Arial"/>
              </w:rPr>
            </w:pPr>
          </w:p>
        </w:tc>
        <w:tc>
          <w:tcPr>
            <w:tcW w:w="586" w:type="dxa"/>
            <w:gridSpan w:val="4"/>
            <w:vAlign w:val="center"/>
          </w:tcPr>
          <w:p w14:paraId="65153DBA" w14:textId="77777777" w:rsidR="00267C65" w:rsidRPr="00236B7A" w:rsidRDefault="00267C65" w:rsidP="00DA27E4">
            <w:pPr>
              <w:pStyle w:val="TAC"/>
              <w:rPr>
                <w:rFonts w:cs="Arial"/>
              </w:rPr>
            </w:pPr>
          </w:p>
        </w:tc>
        <w:tc>
          <w:tcPr>
            <w:tcW w:w="586" w:type="dxa"/>
            <w:gridSpan w:val="4"/>
            <w:vAlign w:val="center"/>
          </w:tcPr>
          <w:p w14:paraId="7AEDEBD9" w14:textId="77777777" w:rsidR="00267C65" w:rsidRPr="00236B7A" w:rsidRDefault="00267C65" w:rsidP="00DA27E4">
            <w:pPr>
              <w:pStyle w:val="TAC"/>
              <w:rPr>
                <w:rFonts w:cs="Arial"/>
                <w:lang w:eastAsia="ja-JP"/>
              </w:rPr>
            </w:pPr>
            <w:r w:rsidRPr="00236B7A">
              <w:rPr>
                <w:rFonts w:cs="Arial"/>
              </w:rPr>
              <w:t>Yes</w:t>
            </w:r>
          </w:p>
        </w:tc>
        <w:tc>
          <w:tcPr>
            <w:tcW w:w="600" w:type="dxa"/>
            <w:gridSpan w:val="7"/>
            <w:vAlign w:val="center"/>
          </w:tcPr>
          <w:p w14:paraId="147DD786" w14:textId="77777777" w:rsidR="00267C65" w:rsidRPr="00236B7A" w:rsidRDefault="00267C65" w:rsidP="00DA27E4">
            <w:pPr>
              <w:pStyle w:val="TAC"/>
              <w:rPr>
                <w:rFonts w:cs="Arial"/>
                <w:lang w:eastAsia="ja-JP"/>
              </w:rPr>
            </w:pPr>
            <w:r w:rsidRPr="00236B7A">
              <w:rPr>
                <w:rFonts w:cs="Arial"/>
              </w:rPr>
              <w:t>Yes</w:t>
            </w:r>
          </w:p>
        </w:tc>
        <w:tc>
          <w:tcPr>
            <w:tcW w:w="599" w:type="dxa"/>
            <w:gridSpan w:val="6"/>
            <w:vAlign w:val="center"/>
          </w:tcPr>
          <w:p w14:paraId="3AC1F48A" w14:textId="77777777" w:rsidR="00267C65" w:rsidRPr="00236B7A" w:rsidRDefault="00267C65" w:rsidP="00DA27E4">
            <w:pPr>
              <w:pStyle w:val="TAC"/>
              <w:rPr>
                <w:rFonts w:cs="Arial"/>
                <w:lang w:eastAsia="ja-JP"/>
              </w:rPr>
            </w:pPr>
            <w:r w:rsidRPr="00236B7A">
              <w:rPr>
                <w:rFonts w:cs="Arial"/>
              </w:rPr>
              <w:t>Yes</w:t>
            </w:r>
          </w:p>
        </w:tc>
        <w:tc>
          <w:tcPr>
            <w:tcW w:w="698" w:type="dxa"/>
            <w:gridSpan w:val="4"/>
            <w:vAlign w:val="center"/>
          </w:tcPr>
          <w:p w14:paraId="3DCF2933" w14:textId="77777777" w:rsidR="00267C65" w:rsidRPr="00236B7A" w:rsidRDefault="00267C65" w:rsidP="00DA27E4">
            <w:pPr>
              <w:pStyle w:val="TAC"/>
              <w:rPr>
                <w:rFonts w:cs="Arial"/>
                <w:lang w:eastAsia="ja-JP"/>
              </w:rPr>
            </w:pPr>
            <w:r w:rsidRPr="00236B7A">
              <w:rPr>
                <w:rFonts w:cs="Arial"/>
              </w:rPr>
              <w:t>Yes</w:t>
            </w:r>
          </w:p>
        </w:tc>
        <w:tc>
          <w:tcPr>
            <w:tcW w:w="1187" w:type="dxa"/>
            <w:vMerge/>
            <w:vAlign w:val="center"/>
          </w:tcPr>
          <w:p w14:paraId="4F6C65EA" w14:textId="77777777" w:rsidR="00267C65" w:rsidRPr="00236B7A" w:rsidRDefault="00267C65" w:rsidP="00DA27E4">
            <w:pPr>
              <w:pStyle w:val="TAC"/>
              <w:rPr>
                <w:rFonts w:cs="Arial"/>
              </w:rPr>
            </w:pPr>
          </w:p>
        </w:tc>
        <w:tc>
          <w:tcPr>
            <w:tcW w:w="1288" w:type="dxa"/>
            <w:vMerge/>
            <w:vAlign w:val="center"/>
          </w:tcPr>
          <w:p w14:paraId="0C8E9A6D" w14:textId="77777777" w:rsidR="00267C65" w:rsidRPr="00236B7A" w:rsidRDefault="00267C65" w:rsidP="00DA27E4">
            <w:pPr>
              <w:pStyle w:val="TAC"/>
              <w:rPr>
                <w:rFonts w:cs="Arial"/>
              </w:rPr>
            </w:pPr>
          </w:p>
        </w:tc>
      </w:tr>
      <w:tr w:rsidR="00267C65" w:rsidRPr="00236B7A" w14:paraId="51384A09" w14:textId="77777777" w:rsidTr="00DA27E4">
        <w:trPr>
          <w:trHeight w:val="223"/>
          <w:jc w:val="center"/>
        </w:trPr>
        <w:tc>
          <w:tcPr>
            <w:tcW w:w="1396" w:type="dxa"/>
            <w:vMerge w:val="restart"/>
            <w:vAlign w:val="center"/>
          </w:tcPr>
          <w:p w14:paraId="4F894354" w14:textId="77777777" w:rsidR="00267C65" w:rsidRPr="00236B7A" w:rsidRDefault="00267C65" w:rsidP="00DA27E4">
            <w:pPr>
              <w:pStyle w:val="TAC"/>
              <w:rPr>
                <w:rFonts w:cs="Arial"/>
              </w:rPr>
            </w:pPr>
            <w:r w:rsidRPr="00236B7A">
              <w:rPr>
                <w:rFonts w:cs="Arial"/>
              </w:rPr>
              <w:t>CA_46A-46C-66A</w:t>
            </w:r>
          </w:p>
        </w:tc>
        <w:tc>
          <w:tcPr>
            <w:tcW w:w="1466" w:type="dxa"/>
            <w:vMerge w:val="restart"/>
            <w:vAlign w:val="center"/>
          </w:tcPr>
          <w:p w14:paraId="5FE8DAFC"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0325DDDA" w14:textId="77777777" w:rsidR="00267C65" w:rsidRPr="00236B7A" w:rsidRDefault="00267C65" w:rsidP="00DA27E4">
            <w:pPr>
              <w:pStyle w:val="TAC"/>
              <w:rPr>
                <w:rFonts w:eastAsia="SimSun" w:cs="Arial"/>
                <w:lang w:eastAsia="zh-CN"/>
              </w:rPr>
            </w:pPr>
            <w:r w:rsidRPr="00236B7A">
              <w:rPr>
                <w:rFonts w:cs="Arial" w:hint="eastAsia"/>
                <w:lang w:eastAsia="ja-JP"/>
              </w:rPr>
              <w:t>4</w:t>
            </w:r>
            <w:r w:rsidRPr="00236B7A">
              <w:rPr>
                <w:rFonts w:cs="Arial"/>
                <w:lang w:eastAsia="ja-JP"/>
              </w:rPr>
              <w:t>6</w:t>
            </w:r>
          </w:p>
        </w:tc>
        <w:tc>
          <w:tcPr>
            <w:tcW w:w="3655" w:type="dxa"/>
            <w:gridSpan w:val="27"/>
            <w:shd w:val="clear" w:color="auto" w:fill="auto"/>
            <w:vAlign w:val="center"/>
          </w:tcPr>
          <w:p w14:paraId="5EBCA1AD" w14:textId="77777777" w:rsidR="00267C65" w:rsidRPr="00236B7A" w:rsidRDefault="00267C65" w:rsidP="00DA27E4">
            <w:pPr>
              <w:pStyle w:val="TAC"/>
              <w:rPr>
                <w:rFonts w:eastAsia="SimSun" w:cs="Arial"/>
                <w:lang w:eastAsia="zh-CN"/>
              </w:rPr>
            </w:pPr>
            <w:r w:rsidRPr="00236B7A">
              <w:rPr>
                <w:rFonts w:cs="Arial"/>
                <w:lang w:eastAsia="ja-JP"/>
              </w:rPr>
              <w:t xml:space="preserve">See CA_46A-46C Bandwidth Combination Set </w:t>
            </w:r>
            <w:r w:rsidRPr="00236B7A">
              <w:rPr>
                <w:rFonts w:cs="Arial"/>
                <w:lang w:eastAsia="zh-CN"/>
              </w:rPr>
              <w:t>0</w:t>
            </w:r>
            <w:r w:rsidRPr="00236B7A">
              <w:rPr>
                <w:rFonts w:cs="Arial" w:hint="eastAsia"/>
                <w:lang w:eastAsia="ja-JP"/>
              </w:rPr>
              <w:t xml:space="preserve"> </w:t>
            </w:r>
            <w:r w:rsidRPr="00236B7A">
              <w:rPr>
                <w:rFonts w:cs="Arial"/>
                <w:lang w:eastAsia="zh-CN"/>
              </w:rPr>
              <w:t>in Table 5.6A.1-3</w:t>
            </w:r>
          </w:p>
        </w:tc>
        <w:tc>
          <w:tcPr>
            <w:tcW w:w="1187" w:type="dxa"/>
            <w:vMerge w:val="restart"/>
            <w:vAlign w:val="center"/>
          </w:tcPr>
          <w:p w14:paraId="05934D82"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7F112EAB" w14:textId="77777777" w:rsidR="00267C65" w:rsidRPr="00236B7A" w:rsidRDefault="00267C65" w:rsidP="00DA27E4">
            <w:pPr>
              <w:pStyle w:val="TAC"/>
              <w:rPr>
                <w:rFonts w:cs="Arial"/>
              </w:rPr>
            </w:pPr>
            <w:r w:rsidRPr="00236B7A">
              <w:rPr>
                <w:rFonts w:cs="Arial"/>
              </w:rPr>
              <w:t>0</w:t>
            </w:r>
          </w:p>
        </w:tc>
      </w:tr>
      <w:tr w:rsidR="00267C65" w:rsidRPr="00236B7A" w14:paraId="58FDCD59" w14:textId="77777777" w:rsidTr="00DA27E4">
        <w:trPr>
          <w:trHeight w:val="223"/>
          <w:jc w:val="center"/>
        </w:trPr>
        <w:tc>
          <w:tcPr>
            <w:tcW w:w="1396" w:type="dxa"/>
            <w:vMerge/>
            <w:vAlign w:val="center"/>
          </w:tcPr>
          <w:p w14:paraId="777D151B" w14:textId="77777777" w:rsidR="00267C65" w:rsidRPr="00236B7A" w:rsidRDefault="00267C65" w:rsidP="00DA27E4">
            <w:pPr>
              <w:pStyle w:val="TAC"/>
              <w:rPr>
                <w:rFonts w:cs="Arial"/>
              </w:rPr>
            </w:pPr>
          </w:p>
        </w:tc>
        <w:tc>
          <w:tcPr>
            <w:tcW w:w="1466" w:type="dxa"/>
            <w:vMerge/>
            <w:vAlign w:val="center"/>
          </w:tcPr>
          <w:p w14:paraId="149FA4D9" w14:textId="77777777" w:rsidR="00267C65" w:rsidRPr="00236B7A" w:rsidRDefault="00267C65" w:rsidP="00DA27E4">
            <w:pPr>
              <w:pStyle w:val="TAC"/>
              <w:rPr>
                <w:rFonts w:cs="Arial"/>
              </w:rPr>
            </w:pPr>
          </w:p>
        </w:tc>
        <w:tc>
          <w:tcPr>
            <w:tcW w:w="767" w:type="dxa"/>
            <w:shd w:val="clear" w:color="auto" w:fill="auto"/>
            <w:vAlign w:val="center"/>
          </w:tcPr>
          <w:p w14:paraId="4B83CC02" w14:textId="77777777" w:rsidR="00267C65" w:rsidRPr="00236B7A" w:rsidRDefault="00267C65" w:rsidP="00DA27E4">
            <w:pPr>
              <w:pStyle w:val="TAC"/>
              <w:rPr>
                <w:rFonts w:eastAsia="SimSun" w:cs="Arial"/>
                <w:lang w:eastAsia="zh-CN"/>
              </w:rPr>
            </w:pPr>
            <w:r w:rsidRPr="00236B7A">
              <w:rPr>
                <w:rFonts w:cs="Arial"/>
                <w:lang w:eastAsia="ja-JP"/>
              </w:rPr>
              <w:t>66</w:t>
            </w:r>
          </w:p>
        </w:tc>
        <w:tc>
          <w:tcPr>
            <w:tcW w:w="586" w:type="dxa"/>
            <w:gridSpan w:val="2"/>
            <w:shd w:val="clear" w:color="auto" w:fill="auto"/>
            <w:vAlign w:val="center"/>
          </w:tcPr>
          <w:p w14:paraId="1A3644E4" w14:textId="77777777" w:rsidR="00267C65" w:rsidRPr="00236B7A" w:rsidRDefault="00267C65" w:rsidP="00DA27E4">
            <w:pPr>
              <w:pStyle w:val="TAC"/>
              <w:rPr>
                <w:rFonts w:cs="Arial"/>
              </w:rPr>
            </w:pPr>
          </w:p>
        </w:tc>
        <w:tc>
          <w:tcPr>
            <w:tcW w:w="586" w:type="dxa"/>
            <w:gridSpan w:val="4"/>
            <w:vAlign w:val="center"/>
          </w:tcPr>
          <w:p w14:paraId="2EFDA257" w14:textId="77777777" w:rsidR="00267C65" w:rsidRPr="00236B7A" w:rsidRDefault="00267C65" w:rsidP="00DA27E4">
            <w:pPr>
              <w:pStyle w:val="TAC"/>
              <w:rPr>
                <w:rFonts w:cs="Arial"/>
              </w:rPr>
            </w:pPr>
          </w:p>
        </w:tc>
        <w:tc>
          <w:tcPr>
            <w:tcW w:w="586" w:type="dxa"/>
            <w:gridSpan w:val="4"/>
            <w:vAlign w:val="center"/>
          </w:tcPr>
          <w:p w14:paraId="5349B055"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4CFE86B8"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5B831284"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4E6A2B58" w14:textId="77777777" w:rsidR="00267C65" w:rsidRPr="00236B7A" w:rsidRDefault="00267C65" w:rsidP="00DA27E4">
            <w:pPr>
              <w:pStyle w:val="TAC"/>
              <w:rPr>
                <w:rFonts w:eastAsia="SimSun" w:cs="Arial"/>
                <w:lang w:eastAsia="zh-CN"/>
              </w:rPr>
            </w:pPr>
            <w:r w:rsidRPr="00236B7A">
              <w:rPr>
                <w:rFonts w:cs="Arial" w:hint="eastAsia"/>
                <w:lang w:eastAsia="ja-JP"/>
              </w:rPr>
              <w:t>Yes</w:t>
            </w:r>
          </w:p>
        </w:tc>
        <w:tc>
          <w:tcPr>
            <w:tcW w:w="1187" w:type="dxa"/>
            <w:vMerge/>
          </w:tcPr>
          <w:p w14:paraId="5A0D9D31" w14:textId="77777777" w:rsidR="00267C65" w:rsidRPr="00236B7A" w:rsidRDefault="00267C65" w:rsidP="00DA27E4">
            <w:pPr>
              <w:pStyle w:val="TAC"/>
              <w:rPr>
                <w:rFonts w:cs="Arial"/>
              </w:rPr>
            </w:pPr>
          </w:p>
        </w:tc>
        <w:tc>
          <w:tcPr>
            <w:tcW w:w="1288" w:type="dxa"/>
            <w:vMerge/>
          </w:tcPr>
          <w:p w14:paraId="575452EA" w14:textId="77777777" w:rsidR="00267C65" w:rsidRPr="00236B7A" w:rsidRDefault="00267C65" w:rsidP="00DA27E4">
            <w:pPr>
              <w:pStyle w:val="TAC"/>
              <w:rPr>
                <w:rFonts w:cs="Arial"/>
              </w:rPr>
            </w:pPr>
          </w:p>
        </w:tc>
      </w:tr>
      <w:tr w:rsidR="00267C65" w:rsidRPr="00236B7A" w14:paraId="0014DC11" w14:textId="77777777" w:rsidTr="00DA27E4">
        <w:trPr>
          <w:trHeight w:val="223"/>
          <w:jc w:val="center"/>
        </w:trPr>
        <w:tc>
          <w:tcPr>
            <w:tcW w:w="1396" w:type="dxa"/>
            <w:vMerge w:val="restart"/>
            <w:vAlign w:val="center"/>
          </w:tcPr>
          <w:p w14:paraId="1BBBB038" w14:textId="77777777" w:rsidR="00267C65" w:rsidRPr="00236B7A" w:rsidRDefault="00267C65" w:rsidP="00DA27E4">
            <w:pPr>
              <w:pStyle w:val="TAC"/>
              <w:rPr>
                <w:rFonts w:cs="Arial"/>
              </w:rPr>
            </w:pPr>
            <w:r w:rsidRPr="00236B7A">
              <w:rPr>
                <w:rFonts w:cs="Arial"/>
              </w:rPr>
              <w:t>CA_46A-46D-66A</w:t>
            </w:r>
          </w:p>
        </w:tc>
        <w:tc>
          <w:tcPr>
            <w:tcW w:w="1466" w:type="dxa"/>
            <w:vMerge w:val="restart"/>
            <w:vAlign w:val="center"/>
          </w:tcPr>
          <w:p w14:paraId="0A64028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9C0BE25"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324B5C85" w14:textId="77777777" w:rsidR="00267C65" w:rsidRPr="00236B7A" w:rsidRDefault="00267C65" w:rsidP="00DA27E4">
            <w:pPr>
              <w:pStyle w:val="TAC"/>
              <w:rPr>
                <w:rFonts w:cs="Arial"/>
              </w:rPr>
            </w:pPr>
            <w:r w:rsidRPr="00236B7A">
              <w:rPr>
                <w:rFonts w:cs="Arial"/>
                <w:lang w:eastAsia="zh-CN"/>
              </w:rPr>
              <w:t xml:space="preserve">See CA_46A-46D Bandwidth Combination Set </w:t>
            </w:r>
            <w:r w:rsidRPr="00236B7A">
              <w:rPr>
                <w:rFonts w:eastAsia="SimSun" w:cs="Arial" w:hint="eastAsia"/>
                <w:lang w:eastAsia="zh-CN"/>
              </w:rPr>
              <w:t>0</w:t>
            </w:r>
            <w:r w:rsidRPr="00236B7A">
              <w:rPr>
                <w:rFonts w:cs="Arial"/>
                <w:lang w:eastAsia="zh-CN"/>
              </w:rPr>
              <w:t xml:space="preserve"> in Table 5.6A.1-3</w:t>
            </w:r>
          </w:p>
        </w:tc>
        <w:tc>
          <w:tcPr>
            <w:tcW w:w="1187" w:type="dxa"/>
            <w:vMerge w:val="restart"/>
            <w:vAlign w:val="center"/>
          </w:tcPr>
          <w:p w14:paraId="1029344F" w14:textId="77777777" w:rsidR="00267C65" w:rsidRPr="00236B7A" w:rsidRDefault="00267C65" w:rsidP="00DA27E4">
            <w:pPr>
              <w:pStyle w:val="TAC"/>
              <w:rPr>
                <w:rFonts w:eastAsia="SimSun" w:cs="Arial"/>
                <w:lang w:eastAsia="zh-CN"/>
              </w:rPr>
            </w:pPr>
            <w:r w:rsidRPr="00236B7A">
              <w:rPr>
                <w:rFonts w:cs="Arial"/>
              </w:rPr>
              <w:t>100</w:t>
            </w:r>
          </w:p>
        </w:tc>
        <w:tc>
          <w:tcPr>
            <w:tcW w:w="1288" w:type="dxa"/>
            <w:vMerge w:val="restart"/>
            <w:vAlign w:val="center"/>
          </w:tcPr>
          <w:p w14:paraId="17C873F2" w14:textId="77777777" w:rsidR="00267C65" w:rsidRPr="00236B7A" w:rsidRDefault="00267C65" w:rsidP="00DA27E4">
            <w:pPr>
              <w:pStyle w:val="TAC"/>
              <w:rPr>
                <w:rFonts w:cs="Arial"/>
              </w:rPr>
            </w:pPr>
            <w:r w:rsidRPr="00236B7A">
              <w:rPr>
                <w:rFonts w:cs="Arial"/>
              </w:rPr>
              <w:t>0</w:t>
            </w:r>
          </w:p>
        </w:tc>
      </w:tr>
      <w:tr w:rsidR="00267C65" w:rsidRPr="00236B7A" w14:paraId="3BBD2702" w14:textId="77777777" w:rsidTr="00DA27E4">
        <w:trPr>
          <w:trHeight w:val="223"/>
          <w:jc w:val="center"/>
        </w:trPr>
        <w:tc>
          <w:tcPr>
            <w:tcW w:w="1396" w:type="dxa"/>
            <w:vMerge/>
            <w:vAlign w:val="center"/>
          </w:tcPr>
          <w:p w14:paraId="3B4B20CA" w14:textId="77777777" w:rsidR="00267C65" w:rsidRPr="00236B7A" w:rsidRDefault="00267C65" w:rsidP="00DA27E4">
            <w:pPr>
              <w:pStyle w:val="TAC"/>
              <w:rPr>
                <w:rFonts w:cs="Arial"/>
              </w:rPr>
            </w:pPr>
          </w:p>
        </w:tc>
        <w:tc>
          <w:tcPr>
            <w:tcW w:w="1466" w:type="dxa"/>
            <w:vMerge/>
            <w:vAlign w:val="center"/>
          </w:tcPr>
          <w:p w14:paraId="4C35AA18" w14:textId="77777777" w:rsidR="00267C65" w:rsidRPr="00236B7A" w:rsidRDefault="00267C65" w:rsidP="00DA27E4">
            <w:pPr>
              <w:pStyle w:val="TAC"/>
              <w:rPr>
                <w:rFonts w:cs="Arial"/>
                <w:lang w:eastAsia="ja-JP"/>
              </w:rPr>
            </w:pPr>
          </w:p>
        </w:tc>
        <w:tc>
          <w:tcPr>
            <w:tcW w:w="767" w:type="dxa"/>
            <w:shd w:val="clear" w:color="auto" w:fill="auto"/>
            <w:vAlign w:val="center"/>
          </w:tcPr>
          <w:p w14:paraId="41CB317C" w14:textId="77777777" w:rsidR="00267C65" w:rsidRPr="00236B7A" w:rsidRDefault="00267C65" w:rsidP="00DA27E4">
            <w:pPr>
              <w:pStyle w:val="TAC"/>
              <w:rPr>
                <w:rFonts w:cs="Arial"/>
              </w:rPr>
            </w:pPr>
            <w:r w:rsidRPr="00236B7A">
              <w:rPr>
                <w:rFonts w:cs="Arial"/>
              </w:rPr>
              <w:t>66</w:t>
            </w:r>
          </w:p>
        </w:tc>
        <w:tc>
          <w:tcPr>
            <w:tcW w:w="609" w:type="dxa"/>
            <w:gridSpan w:val="3"/>
            <w:shd w:val="clear" w:color="auto" w:fill="auto"/>
            <w:vAlign w:val="center"/>
          </w:tcPr>
          <w:p w14:paraId="2B3648ED" w14:textId="77777777" w:rsidR="00267C65" w:rsidRPr="00236B7A" w:rsidRDefault="00267C65" w:rsidP="00DA27E4">
            <w:pPr>
              <w:pStyle w:val="TAC"/>
              <w:rPr>
                <w:rFonts w:cs="Arial"/>
              </w:rPr>
            </w:pPr>
          </w:p>
        </w:tc>
        <w:tc>
          <w:tcPr>
            <w:tcW w:w="610" w:type="dxa"/>
            <w:gridSpan w:val="6"/>
            <w:shd w:val="clear" w:color="auto" w:fill="auto"/>
            <w:vAlign w:val="center"/>
          </w:tcPr>
          <w:p w14:paraId="5C986EA2" w14:textId="77777777" w:rsidR="00267C65" w:rsidRPr="00236B7A" w:rsidRDefault="00267C65" w:rsidP="00DA27E4">
            <w:pPr>
              <w:pStyle w:val="TAC"/>
              <w:rPr>
                <w:rFonts w:cs="Arial"/>
              </w:rPr>
            </w:pPr>
          </w:p>
        </w:tc>
        <w:tc>
          <w:tcPr>
            <w:tcW w:w="600" w:type="dxa"/>
            <w:gridSpan w:val="5"/>
            <w:shd w:val="clear" w:color="auto" w:fill="auto"/>
            <w:vAlign w:val="center"/>
          </w:tcPr>
          <w:p w14:paraId="5ED92214" w14:textId="77777777" w:rsidR="00267C65" w:rsidRPr="00236B7A" w:rsidRDefault="00267C65" w:rsidP="00DA27E4">
            <w:pPr>
              <w:pStyle w:val="TAC"/>
              <w:rPr>
                <w:rFonts w:cs="Arial"/>
              </w:rPr>
            </w:pPr>
            <w:r w:rsidRPr="00236B7A">
              <w:rPr>
                <w:rFonts w:cs="Arial"/>
                <w:lang w:eastAsia="ja-JP"/>
              </w:rPr>
              <w:t>Yes</w:t>
            </w:r>
          </w:p>
        </w:tc>
        <w:tc>
          <w:tcPr>
            <w:tcW w:w="603" w:type="dxa"/>
            <w:gridSpan w:val="7"/>
            <w:shd w:val="clear" w:color="auto" w:fill="auto"/>
            <w:vAlign w:val="center"/>
          </w:tcPr>
          <w:p w14:paraId="4AFD4251" w14:textId="77777777" w:rsidR="00267C65" w:rsidRPr="00236B7A" w:rsidRDefault="00267C65" w:rsidP="00DA27E4">
            <w:pPr>
              <w:pStyle w:val="TAC"/>
              <w:rPr>
                <w:rFonts w:cs="Arial"/>
              </w:rPr>
            </w:pPr>
            <w:r w:rsidRPr="00236B7A">
              <w:rPr>
                <w:rFonts w:cs="Arial"/>
                <w:lang w:eastAsia="ja-JP"/>
              </w:rPr>
              <w:t>Yes</w:t>
            </w:r>
          </w:p>
        </w:tc>
        <w:tc>
          <w:tcPr>
            <w:tcW w:w="606" w:type="dxa"/>
            <w:gridSpan w:val="4"/>
            <w:shd w:val="clear" w:color="auto" w:fill="auto"/>
            <w:vAlign w:val="center"/>
          </w:tcPr>
          <w:p w14:paraId="70E5EA3A" w14:textId="77777777" w:rsidR="00267C65" w:rsidRPr="00236B7A" w:rsidRDefault="00267C65" w:rsidP="00DA27E4">
            <w:pPr>
              <w:pStyle w:val="TAC"/>
              <w:rPr>
                <w:rFonts w:cs="Arial"/>
              </w:rPr>
            </w:pPr>
            <w:r w:rsidRPr="00236B7A">
              <w:rPr>
                <w:rFonts w:eastAsia="MS Mincho" w:cs="Arial" w:hint="eastAsia"/>
                <w:lang w:eastAsia="ja-JP"/>
              </w:rPr>
              <w:t>Yes</w:t>
            </w:r>
          </w:p>
        </w:tc>
        <w:tc>
          <w:tcPr>
            <w:tcW w:w="627" w:type="dxa"/>
            <w:gridSpan w:val="2"/>
            <w:shd w:val="clear" w:color="auto" w:fill="auto"/>
            <w:vAlign w:val="center"/>
          </w:tcPr>
          <w:p w14:paraId="3F5793E1" w14:textId="77777777" w:rsidR="00267C65" w:rsidRPr="00236B7A" w:rsidRDefault="00267C65" w:rsidP="00DA27E4">
            <w:pPr>
              <w:pStyle w:val="TAC"/>
              <w:rPr>
                <w:rFonts w:cs="Arial"/>
              </w:rPr>
            </w:pPr>
            <w:r w:rsidRPr="00236B7A">
              <w:rPr>
                <w:rFonts w:eastAsia="MS Mincho" w:cs="Arial" w:hint="eastAsia"/>
                <w:lang w:eastAsia="ja-JP"/>
              </w:rPr>
              <w:t>Yes</w:t>
            </w:r>
          </w:p>
        </w:tc>
        <w:tc>
          <w:tcPr>
            <w:tcW w:w="1187" w:type="dxa"/>
            <w:vMerge/>
            <w:vAlign w:val="center"/>
          </w:tcPr>
          <w:p w14:paraId="1DD0EC4B" w14:textId="77777777" w:rsidR="00267C65" w:rsidRPr="00236B7A" w:rsidRDefault="00267C65" w:rsidP="00DA27E4">
            <w:pPr>
              <w:pStyle w:val="TAC"/>
              <w:rPr>
                <w:rFonts w:eastAsia="SimSun" w:cs="Arial"/>
                <w:lang w:eastAsia="zh-CN"/>
              </w:rPr>
            </w:pPr>
          </w:p>
        </w:tc>
        <w:tc>
          <w:tcPr>
            <w:tcW w:w="1288" w:type="dxa"/>
            <w:vMerge/>
            <w:vAlign w:val="center"/>
          </w:tcPr>
          <w:p w14:paraId="7305ACA5" w14:textId="77777777" w:rsidR="00267C65" w:rsidRPr="00236B7A" w:rsidRDefault="00267C65" w:rsidP="00DA27E4">
            <w:pPr>
              <w:pStyle w:val="TAC"/>
              <w:rPr>
                <w:rFonts w:cs="Arial"/>
              </w:rPr>
            </w:pPr>
          </w:p>
        </w:tc>
      </w:tr>
      <w:tr w:rsidR="00267C65" w:rsidRPr="00236B7A" w14:paraId="0919B22D" w14:textId="77777777" w:rsidTr="00DA27E4">
        <w:trPr>
          <w:trHeight w:val="223"/>
          <w:jc w:val="center"/>
        </w:trPr>
        <w:tc>
          <w:tcPr>
            <w:tcW w:w="1396" w:type="dxa"/>
            <w:vMerge w:val="restart"/>
            <w:vAlign w:val="center"/>
          </w:tcPr>
          <w:p w14:paraId="628E554F" w14:textId="77777777" w:rsidR="00267C65" w:rsidRPr="00236B7A" w:rsidRDefault="00267C65" w:rsidP="00DA27E4">
            <w:pPr>
              <w:pStyle w:val="TAC"/>
            </w:pPr>
            <w:r w:rsidRPr="00236B7A">
              <w:t>CA_46A-48E</w:t>
            </w:r>
          </w:p>
        </w:tc>
        <w:tc>
          <w:tcPr>
            <w:tcW w:w="1466" w:type="dxa"/>
            <w:vMerge w:val="restart"/>
          </w:tcPr>
          <w:p w14:paraId="096BB2E3" w14:textId="77777777" w:rsidR="00267C65" w:rsidRPr="00236B7A" w:rsidRDefault="00267C65" w:rsidP="00DA27E4">
            <w:pPr>
              <w:pStyle w:val="TAC"/>
            </w:pPr>
            <w:r w:rsidRPr="00236B7A">
              <w:t>-</w:t>
            </w:r>
          </w:p>
        </w:tc>
        <w:tc>
          <w:tcPr>
            <w:tcW w:w="767" w:type="dxa"/>
            <w:shd w:val="clear" w:color="auto" w:fill="auto"/>
          </w:tcPr>
          <w:p w14:paraId="03BA5342" w14:textId="77777777" w:rsidR="00267C65" w:rsidRPr="00236B7A" w:rsidRDefault="00267C65" w:rsidP="00DA27E4">
            <w:pPr>
              <w:pStyle w:val="TAC"/>
            </w:pPr>
            <w:r w:rsidRPr="00236B7A">
              <w:t>46</w:t>
            </w:r>
          </w:p>
        </w:tc>
        <w:tc>
          <w:tcPr>
            <w:tcW w:w="609" w:type="dxa"/>
            <w:gridSpan w:val="3"/>
            <w:shd w:val="clear" w:color="auto" w:fill="auto"/>
          </w:tcPr>
          <w:p w14:paraId="1E18C593" w14:textId="77777777" w:rsidR="00267C65" w:rsidRPr="00236B7A" w:rsidRDefault="00267C65" w:rsidP="00DA27E4">
            <w:pPr>
              <w:pStyle w:val="TAC"/>
            </w:pPr>
          </w:p>
        </w:tc>
        <w:tc>
          <w:tcPr>
            <w:tcW w:w="610" w:type="dxa"/>
            <w:gridSpan w:val="6"/>
            <w:shd w:val="clear" w:color="auto" w:fill="auto"/>
          </w:tcPr>
          <w:p w14:paraId="37604D87" w14:textId="77777777" w:rsidR="00267C65" w:rsidRPr="00236B7A" w:rsidRDefault="00267C65" w:rsidP="00DA27E4">
            <w:pPr>
              <w:pStyle w:val="TAC"/>
            </w:pPr>
          </w:p>
        </w:tc>
        <w:tc>
          <w:tcPr>
            <w:tcW w:w="600" w:type="dxa"/>
            <w:gridSpan w:val="5"/>
            <w:shd w:val="clear" w:color="auto" w:fill="auto"/>
          </w:tcPr>
          <w:p w14:paraId="048B0592" w14:textId="77777777" w:rsidR="00267C65" w:rsidRPr="00236B7A" w:rsidRDefault="00267C65" w:rsidP="00DA27E4">
            <w:pPr>
              <w:pStyle w:val="TAC"/>
            </w:pPr>
          </w:p>
        </w:tc>
        <w:tc>
          <w:tcPr>
            <w:tcW w:w="603" w:type="dxa"/>
            <w:gridSpan w:val="7"/>
            <w:shd w:val="clear" w:color="auto" w:fill="auto"/>
          </w:tcPr>
          <w:p w14:paraId="64615720" w14:textId="77777777" w:rsidR="00267C65" w:rsidRPr="00236B7A" w:rsidRDefault="00267C65" w:rsidP="00DA27E4">
            <w:pPr>
              <w:pStyle w:val="TAC"/>
            </w:pPr>
          </w:p>
        </w:tc>
        <w:tc>
          <w:tcPr>
            <w:tcW w:w="606" w:type="dxa"/>
            <w:gridSpan w:val="4"/>
            <w:shd w:val="clear" w:color="auto" w:fill="auto"/>
          </w:tcPr>
          <w:p w14:paraId="05586376" w14:textId="77777777" w:rsidR="00267C65" w:rsidRPr="00236B7A" w:rsidRDefault="00267C65" w:rsidP="00DA27E4">
            <w:pPr>
              <w:pStyle w:val="TAC"/>
            </w:pPr>
          </w:p>
        </w:tc>
        <w:tc>
          <w:tcPr>
            <w:tcW w:w="627" w:type="dxa"/>
            <w:gridSpan w:val="2"/>
            <w:shd w:val="clear" w:color="auto" w:fill="auto"/>
          </w:tcPr>
          <w:p w14:paraId="2AEC4A82" w14:textId="77777777" w:rsidR="00267C65" w:rsidRPr="00236B7A" w:rsidRDefault="00267C65" w:rsidP="00DA27E4">
            <w:pPr>
              <w:pStyle w:val="TAC"/>
            </w:pPr>
            <w:r w:rsidRPr="00236B7A">
              <w:t>Yes</w:t>
            </w:r>
          </w:p>
        </w:tc>
        <w:tc>
          <w:tcPr>
            <w:tcW w:w="1187" w:type="dxa"/>
            <w:vMerge w:val="restart"/>
            <w:vAlign w:val="center"/>
          </w:tcPr>
          <w:p w14:paraId="45F3303F"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1D8EC49E" w14:textId="77777777" w:rsidR="00267C65" w:rsidRPr="00236B7A" w:rsidRDefault="00267C65" w:rsidP="00DA27E4">
            <w:pPr>
              <w:pStyle w:val="TAC"/>
              <w:rPr>
                <w:rFonts w:cs="Arial"/>
              </w:rPr>
            </w:pPr>
            <w:r w:rsidRPr="00236B7A">
              <w:rPr>
                <w:rFonts w:cs="Arial"/>
              </w:rPr>
              <w:t>0</w:t>
            </w:r>
          </w:p>
        </w:tc>
      </w:tr>
      <w:tr w:rsidR="00267C65" w:rsidRPr="00236B7A" w14:paraId="72EBA0B6" w14:textId="77777777" w:rsidTr="00DA27E4">
        <w:trPr>
          <w:trHeight w:val="223"/>
          <w:jc w:val="center"/>
        </w:trPr>
        <w:tc>
          <w:tcPr>
            <w:tcW w:w="1396" w:type="dxa"/>
            <w:vMerge/>
            <w:vAlign w:val="center"/>
          </w:tcPr>
          <w:p w14:paraId="39D5147B" w14:textId="77777777" w:rsidR="00267C65" w:rsidRPr="00236B7A" w:rsidRDefault="00267C65" w:rsidP="00DA27E4">
            <w:pPr>
              <w:pStyle w:val="TAC"/>
            </w:pPr>
          </w:p>
        </w:tc>
        <w:tc>
          <w:tcPr>
            <w:tcW w:w="1466" w:type="dxa"/>
            <w:vMerge/>
            <w:vAlign w:val="center"/>
          </w:tcPr>
          <w:p w14:paraId="3E7F8C00" w14:textId="77777777" w:rsidR="00267C65" w:rsidRPr="00236B7A" w:rsidRDefault="00267C65" w:rsidP="00DA27E4">
            <w:pPr>
              <w:pStyle w:val="TAC"/>
            </w:pPr>
          </w:p>
        </w:tc>
        <w:tc>
          <w:tcPr>
            <w:tcW w:w="767" w:type="dxa"/>
            <w:shd w:val="clear" w:color="auto" w:fill="auto"/>
          </w:tcPr>
          <w:p w14:paraId="3E2AA342" w14:textId="77777777" w:rsidR="00267C65" w:rsidRPr="00236B7A" w:rsidRDefault="00267C65" w:rsidP="00DA27E4">
            <w:pPr>
              <w:pStyle w:val="TAC"/>
            </w:pPr>
            <w:r w:rsidRPr="00236B7A">
              <w:t>48</w:t>
            </w:r>
          </w:p>
        </w:tc>
        <w:tc>
          <w:tcPr>
            <w:tcW w:w="3655" w:type="dxa"/>
            <w:gridSpan w:val="27"/>
            <w:shd w:val="clear" w:color="auto" w:fill="auto"/>
          </w:tcPr>
          <w:p w14:paraId="04C5EADB" w14:textId="77777777" w:rsidR="00267C65" w:rsidRPr="00236B7A" w:rsidRDefault="00267C65" w:rsidP="00DA27E4">
            <w:pPr>
              <w:pStyle w:val="TAC"/>
            </w:pPr>
            <w:r w:rsidRPr="00236B7A">
              <w:t>See CA_48E Bandwidth combination set 0 in the Table 5.6A.1-1</w:t>
            </w:r>
          </w:p>
        </w:tc>
        <w:tc>
          <w:tcPr>
            <w:tcW w:w="1187" w:type="dxa"/>
            <w:vMerge/>
          </w:tcPr>
          <w:p w14:paraId="37CF78CC" w14:textId="77777777" w:rsidR="00267C65" w:rsidRPr="00236B7A" w:rsidRDefault="00267C65" w:rsidP="00DA27E4">
            <w:pPr>
              <w:pStyle w:val="TAC"/>
              <w:rPr>
                <w:rFonts w:eastAsia="SimSun" w:cs="Arial"/>
                <w:lang w:eastAsia="zh-CN"/>
              </w:rPr>
            </w:pPr>
          </w:p>
        </w:tc>
        <w:tc>
          <w:tcPr>
            <w:tcW w:w="1288" w:type="dxa"/>
            <w:vMerge/>
          </w:tcPr>
          <w:p w14:paraId="2D5A0E84" w14:textId="77777777" w:rsidR="00267C65" w:rsidRPr="00236B7A" w:rsidRDefault="00267C65" w:rsidP="00DA27E4">
            <w:pPr>
              <w:pStyle w:val="TAC"/>
              <w:rPr>
                <w:rFonts w:cs="Arial"/>
              </w:rPr>
            </w:pPr>
          </w:p>
        </w:tc>
      </w:tr>
      <w:tr w:rsidR="00267C65" w:rsidRPr="00236B7A" w14:paraId="6DDF5BFD" w14:textId="77777777" w:rsidTr="00DA27E4">
        <w:trPr>
          <w:trHeight w:val="223"/>
          <w:jc w:val="center"/>
        </w:trPr>
        <w:tc>
          <w:tcPr>
            <w:tcW w:w="1396" w:type="dxa"/>
            <w:vMerge w:val="restart"/>
            <w:vAlign w:val="center"/>
          </w:tcPr>
          <w:p w14:paraId="54816040" w14:textId="77777777" w:rsidR="00267C65" w:rsidRPr="00236B7A" w:rsidRDefault="00267C65" w:rsidP="00DA27E4">
            <w:pPr>
              <w:pStyle w:val="TAC"/>
              <w:rPr>
                <w:rFonts w:cs="Arial"/>
              </w:rPr>
            </w:pPr>
            <w:r w:rsidRPr="00236B7A">
              <w:t>CA_46C-48D</w:t>
            </w:r>
          </w:p>
        </w:tc>
        <w:tc>
          <w:tcPr>
            <w:tcW w:w="1466" w:type="dxa"/>
            <w:vMerge w:val="restart"/>
            <w:vAlign w:val="center"/>
          </w:tcPr>
          <w:p w14:paraId="02565417" w14:textId="77777777" w:rsidR="00267C65" w:rsidRPr="00236B7A" w:rsidRDefault="00267C65" w:rsidP="00DA27E4">
            <w:pPr>
              <w:pStyle w:val="TAC"/>
              <w:rPr>
                <w:rFonts w:cs="Arial"/>
                <w:lang w:eastAsia="ja-JP"/>
              </w:rPr>
            </w:pPr>
            <w:r w:rsidRPr="00236B7A">
              <w:t>-</w:t>
            </w:r>
          </w:p>
        </w:tc>
        <w:tc>
          <w:tcPr>
            <w:tcW w:w="767" w:type="dxa"/>
            <w:shd w:val="clear" w:color="auto" w:fill="auto"/>
          </w:tcPr>
          <w:p w14:paraId="44E4ABDB" w14:textId="77777777" w:rsidR="00267C65" w:rsidRPr="00236B7A" w:rsidRDefault="00267C65" w:rsidP="00DA27E4">
            <w:pPr>
              <w:pStyle w:val="TAC"/>
              <w:rPr>
                <w:rFonts w:eastAsia="SimSun" w:cs="Arial"/>
                <w:lang w:eastAsia="zh-CN"/>
              </w:rPr>
            </w:pPr>
            <w:r w:rsidRPr="00236B7A">
              <w:t>46</w:t>
            </w:r>
          </w:p>
        </w:tc>
        <w:tc>
          <w:tcPr>
            <w:tcW w:w="3655" w:type="dxa"/>
            <w:gridSpan w:val="27"/>
            <w:shd w:val="clear" w:color="auto" w:fill="auto"/>
          </w:tcPr>
          <w:p w14:paraId="13A1BE90" w14:textId="77777777" w:rsidR="00267C65" w:rsidRPr="00236B7A" w:rsidRDefault="00267C65" w:rsidP="00DA27E4">
            <w:pPr>
              <w:pStyle w:val="TAC"/>
              <w:rPr>
                <w:rFonts w:cs="Arial"/>
                <w:lang w:eastAsia="zh-CN"/>
              </w:rPr>
            </w:pPr>
            <w:r w:rsidRPr="00236B7A">
              <w:t>See CA_46C Bandwidth combination set 0 in the Table 5.6A.1-1</w:t>
            </w:r>
          </w:p>
        </w:tc>
        <w:tc>
          <w:tcPr>
            <w:tcW w:w="1187" w:type="dxa"/>
            <w:vMerge w:val="restart"/>
            <w:vAlign w:val="center"/>
          </w:tcPr>
          <w:p w14:paraId="3F18682A"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2660E289" w14:textId="77777777" w:rsidR="00267C65" w:rsidRPr="00236B7A" w:rsidRDefault="00267C65" w:rsidP="00DA27E4">
            <w:pPr>
              <w:pStyle w:val="TAC"/>
              <w:rPr>
                <w:rFonts w:cs="Arial"/>
              </w:rPr>
            </w:pPr>
            <w:r w:rsidRPr="00236B7A">
              <w:rPr>
                <w:rFonts w:cs="Arial"/>
              </w:rPr>
              <w:t>0</w:t>
            </w:r>
          </w:p>
        </w:tc>
      </w:tr>
      <w:tr w:rsidR="00267C65" w:rsidRPr="00236B7A" w14:paraId="629367BA" w14:textId="77777777" w:rsidTr="00DA27E4">
        <w:trPr>
          <w:trHeight w:val="223"/>
          <w:jc w:val="center"/>
        </w:trPr>
        <w:tc>
          <w:tcPr>
            <w:tcW w:w="1396" w:type="dxa"/>
            <w:vMerge/>
            <w:vAlign w:val="center"/>
          </w:tcPr>
          <w:p w14:paraId="2CD8D7EC" w14:textId="77777777" w:rsidR="00267C65" w:rsidRPr="00236B7A" w:rsidRDefault="00267C65" w:rsidP="00DA27E4">
            <w:pPr>
              <w:pStyle w:val="TAC"/>
              <w:rPr>
                <w:rFonts w:cs="Arial"/>
              </w:rPr>
            </w:pPr>
          </w:p>
        </w:tc>
        <w:tc>
          <w:tcPr>
            <w:tcW w:w="1466" w:type="dxa"/>
            <w:vMerge/>
            <w:vAlign w:val="center"/>
          </w:tcPr>
          <w:p w14:paraId="15E03880" w14:textId="77777777" w:rsidR="00267C65" w:rsidRPr="00236B7A" w:rsidRDefault="00267C65" w:rsidP="00DA27E4">
            <w:pPr>
              <w:pStyle w:val="TAC"/>
              <w:rPr>
                <w:rFonts w:cs="Arial"/>
                <w:lang w:eastAsia="ja-JP"/>
              </w:rPr>
            </w:pPr>
          </w:p>
        </w:tc>
        <w:tc>
          <w:tcPr>
            <w:tcW w:w="767" w:type="dxa"/>
            <w:shd w:val="clear" w:color="auto" w:fill="auto"/>
          </w:tcPr>
          <w:p w14:paraId="55E45014" w14:textId="77777777" w:rsidR="00267C65" w:rsidRPr="00236B7A" w:rsidRDefault="00267C65" w:rsidP="00DA27E4">
            <w:pPr>
              <w:pStyle w:val="TAC"/>
              <w:rPr>
                <w:rFonts w:eastAsia="SimSun" w:cs="Arial"/>
                <w:lang w:eastAsia="zh-CN"/>
              </w:rPr>
            </w:pPr>
            <w:r w:rsidRPr="00236B7A">
              <w:t>48</w:t>
            </w:r>
          </w:p>
        </w:tc>
        <w:tc>
          <w:tcPr>
            <w:tcW w:w="3655" w:type="dxa"/>
            <w:gridSpan w:val="27"/>
            <w:shd w:val="clear" w:color="auto" w:fill="auto"/>
          </w:tcPr>
          <w:p w14:paraId="32E0F758" w14:textId="77777777" w:rsidR="00267C65" w:rsidRPr="00236B7A" w:rsidRDefault="00267C65" w:rsidP="00DA27E4">
            <w:pPr>
              <w:pStyle w:val="TAC"/>
              <w:rPr>
                <w:rFonts w:cs="Arial"/>
                <w:lang w:eastAsia="zh-CN"/>
              </w:rPr>
            </w:pPr>
            <w:r w:rsidRPr="00236B7A">
              <w:t>See CA_48D Bandwidth combination set 0 in the Table 5.6A.1-1</w:t>
            </w:r>
          </w:p>
        </w:tc>
        <w:tc>
          <w:tcPr>
            <w:tcW w:w="1187" w:type="dxa"/>
            <w:vMerge/>
            <w:vAlign w:val="center"/>
          </w:tcPr>
          <w:p w14:paraId="7B7DA9E8" w14:textId="77777777" w:rsidR="00267C65" w:rsidRPr="00236B7A" w:rsidRDefault="00267C65" w:rsidP="00DA27E4">
            <w:pPr>
              <w:pStyle w:val="TAC"/>
              <w:rPr>
                <w:rFonts w:eastAsia="SimSun" w:cs="Arial"/>
                <w:lang w:eastAsia="zh-CN"/>
              </w:rPr>
            </w:pPr>
          </w:p>
        </w:tc>
        <w:tc>
          <w:tcPr>
            <w:tcW w:w="1288" w:type="dxa"/>
            <w:vMerge/>
            <w:vAlign w:val="center"/>
          </w:tcPr>
          <w:p w14:paraId="1EEC194D" w14:textId="77777777" w:rsidR="00267C65" w:rsidRPr="00236B7A" w:rsidRDefault="00267C65" w:rsidP="00DA27E4">
            <w:pPr>
              <w:pStyle w:val="TAC"/>
              <w:rPr>
                <w:rFonts w:cs="Arial"/>
              </w:rPr>
            </w:pPr>
          </w:p>
        </w:tc>
      </w:tr>
      <w:tr w:rsidR="00267C65" w:rsidRPr="00236B7A" w14:paraId="505B4400" w14:textId="77777777" w:rsidTr="00DA27E4">
        <w:trPr>
          <w:trHeight w:val="223"/>
          <w:jc w:val="center"/>
        </w:trPr>
        <w:tc>
          <w:tcPr>
            <w:tcW w:w="1396" w:type="dxa"/>
            <w:vMerge w:val="restart"/>
            <w:vAlign w:val="center"/>
          </w:tcPr>
          <w:p w14:paraId="4BFF32B8" w14:textId="77777777" w:rsidR="00267C65" w:rsidRPr="00236B7A" w:rsidRDefault="00267C65" w:rsidP="00DA27E4">
            <w:pPr>
              <w:pStyle w:val="TAC"/>
              <w:rPr>
                <w:rFonts w:cs="Arial"/>
              </w:rPr>
            </w:pPr>
            <w:r w:rsidRPr="00236B7A">
              <w:rPr>
                <w:rFonts w:cs="Arial"/>
              </w:rPr>
              <w:t>CA_46D-48A-48A</w:t>
            </w:r>
          </w:p>
        </w:tc>
        <w:tc>
          <w:tcPr>
            <w:tcW w:w="1466" w:type="dxa"/>
            <w:vMerge w:val="restart"/>
            <w:vAlign w:val="center"/>
          </w:tcPr>
          <w:p w14:paraId="1849A91E" w14:textId="77777777" w:rsidR="00267C65" w:rsidRPr="00236B7A" w:rsidRDefault="00267C65" w:rsidP="00DA27E4">
            <w:pPr>
              <w:pStyle w:val="TAC"/>
            </w:pPr>
            <w:r w:rsidRPr="00236B7A">
              <w:t>-</w:t>
            </w:r>
          </w:p>
        </w:tc>
        <w:tc>
          <w:tcPr>
            <w:tcW w:w="767" w:type="dxa"/>
            <w:shd w:val="clear" w:color="auto" w:fill="auto"/>
          </w:tcPr>
          <w:p w14:paraId="5CE9A96E" w14:textId="77777777" w:rsidR="00267C65" w:rsidRPr="00236B7A" w:rsidRDefault="00267C65" w:rsidP="00DA27E4">
            <w:pPr>
              <w:pStyle w:val="TAC"/>
            </w:pPr>
            <w:r w:rsidRPr="00236B7A">
              <w:t>46</w:t>
            </w:r>
          </w:p>
        </w:tc>
        <w:tc>
          <w:tcPr>
            <w:tcW w:w="3655" w:type="dxa"/>
            <w:gridSpan w:val="27"/>
            <w:shd w:val="clear" w:color="auto" w:fill="auto"/>
            <w:vAlign w:val="center"/>
          </w:tcPr>
          <w:p w14:paraId="0B15D062" w14:textId="77777777" w:rsidR="00267C65" w:rsidRPr="00236B7A" w:rsidRDefault="00267C65" w:rsidP="00DA27E4">
            <w:pPr>
              <w:pStyle w:val="TAC"/>
            </w:pPr>
            <w:r w:rsidRPr="00236B7A">
              <w:t>See CA_46D Bandwidth combination set 0 in Table 5.6A.1-1</w:t>
            </w:r>
          </w:p>
        </w:tc>
        <w:tc>
          <w:tcPr>
            <w:tcW w:w="1187" w:type="dxa"/>
            <w:vMerge w:val="restart"/>
            <w:vAlign w:val="center"/>
          </w:tcPr>
          <w:p w14:paraId="5EE7F6E6"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03F7B159" w14:textId="77777777" w:rsidR="00267C65" w:rsidRPr="00236B7A" w:rsidRDefault="00267C65" w:rsidP="00DA27E4">
            <w:pPr>
              <w:pStyle w:val="TAC"/>
              <w:rPr>
                <w:rFonts w:cs="Arial"/>
              </w:rPr>
            </w:pPr>
            <w:r w:rsidRPr="00236B7A">
              <w:rPr>
                <w:rFonts w:cs="Arial"/>
              </w:rPr>
              <w:t>0</w:t>
            </w:r>
          </w:p>
        </w:tc>
      </w:tr>
      <w:tr w:rsidR="00267C65" w:rsidRPr="00236B7A" w14:paraId="1759A1B1" w14:textId="77777777" w:rsidTr="00DA27E4">
        <w:trPr>
          <w:trHeight w:val="223"/>
          <w:jc w:val="center"/>
        </w:trPr>
        <w:tc>
          <w:tcPr>
            <w:tcW w:w="1396" w:type="dxa"/>
            <w:vMerge/>
            <w:vAlign w:val="center"/>
          </w:tcPr>
          <w:p w14:paraId="584C9555" w14:textId="77777777" w:rsidR="00267C65" w:rsidRPr="00236B7A" w:rsidRDefault="00267C65" w:rsidP="00DA27E4">
            <w:pPr>
              <w:pStyle w:val="TAC"/>
              <w:rPr>
                <w:rFonts w:cs="Arial"/>
              </w:rPr>
            </w:pPr>
          </w:p>
        </w:tc>
        <w:tc>
          <w:tcPr>
            <w:tcW w:w="1466" w:type="dxa"/>
            <w:vMerge/>
            <w:vAlign w:val="center"/>
          </w:tcPr>
          <w:p w14:paraId="0D09B5D9" w14:textId="77777777" w:rsidR="00267C65" w:rsidRPr="00236B7A" w:rsidRDefault="00267C65" w:rsidP="00DA27E4">
            <w:pPr>
              <w:pStyle w:val="TAC"/>
            </w:pPr>
          </w:p>
        </w:tc>
        <w:tc>
          <w:tcPr>
            <w:tcW w:w="767" w:type="dxa"/>
            <w:shd w:val="clear" w:color="auto" w:fill="auto"/>
          </w:tcPr>
          <w:p w14:paraId="489202C0" w14:textId="77777777" w:rsidR="00267C65" w:rsidRPr="00236B7A" w:rsidRDefault="00267C65" w:rsidP="00DA27E4">
            <w:pPr>
              <w:pStyle w:val="TAC"/>
            </w:pPr>
            <w:r w:rsidRPr="00236B7A">
              <w:t>48</w:t>
            </w:r>
          </w:p>
        </w:tc>
        <w:tc>
          <w:tcPr>
            <w:tcW w:w="3655" w:type="dxa"/>
            <w:gridSpan w:val="27"/>
            <w:shd w:val="clear" w:color="auto" w:fill="auto"/>
            <w:vAlign w:val="center"/>
          </w:tcPr>
          <w:p w14:paraId="24804D14" w14:textId="77777777" w:rsidR="00267C65" w:rsidRPr="00236B7A" w:rsidRDefault="00267C65" w:rsidP="00DA27E4">
            <w:pPr>
              <w:pStyle w:val="TAC"/>
            </w:pPr>
            <w:r w:rsidRPr="00236B7A">
              <w:t>See CA_48A-48A Bandwidth combination set 0 in Table 5.6A.1-3</w:t>
            </w:r>
          </w:p>
        </w:tc>
        <w:tc>
          <w:tcPr>
            <w:tcW w:w="1187" w:type="dxa"/>
            <w:vMerge/>
            <w:vAlign w:val="center"/>
          </w:tcPr>
          <w:p w14:paraId="6919BD1F" w14:textId="77777777" w:rsidR="00267C65" w:rsidRPr="00236B7A" w:rsidRDefault="00267C65" w:rsidP="00DA27E4">
            <w:pPr>
              <w:pStyle w:val="TAC"/>
              <w:rPr>
                <w:rFonts w:eastAsia="SimSun" w:cs="Arial"/>
                <w:lang w:eastAsia="zh-CN"/>
              </w:rPr>
            </w:pPr>
          </w:p>
        </w:tc>
        <w:tc>
          <w:tcPr>
            <w:tcW w:w="1288" w:type="dxa"/>
            <w:vMerge/>
            <w:vAlign w:val="center"/>
          </w:tcPr>
          <w:p w14:paraId="1B794BB2" w14:textId="77777777" w:rsidR="00267C65" w:rsidRPr="00236B7A" w:rsidRDefault="00267C65" w:rsidP="00DA27E4">
            <w:pPr>
              <w:pStyle w:val="TAC"/>
              <w:rPr>
                <w:rFonts w:cs="Arial"/>
              </w:rPr>
            </w:pPr>
          </w:p>
        </w:tc>
      </w:tr>
      <w:tr w:rsidR="00267C65" w:rsidRPr="00236B7A" w14:paraId="4119AEE4" w14:textId="77777777" w:rsidTr="00DA27E4">
        <w:trPr>
          <w:trHeight w:val="223"/>
          <w:jc w:val="center"/>
        </w:trPr>
        <w:tc>
          <w:tcPr>
            <w:tcW w:w="1396" w:type="dxa"/>
            <w:vMerge w:val="restart"/>
            <w:vAlign w:val="center"/>
          </w:tcPr>
          <w:p w14:paraId="649CB55A" w14:textId="77777777" w:rsidR="00267C65" w:rsidRPr="00236B7A" w:rsidRDefault="00267C65" w:rsidP="00DA27E4">
            <w:pPr>
              <w:pStyle w:val="TAC"/>
              <w:rPr>
                <w:rFonts w:cs="Arial"/>
              </w:rPr>
            </w:pPr>
            <w:r w:rsidRPr="00236B7A">
              <w:rPr>
                <w:rFonts w:cs="Arial"/>
              </w:rPr>
              <w:t>CA_46D-48C</w:t>
            </w:r>
          </w:p>
        </w:tc>
        <w:tc>
          <w:tcPr>
            <w:tcW w:w="1466" w:type="dxa"/>
            <w:vMerge w:val="restart"/>
            <w:vAlign w:val="center"/>
          </w:tcPr>
          <w:p w14:paraId="6AE6246B" w14:textId="77777777" w:rsidR="00267C65" w:rsidRPr="00236B7A" w:rsidRDefault="00267C65" w:rsidP="00DA27E4">
            <w:pPr>
              <w:pStyle w:val="TAC"/>
              <w:rPr>
                <w:rFonts w:cs="Arial"/>
                <w:lang w:eastAsia="ja-JP"/>
              </w:rPr>
            </w:pPr>
            <w:r w:rsidRPr="00236B7A">
              <w:t>-</w:t>
            </w:r>
          </w:p>
        </w:tc>
        <w:tc>
          <w:tcPr>
            <w:tcW w:w="767" w:type="dxa"/>
            <w:shd w:val="clear" w:color="auto" w:fill="auto"/>
          </w:tcPr>
          <w:p w14:paraId="1A101E33" w14:textId="77777777" w:rsidR="00267C65" w:rsidRPr="00236B7A" w:rsidRDefault="00267C65" w:rsidP="00DA27E4">
            <w:pPr>
              <w:pStyle w:val="TAC"/>
            </w:pPr>
            <w:r w:rsidRPr="00236B7A">
              <w:t>46</w:t>
            </w:r>
          </w:p>
        </w:tc>
        <w:tc>
          <w:tcPr>
            <w:tcW w:w="3655" w:type="dxa"/>
            <w:gridSpan w:val="27"/>
            <w:shd w:val="clear" w:color="auto" w:fill="auto"/>
            <w:vAlign w:val="center"/>
          </w:tcPr>
          <w:p w14:paraId="776351C8" w14:textId="77777777" w:rsidR="00267C65" w:rsidRPr="00236B7A" w:rsidRDefault="00267C65" w:rsidP="00DA27E4">
            <w:pPr>
              <w:pStyle w:val="TAC"/>
            </w:pPr>
            <w:r w:rsidRPr="00236B7A">
              <w:t>See CA_46D Bandwidth combination set 0 in</w:t>
            </w:r>
            <w:r w:rsidRPr="00236B7A">
              <w:rPr>
                <w:rFonts w:hint="eastAsia"/>
              </w:rPr>
              <w:t xml:space="preserve"> </w:t>
            </w:r>
            <w:r w:rsidRPr="00236B7A">
              <w:t>Table 5.6A.1-1</w:t>
            </w:r>
          </w:p>
        </w:tc>
        <w:tc>
          <w:tcPr>
            <w:tcW w:w="1187" w:type="dxa"/>
            <w:vMerge w:val="restart"/>
            <w:vAlign w:val="center"/>
          </w:tcPr>
          <w:p w14:paraId="38455BE5"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57E32BF1" w14:textId="77777777" w:rsidR="00267C65" w:rsidRPr="00236B7A" w:rsidRDefault="00267C65" w:rsidP="00DA27E4">
            <w:pPr>
              <w:pStyle w:val="TAC"/>
              <w:rPr>
                <w:rFonts w:cs="Arial"/>
              </w:rPr>
            </w:pPr>
            <w:r w:rsidRPr="00236B7A">
              <w:rPr>
                <w:rFonts w:cs="Arial"/>
              </w:rPr>
              <w:t>0</w:t>
            </w:r>
          </w:p>
        </w:tc>
      </w:tr>
      <w:tr w:rsidR="00267C65" w:rsidRPr="00236B7A" w14:paraId="0A051540" w14:textId="77777777" w:rsidTr="00DA27E4">
        <w:trPr>
          <w:trHeight w:val="223"/>
          <w:jc w:val="center"/>
        </w:trPr>
        <w:tc>
          <w:tcPr>
            <w:tcW w:w="1396" w:type="dxa"/>
            <w:vMerge/>
            <w:vAlign w:val="center"/>
          </w:tcPr>
          <w:p w14:paraId="115741B7" w14:textId="77777777" w:rsidR="00267C65" w:rsidRPr="00236B7A" w:rsidRDefault="00267C65" w:rsidP="00DA27E4">
            <w:pPr>
              <w:pStyle w:val="TAC"/>
              <w:rPr>
                <w:rFonts w:cs="Arial"/>
              </w:rPr>
            </w:pPr>
          </w:p>
        </w:tc>
        <w:tc>
          <w:tcPr>
            <w:tcW w:w="1466" w:type="dxa"/>
            <w:vMerge/>
            <w:vAlign w:val="center"/>
          </w:tcPr>
          <w:p w14:paraId="5B80B7A3" w14:textId="77777777" w:rsidR="00267C65" w:rsidRPr="00236B7A" w:rsidRDefault="00267C65" w:rsidP="00DA27E4">
            <w:pPr>
              <w:pStyle w:val="TAC"/>
              <w:rPr>
                <w:rFonts w:cs="Arial"/>
                <w:lang w:eastAsia="ja-JP"/>
              </w:rPr>
            </w:pPr>
          </w:p>
        </w:tc>
        <w:tc>
          <w:tcPr>
            <w:tcW w:w="767" w:type="dxa"/>
            <w:shd w:val="clear" w:color="auto" w:fill="auto"/>
          </w:tcPr>
          <w:p w14:paraId="7411BDDB" w14:textId="77777777" w:rsidR="00267C65" w:rsidRPr="00236B7A" w:rsidRDefault="00267C65" w:rsidP="00DA27E4">
            <w:pPr>
              <w:pStyle w:val="TAC"/>
            </w:pPr>
            <w:r w:rsidRPr="00236B7A">
              <w:t>48</w:t>
            </w:r>
          </w:p>
        </w:tc>
        <w:tc>
          <w:tcPr>
            <w:tcW w:w="3655" w:type="dxa"/>
            <w:gridSpan w:val="27"/>
            <w:shd w:val="clear" w:color="auto" w:fill="auto"/>
            <w:vAlign w:val="center"/>
          </w:tcPr>
          <w:p w14:paraId="67AD6BFF" w14:textId="77777777" w:rsidR="00267C65" w:rsidRPr="00236B7A" w:rsidRDefault="00267C65" w:rsidP="00DA27E4">
            <w:pPr>
              <w:pStyle w:val="TAC"/>
            </w:pPr>
            <w:r w:rsidRPr="00236B7A">
              <w:t>See CA_48C Bandwidth combination set 0 in</w:t>
            </w:r>
            <w:r w:rsidRPr="00236B7A">
              <w:rPr>
                <w:rFonts w:hint="eastAsia"/>
              </w:rPr>
              <w:t xml:space="preserve"> </w:t>
            </w:r>
            <w:r w:rsidRPr="00236B7A">
              <w:t>Table 5.6A.1-1</w:t>
            </w:r>
          </w:p>
        </w:tc>
        <w:tc>
          <w:tcPr>
            <w:tcW w:w="1187" w:type="dxa"/>
            <w:vMerge/>
            <w:vAlign w:val="center"/>
          </w:tcPr>
          <w:p w14:paraId="03151625" w14:textId="77777777" w:rsidR="00267C65" w:rsidRPr="00236B7A" w:rsidRDefault="00267C65" w:rsidP="00DA27E4">
            <w:pPr>
              <w:pStyle w:val="TAC"/>
              <w:rPr>
                <w:rFonts w:eastAsia="SimSun" w:cs="Arial"/>
                <w:lang w:eastAsia="zh-CN"/>
              </w:rPr>
            </w:pPr>
          </w:p>
        </w:tc>
        <w:tc>
          <w:tcPr>
            <w:tcW w:w="1288" w:type="dxa"/>
            <w:vMerge/>
            <w:vAlign w:val="center"/>
          </w:tcPr>
          <w:p w14:paraId="5AFF2A42" w14:textId="77777777" w:rsidR="00267C65" w:rsidRPr="00236B7A" w:rsidRDefault="00267C65" w:rsidP="00DA27E4">
            <w:pPr>
              <w:pStyle w:val="TAC"/>
              <w:rPr>
                <w:rFonts w:cs="Arial"/>
              </w:rPr>
            </w:pPr>
          </w:p>
        </w:tc>
      </w:tr>
      <w:tr w:rsidR="00267C65" w:rsidRPr="00236B7A" w14:paraId="0AB62143" w14:textId="77777777" w:rsidTr="00DA27E4">
        <w:trPr>
          <w:trHeight w:val="223"/>
          <w:jc w:val="center"/>
        </w:trPr>
        <w:tc>
          <w:tcPr>
            <w:tcW w:w="1396" w:type="dxa"/>
            <w:vMerge w:val="restart"/>
            <w:vAlign w:val="center"/>
          </w:tcPr>
          <w:p w14:paraId="000CF89E" w14:textId="77777777" w:rsidR="00267C65" w:rsidRPr="00236B7A" w:rsidRDefault="00267C65" w:rsidP="00DA27E4">
            <w:pPr>
              <w:pStyle w:val="TAC"/>
              <w:rPr>
                <w:rFonts w:cs="Arial"/>
              </w:rPr>
            </w:pPr>
            <w:r w:rsidRPr="00236B7A">
              <w:rPr>
                <w:rFonts w:cs="Arial"/>
              </w:rPr>
              <w:t>CA_46E-48A</w:t>
            </w:r>
          </w:p>
        </w:tc>
        <w:tc>
          <w:tcPr>
            <w:tcW w:w="1466" w:type="dxa"/>
            <w:vMerge w:val="restart"/>
            <w:vAlign w:val="center"/>
          </w:tcPr>
          <w:p w14:paraId="0CAA7A00" w14:textId="77777777" w:rsidR="00267C65" w:rsidRPr="00236B7A" w:rsidRDefault="00267C65" w:rsidP="00DA27E4">
            <w:pPr>
              <w:pStyle w:val="TAC"/>
              <w:rPr>
                <w:rFonts w:cs="Arial"/>
                <w:lang w:eastAsia="ja-JP"/>
              </w:rPr>
            </w:pPr>
            <w:r w:rsidRPr="00236B7A">
              <w:rPr>
                <w:rFonts w:cs="Arial"/>
                <w:lang w:eastAsia="ja-JP"/>
              </w:rPr>
              <w:t>-</w:t>
            </w:r>
          </w:p>
        </w:tc>
        <w:tc>
          <w:tcPr>
            <w:tcW w:w="767" w:type="dxa"/>
            <w:shd w:val="clear" w:color="auto" w:fill="auto"/>
          </w:tcPr>
          <w:p w14:paraId="0317191D" w14:textId="77777777" w:rsidR="00267C65" w:rsidRPr="00236B7A" w:rsidRDefault="00267C65" w:rsidP="00DA27E4">
            <w:pPr>
              <w:pStyle w:val="TAC"/>
              <w:rPr>
                <w:rFonts w:eastAsia="SimSun" w:cs="Arial"/>
                <w:lang w:eastAsia="zh-CN"/>
              </w:rPr>
            </w:pPr>
            <w:r w:rsidRPr="00236B7A">
              <w:rPr>
                <w:rFonts w:eastAsia="SimSun" w:cs="Arial"/>
                <w:lang w:eastAsia="zh-CN"/>
              </w:rPr>
              <w:t>46</w:t>
            </w:r>
          </w:p>
        </w:tc>
        <w:tc>
          <w:tcPr>
            <w:tcW w:w="3655" w:type="dxa"/>
            <w:gridSpan w:val="27"/>
            <w:shd w:val="clear" w:color="auto" w:fill="auto"/>
            <w:vAlign w:val="center"/>
          </w:tcPr>
          <w:p w14:paraId="282B16C4" w14:textId="77777777" w:rsidR="00267C65" w:rsidRPr="00236B7A" w:rsidRDefault="00267C65" w:rsidP="00DA27E4">
            <w:pPr>
              <w:pStyle w:val="TAC"/>
              <w:rPr>
                <w:rFonts w:cs="Arial"/>
                <w:lang w:eastAsia="zh-CN"/>
              </w:rPr>
            </w:pPr>
            <w:r w:rsidRPr="00236B7A">
              <w:rPr>
                <w:rFonts w:cs="Arial"/>
                <w:lang w:eastAsia="zh-CN"/>
              </w:rPr>
              <w:t>See CA_46E Bandwidth combination set 0 in the Table 5.6A.1-1</w:t>
            </w:r>
          </w:p>
        </w:tc>
        <w:tc>
          <w:tcPr>
            <w:tcW w:w="1187" w:type="dxa"/>
            <w:vMerge w:val="restart"/>
            <w:vAlign w:val="center"/>
          </w:tcPr>
          <w:p w14:paraId="18152B74" w14:textId="77777777" w:rsidR="00267C65" w:rsidRPr="00236B7A" w:rsidRDefault="00267C65" w:rsidP="00DA27E4">
            <w:pPr>
              <w:pStyle w:val="TAC"/>
              <w:rPr>
                <w:rFonts w:eastAsia="SimSun" w:cs="Arial"/>
                <w:lang w:eastAsia="zh-CN"/>
              </w:rPr>
            </w:pPr>
            <w:r w:rsidRPr="00236B7A">
              <w:rPr>
                <w:rFonts w:eastAsia="SimSun" w:cs="Arial"/>
                <w:lang w:eastAsia="zh-CN"/>
              </w:rPr>
              <w:t>100</w:t>
            </w:r>
          </w:p>
        </w:tc>
        <w:tc>
          <w:tcPr>
            <w:tcW w:w="1288" w:type="dxa"/>
            <w:vMerge w:val="restart"/>
            <w:vAlign w:val="center"/>
          </w:tcPr>
          <w:p w14:paraId="7F30B5A9" w14:textId="77777777" w:rsidR="00267C65" w:rsidRPr="00236B7A" w:rsidRDefault="00267C65" w:rsidP="00DA27E4">
            <w:pPr>
              <w:pStyle w:val="TAC"/>
              <w:rPr>
                <w:rFonts w:cs="Arial"/>
              </w:rPr>
            </w:pPr>
            <w:r w:rsidRPr="00236B7A">
              <w:rPr>
                <w:rFonts w:cs="Arial"/>
              </w:rPr>
              <w:t>0</w:t>
            </w:r>
          </w:p>
        </w:tc>
      </w:tr>
      <w:tr w:rsidR="00267C65" w:rsidRPr="00236B7A" w14:paraId="433B0D3E" w14:textId="77777777" w:rsidTr="00DA27E4">
        <w:trPr>
          <w:trHeight w:val="223"/>
          <w:jc w:val="center"/>
        </w:trPr>
        <w:tc>
          <w:tcPr>
            <w:tcW w:w="1396" w:type="dxa"/>
            <w:vMerge/>
            <w:vAlign w:val="center"/>
          </w:tcPr>
          <w:p w14:paraId="0826CD67" w14:textId="77777777" w:rsidR="00267C65" w:rsidRPr="00236B7A" w:rsidRDefault="00267C65" w:rsidP="00DA27E4">
            <w:pPr>
              <w:pStyle w:val="TAC"/>
              <w:rPr>
                <w:rFonts w:cs="Arial"/>
              </w:rPr>
            </w:pPr>
          </w:p>
        </w:tc>
        <w:tc>
          <w:tcPr>
            <w:tcW w:w="1466" w:type="dxa"/>
            <w:vMerge/>
            <w:vAlign w:val="center"/>
          </w:tcPr>
          <w:p w14:paraId="53A29586" w14:textId="77777777" w:rsidR="00267C65" w:rsidRPr="00236B7A" w:rsidRDefault="00267C65" w:rsidP="00DA27E4">
            <w:pPr>
              <w:pStyle w:val="TAC"/>
              <w:rPr>
                <w:rFonts w:cs="Arial"/>
                <w:lang w:eastAsia="ja-JP"/>
              </w:rPr>
            </w:pPr>
          </w:p>
        </w:tc>
        <w:tc>
          <w:tcPr>
            <w:tcW w:w="767" w:type="dxa"/>
            <w:shd w:val="clear" w:color="auto" w:fill="auto"/>
          </w:tcPr>
          <w:p w14:paraId="1F4F1CDC" w14:textId="77777777" w:rsidR="00267C65" w:rsidRPr="00236B7A" w:rsidRDefault="00267C65" w:rsidP="00DA27E4">
            <w:pPr>
              <w:pStyle w:val="TAC"/>
              <w:rPr>
                <w:rFonts w:eastAsia="SimSun" w:cs="Arial"/>
                <w:lang w:eastAsia="zh-CN"/>
              </w:rPr>
            </w:pPr>
            <w:r w:rsidRPr="00236B7A">
              <w:rPr>
                <w:rFonts w:eastAsia="SimSun" w:cs="Arial"/>
                <w:lang w:eastAsia="zh-CN"/>
              </w:rPr>
              <w:t>48</w:t>
            </w:r>
          </w:p>
        </w:tc>
        <w:tc>
          <w:tcPr>
            <w:tcW w:w="609" w:type="dxa"/>
            <w:gridSpan w:val="3"/>
            <w:shd w:val="clear" w:color="auto" w:fill="auto"/>
            <w:vAlign w:val="center"/>
          </w:tcPr>
          <w:p w14:paraId="3912DBF8" w14:textId="77777777" w:rsidR="00267C65" w:rsidRPr="00236B7A" w:rsidRDefault="00267C65" w:rsidP="00DA27E4">
            <w:pPr>
              <w:pStyle w:val="TAC"/>
              <w:rPr>
                <w:rFonts w:cs="Arial"/>
                <w:lang w:eastAsia="zh-CN"/>
              </w:rPr>
            </w:pPr>
          </w:p>
        </w:tc>
        <w:tc>
          <w:tcPr>
            <w:tcW w:w="610" w:type="dxa"/>
            <w:gridSpan w:val="6"/>
            <w:shd w:val="clear" w:color="auto" w:fill="auto"/>
            <w:vAlign w:val="center"/>
          </w:tcPr>
          <w:p w14:paraId="238D8DD7" w14:textId="77777777" w:rsidR="00267C65" w:rsidRPr="00236B7A" w:rsidRDefault="00267C65" w:rsidP="00DA27E4">
            <w:pPr>
              <w:pStyle w:val="TAC"/>
              <w:rPr>
                <w:rFonts w:cs="Arial"/>
                <w:lang w:eastAsia="zh-CN"/>
              </w:rPr>
            </w:pPr>
          </w:p>
        </w:tc>
        <w:tc>
          <w:tcPr>
            <w:tcW w:w="600" w:type="dxa"/>
            <w:gridSpan w:val="5"/>
            <w:shd w:val="clear" w:color="auto" w:fill="auto"/>
          </w:tcPr>
          <w:p w14:paraId="0887354B" w14:textId="77777777" w:rsidR="00267C65" w:rsidRPr="00236B7A" w:rsidRDefault="00267C65" w:rsidP="00DA27E4">
            <w:pPr>
              <w:pStyle w:val="TAC"/>
              <w:rPr>
                <w:rFonts w:cs="Arial"/>
                <w:lang w:eastAsia="zh-CN"/>
              </w:rPr>
            </w:pPr>
            <w:r w:rsidRPr="00236B7A">
              <w:t>Yes</w:t>
            </w:r>
          </w:p>
        </w:tc>
        <w:tc>
          <w:tcPr>
            <w:tcW w:w="603" w:type="dxa"/>
            <w:gridSpan w:val="7"/>
            <w:shd w:val="clear" w:color="auto" w:fill="auto"/>
          </w:tcPr>
          <w:p w14:paraId="46143CF6" w14:textId="77777777" w:rsidR="00267C65" w:rsidRPr="00236B7A" w:rsidRDefault="00267C65" w:rsidP="00DA27E4">
            <w:pPr>
              <w:pStyle w:val="TAC"/>
              <w:rPr>
                <w:rFonts w:cs="Arial"/>
                <w:lang w:eastAsia="zh-CN"/>
              </w:rPr>
            </w:pPr>
            <w:r w:rsidRPr="00236B7A">
              <w:t>Yes</w:t>
            </w:r>
          </w:p>
        </w:tc>
        <w:tc>
          <w:tcPr>
            <w:tcW w:w="606" w:type="dxa"/>
            <w:gridSpan w:val="4"/>
            <w:shd w:val="clear" w:color="auto" w:fill="auto"/>
          </w:tcPr>
          <w:p w14:paraId="1173847C" w14:textId="77777777" w:rsidR="00267C65" w:rsidRPr="00236B7A" w:rsidRDefault="00267C65" w:rsidP="00DA27E4">
            <w:pPr>
              <w:pStyle w:val="TAC"/>
              <w:rPr>
                <w:rFonts w:cs="Arial"/>
                <w:lang w:eastAsia="zh-CN"/>
              </w:rPr>
            </w:pPr>
            <w:r w:rsidRPr="00236B7A">
              <w:t>Yes</w:t>
            </w:r>
          </w:p>
        </w:tc>
        <w:tc>
          <w:tcPr>
            <w:tcW w:w="627" w:type="dxa"/>
            <w:gridSpan w:val="2"/>
            <w:shd w:val="clear" w:color="auto" w:fill="auto"/>
          </w:tcPr>
          <w:p w14:paraId="17AE37BB" w14:textId="77777777" w:rsidR="00267C65" w:rsidRPr="00236B7A" w:rsidRDefault="00267C65" w:rsidP="00DA27E4">
            <w:pPr>
              <w:pStyle w:val="TAC"/>
              <w:rPr>
                <w:rFonts w:cs="Arial"/>
                <w:lang w:eastAsia="zh-CN"/>
              </w:rPr>
            </w:pPr>
            <w:r w:rsidRPr="00236B7A">
              <w:t>Yes</w:t>
            </w:r>
          </w:p>
        </w:tc>
        <w:tc>
          <w:tcPr>
            <w:tcW w:w="1187" w:type="dxa"/>
            <w:vMerge/>
            <w:vAlign w:val="center"/>
          </w:tcPr>
          <w:p w14:paraId="119CBAA2" w14:textId="77777777" w:rsidR="00267C65" w:rsidRPr="00236B7A" w:rsidRDefault="00267C65" w:rsidP="00DA27E4">
            <w:pPr>
              <w:pStyle w:val="TAC"/>
              <w:rPr>
                <w:rFonts w:eastAsia="SimSun" w:cs="Arial"/>
                <w:lang w:eastAsia="zh-CN"/>
              </w:rPr>
            </w:pPr>
          </w:p>
        </w:tc>
        <w:tc>
          <w:tcPr>
            <w:tcW w:w="1288" w:type="dxa"/>
            <w:vMerge/>
            <w:vAlign w:val="center"/>
          </w:tcPr>
          <w:p w14:paraId="44B08715" w14:textId="77777777" w:rsidR="00267C65" w:rsidRPr="00236B7A" w:rsidRDefault="00267C65" w:rsidP="00DA27E4">
            <w:pPr>
              <w:pStyle w:val="TAC"/>
              <w:rPr>
                <w:rFonts w:cs="Arial"/>
              </w:rPr>
            </w:pPr>
          </w:p>
        </w:tc>
      </w:tr>
      <w:tr w:rsidR="00267C65" w:rsidRPr="00236B7A" w14:paraId="65001D90" w14:textId="77777777" w:rsidTr="00DA27E4">
        <w:trPr>
          <w:trHeight w:val="223"/>
          <w:jc w:val="center"/>
        </w:trPr>
        <w:tc>
          <w:tcPr>
            <w:tcW w:w="1396" w:type="dxa"/>
            <w:vMerge w:val="restart"/>
            <w:vAlign w:val="center"/>
          </w:tcPr>
          <w:p w14:paraId="4B77CA7B" w14:textId="77777777" w:rsidR="00267C65" w:rsidRPr="00236B7A" w:rsidRDefault="00267C65" w:rsidP="00DA27E4">
            <w:pPr>
              <w:pStyle w:val="TAC"/>
              <w:rPr>
                <w:rFonts w:cs="Arial"/>
              </w:rPr>
            </w:pPr>
            <w:r w:rsidRPr="00236B7A">
              <w:rPr>
                <w:rFonts w:cs="Arial"/>
              </w:rPr>
              <w:t>CA_</w:t>
            </w:r>
            <w:r w:rsidRPr="00236B7A">
              <w:rPr>
                <w:rFonts w:eastAsia="SimSun" w:cs="Arial" w:hint="eastAsia"/>
                <w:lang w:eastAsia="zh-CN"/>
              </w:rPr>
              <w:t>46C-66A</w:t>
            </w:r>
          </w:p>
        </w:tc>
        <w:tc>
          <w:tcPr>
            <w:tcW w:w="1466" w:type="dxa"/>
            <w:vMerge w:val="restart"/>
            <w:vAlign w:val="center"/>
          </w:tcPr>
          <w:p w14:paraId="4D9FAB0C" w14:textId="77777777" w:rsidR="00267C65" w:rsidRPr="00236B7A" w:rsidRDefault="00267C65" w:rsidP="00DA27E4">
            <w:pPr>
              <w:pStyle w:val="TAC"/>
              <w:rPr>
                <w:rFonts w:cs="Arial"/>
              </w:rPr>
            </w:pPr>
            <w:r w:rsidRPr="00236B7A">
              <w:rPr>
                <w:rFonts w:cs="Arial"/>
                <w:lang w:eastAsia="ja-JP"/>
              </w:rPr>
              <w:t>-</w:t>
            </w:r>
          </w:p>
        </w:tc>
        <w:tc>
          <w:tcPr>
            <w:tcW w:w="767" w:type="dxa"/>
            <w:shd w:val="clear" w:color="auto" w:fill="auto"/>
          </w:tcPr>
          <w:p w14:paraId="0171C773" w14:textId="77777777" w:rsidR="00267C65" w:rsidRPr="00236B7A" w:rsidRDefault="00267C65" w:rsidP="00DA27E4">
            <w:pPr>
              <w:pStyle w:val="TAC"/>
              <w:rPr>
                <w:rFonts w:cs="Arial"/>
              </w:rPr>
            </w:pPr>
            <w:r w:rsidRPr="00236B7A">
              <w:rPr>
                <w:rFonts w:eastAsia="SimSun" w:cs="Arial" w:hint="eastAsia"/>
                <w:lang w:eastAsia="zh-CN"/>
              </w:rPr>
              <w:t>46</w:t>
            </w:r>
          </w:p>
        </w:tc>
        <w:tc>
          <w:tcPr>
            <w:tcW w:w="3655" w:type="dxa"/>
            <w:gridSpan w:val="27"/>
            <w:shd w:val="clear" w:color="auto" w:fill="auto"/>
            <w:vAlign w:val="center"/>
          </w:tcPr>
          <w:p w14:paraId="04FD4353" w14:textId="77777777" w:rsidR="00267C65" w:rsidRPr="00236B7A" w:rsidRDefault="00267C65" w:rsidP="00DA27E4">
            <w:pPr>
              <w:pStyle w:val="TAC"/>
              <w:rPr>
                <w:rFonts w:cs="Arial"/>
              </w:rPr>
            </w:pPr>
            <w:r w:rsidRPr="00236B7A">
              <w:rPr>
                <w:rFonts w:cs="Arial"/>
                <w:lang w:eastAsia="zh-CN"/>
              </w:rPr>
              <w:t xml:space="preserve">See CA_46C Bandwidth Combination Set </w:t>
            </w:r>
            <w:r w:rsidRPr="00236B7A">
              <w:rPr>
                <w:rFonts w:eastAsia="SimSun" w:cs="Arial" w:hint="eastAsia"/>
                <w:lang w:eastAsia="zh-CN"/>
              </w:rPr>
              <w:t>0</w:t>
            </w:r>
            <w:r w:rsidRPr="00236B7A">
              <w:rPr>
                <w:rFonts w:cs="Arial"/>
                <w:lang w:eastAsia="zh-CN"/>
              </w:rPr>
              <w:t xml:space="preserve"> in Table 5.6A.1-1</w:t>
            </w:r>
          </w:p>
        </w:tc>
        <w:tc>
          <w:tcPr>
            <w:tcW w:w="1187" w:type="dxa"/>
            <w:vMerge w:val="restart"/>
            <w:vAlign w:val="center"/>
          </w:tcPr>
          <w:p w14:paraId="030C71A4" w14:textId="77777777" w:rsidR="00267C65" w:rsidRPr="00236B7A" w:rsidRDefault="00267C65" w:rsidP="00DA27E4">
            <w:pPr>
              <w:pStyle w:val="TAC"/>
              <w:rPr>
                <w:rFonts w:cs="Arial"/>
              </w:rPr>
            </w:pPr>
            <w:r w:rsidRPr="00236B7A">
              <w:rPr>
                <w:rFonts w:eastAsia="SimSun" w:cs="Arial" w:hint="eastAsia"/>
                <w:lang w:eastAsia="zh-CN"/>
              </w:rPr>
              <w:t>6</w:t>
            </w:r>
            <w:r w:rsidRPr="00236B7A">
              <w:rPr>
                <w:rFonts w:cs="Arial"/>
              </w:rPr>
              <w:t>0</w:t>
            </w:r>
          </w:p>
        </w:tc>
        <w:tc>
          <w:tcPr>
            <w:tcW w:w="1288" w:type="dxa"/>
            <w:vMerge w:val="restart"/>
            <w:vAlign w:val="center"/>
          </w:tcPr>
          <w:p w14:paraId="0F705F2E" w14:textId="77777777" w:rsidR="00267C65" w:rsidRPr="00236B7A" w:rsidRDefault="00267C65" w:rsidP="00DA27E4">
            <w:pPr>
              <w:pStyle w:val="TAC"/>
              <w:rPr>
                <w:rFonts w:cs="Arial"/>
              </w:rPr>
            </w:pPr>
            <w:r w:rsidRPr="00236B7A">
              <w:rPr>
                <w:rFonts w:cs="Arial"/>
              </w:rPr>
              <w:t>0</w:t>
            </w:r>
          </w:p>
        </w:tc>
      </w:tr>
      <w:tr w:rsidR="00267C65" w:rsidRPr="00236B7A" w14:paraId="1EBA0D3A" w14:textId="77777777" w:rsidTr="00DA27E4">
        <w:trPr>
          <w:trHeight w:val="223"/>
          <w:jc w:val="center"/>
        </w:trPr>
        <w:tc>
          <w:tcPr>
            <w:tcW w:w="1396" w:type="dxa"/>
            <w:vMerge/>
            <w:vAlign w:val="center"/>
          </w:tcPr>
          <w:p w14:paraId="507AFF00" w14:textId="77777777" w:rsidR="00267C65" w:rsidRPr="00236B7A" w:rsidRDefault="00267C65" w:rsidP="00DA27E4">
            <w:pPr>
              <w:pStyle w:val="TAC"/>
              <w:rPr>
                <w:rFonts w:cs="Arial"/>
              </w:rPr>
            </w:pPr>
          </w:p>
        </w:tc>
        <w:tc>
          <w:tcPr>
            <w:tcW w:w="1466" w:type="dxa"/>
            <w:vMerge/>
            <w:vAlign w:val="center"/>
          </w:tcPr>
          <w:p w14:paraId="19957F50" w14:textId="77777777" w:rsidR="00267C65" w:rsidRPr="00236B7A" w:rsidRDefault="00267C65" w:rsidP="00DA27E4">
            <w:pPr>
              <w:pStyle w:val="TAC"/>
              <w:rPr>
                <w:rFonts w:cs="Arial"/>
              </w:rPr>
            </w:pPr>
          </w:p>
        </w:tc>
        <w:tc>
          <w:tcPr>
            <w:tcW w:w="767" w:type="dxa"/>
            <w:shd w:val="clear" w:color="auto" w:fill="auto"/>
          </w:tcPr>
          <w:p w14:paraId="1741F183" w14:textId="77777777" w:rsidR="00267C65" w:rsidRPr="00236B7A" w:rsidRDefault="00267C65" w:rsidP="00DA27E4">
            <w:pPr>
              <w:pStyle w:val="TAC"/>
              <w:rPr>
                <w:rFonts w:cs="Arial"/>
              </w:rPr>
            </w:pPr>
            <w:r w:rsidRPr="00236B7A">
              <w:rPr>
                <w:rFonts w:eastAsia="SimSun" w:cs="Arial" w:hint="eastAsia"/>
                <w:lang w:eastAsia="zh-CN"/>
              </w:rPr>
              <w:t>66</w:t>
            </w:r>
          </w:p>
        </w:tc>
        <w:tc>
          <w:tcPr>
            <w:tcW w:w="586" w:type="dxa"/>
            <w:gridSpan w:val="2"/>
            <w:shd w:val="clear" w:color="auto" w:fill="auto"/>
          </w:tcPr>
          <w:p w14:paraId="57DAF313" w14:textId="77777777" w:rsidR="00267C65" w:rsidRPr="00236B7A" w:rsidRDefault="00267C65" w:rsidP="00DA27E4">
            <w:pPr>
              <w:pStyle w:val="TAC"/>
              <w:rPr>
                <w:rFonts w:cs="Arial"/>
              </w:rPr>
            </w:pPr>
          </w:p>
        </w:tc>
        <w:tc>
          <w:tcPr>
            <w:tcW w:w="586" w:type="dxa"/>
            <w:gridSpan w:val="4"/>
          </w:tcPr>
          <w:p w14:paraId="05ABFA7F" w14:textId="77777777" w:rsidR="00267C65" w:rsidRPr="00236B7A" w:rsidRDefault="00267C65" w:rsidP="00DA27E4">
            <w:pPr>
              <w:pStyle w:val="TAC"/>
              <w:rPr>
                <w:rFonts w:cs="Arial"/>
              </w:rPr>
            </w:pPr>
          </w:p>
        </w:tc>
        <w:tc>
          <w:tcPr>
            <w:tcW w:w="586" w:type="dxa"/>
            <w:gridSpan w:val="4"/>
            <w:vAlign w:val="center"/>
          </w:tcPr>
          <w:p w14:paraId="31B57E6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1ABF0BF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2E3AAE57" w14:textId="77777777" w:rsidR="00267C65" w:rsidRPr="00236B7A" w:rsidRDefault="00267C65" w:rsidP="00DA27E4">
            <w:pPr>
              <w:pStyle w:val="TAC"/>
              <w:rPr>
                <w:rFonts w:cs="Arial"/>
              </w:rPr>
            </w:pPr>
            <w:r w:rsidRPr="00236B7A">
              <w:rPr>
                <w:rFonts w:cs="Arial"/>
              </w:rPr>
              <w:t>Yes</w:t>
            </w:r>
          </w:p>
        </w:tc>
        <w:tc>
          <w:tcPr>
            <w:tcW w:w="698" w:type="dxa"/>
            <w:gridSpan w:val="4"/>
          </w:tcPr>
          <w:p w14:paraId="1C3F0E82" w14:textId="77777777" w:rsidR="00267C65" w:rsidRPr="00236B7A" w:rsidRDefault="00267C65" w:rsidP="00DA27E4">
            <w:pPr>
              <w:pStyle w:val="TAC"/>
              <w:rPr>
                <w:rFonts w:cs="Arial"/>
              </w:rPr>
            </w:pPr>
            <w:r w:rsidRPr="00236B7A">
              <w:rPr>
                <w:rFonts w:eastAsia="SimSun" w:cs="Arial"/>
                <w:lang w:eastAsia="zh-CN"/>
              </w:rPr>
              <w:t>Yes</w:t>
            </w:r>
          </w:p>
        </w:tc>
        <w:tc>
          <w:tcPr>
            <w:tcW w:w="1187" w:type="dxa"/>
            <w:vMerge/>
          </w:tcPr>
          <w:p w14:paraId="3A1C4EF8" w14:textId="77777777" w:rsidR="00267C65" w:rsidRPr="00236B7A" w:rsidRDefault="00267C65" w:rsidP="00DA27E4">
            <w:pPr>
              <w:pStyle w:val="TAC"/>
              <w:rPr>
                <w:rFonts w:cs="Arial"/>
              </w:rPr>
            </w:pPr>
          </w:p>
        </w:tc>
        <w:tc>
          <w:tcPr>
            <w:tcW w:w="1288" w:type="dxa"/>
            <w:vMerge/>
          </w:tcPr>
          <w:p w14:paraId="6B0E4D58" w14:textId="77777777" w:rsidR="00267C65" w:rsidRPr="00236B7A" w:rsidRDefault="00267C65" w:rsidP="00DA27E4">
            <w:pPr>
              <w:pStyle w:val="TAC"/>
              <w:rPr>
                <w:rFonts w:cs="Arial"/>
              </w:rPr>
            </w:pPr>
          </w:p>
        </w:tc>
      </w:tr>
      <w:tr w:rsidR="00267C65" w:rsidRPr="00236B7A" w14:paraId="22C116EF" w14:textId="77777777" w:rsidTr="00DA27E4">
        <w:trPr>
          <w:trHeight w:val="223"/>
          <w:jc w:val="center"/>
        </w:trPr>
        <w:tc>
          <w:tcPr>
            <w:tcW w:w="1396" w:type="dxa"/>
            <w:vMerge w:val="restart"/>
            <w:vAlign w:val="center"/>
          </w:tcPr>
          <w:p w14:paraId="629A1F0B" w14:textId="77777777" w:rsidR="00267C65" w:rsidRPr="00236B7A" w:rsidRDefault="00267C65" w:rsidP="00DA27E4">
            <w:pPr>
              <w:pStyle w:val="TAC"/>
              <w:rPr>
                <w:rFonts w:cs="Arial"/>
              </w:rPr>
            </w:pPr>
            <w:r w:rsidRPr="00236B7A">
              <w:rPr>
                <w:rFonts w:cs="Arial"/>
              </w:rPr>
              <w:t>CA_46A-66A</w:t>
            </w:r>
          </w:p>
        </w:tc>
        <w:tc>
          <w:tcPr>
            <w:tcW w:w="1466" w:type="dxa"/>
            <w:vMerge w:val="restart"/>
            <w:vAlign w:val="center"/>
          </w:tcPr>
          <w:p w14:paraId="4DA5D2F2"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D9A619B" w14:textId="77777777" w:rsidR="00267C65" w:rsidRPr="00236B7A" w:rsidRDefault="00267C65" w:rsidP="00DA27E4">
            <w:pPr>
              <w:pStyle w:val="TAC"/>
              <w:rPr>
                <w:rFonts w:eastAsia="SimSun" w:cs="Arial"/>
                <w:lang w:eastAsia="zh-CN"/>
              </w:rPr>
            </w:pPr>
            <w:r w:rsidRPr="00236B7A">
              <w:rPr>
                <w:rFonts w:eastAsia="MS Mincho" w:cs="Arial" w:hint="eastAsia"/>
                <w:lang w:eastAsia="ja-JP"/>
              </w:rPr>
              <w:t>4</w:t>
            </w:r>
            <w:r w:rsidRPr="00236B7A">
              <w:rPr>
                <w:rFonts w:eastAsia="MS Mincho" w:cs="Arial"/>
                <w:lang w:eastAsia="ja-JP"/>
              </w:rPr>
              <w:t>6</w:t>
            </w:r>
          </w:p>
        </w:tc>
        <w:tc>
          <w:tcPr>
            <w:tcW w:w="586" w:type="dxa"/>
            <w:gridSpan w:val="2"/>
            <w:shd w:val="clear" w:color="auto" w:fill="auto"/>
            <w:vAlign w:val="center"/>
          </w:tcPr>
          <w:p w14:paraId="569F7364" w14:textId="77777777" w:rsidR="00267C65" w:rsidRPr="00236B7A" w:rsidRDefault="00267C65" w:rsidP="00DA27E4">
            <w:pPr>
              <w:pStyle w:val="TAC"/>
              <w:rPr>
                <w:rFonts w:cs="Arial"/>
              </w:rPr>
            </w:pPr>
          </w:p>
        </w:tc>
        <w:tc>
          <w:tcPr>
            <w:tcW w:w="586" w:type="dxa"/>
            <w:gridSpan w:val="4"/>
            <w:vAlign w:val="center"/>
          </w:tcPr>
          <w:p w14:paraId="3E1A9560" w14:textId="77777777" w:rsidR="00267C65" w:rsidRPr="00236B7A" w:rsidRDefault="00267C65" w:rsidP="00DA27E4">
            <w:pPr>
              <w:pStyle w:val="TAC"/>
              <w:rPr>
                <w:rFonts w:cs="Arial"/>
              </w:rPr>
            </w:pPr>
          </w:p>
        </w:tc>
        <w:tc>
          <w:tcPr>
            <w:tcW w:w="586" w:type="dxa"/>
            <w:gridSpan w:val="4"/>
            <w:vAlign w:val="center"/>
          </w:tcPr>
          <w:p w14:paraId="1CE159BF" w14:textId="77777777" w:rsidR="00267C65" w:rsidRPr="00236B7A" w:rsidRDefault="00267C65" w:rsidP="00DA27E4">
            <w:pPr>
              <w:pStyle w:val="TAC"/>
              <w:rPr>
                <w:rFonts w:cs="Arial"/>
              </w:rPr>
            </w:pPr>
          </w:p>
        </w:tc>
        <w:tc>
          <w:tcPr>
            <w:tcW w:w="600" w:type="dxa"/>
            <w:gridSpan w:val="7"/>
            <w:vAlign w:val="center"/>
          </w:tcPr>
          <w:p w14:paraId="0C3CAE03" w14:textId="77777777" w:rsidR="00267C65" w:rsidRPr="00236B7A" w:rsidRDefault="00267C65" w:rsidP="00DA27E4">
            <w:pPr>
              <w:pStyle w:val="TAC"/>
              <w:rPr>
                <w:rFonts w:cs="Arial"/>
              </w:rPr>
            </w:pPr>
          </w:p>
        </w:tc>
        <w:tc>
          <w:tcPr>
            <w:tcW w:w="599" w:type="dxa"/>
            <w:gridSpan w:val="6"/>
            <w:vAlign w:val="center"/>
          </w:tcPr>
          <w:p w14:paraId="0EEC505B" w14:textId="77777777" w:rsidR="00267C65" w:rsidRPr="00236B7A" w:rsidRDefault="00267C65" w:rsidP="00DA27E4">
            <w:pPr>
              <w:pStyle w:val="TAC"/>
              <w:rPr>
                <w:rFonts w:cs="Arial"/>
              </w:rPr>
            </w:pPr>
          </w:p>
        </w:tc>
        <w:tc>
          <w:tcPr>
            <w:tcW w:w="698" w:type="dxa"/>
            <w:gridSpan w:val="4"/>
            <w:vAlign w:val="center"/>
          </w:tcPr>
          <w:p w14:paraId="1AD36D6E" w14:textId="77777777" w:rsidR="00267C65" w:rsidRPr="00236B7A" w:rsidRDefault="00267C65" w:rsidP="00DA27E4">
            <w:pPr>
              <w:pStyle w:val="TAC"/>
              <w:rPr>
                <w:rFonts w:eastAsia="SimSun" w:cs="Arial"/>
                <w:lang w:eastAsia="zh-CN"/>
              </w:rPr>
            </w:pPr>
            <w:r w:rsidRPr="00236B7A">
              <w:rPr>
                <w:rFonts w:eastAsia="MS Mincho" w:cs="Arial"/>
                <w:lang w:eastAsia="ja-JP"/>
              </w:rPr>
              <w:t>Yes</w:t>
            </w:r>
          </w:p>
        </w:tc>
        <w:tc>
          <w:tcPr>
            <w:tcW w:w="1187" w:type="dxa"/>
            <w:vMerge w:val="restart"/>
            <w:vAlign w:val="center"/>
          </w:tcPr>
          <w:p w14:paraId="3C19DB8B"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47084162" w14:textId="77777777" w:rsidR="00267C65" w:rsidRPr="00236B7A" w:rsidRDefault="00267C65" w:rsidP="00DA27E4">
            <w:pPr>
              <w:pStyle w:val="TAC"/>
              <w:rPr>
                <w:rFonts w:cs="Arial"/>
              </w:rPr>
            </w:pPr>
            <w:r w:rsidRPr="00236B7A">
              <w:rPr>
                <w:rFonts w:cs="Arial"/>
              </w:rPr>
              <w:t>0</w:t>
            </w:r>
          </w:p>
        </w:tc>
      </w:tr>
      <w:tr w:rsidR="00267C65" w:rsidRPr="00236B7A" w14:paraId="19BCF2AE" w14:textId="77777777" w:rsidTr="00DA27E4">
        <w:trPr>
          <w:trHeight w:val="223"/>
          <w:jc w:val="center"/>
        </w:trPr>
        <w:tc>
          <w:tcPr>
            <w:tcW w:w="1396" w:type="dxa"/>
            <w:vMerge/>
            <w:vAlign w:val="center"/>
          </w:tcPr>
          <w:p w14:paraId="6499897E" w14:textId="77777777" w:rsidR="00267C65" w:rsidRPr="00236B7A" w:rsidRDefault="00267C65" w:rsidP="00DA27E4">
            <w:pPr>
              <w:pStyle w:val="TAC"/>
              <w:rPr>
                <w:rFonts w:cs="Arial"/>
              </w:rPr>
            </w:pPr>
          </w:p>
        </w:tc>
        <w:tc>
          <w:tcPr>
            <w:tcW w:w="1466" w:type="dxa"/>
            <w:vMerge/>
            <w:vAlign w:val="center"/>
          </w:tcPr>
          <w:p w14:paraId="713C893A" w14:textId="77777777" w:rsidR="00267C65" w:rsidRPr="00236B7A" w:rsidRDefault="00267C65" w:rsidP="00DA27E4">
            <w:pPr>
              <w:pStyle w:val="TAC"/>
              <w:rPr>
                <w:rFonts w:cs="Arial"/>
              </w:rPr>
            </w:pPr>
          </w:p>
        </w:tc>
        <w:tc>
          <w:tcPr>
            <w:tcW w:w="767" w:type="dxa"/>
            <w:shd w:val="clear" w:color="auto" w:fill="auto"/>
            <w:vAlign w:val="center"/>
          </w:tcPr>
          <w:p w14:paraId="3A6969D6" w14:textId="77777777" w:rsidR="00267C65" w:rsidRPr="00236B7A" w:rsidRDefault="00267C65" w:rsidP="00DA27E4">
            <w:pPr>
              <w:pStyle w:val="TAC"/>
              <w:rPr>
                <w:rFonts w:eastAsia="SimSun" w:cs="Arial"/>
                <w:lang w:eastAsia="zh-CN"/>
              </w:rPr>
            </w:pPr>
            <w:r w:rsidRPr="00236B7A">
              <w:rPr>
                <w:rFonts w:eastAsia="MS Mincho" w:cs="Arial"/>
                <w:lang w:eastAsia="ja-JP"/>
              </w:rPr>
              <w:t>66</w:t>
            </w:r>
          </w:p>
        </w:tc>
        <w:tc>
          <w:tcPr>
            <w:tcW w:w="586" w:type="dxa"/>
            <w:gridSpan w:val="2"/>
            <w:shd w:val="clear" w:color="auto" w:fill="auto"/>
            <w:vAlign w:val="center"/>
          </w:tcPr>
          <w:p w14:paraId="790E02A4" w14:textId="77777777" w:rsidR="00267C65" w:rsidRPr="00236B7A" w:rsidRDefault="00267C65" w:rsidP="00DA27E4">
            <w:pPr>
              <w:pStyle w:val="TAC"/>
              <w:rPr>
                <w:rFonts w:cs="Arial"/>
              </w:rPr>
            </w:pPr>
          </w:p>
        </w:tc>
        <w:tc>
          <w:tcPr>
            <w:tcW w:w="586" w:type="dxa"/>
            <w:gridSpan w:val="4"/>
            <w:vAlign w:val="center"/>
          </w:tcPr>
          <w:p w14:paraId="29884DDB" w14:textId="77777777" w:rsidR="00267C65" w:rsidRPr="00236B7A" w:rsidRDefault="00267C65" w:rsidP="00DA27E4">
            <w:pPr>
              <w:pStyle w:val="TAC"/>
              <w:rPr>
                <w:rFonts w:cs="Arial"/>
              </w:rPr>
            </w:pPr>
          </w:p>
        </w:tc>
        <w:tc>
          <w:tcPr>
            <w:tcW w:w="586" w:type="dxa"/>
            <w:gridSpan w:val="4"/>
            <w:vAlign w:val="center"/>
          </w:tcPr>
          <w:p w14:paraId="6D1FA332"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71C4B0CB"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21BF50DC" w14:textId="77777777" w:rsidR="00267C65" w:rsidRPr="00236B7A" w:rsidRDefault="00267C65" w:rsidP="00DA27E4">
            <w:pPr>
              <w:pStyle w:val="TAC"/>
              <w:rPr>
                <w:rFonts w:cs="Arial"/>
              </w:rPr>
            </w:pPr>
            <w:r w:rsidRPr="00236B7A">
              <w:rPr>
                <w:rFonts w:eastAsia="MS Mincho" w:cs="Arial" w:hint="eastAsia"/>
                <w:lang w:eastAsia="ja-JP"/>
              </w:rPr>
              <w:t>Yes</w:t>
            </w:r>
          </w:p>
        </w:tc>
        <w:tc>
          <w:tcPr>
            <w:tcW w:w="698" w:type="dxa"/>
            <w:gridSpan w:val="4"/>
            <w:vAlign w:val="center"/>
          </w:tcPr>
          <w:p w14:paraId="438DDE2A" w14:textId="77777777" w:rsidR="00267C65" w:rsidRPr="00236B7A" w:rsidRDefault="00267C65" w:rsidP="00DA27E4">
            <w:pPr>
              <w:pStyle w:val="TAC"/>
              <w:rPr>
                <w:rFonts w:eastAsia="SimSun" w:cs="Arial"/>
                <w:lang w:eastAsia="zh-CN"/>
              </w:rPr>
            </w:pPr>
            <w:r w:rsidRPr="00236B7A">
              <w:rPr>
                <w:rFonts w:eastAsia="MS Mincho" w:cs="Arial" w:hint="eastAsia"/>
                <w:lang w:eastAsia="ja-JP"/>
              </w:rPr>
              <w:t>Yes</w:t>
            </w:r>
          </w:p>
        </w:tc>
        <w:tc>
          <w:tcPr>
            <w:tcW w:w="1187" w:type="dxa"/>
            <w:vMerge/>
          </w:tcPr>
          <w:p w14:paraId="3490CDB8" w14:textId="77777777" w:rsidR="00267C65" w:rsidRPr="00236B7A" w:rsidRDefault="00267C65" w:rsidP="00DA27E4">
            <w:pPr>
              <w:pStyle w:val="TAC"/>
              <w:rPr>
                <w:rFonts w:cs="Arial"/>
              </w:rPr>
            </w:pPr>
          </w:p>
        </w:tc>
        <w:tc>
          <w:tcPr>
            <w:tcW w:w="1288" w:type="dxa"/>
            <w:vMerge/>
          </w:tcPr>
          <w:p w14:paraId="3230EB3B" w14:textId="77777777" w:rsidR="00267C65" w:rsidRPr="00236B7A" w:rsidRDefault="00267C65" w:rsidP="00DA27E4">
            <w:pPr>
              <w:pStyle w:val="TAC"/>
              <w:rPr>
                <w:rFonts w:cs="Arial"/>
              </w:rPr>
            </w:pPr>
          </w:p>
        </w:tc>
      </w:tr>
      <w:tr w:rsidR="00267C65" w:rsidRPr="00236B7A" w14:paraId="39E2F82F" w14:textId="77777777" w:rsidTr="00DA27E4">
        <w:trPr>
          <w:trHeight w:val="223"/>
          <w:jc w:val="center"/>
        </w:trPr>
        <w:tc>
          <w:tcPr>
            <w:tcW w:w="1396" w:type="dxa"/>
            <w:vMerge w:val="restart"/>
            <w:vAlign w:val="center"/>
          </w:tcPr>
          <w:p w14:paraId="00B6B230" w14:textId="77777777" w:rsidR="00267C65" w:rsidRPr="00236B7A" w:rsidRDefault="00267C65" w:rsidP="00DA27E4">
            <w:pPr>
              <w:pStyle w:val="TAC"/>
              <w:rPr>
                <w:rFonts w:cs="Arial"/>
                <w:lang w:eastAsia="zh-CN"/>
              </w:rPr>
            </w:pPr>
            <w:r w:rsidRPr="00236B7A">
              <w:t>CA_46A-66A-66A</w:t>
            </w:r>
          </w:p>
        </w:tc>
        <w:tc>
          <w:tcPr>
            <w:tcW w:w="1466" w:type="dxa"/>
            <w:vMerge w:val="restart"/>
            <w:vAlign w:val="center"/>
          </w:tcPr>
          <w:p w14:paraId="7BDE9F05" w14:textId="77777777" w:rsidR="00267C65" w:rsidRPr="00236B7A" w:rsidRDefault="00267C65" w:rsidP="00DA27E4">
            <w:pPr>
              <w:pStyle w:val="TAC"/>
              <w:rPr>
                <w:rFonts w:cs="Arial"/>
                <w:lang w:eastAsia="ja-JP"/>
              </w:rPr>
            </w:pPr>
            <w:r w:rsidRPr="00236B7A">
              <w:rPr>
                <w:rFonts w:cs="Arial"/>
                <w:lang w:eastAsia="zh-CN"/>
              </w:rPr>
              <w:t>-</w:t>
            </w:r>
          </w:p>
        </w:tc>
        <w:tc>
          <w:tcPr>
            <w:tcW w:w="767" w:type="dxa"/>
            <w:shd w:val="clear" w:color="auto" w:fill="auto"/>
          </w:tcPr>
          <w:p w14:paraId="26877CE1" w14:textId="77777777" w:rsidR="00267C65" w:rsidRPr="00236B7A" w:rsidRDefault="00267C65" w:rsidP="00DA27E4">
            <w:pPr>
              <w:pStyle w:val="TAC"/>
              <w:rPr>
                <w:rFonts w:eastAsia="SimSun" w:cs="Arial"/>
                <w:lang w:eastAsia="zh-CN"/>
              </w:rPr>
            </w:pPr>
            <w:r w:rsidRPr="00236B7A">
              <w:t>46</w:t>
            </w:r>
          </w:p>
        </w:tc>
        <w:tc>
          <w:tcPr>
            <w:tcW w:w="586" w:type="dxa"/>
            <w:gridSpan w:val="2"/>
            <w:shd w:val="clear" w:color="auto" w:fill="auto"/>
          </w:tcPr>
          <w:p w14:paraId="36CE7EB5" w14:textId="77777777" w:rsidR="00267C65" w:rsidRPr="00236B7A" w:rsidRDefault="00267C65" w:rsidP="00DA27E4">
            <w:pPr>
              <w:pStyle w:val="TAC"/>
              <w:jc w:val="left"/>
              <w:rPr>
                <w:rFonts w:cs="Arial"/>
              </w:rPr>
            </w:pPr>
          </w:p>
        </w:tc>
        <w:tc>
          <w:tcPr>
            <w:tcW w:w="586" w:type="dxa"/>
            <w:gridSpan w:val="4"/>
            <w:shd w:val="clear" w:color="auto" w:fill="auto"/>
          </w:tcPr>
          <w:p w14:paraId="2ADFBDB9" w14:textId="77777777" w:rsidR="00267C65" w:rsidRPr="00236B7A" w:rsidRDefault="00267C65" w:rsidP="00DA27E4">
            <w:pPr>
              <w:pStyle w:val="TAC"/>
              <w:jc w:val="left"/>
              <w:rPr>
                <w:rFonts w:cs="Arial"/>
              </w:rPr>
            </w:pPr>
          </w:p>
        </w:tc>
        <w:tc>
          <w:tcPr>
            <w:tcW w:w="586" w:type="dxa"/>
            <w:gridSpan w:val="4"/>
            <w:shd w:val="clear" w:color="auto" w:fill="auto"/>
          </w:tcPr>
          <w:p w14:paraId="647E1F1F" w14:textId="77777777" w:rsidR="00267C65" w:rsidRPr="00236B7A" w:rsidRDefault="00267C65" w:rsidP="00DA27E4">
            <w:pPr>
              <w:pStyle w:val="TAC"/>
              <w:jc w:val="left"/>
              <w:rPr>
                <w:rFonts w:cs="Arial"/>
              </w:rPr>
            </w:pPr>
          </w:p>
        </w:tc>
        <w:tc>
          <w:tcPr>
            <w:tcW w:w="600" w:type="dxa"/>
            <w:gridSpan w:val="7"/>
            <w:shd w:val="clear" w:color="auto" w:fill="auto"/>
          </w:tcPr>
          <w:p w14:paraId="557CDBF3" w14:textId="77777777" w:rsidR="00267C65" w:rsidRPr="00236B7A" w:rsidRDefault="00267C65" w:rsidP="00DA27E4">
            <w:pPr>
              <w:pStyle w:val="TAC"/>
              <w:jc w:val="left"/>
              <w:rPr>
                <w:rFonts w:cs="Arial"/>
              </w:rPr>
            </w:pPr>
          </w:p>
        </w:tc>
        <w:tc>
          <w:tcPr>
            <w:tcW w:w="599" w:type="dxa"/>
            <w:gridSpan w:val="6"/>
            <w:shd w:val="clear" w:color="auto" w:fill="auto"/>
          </w:tcPr>
          <w:p w14:paraId="320EE480" w14:textId="77777777" w:rsidR="00267C65" w:rsidRPr="00236B7A" w:rsidRDefault="00267C65" w:rsidP="00DA27E4">
            <w:pPr>
              <w:pStyle w:val="TAC"/>
              <w:jc w:val="left"/>
              <w:rPr>
                <w:rFonts w:cs="Arial"/>
              </w:rPr>
            </w:pPr>
          </w:p>
        </w:tc>
        <w:tc>
          <w:tcPr>
            <w:tcW w:w="698" w:type="dxa"/>
            <w:gridSpan w:val="4"/>
            <w:shd w:val="clear" w:color="auto" w:fill="auto"/>
          </w:tcPr>
          <w:p w14:paraId="0060D992" w14:textId="77777777" w:rsidR="00267C65" w:rsidRPr="00236B7A" w:rsidRDefault="00267C65" w:rsidP="00DA27E4">
            <w:pPr>
              <w:pStyle w:val="TAC"/>
              <w:rPr>
                <w:rFonts w:cs="Arial"/>
              </w:rPr>
            </w:pPr>
            <w:r w:rsidRPr="00236B7A">
              <w:t>Yes</w:t>
            </w:r>
          </w:p>
        </w:tc>
        <w:tc>
          <w:tcPr>
            <w:tcW w:w="1187" w:type="dxa"/>
            <w:vMerge w:val="restart"/>
            <w:vAlign w:val="center"/>
          </w:tcPr>
          <w:p w14:paraId="1E876C11" w14:textId="77777777" w:rsidR="00267C65" w:rsidRPr="00236B7A" w:rsidRDefault="00267C65" w:rsidP="00DA27E4">
            <w:pPr>
              <w:pStyle w:val="TAC"/>
              <w:rPr>
                <w:rFonts w:eastAsia="SimSun" w:cs="Arial"/>
                <w:lang w:eastAsia="zh-CN"/>
              </w:rPr>
            </w:pPr>
            <w:r w:rsidRPr="00236B7A">
              <w:rPr>
                <w:rFonts w:cs="Arial" w:hint="eastAsia"/>
                <w:lang w:eastAsia="zh-CN"/>
              </w:rPr>
              <w:t>6</w:t>
            </w:r>
            <w:r w:rsidRPr="00236B7A">
              <w:rPr>
                <w:rFonts w:cs="Arial"/>
              </w:rPr>
              <w:t>0</w:t>
            </w:r>
          </w:p>
        </w:tc>
        <w:tc>
          <w:tcPr>
            <w:tcW w:w="1288" w:type="dxa"/>
            <w:vMerge w:val="restart"/>
            <w:vAlign w:val="center"/>
          </w:tcPr>
          <w:p w14:paraId="4C497A3B" w14:textId="77777777" w:rsidR="00267C65" w:rsidRPr="00236B7A" w:rsidRDefault="00267C65" w:rsidP="00DA27E4">
            <w:pPr>
              <w:pStyle w:val="TAC"/>
              <w:rPr>
                <w:rFonts w:cs="Arial"/>
                <w:lang w:eastAsia="zh-CN"/>
              </w:rPr>
            </w:pPr>
            <w:r w:rsidRPr="00236B7A">
              <w:rPr>
                <w:rFonts w:cs="Arial"/>
              </w:rPr>
              <w:t>0</w:t>
            </w:r>
          </w:p>
        </w:tc>
      </w:tr>
      <w:tr w:rsidR="00267C65" w:rsidRPr="00236B7A" w14:paraId="1B87D346" w14:textId="77777777" w:rsidTr="00DA27E4">
        <w:trPr>
          <w:trHeight w:val="223"/>
          <w:jc w:val="center"/>
        </w:trPr>
        <w:tc>
          <w:tcPr>
            <w:tcW w:w="1396" w:type="dxa"/>
            <w:vMerge/>
            <w:vAlign w:val="center"/>
          </w:tcPr>
          <w:p w14:paraId="5357F93E" w14:textId="77777777" w:rsidR="00267C65" w:rsidRPr="00236B7A" w:rsidRDefault="00267C65" w:rsidP="00DA27E4">
            <w:pPr>
              <w:pStyle w:val="TAC"/>
              <w:rPr>
                <w:rFonts w:cs="Arial"/>
                <w:lang w:eastAsia="zh-CN"/>
              </w:rPr>
            </w:pPr>
          </w:p>
        </w:tc>
        <w:tc>
          <w:tcPr>
            <w:tcW w:w="1466" w:type="dxa"/>
            <w:vMerge/>
            <w:vAlign w:val="center"/>
          </w:tcPr>
          <w:p w14:paraId="71019504" w14:textId="77777777" w:rsidR="00267C65" w:rsidRPr="00236B7A" w:rsidRDefault="00267C65" w:rsidP="00DA27E4">
            <w:pPr>
              <w:pStyle w:val="TAC"/>
              <w:rPr>
                <w:rFonts w:cs="Arial"/>
                <w:lang w:eastAsia="ja-JP"/>
              </w:rPr>
            </w:pPr>
          </w:p>
        </w:tc>
        <w:tc>
          <w:tcPr>
            <w:tcW w:w="767" w:type="dxa"/>
            <w:shd w:val="clear" w:color="auto" w:fill="auto"/>
          </w:tcPr>
          <w:p w14:paraId="64BE9DF5" w14:textId="77777777" w:rsidR="00267C65" w:rsidRPr="00236B7A" w:rsidRDefault="00267C65" w:rsidP="00DA27E4">
            <w:pPr>
              <w:pStyle w:val="TAC"/>
              <w:rPr>
                <w:rFonts w:eastAsia="SimSun" w:cs="Arial"/>
                <w:lang w:eastAsia="zh-CN"/>
              </w:rPr>
            </w:pPr>
            <w:r w:rsidRPr="00236B7A">
              <w:t>66</w:t>
            </w:r>
          </w:p>
        </w:tc>
        <w:tc>
          <w:tcPr>
            <w:tcW w:w="3655" w:type="dxa"/>
            <w:gridSpan w:val="27"/>
            <w:shd w:val="clear" w:color="auto" w:fill="auto"/>
          </w:tcPr>
          <w:p w14:paraId="7FBEA23B" w14:textId="77777777" w:rsidR="00267C65" w:rsidRPr="00236B7A" w:rsidRDefault="00267C65" w:rsidP="00DA27E4">
            <w:pPr>
              <w:pStyle w:val="TAC"/>
              <w:rPr>
                <w:rFonts w:cs="Arial"/>
              </w:rPr>
            </w:pPr>
            <w:r w:rsidRPr="00236B7A">
              <w:t>See the CA_66A-66A Bandwidth combination set 0 in the Table 5.6A.1-3</w:t>
            </w:r>
          </w:p>
        </w:tc>
        <w:tc>
          <w:tcPr>
            <w:tcW w:w="1187" w:type="dxa"/>
            <w:vMerge/>
            <w:vAlign w:val="center"/>
          </w:tcPr>
          <w:p w14:paraId="4F62B6A8" w14:textId="77777777" w:rsidR="00267C65" w:rsidRPr="00236B7A" w:rsidRDefault="00267C65" w:rsidP="00DA27E4">
            <w:pPr>
              <w:pStyle w:val="TAC"/>
              <w:rPr>
                <w:rFonts w:eastAsia="SimSun" w:cs="Arial"/>
                <w:lang w:eastAsia="zh-CN"/>
              </w:rPr>
            </w:pPr>
          </w:p>
        </w:tc>
        <w:tc>
          <w:tcPr>
            <w:tcW w:w="1288" w:type="dxa"/>
            <w:vMerge/>
            <w:vAlign w:val="center"/>
          </w:tcPr>
          <w:p w14:paraId="19062360" w14:textId="77777777" w:rsidR="00267C65" w:rsidRPr="00236B7A" w:rsidRDefault="00267C65" w:rsidP="00DA27E4">
            <w:pPr>
              <w:pStyle w:val="TAC"/>
              <w:rPr>
                <w:rFonts w:cs="Arial"/>
                <w:lang w:eastAsia="zh-CN"/>
              </w:rPr>
            </w:pPr>
          </w:p>
        </w:tc>
      </w:tr>
      <w:tr w:rsidR="00267C65" w:rsidRPr="00236B7A" w14:paraId="21D5FC7F" w14:textId="77777777" w:rsidTr="00DA27E4">
        <w:trPr>
          <w:trHeight w:val="223"/>
          <w:jc w:val="center"/>
        </w:trPr>
        <w:tc>
          <w:tcPr>
            <w:tcW w:w="1396" w:type="dxa"/>
            <w:vMerge w:val="restart"/>
            <w:vAlign w:val="center"/>
          </w:tcPr>
          <w:p w14:paraId="44C0DD27" w14:textId="77777777" w:rsidR="00267C65" w:rsidRPr="00236B7A" w:rsidRDefault="00267C65" w:rsidP="00DA27E4">
            <w:pPr>
              <w:pStyle w:val="TAC"/>
              <w:rPr>
                <w:rFonts w:cs="Arial"/>
                <w:lang w:eastAsia="zh-CN"/>
              </w:rPr>
            </w:pPr>
            <w:r w:rsidRPr="00236B7A">
              <w:rPr>
                <w:rFonts w:cs="Arial"/>
                <w:szCs w:val="18"/>
              </w:rPr>
              <w:t>CA_46C-66A-66A</w:t>
            </w:r>
          </w:p>
        </w:tc>
        <w:tc>
          <w:tcPr>
            <w:tcW w:w="1466" w:type="dxa"/>
            <w:vMerge w:val="restart"/>
            <w:vAlign w:val="center"/>
          </w:tcPr>
          <w:p w14:paraId="35F0E7E7"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75FD4E60" w14:textId="77777777" w:rsidR="00267C65" w:rsidRPr="00236B7A" w:rsidRDefault="00267C65" w:rsidP="00DA27E4">
            <w:pPr>
              <w:pStyle w:val="TAC"/>
            </w:pPr>
            <w:r w:rsidRPr="00236B7A">
              <w:rPr>
                <w:lang w:val="en-US"/>
              </w:rPr>
              <w:t>46</w:t>
            </w:r>
          </w:p>
        </w:tc>
        <w:tc>
          <w:tcPr>
            <w:tcW w:w="3655" w:type="dxa"/>
            <w:gridSpan w:val="27"/>
            <w:shd w:val="clear" w:color="auto" w:fill="auto"/>
            <w:vAlign w:val="center"/>
          </w:tcPr>
          <w:p w14:paraId="11B4A154" w14:textId="77777777" w:rsidR="00267C65" w:rsidRPr="00236B7A" w:rsidRDefault="00267C65" w:rsidP="00DA27E4">
            <w:pPr>
              <w:pStyle w:val="TAC"/>
            </w:pPr>
            <w:r w:rsidRPr="00236B7A">
              <w:rPr>
                <w:lang w:val="en-US"/>
              </w:rPr>
              <w:t>See CA_46C Bandwidth Combination Set 0 in Table 5.6A.1-1</w:t>
            </w:r>
          </w:p>
        </w:tc>
        <w:tc>
          <w:tcPr>
            <w:tcW w:w="1187" w:type="dxa"/>
            <w:vMerge w:val="restart"/>
            <w:vAlign w:val="center"/>
          </w:tcPr>
          <w:p w14:paraId="599DCF15"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vAlign w:val="center"/>
          </w:tcPr>
          <w:p w14:paraId="161E41FB" w14:textId="77777777" w:rsidR="00267C65" w:rsidRPr="00236B7A" w:rsidRDefault="00267C65" w:rsidP="00DA27E4">
            <w:pPr>
              <w:pStyle w:val="TAC"/>
              <w:rPr>
                <w:rFonts w:cs="Arial"/>
                <w:lang w:eastAsia="zh-CN"/>
              </w:rPr>
            </w:pPr>
            <w:r w:rsidRPr="00236B7A">
              <w:rPr>
                <w:rFonts w:cs="Arial"/>
              </w:rPr>
              <w:t>0</w:t>
            </w:r>
          </w:p>
        </w:tc>
      </w:tr>
      <w:tr w:rsidR="00267C65" w:rsidRPr="00236B7A" w14:paraId="06B9FBF0" w14:textId="77777777" w:rsidTr="00DA27E4">
        <w:trPr>
          <w:trHeight w:val="223"/>
          <w:jc w:val="center"/>
        </w:trPr>
        <w:tc>
          <w:tcPr>
            <w:tcW w:w="1396" w:type="dxa"/>
            <w:vMerge/>
            <w:vAlign w:val="center"/>
          </w:tcPr>
          <w:p w14:paraId="29446476" w14:textId="77777777" w:rsidR="00267C65" w:rsidRPr="00236B7A" w:rsidRDefault="00267C65" w:rsidP="00DA27E4">
            <w:pPr>
              <w:pStyle w:val="TAC"/>
              <w:rPr>
                <w:rFonts w:cs="Arial"/>
                <w:lang w:eastAsia="zh-CN"/>
              </w:rPr>
            </w:pPr>
          </w:p>
        </w:tc>
        <w:tc>
          <w:tcPr>
            <w:tcW w:w="1466" w:type="dxa"/>
            <w:vMerge/>
            <w:vAlign w:val="center"/>
          </w:tcPr>
          <w:p w14:paraId="3FCED1EB" w14:textId="77777777" w:rsidR="00267C65" w:rsidRPr="00236B7A" w:rsidRDefault="00267C65" w:rsidP="00DA27E4">
            <w:pPr>
              <w:pStyle w:val="TAC"/>
              <w:rPr>
                <w:rFonts w:cs="Arial"/>
                <w:lang w:eastAsia="ja-JP"/>
              </w:rPr>
            </w:pPr>
          </w:p>
        </w:tc>
        <w:tc>
          <w:tcPr>
            <w:tcW w:w="767" w:type="dxa"/>
            <w:shd w:val="clear" w:color="auto" w:fill="auto"/>
            <w:vAlign w:val="center"/>
          </w:tcPr>
          <w:p w14:paraId="7C57F00C" w14:textId="77777777" w:rsidR="00267C65" w:rsidRPr="00236B7A" w:rsidRDefault="00267C65" w:rsidP="00DA27E4">
            <w:pPr>
              <w:pStyle w:val="TAC"/>
            </w:pPr>
            <w:r w:rsidRPr="00236B7A">
              <w:rPr>
                <w:lang w:val="en-US"/>
              </w:rPr>
              <w:t>66</w:t>
            </w:r>
          </w:p>
        </w:tc>
        <w:tc>
          <w:tcPr>
            <w:tcW w:w="3655" w:type="dxa"/>
            <w:gridSpan w:val="27"/>
            <w:shd w:val="clear" w:color="auto" w:fill="auto"/>
            <w:vAlign w:val="center"/>
          </w:tcPr>
          <w:p w14:paraId="54A0E7BB" w14:textId="77777777" w:rsidR="00267C65" w:rsidRPr="00236B7A" w:rsidRDefault="00267C65" w:rsidP="00DA27E4">
            <w:pPr>
              <w:pStyle w:val="TAC"/>
            </w:pPr>
            <w:r w:rsidRPr="00236B7A">
              <w:rPr>
                <w:lang w:val="en-US"/>
              </w:rPr>
              <w:t>See CA_66A-66A Bandwidth Combination Set 0 in Table 5.6A.1-3</w:t>
            </w:r>
          </w:p>
        </w:tc>
        <w:tc>
          <w:tcPr>
            <w:tcW w:w="1187" w:type="dxa"/>
            <w:vMerge/>
            <w:vAlign w:val="center"/>
          </w:tcPr>
          <w:p w14:paraId="3BE6D603" w14:textId="77777777" w:rsidR="00267C65" w:rsidRPr="00236B7A" w:rsidRDefault="00267C65" w:rsidP="00DA27E4">
            <w:pPr>
              <w:pStyle w:val="TAC"/>
              <w:rPr>
                <w:rFonts w:eastAsia="SimSun" w:cs="Arial"/>
                <w:lang w:eastAsia="zh-CN"/>
              </w:rPr>
            </w:pPr>
          </w:p>
        </w:tc>
        <w:tc>
          <w:tcPr>
            <w:tcW w:w="1288" w:type="dxa"/>
            <w:vMerge/>
            <w:vAlign w:val="center"/>
          </w:tcPr>
          <w:p w14:paraId="21AD0C34" w14:textId="77777777" w:rsidR="00267C65" w:rsidRPr="00236B7A" w:rsidRDefault="00267C65" w:rsidP="00DA27E4">
            <w:pPr>
              <w:pStyle w:val="TAC"/>
              <w:rPr>
                <w:rFonts w:cs="Arial"/>
                <w:lang w:eastAsia="zh-CN"/>
              </w:rPr>
            </w:pPr>
          </w:p>
        </w:tc>
      </w:tr>
      <w:tr w:rsidR="00267C65" w:rsidRPr="00236B7A" w14:paraId="007B6442" w14:textId="77777777" w:rsidTr="00DA27E4">
        <w:trPr>
          <w:trHeight w:val="223"/>
          <w:jc w:val="center"/>
        </w:trPr>
        <w:tc>
          <w:tcPr>
            <w:tcW w:w="1396" w:type="dxa"/>
            <w:vMerge w:val="restart"/>
            <w:vAlign w:val="center"/>
          </w:tcPr>
          <w:p w14:paraId="2802DFE2" w14:textId="77777777" w:rsidR="00267C65" w:rsidRPr="00236B7A" w:rsidRDefault="00267C65" w:rsidP="00DA27E4">
            <w:pPr>
              <w:pStyle w:val="TAC"/>
              <w:rPr>
                <w:rFonts w:cs="Arial"/>
                <w:lang w:eastAsia="zh-CN"/>
              </w:rPr>
            </w:pPr>
            <w:r w:rsidRPr="00236B7A">
              <w:rPr>
                <w:rFonts w:cs="Arial"/>
              </w:rPr>
              <w:t>CA_4</w:t>
            </w:r>
            <w:r w:rsidRPr="00236B7A">
              <w:rPr>
                <w:rFonts w:cs="Arial" w:hint="eastAsia"/>
                <w:lang w:eastAsia="zh-CN"/>
              </w:rPr>
              <w:t>6</w:t>
            </w:r>
            <w:r w:rsidRPr="00236B7A">
              <w:rPr>
                <w:rFonts w:cs="Arial"/>
              </w:rPr>
              <w:t>A-</w:t>
            </w:r>
            <w:r w:rsidRPr="00236B7A">
              <w:rPr>
                <w:rFonts w:cs="Arial" w:hint="eastAsia"/>
                <w:lang w:eastAsia="zh-CN"/>
              </w:rPr>
              <w:t>66C</w:t>
            </w:r>
          </w:p>
        </w:tc>
        <w:tc>
          <w:tcPr>
            <w:tcW w:w="1466" w:type="dxa"/>
            <w:vMerge w:val="restart"/>
            <w:vAlign w:val="center"/>
          </w:tcPr>
          <w:p w14:paraId="1153B5B3" w14:textId="77777777" w:rsidR="00267C65" w:rsidRPr="00236B7A" w:rsidRDefault="00267C65" w:rsidP="00DA27E4">
            <w:pPr>
              <w:pStyle w:val="TAC"/>
              <w:rPr>
                <w:rFonts w:cs="Arial"/>
                <w:lang w:eastAsia="ja-JP"/>
              </w:rPr>
            </w:pPr>
            <w:r w:rsidRPr="00236B7A">
              <w:rPr>
                <w:rFonts w:cs="Arial"/>
                <w:lang w:eastAsia="zh-CN"/>
              </w:rPr>
              <w:t>-</w:t>
            </w:r>
          </w:p>
        </w:tc>
        <w:tc>
          <w:tcPr>
            <w:tcW w:w="767" w:type="dxa"/>
            <w:shd w:val="clear" w:color="auto" w:fill="auto"/>
          </w:tcPr>
          <w:p w14:paraId="536E4A46" w14:textId="77777777" w:rsidR="00267C65" w:rsidRPr="00236B7A" w:rsidRDefault="00267C65" w:rsidP="00DA27E4">
            <w:pPr>
              <w:pStyle w:val="TAC"/>
              <w:rPr>
                <w:rFonts w:eastAsia="SimSun" w:cs="Arial"/>
                <w:lang w:eastAsia="zh-CN"/>
              </w:rPr>
            </w:pPr>
            <w:r w:rsidRPr="00236B7A">
              <w:rPr>
                <w:rFonts w:cs="Arial"/>
                <w:lang w:eastAsia="zh-CN"/>
              </w:rPr>
              <w:t>4</w:t>
            </w:r>
            <w:r w:rsidRPr="00236B7A">
              <w:rPr>
                <w:rFonts w:cs="Arial" w:hint="eastAsia"/>
                <w:lang w:eastAsia="zh-CN"/>
              </w:rPr>
              <w:t>6</w:t>
            </w:r>
          </w:p>
        </w:tc>
        <w:tc>
          <w:tcPr>
            <w:tcW w:w="586" w:type="dxa"/>
            <w:gridSpan w:val="2"/>
            <w:shd w:val="clear" w:color="auto" w:fill="auto"/>
          </w:tcPr>
          <w:p w14:paraId="49244CC0" w14:textId="77777777" w:rsidR="00267C65" w:rsidRPr="00236B7A" w:rsidRDefault="00267C65" w:rsidP="00DA27E4">
            <w:pPr>
              <w:pStyle w:val="TAC"/>
              <w:jc w:val="left"/>
              <w:rPr>
                <w:rFonts w:cs="Arial"/>
              </w:rPr>
            </w:pPr>
          </w:p>
        </w:tc>
        <w:tc>
          <w:tcPr>
            <w:tcW w:w="586" w:type="dxa"/>
            <w:gridSpan w:val="4"/>
            <w:shd w:val="clear" w:color="auto" w:fill="auto"/>
          </w:tcPr>
          <w:p w14:paraId="10A13C1E" w14:textId="77777777" w:rsidR="00267C65" w:rsidRPr="00236B7A" w:rsidRDefault="00267C65" w:rsidP="00DA27E4">
            <w:pPr>
              <w:pStyle w:val="TAC"/>
              <w:jc w:val="left"/>
              <w:rPr>
                <w:rFonts w:cs="Arial"/>
              </w:rPr>
            </w:pPr>
          </w:p>
        </w:tc>
        <w:tc>
          <w:tcPr>
            <w:tcW w:w="586" w:type="dxa"/>
            <w:gridSpan w:val="4"/>
            <w:shd w:val="clear" w:color="auto" w:fill="auto"/>
          </w:tcPr>
          <w:p w14:paraId="148C00A0" w14:textId="77777777" w:rsidR="00267C65" w:rsidRPr="00236B7A" w:rsidRDefault="00267C65" w:rsidP="00DA27E4">
            <w:pPr>
              <w:pStyle w:val="TAC"/>
              <w:jc w:val="left"/>
              <w:rPr>
                <w:rFonts w:cs="Arial"/>
              </w:rPr>
            </w:pPr>
          </w:p>
        </w:tc>
        <w:tc>
          <w:tcPr>
            <w:tcW w:w="600" w:type="dxa"/>
            <w:gridSpan w:val="7"/>
            <w:shd w:val="clear" w:color="auto" w:fill="auto"/>
          </w:tcPr>
          <w:p w14:paraId="5A00B6AA" w14:textId="77777777" w:rsidR="00267C65" w:rsidRPr="00236B7A" w:rsidRDefault="00267C65" w:rsidP="00DA27E4">
            <w:pPr>
              <w:pStyle w:val="TAC"/>
              <w:jc w:val="left"/>
              <w:rPr>
                <w:rFonts w:cs="Arial"/>
                <w:lang w:eastAsia="zh-CN"/>
              </w:rPr>
            </w:pPr>
          </w:p>
        </w:tc>
        <w:tc>
          <w:tcPr>
            <w:tcW w:w="599" w:type="dxa"/>
            <w:gridSpan w:val="6"/>
            <w:shd w:val="clear" w:color="auto" w:fill="auto"/>
          </w:tcPr>
          <w:p w14:paraId="686C8EF7" w14:textId="77777777" w:rsidR="00267C65" w:rsidRPr="00236B7A" w:rsidRDefault="00267C65" w:rsidP="00DA27E4">
            <w:pPr>
              <w:pStyle w:val="TAC"/>
              <w:jc w:val="left"/>
              <w:rPr>
                <w:rFonts w:cs="Arial"/>
              </w:rPr>
            </w:pPr>
          </w:p>
        </w:tc>
        <w:tc>
          <w:tcPr>
            <w:tcW w:w="698" w:type="dxa"/>
            <w:gridSpan w:val="4"/>
            <w:shd w:val="clear" w:color="auto" w:fill="auto"/>
          </w:tcPr>
          <w:p w14:paraId="27B5998F" w14:textId="77777777" w:rsidR="00267C65" w:rsidRPr="00236B7A" w:rsidRDefault="00267C65" w:rsidP="00DA27E4">
            <w:pPr>
              <w:pStyle w:val="TAC"/>
              <w:rPr>
                <w:rFonts w:cs="Arial"/>
              </w:rPr>
            </w:pPr>
            <w:r w:rsidRPr="00236B7A">
              <w:rPr>
                <w:rFonts w:eastAsia="MS PGothic" w:cs="Arial"/>
                <w:lang w:val="en-US"/>
              </w:rPr>
              <w:t>Yes</w:t>
            </w:r>
          </w:p>
        </w:tc>
        <w:tc>
          <w:tcPr>
            <w:tcW w:w="1187" w:type="dxa"/>
            <w:vMerge w:val="restart"/>
            <w:vAlign w:val="center"/>
          </w:tcPr>
          <w:p w14:paraId="7CD0D824" w14:textId="77777777" w:rsidR="00267C65" w:rsidRPr="00236B7A" w:rsidRDefault="00267C65" w:rsidP="00DA27E4">
            <w:pPr>
              <w:pStyle w:val="TAC"/>
              <w:rPr>
                <w:rFonts w:eastAsia="SimSun" w:cs="Arial"/>
                <w:lang w:eastAsia="zh-CN"/>
              </w:rPr>
            </w:pPr>
            <w:r w:rsidRPr="00236B7A">
              <w:rPr>
                <w:rFonts w:cs="Arial"/>
              </w:rPr>
              <w:t>60</w:t>
            </w:r>
          </w:p>
        </w:tc>
        <w:tc>
          <w:tcPr>
            <w:tcW w:w="1288" w:type="dxa"/>
            <w:vMerge w:val="restart"/>
            <w:vAlign w:val="center"/>
          </w:tcPr>
          <w:p w14:paraId="7300CB12" w14:textId="77777777" w:rsidR="00267C65" w:rsidRPr="00236B7A" w:rsidRDefault="00267C65" w:rsidP="00DA27E4">
            <w:pPr>
              <w:pStyle w:val="TAC"/>
              <w:rPr>
                <w:rFonts w:cs="Arial"/>
                <w:lang w:eastAsia="zh-CN"/>
              </w:rPr>
            </w:pPr>
            <w:r w:rsidRPr="00236B7A">
              <w:rPr>
                <w:rFonts w:cs="Arial"/>
              </w:rPr>
              <w:t>0</w:t>
            </w:r>
          </w:p>
        </w:tc>
      </w:tr>
      <w:tr w:rsidR="00267C65" w:rsidRPr="00236B7A" w14:paraId="3853791A" w14:textId="77777777" w:rsidTr="00DA27E4">
        <w:trPr>
          <w:trHeight w:val="223"/>
          <w:jc w:val="center"/>
        </w:trPr>
        <w:tc>
          <w:tcPr>
            <w:tcW w:w="1396" w:type="dxa"/>
            <w:vMerge/>
            <w:vAlign w:val="center"/>
          </w:tcPr>
          <w:p w14:paraId="18C1EF0D" w14:textId="77777777" w:rsidR="00267C65" w:rsidRPr="00236B7A" w:rsidRDefault="00267C65" w:rsidP="00DA27E4">
            <w:pPr>
              <w:pStyle w:val="TAC"/>
              <w:rPr>
                <w:rFonts w:cs="Arial"/>
                <w:lang w:eastAsia="zh-CN"/>
              </w:rPr>
            </w:pPr>
          </w:p>
        </w:tc>
        <w:tc>
          <w:tcPr>
            <w:tcW w:w="1466" w:type="dxa"/>
            <w:vMerge/>
            <w:vAlign w:val="center"/>
          </w:tcPr>
          <w:p w14:paraId="62FC8C9B" w14:textId="77777777" w:rsidR="00267C65" w:rsidRPr="00236B7A" w:rsidRDefault="00267C65" w:rsidP="00DA27E4">
            <w:pPr>
              <w:pStyle w:val="TAC"/>
              <w:rPr>
                <w:rFonts w:cs="Arial"/>
                <w:lang w:eastAsia="ja-JP"/>
              </w:rPr>
            </w:pPr>
          </w:p>
        </w:tc>
        <w:tc>
          <w:tcPr>
            <w:tcW w:w="767" w:type="dxa"/>
            <w:shd w:val="clear" w:color="auto" w:fill="auto"/>
          </w:tcPr>
          <w:p w14:paraId="0DAAF535" w14:textId="77777777" w:rsidR="00267C65" w:rsidRPr="00236B7A" w:rsidRDefault="00267C65" w:rsidP="00DA27E4">
            <w:pPr>
              <w:pStyle w:val="TAC"/>
              <w:rPr>
                <w:rFonts w:eastAsia="SimSun" w:cs="Arial"/>
                <w:lang w:eastAsia="zh-CN"/>
              </w:rPr>
            </w:pPr>
            <w:r w:rsidRPr="00236B7A">
              <w:rPr>
                <w:rFonts w:cs="Arial" w:hint="eastAsia"/>
                <w:lang w:eastAsia="zh-CN"/>
              </w:rPr>
              <w:t>66</w:t>
            </w:r>
          </w:p>
        </w:tc>
        <w:tc>
          <w:tcPr>
            <w:tcW w:w="3655" w:type="dxa"/>
            <w:gridSpan w:val="27"/>
            <w:shd w:val="clear" w:color="auto" w:fill="auto"/>
          </w:tcPr>
          <w:p w14:paraId="728DBAC8" w14:textId="77777777" w:rsidR="00267C65" w:rsidRPr="00236B7A" w:rsidRDefault="00267C65" w:rsidP="00DA27E4">
            <w:pPr>
              <w:pStyle w:val="TAC"/>
              <w:rPr>
                <w:rFonts w:cs="Arial"/>
              </w:rPr>
            </w:pPr>
            <w:r w:rsidRPr="00236B7A">
              <w:t>See the CA_66C Bandwidth combination set 0 in the Table 5.6A.1-1</w:t>
            </w:r>
          </w:p>
        </w:tc>
        <w:tc>
          <w:tcPr>
            <w:tcW w:w="1187" w:type="dxa"/>
            <w:vMerge/>
            <w:vAlign w:val="center"/>
          </w:tcPr>
          <w:p w14:paraId="42438444" w14:textId="77777777" w:rsidR="00267C65" w:rsidRPr="00236B7A" w:rsidRDefault="00267C65" w:rsidP="00DA27E4">
            <w:pPr>
              <w:pStyle w:val="TAC"/>
              <w:rPr>
                <w:rFonts w:eastAsia="SimSun" w:cs="Arial"/>
                <w:lang w:eastAsia="zh-CN"/>
              </w:rPr>
            </w:pPr>
          </w:p>
        </w:tc>
        <w:tc>
          <w:tcPr>
            <w:tcW w:w="1288" w:type="dxa"/>
            <w:vMerge/>
            <w:vAlign w:val="center"/>
          </w:tcPr>
          <w:p w14:paraId="3335F70D" w14:textId="77777777" w:rsidR="00267C65" w:rsidRPr="00236B7A" w:rsidRDefault="00267C65" w:rsidP="00DA27E4">
            <w:pPr>
              <w:pStyle w:val="TAC"/>
              <w:rPr>
                <w:rFonts w:cs="Arial"/>
                <w:lang w:eastAsia="zh-CN"/>
              </w:rPr>
            </w:pPr>
          </w:p>
        </w:tc>
      </w:tr>
      <w:tr w:rsidR="00267C65" w:rsidRPr="00236B7A" w14:paraId="00D13E02" w14:textId="77777777" w:rsidTr="00DA27E4">
        <w:trPr>
          <w:trHeight w:val="223"/>
          <w:jc w:val="center"/>
        </w:trPr>
        <w:tc>
          <w:tcPr>
            <w:tcW w:w="1396" w:type="dxa"/>
            <w:vMerge w:val="restart"/>
            <w:vAlign w:val="center"/>
          </w:tcPr>
          <w:p w14:paraId="7559A9F1" w14:textId="77777777" w:rsidR="00267C65" w:rsidRPr="00236B7A" w:rsidRDefault="00267C65" w:rsidP="00DA27E4">
            <w:pPr>
              <w:pStyle w:val="TAC"/>
              <w:rPr>
                <w:rFonts w:cs="Arial"/>
              </w:rPr>
            </w:pPr>
            <w:r w:rsidRPr="00236B7A">
              <w:rPr>
                <w:rFonts w:cs="Arial"/>
              </w:rPr>
              <w:t>CA_46D-66A</w:t>
            </w:r>
          </w:p>
        </w:tc>
        <w:tc>
          <w:tcPr>
            <w:tcW w:w="1466" w:type="dxa"/>
            <w:vMerge w:val="restart"/>
            <w:vAlign w:val="center"/>
          </w:tcPr>
          <w:p w14:paraId="0BD9780B"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0DEEA4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72CE8D0B" w14:textId="77777777" w:rsidR="00267C65" w:rsidRPr="00236B7A" w:rsidRDefault="00267C65" w:rsidP="00DA27E4">
            <w:pPr>
              <w:pStyle w:val="TAC"/>
              <w:rPr>
                <w:rFonts w:cs="Arial"/>
              </w:rPr>
            </w:pPr>
            <w:r w:rsidRPr="00236B7A">
              <w:rPr>
                <w:rFonts w:cs="Arial"/>
                <w:lang w:eastAsia="ja-JP"/>
              </w:rPr>
              <w:t xml:space="preserve">See CA_46D Bandwidth combination set </w:t>
            </w:r>
            <w:r w:rsidRPr="00236B7A">
              <w:rPr>
                <w:rFonts w:cs="Arial" w:hint="eastAsia"/>
                <w:lang w:eastAsia="ja-JP"/>
              </w:rPr>
              <w:t>0</w:t>
            </w:r>
            <w:r w:rsidRPr="00236B7A">
              <w:rPr>
                <w:rFonts w:cs="Arial"/>
              </w:rPr>
              <w:t xml:space="preserve"> in Table 5.6A.1-1</w:t>
            </w:r>
          </w:p>
        </w:tc>
        <w:tc>
          <w:tcPr>
            <w:tcW w:w="1187" w:type="dxa"/>
            <w:vMerge w:val="restart"/>
            <w:vAlign w:val="center"/>
          </w:tcPr>
          <w:p w14:paraId="7905C45F"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D4B6792" w14:textId="77777777" w:rsidR="00267C65" w:rsidRPr="00236B7A" w:rsidRDefault="00267C65" w:rsidP="00DA27E4">
            <w:pPr>
              <w:pStyle w:val="TAC"/>
              <w:rPr>
                <w:rFonts w:cs="Arial"/>
              </w:rPr>
            </w:pPr>
            <w:r w:rsidRPr="00236B7A">
              <w:rPr>
                <w:rFonts w:cs="Arial"/>
              </w:rPr>
              <w:t>0</w:t>
            </w:r>
          </w:p>
        </w:tc>
      </w:tr>
      <w:tr w:rsidR="00267C65" w:rsidRPr="00236B7A" w14:paraId="023C7123" w14:textId="77777777" w:rsidTr="00DA27E4">
        <w:trPr>
          <w:trHeight w:val="223"/>
          <w:jc w:val="center"/>
        </w:trPr>
        <w:tc>
          <w:tcPr>
            <w:tcW w:w="1396" w:type="dxa"/>
            <w:vMerge/>
            <w:vAlign w:val="center"/>
          </w:tcPr>
          <w:p w14:paraId="764490D7" w14:textId="77777777" w:rsidR="00267C65" w:rsidRPr="00236B7A" w:rsidRDefault="00267C65" w:rsidP="00DA27E4">
            <w:pPr>
              <w:pStyle w:val="TAC"/>
              <w:rPr>
                <w:rFonts w:cs="Arial"/>
              </w:rPr>
            </w:pPr>
          </w:p>
        </w:tc>
        <w:tc>
          <w:tcPr>
            <w:tcW w:w="1466" w:type="dxa"/>
            <w:vMerge/>
            <w:vAlign w:val="center"/>
          </w:tcPr>
          <w:p w14:paraId="3F757833" w14:textId="77777777" w:rsidR="00267C65" w:rsidRPr="00236B7A" w:rsidRDefault="00267C65" w:rsidP="00DA27E4">
            <w:pPr>
              <w:pStyle w:val="TAC"/>
              <w:rPr>
                <w:rFonts w:cs="Arial"/>
              </w:rPr>
            </w:pPr>
          </w:p>
        </w:tc>
        <w:tc>
          <w:tcPr>
            <w:tcW w:w="767" w:type="dxa"/>
            <w:shd w:val="clear" w:color="auto" w:fill="auto"/>
            <w:vAlign w:val="center"/>
          </w:tcPr>
          <w:p w14:paraId="189117B8"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vAlign w:val="center"/>
          </w:tcPr>
          <w:p w14:paraId="1147A37F" w14:textId="77777777" w:rsidR="00267C65" w:rsidRPr="00236B7A" w:rsidRDefault="00267C65" w:rsidP="00DA27E4">
            <w:pPr>
              <w:pStyle w:val="TAC"/>
              <w:rPr>
                <w:rFonts w:cs="Arial"/>
              </w:rPr>
            </w:pPr>
          </w:p>
        </w:tc>
        <w:tc>
          <w:tcPr>
            <w:tcW w:w="586" w:type="dxa"/>
            <w:gridSpan w:val="4"/>
            <w:vAlign w:val="center"/>
          </w:tcPr>
          <w:p w14:paraId="0457F4B7" w14:textId="77777777" w:rsidR="00267C65" w:rsidRPr="00236B7A" w:rsidRDefault="00267C65" w:rsidP="00DA27E4">
            <w:pPr>
              <w:pStyle w:val="TAC"/>
              <w:rPr>
                <w:rFonts w:cs="Arial"/>
              </w:rPr>
            </w:pPr>
          </w:p>
        </w:tc>
        <w:tc>
          <w:tcPr>
            <w:tcW w:w="586" w:type="dxa"/>
            <w:gridSpan w:val="4"/>
            <w:vAlign w:val="center"/>
          </w:tcPr>
          <w:p w14:paraId="3D53BF16" w14:textId="77777777" w:rsidR="00267C65" w:rsidRPr="00236B7A" w:rsidRDefault="00267C65" w:rsidP="00DA27E4">
            <w:pPr>
              <w:pStyle w:val="TAC"/>
              <w:rPr>
                <w:rFonts w:cs="Arial"/>
              </w:rPr>
            </w:pPr>
            <w:r w:rsidRPr="00236B7A">
              <w:rPr>
                <w:rFonts w:cs="Arial"/>
                <w:lang w:eastAsia="ja-JP"/>
              </w:rPr>
              <w:t>Yes</w:t>
            </w:r>
          </w:p>
        </w:tc>
        <w:tc>
          <w:tcPr>
            <w:tcW w:w="600" w:type="dxa"/>
            <w:gridSpan w:val="7"/>
            <w:vAlign w:val="center"/>
          </w:tcPr>
          <w:p w14:paraId="50D68815" w14:textId="77777777" w:rsidR="00267C65" w:rsidRPr="00236B7A" w:rsidRDefault="00267C65" w:rsidP="00DA27E4">
            <w:pPr>
              <w:pStyle w:val="TAC"/>
              <w:rPr>
                <w:rFonts w:cs="Arial"/>
              </w:rPr>
            </w:pPr>
            <w:r w:rsidRPr="00236B7A">
              <w:rPr>
                <w:rFonts w:cs="Arial"/>
                <w:lang w:eastAsia="ja-JP"/>
              </w:rPr>
              <w:t>Yes</w:t>
            </w:r>
          </w:p>
        </w:tc>
        <w:tc>
          <w:tcPr>
            <w:tcW w:w="599" w:type="dxa"/>
            <w:gridSpan w:val="6"/>
            <w:vAlign w:val="center"/>
          </w:tcPr>
          <w:p w14:paraId="512F6658" w14:textId="77777777" w:rsidR="00267C65" w:rsidRPr="00236B7A" w:rsidRDefault="00267C65" w:rsidP="00DA27E4">
            <w:pPr>
              <w:pStyle w:val="TAC"/>
              <w:rPr>
                <w:rFonts w:cs="Arial"/>
              </w:rPr>
            </w:pPr>
            <w:r w:rsidRPr="00236B7A">
              <w:rPr>
                <w:rFonts w:cs="Arial" w:hint="eastAsia"/>
                <w:lang w:eastAsia="ja-JP"/>
              </w:rPr>
              <w:t>Yes</w:t>
            </w:r>
          </w:p>
        </w:tc>
        <w:tc>
          <w:tcPr>
            <w:tcW w:w="698" w:type="dxa"/>
            <w:gridSpan w:val="4"/>
            <w:vAlign w:val="center"/>
          </w:tcPr>
          <w:p w14:paraId="22761A35" w14:textId="77777777" w:rsidR="00267C65" w:rsidRPr="00236B7A" w:rsidRDefault="00267C65" w:rsidP="00DA27E4">
            <w:pPr>
              <w:pStyle w:val="TAC"/>
              <w:rPr>
                <w:rFonts w:cs="Arial"/>
              </w:rPr>
            </w:pPr>
            <w:r w:rsidRPr="00236B7A">
              <w:rPr>
                <w:rFonts w:cs="Arial" w:hint="eastAsia"/>
                <w:lang w:eastAsia="ja-JP"/>
              </w:rPr>
              <w:t>Yes</w:t>
            </w:r>
          </w:p>
        </w:tc>
        <w:tc>
          <w:tcPr>
            <w:tcW w:w="1187" w:type="dxa"/>
            <w:vMerge/>
            <w:vAlign w:val="center"/>
          </w:tcPr>
          <w:p w14:paraId="27D82DBC" w14:textId="77777777" w:rsidR="00267C65" w:rsidRPr="00236B7A" w:rsidRDefault="00267C65" w:rsidP="00DA27E4">
            <w:pPr>
              <w:pStyle w:val="TAC"/>
              <w:rPr>
                <w:rFonts w:cs="Arial"/>
              </w:rPr>
            </w:pPr>
          </w:p>
        </w:tc>
        <w:tc>
          <w:tcPr>
            <w:tcW w:w="1288" w:type="dxa"/>
            <w:vMerge/>
            <w:vAlign w:val="center"/>
          </w:tcPr>
          <w:p w14:paraId="2B5F4DE7" w14:textId="77777777" w:rsidR="00267C65" w:rsidRPr="00236B7A" w:rsidRDefault="00267C65" w:rsidP="00DA27E4">
            <w:pPr>
              <w:pStyle w:val="TAC"/>
              <w:rPr>
                <w:rFonts w:cs="Arial"/>
              </w:rPr>
            </w:pPr>
          </w:p>
        </w:tc>
      </w:tr>
      <w:tr w:rsidR="00267C65" w:rsidRPr="00236B7A" w14:paraId="0CE1F238" w14:textId="77777777" w:rsidTr="00DA27E4">
        <w:trPr>
          <w:trHeight w:val="223"/>
          <w:jc w:val="center"/>
        </w:trPr>
        <w:tc>
          <w:tcPr>
            <w:tcW w:w="1396" w:type="dxa"/>
            <w:vMerge w:val="restart"/>
            <w:vAlign w:val="center"/>
          </w:tcPr>
          <w:p w14:paraId="63CCF380" w14:textId="77777777" w:rsidR="00267C65" w:rsidRPr="00236B7A" w:rsidRDefault="00267C65" w:rsidP="00DA27E4">
            <w:pPr>
              <w:pStyle w:val="TAC"/>
              <w:rPr>
                <w:rFonts w:cs="Arial"/>
              </w:rPr>
            </w:pPr>
            <w:r w:rsidRPr="00236B7A">
              <w:rPr>
                <w:lang w:val="en-US"/>
              </w:rPr>
              <w:t>CA_46D-66A-66A</w:t>
            </w:r>
          </w:p>
        </w:tc>
        <w:tc>
          <w:tcPr>
            <w:tcW w:w="1466" w:type="dxa"/>
            <w:vMerge w:val="restart"/>
            <w:vAlign w:val="center"/>
          </w:tcPr>
          <w:p w14:paraId="48A660A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1D6A76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12E1183A" w14:textId="77777777" w:rsidR="00267C65" w:rsidRPr="00236B7A" w:rsidRDefault="00267C65" w:rsidP="00DA27E4">
            <w:pPr>
              <w:pStyle w:val="TAC"/>
              <w:rPr>
                <w:rFonts w:cs="Arial"/>
                <w:lang w:eastAsia="ja-JP"/>
              </w:rPr>
            </w:pPr>
            <w:r w:rsidRPr="00236B7A">
              <w:t>See CA_46D Bandwidth Combination Set 0 in Table 5.6A.1-1</w:t>
            </w:r>
          </w:p>
        </w:tc>
        <w:tc>
          <w:tcPr>
            <w:tcW w:w="1187" w:type="dxa"/>
            <w:vMerge w:val="restart"/>
            <w:vAlign w:val="center"/>
          </w:tcPr>
          <w:p w14:paraId="606B1B92"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080D9A37" w14:textId="77777777" w:rsidR="00267C65" w:rsidRPr="00236B7A" w:rsidRDefault="00267C65" w:rsidP="00DA27E4">
            <w:pPr>
              <w:pStyle w:val="TAC"/>
              <w:rPr>
                <w:rFonts w:cs="Arial"/>
              </w:rPr>
            </w:pPr>
            <w:r w:rsidRPr="00236B7A">
              <w:rPr>
                <w:rFonts w:cs="Arial"/>
              </w:rPr>
              <w:t>0</w:t>
            </w:r>
          </w:p>
        </w:tc>
      </w:tr>
      <w:tr w:rsidR="00267C65" w:rsidRPr="00236B7A" w14:paraId="583902DB" w14:textId="77777777" w:rsidTr="00DA27E4">
        <w:trPr>
          <w:trHeight w:val="223"/>
          <w:jc w:val="center"/>
        </w:trPr>
        <w:tc>
          <w:tcPr>
            <w:tcW w:w="1396" w:type="dxa"/>
            <w:vMerge/>
            <w:vAlign w:val="center"/>
          </w:tcPr>
          <w:p w14:paraId="531617B3" w14:textId="77777777" w:rsidR="00267C65" w:rsidRPr="00236B7A" w:rsidRDefault="00267C65" w:rsidP="00DA27E4">
            <w:pPr>
              <w:pStyle w:val="TAC"/>
              <w:rPr>
                <w:rFonts w:cs="Arial"/>
              </w:rPr>
            </w:pPr>
          </w:p>
        </w:tc>
        <w:tc>
          <w:tcPr>
            <w:tcW w:w="1466" w:type="dxa"/>
            <w:vMerge/>
            <w:vAlign w:val="center"/>
          </w:tcPr>
          <w:p w14:paraId="11980133" w14:textId="77777777" w:rsidR="00267C65" w:rsidRPr="00236B7A" w:rsidRDefault="00267C65" w:rsidP="00DA27E4">
            <w:pPr>
              <w:pStyle w:val="TAC"/>
              <w:rPr>
                <w:rFonts w:cs="Arial"/>
              </w:rPr>
            </w:pPr>
          </w:p>
        </w:tc>
        <w:tc>
          <w:tcPr>
            <w:tcW w:w="767" w:type="dxa"/>
            <w:shd w:val="clear" w:color="auto" w:fill="auto"/>
            <w:vAlign w:val="center"/>
          </w:tcPr>
          <w:p w14:paraId="0F72CCD5" w14:textId="77777777" w:rsidR="00267C65" w:rsidRPr="00236B7A" w:rsidRDefault="00267C65" w:rsidP="00DA27E4">
            <w:pPr>
              <w:pStyle w:val="TAC"/>
              <w:rPr>
                <w:rFonts w:cs="Arial"/>
              </w:rPr>
            </w:pPr>
            <w:r w:rsidRPr="00236B7A">
              <w:rPr>
                <w:rFonts w:cs="Arial"/>
              </w:rPr>
              <w:t>66</w:t>
            </w:r>
          </w:p>
        </w:tc>
        <w:tc>
          <w:tcPr>
            <w:tcW w:w="3655" w:type="dxa"/>
            <w:gridSpan w:val="27"/>
            <w:shd w:val="clear" w:color="auto" w:fill="auto"/>
            <w:vAlign w:val="center"/>
          </w:tcPr>
          <w:p w14:paraId="4228CFE9" w14:textId="77777777" w:rsidR="00267C65" w:rsidRPr="00236B7A" w:rsidRDefault="00267C65" w:rsidP="00DA27E4">
            <w:pPr>
              <w:pStyle w:val="TAC"/>
              <w:rPr>
                <w:rFonts w:cs="Arial"/>
                <w:lang w:eastAsia="ja-JP"/>
              </w:rPr>
            </w:pPr>
            <w:r w:rsidRPr="00236B7A">
              <w:t>See CA_66A-66A Bandwidth Combination Set 0 in Table 5.6A.1-3</w:t>
            </w:r>
          </w:p>
        </w:tc>
        <w:tc>
          <w:tcPr>
            <w:tcW w:w="1187" w:type="dxa"/>
            <w:vMerge/>
            <w:vAlign w:val="center"/>
          </w:tcPr>
          <w:p w14:paraId="32BCF0E4" w14:textId="77777777" w:rsidR="00267C65" w:rsidRPr="00236B7A" w:rsidRDefault="00267C65" w:rsidP="00DA27E4">
            <w:pPr>
              <w:pStyle w:val="TAC"/>
              <w:rPr>
                <w:rFonts w:cs="Arial"/>
              </w:rPr>
            </w:pPr>
          </w:p>
        </w:tc>
        <w:tc>
          <w:tcPr>
            <w:tcW w:w="1288" w:type="dxa"/>
            <w:vMerge/>
            <w:vAlign w:val="center"/>
          </w:tcPr>
          <w:p w14:paraId="15722D1A" w14:textId="77777777" w:rsidR="00267C65" w:rsidRPr="00236B7A" w:rsidRDefault="00267C65" w:rsidP="00DA27E4">
            <w:pPr>
              <w:pStyle w:val="TAC"/>
              <w:rPr>
                <w:rFonts w:cs="Arial"/>
              </w:rPr>
            </w:pPr>
          </w:p>
        </w:tc>
      </w:tr>
      <w:tr w:rsidR="00267C65" w:rsidRPr="00236B7A" w14:paraId="1D60EC48" w14:textId="77777777" w:rsidTr="00DA27E4">
        <w:trPr>
          <w:trHeight w:val="223"/>
          <w:jc w:val="center"/>
        </w:trPr>
        <w:tc>
          <w:tcPr>
            <w:tcW w:w="1396" w:type="dxa"/>
            <w:vMerge w:val="restart"/>
            <w:vAlign w:val="center"/>
          </w:tcPr>
          <w:p w14:paraId="1E2F5F2E" w14:textId="77777777" w:rsidR="00267C65" w:rsidRPr="00236B7A" w:rsidRDefault="00267C65" w:rsidP="00DA27E4">
            <w:pPr>
              <w:pStyle w:val="TAC"/>
              <w:rPr>
                <w:rFonts w:cs="Arial"/>
              </w:rPr>
            </w:pPr>
            <w:r w:rsidRPr="00236B7A">
              <w:rPr>
                <w:rFonts w:cs="Arial"/>
                <w:szCs w:val="18"/>
              </w:rPr>
              <w:t>CA_46C-48E</w:t>
            </w:r>
          </w:p>
        </w:tc>
        <w:tc>
          <w:tcPr>
            <w:tcW w:w="1466" w:type="dxa"/>
            <w:vMerge w:val="restart"/>
            <w:vAlign w:val="center"/>
          </w:tcPr>
          <w:p w14:paraId="1A633677" w14:textId="77777777" w:rsidR="00267C65" w:rsidRPr="00236B7A" w:rsidRDefault="00267C65" w:rsidP="00DA27E4">
            <w:pPr>
              <w:pStyle w:val="TAC"/>
              <w:rPr>
                <w:rFonts w:cs="Arial"/>
              </w:rPr>
            </w:pPr>
            <w:r w:rsidRPr="00236B7A">
              <w:rPr>
                <w:rFonts w:cs="Arial"/>
                <w:szCs w:val="18"/>
                <w:lang w:val="en-US" w:eastAsia="ja-JP"/>
              </w:rPr>
              <w:t>-</w:t>
            </w:r>
          </w:p>
        </w:tc>
        <w:tc>
          <w:tcPr>
            <w:tcW w:w="767" w:type="dxa"/>
            <w:shd w:val="clear" w:color="auto" w:fill="auto"/>
            <w:vAlign w:val="center"/>
          </w:tcPr>
          <w:p w14:paraId="6B2D2308"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tcPr>
          <w:p w14:paraId="3DA5E5C3" w14:textId="77777777" w:rsidR="00267C65" w:rsidRPr="00236B7A" w:rsidRDefault="00267C65" w:rsidP="00DA27E4">
            <w:pPr>
              <w:pStyle w:val="TAC"/>
              <w:rPr>
                <w:rFonts w:cs="Arial"/>
                <w:lang w:eastAsia="ja-JP"/>
              </w:rPr>
            </w:pPr>
            <w:r w:rsidRPr="00236B7A">
              <w:rPr>
                <w:rFonts w:cs="Arial"/>
              </w:rPr>
              <w:t>See the CA_46C Bandwidth combination set 0 in Table 5.6A.1-1</w:t>
            </w:r>
          </w:p>
        </w:tc>
        <w:tc>
          <w:tcPr>
            <w:tcW w:w="1187" w:type="dxa"/>
            <w:vMerge w:val="restart"/>
            <w:vAlign w:val="center"/>
          </w:tcPr>
          <w:p w14:paraId="206C4D6C" w14:textId="77777777" w:rsidR="00267C65" w:rsidRPr="00236B7A" w:rsidRDefault="00267C65" w:rsidP="00DA27E4">
            <w:pPr>
              <w:pStyle w:val="TAC"/>
              <w:rPr>
                <w:rFonts w:cs="Arial"/>
              </w:rPr>
            </w:pPr>
            <w:r w:rsidRPr="00236B7A">
              <w:rPr>
                <w:rFonts w:cs="Arial"/>
              </w:rPr>
              <w:t>120</w:t>
            </w:r>
          </w:p>
        </w:tc>
        <w:tc>
          <w:tcPr>
            <w:tcW w:w="1288" w:type="dxa"/>
            <w:vMerge w:val="restart"/>
            <w:vAlign w:val="center"/>
          </w:tcPr>
          <w:p w14:paraId="75E2EB11" w14:textId="77777777" w:rsidR="00267C65" w:rsidRPr="00236B7A" w:rsidRDefault="00267C65" w:rsidP="00DA27E4">
            <w:pPr>
              <w:pStyle w:val="TAC"/>
              <w:rPr>
                <w:rFonts w:cs="Arial"/>
              </w:rPr>
            </w:pPr>
            <w:r w:rsidRPr="00236B7A">
              <w:rPr>
                <w:rFonts w:cs="Arial"/>
              </w:rPr>
              <w:t>0</w:t>
            </w:r>
          </w:p>
        </w:tc>
      </w:tr>
      <w:tr w:rsidR="00267C65" w:rsidRPr="00236B7A" w14:paraId="64D74698" w14:textId="77777777" w:rsidTr="00DA27E4">
        <w:trPr>
          <w:trHeight w:val="223"/>
          <w:jc w:val="center"/>
        </w:trPr>
        <w:tc>
          <w:tcPr>
            <w:tcW w:w="1396" w:type="dxa"/>
            <w:vMerge/>
            <w:vAlign w:val="center"/>
          </w:tcPr>
          <w:p w14:paraId="2A55386F" w14:textId="77777777" w:rsidR="00267C65" w:rsidRPr="00236B7A" w:rsidRDefault="00267C65" w:rsidP="00DA27E4">
            <w:pPr>
              <w:pStyle w:val="TAC"/>
              <w:rPr>
                <w:rFonts w:cs="Arial"/>
              </w:rPr>
            </w:pPr>
          </w:p>
        </w:tc>
        <w:tc>
          <w:tcPr>
            <w:tcW w:w="1466" w:type="dxa"/>
            <w:vMerge/>
            <w:vAlign w:val="center"/>
          </w:tcPr>
          <w:p w14:paraId="2262CF98" w14:textId="77777777" w:rsidR="00267C65" w:rsidRPr="00236B7A" w:rsidRDefault="00267C65" w:rsidP="00DA27E4">
            <w:pPr>
              <w:pStyle w:val="TAC"/>
              <w:rPr>
                <w:rFonts w:cs="Arial"/>
              </w:rPr>
            </w:pPr>
          </w:p>
        </w:tc>
        <w:tc>
          <w:tcPr>
            <w:tcW w:w="767" w:type="dxa"/>
            <w:shd w:val="clear" w:color="auto" w:fill="auto"/>
            <w:vAlign w:val="center"/>
          </w:tcPr>
          <w:p w14:paraId="43C2C8D2" w14:textId="77777777" w:rsidR="00267C65" w:rsidRPr="00236B7A" w:rsidRDefault="00267C65" w:rsidP="00DA27E4">
            <w:pPr>
              <w:pStyle w:val="TAC"/>
              <w:rPr>
                <w:rFonts w:cs="Arial"/>
              </w:rPr>
            </w:pPr>
            <w:r w:rsidRPr="00236B7A">
              <w:rPr>
                <w:rFonts w:cs="Arial"/>
              </w:rPr>
              <w:t>48</w:t>
            </w:r>
          </w:p>
        </w:tc>
        <w:tc>
          <w:tcPr>
            <w:tcW w:w="3655" w:type="dxa"/>
            <w:gridSpan w:val="27"/>
            <w:shd w:val="clear" w:color="auto" w:fill="auto"/>
          </w:tcPr>
          <w:p w14:paraId="229EE886" w14:textId="77777777" w:rsidR="00267C65" w:rsidRPr="00236B7A" w:rsidRDefault="00267C65" w:rsidP="00DA27E4">
            <w:pPr>
              <w:pStyle w:val="TAC"/>
              <w:rPr>
                <w:rFonts w:cs="Arial"/>
                <w:lang w:eastAsia="ja-JP"/>
              </w:rPr>
            </w:pPr>
            <w:r w:rsidRPr="00236B7A">
              <w:rPr>
                <w:rFonts w:cs="Arial"/>
              </w:rPr>
              <w:t>See the CA_48E Bandwidth combination set 0 in Table 5.6A.1-1</w:t>
            </w:r>
          </w:p>
        </w:tc>
        <w:tc>
          <w:tcPr>
            <w:tcW w:w="1187" w:type="dxa"/>
            <w:vMerge/>
            <w:vAlign w:val="center"/>
          </w:tcPr>
          <w:p w14:paraId="454B140D" w14:textId="77777777" w:rsidR="00267C65" w:rsidRPr="00236B7A" w:rsidRDefault="00267C65" w:rsidP="00DA27E4">
            <w:pPr>
              <w:pStyle w:val="TAC"/>
              <w:rPr>
                <w:rFonts w:cs="Arial"/>
              </w:rPr>
            </w:pPr>
          </w:p>
        </w:tc>
        <w:tc>
          <w:tcPr>
            <w:tcW w:w="1288" w:type="dxa"/>
            <w:vMerge/>
            <w:vAlign w:val="center"/>
          </w:tcPr>
          <w:p w14:paraId="6C4D197A" w14:textId="77777777" w:rsidR="00267C65" w:rsidRPr="00236B7A" w:rsidRDefault="00267C65" w:rsidP="00DA27E4">
            <w:pPr>
              <w:pStyle w:val="TAC"/>
              <w:rPr>
                <w:rFonts w:cs="Arial"/>
              </w:rPr>
            </w:pPr>
          </w:p>
        </w:tc>
      </w:tr>
      <w:tr w:rsidR="00267C65" w:rsidRPr="00236B7A" w14:paraId="10CF4116" w14:textId="77777777" w:rsidTr="00DA27E4">
        <w:trPr>
          <w:trHeight w:val="223"/>
          <w:jc w:val="center"/>
        </w:trPr>
        <w:tc>
          <w:tcPr>
            <w:tcW w:w="1396" w:type="dxa"/>
            <w:vMerge w:val="restart"/>
            <w:vAlign w:val="center"/>
          </w:tcPr>
          <w:p w14:paraId="31BC1700" w14:textId="77777777" w:rsidR="00267C65" w:rsidRPr="00236B7A" w:rsidRDefault="00267C65" w:rsidP="00DA27E4">
            <w:pPr>
              <w:pStyle w:val="TAC"/>
              <w:rPr>
                <w:rFonts w:cs="Arial"/>
              </w:rPr>
            </w:pPr>
            <w:r w:rsidRPr="00236B7A">
              <w:t>CA_46E-48C</w:t>
            </w:r>
          </w:p>
        </w:tc>
        <w:tc>
          <w:tcPr>
            <w:tcW w:w="1466" w:type="dxa"/>
            <w:vMerge w:val="restart"/>
            <w:vAlign w:val="center"/>
          </w:tcPr>
          <w:p w14:paraId="17CB366A"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69F34B0F" w14:textId="77777777" w:rsidR="00267C65" w:rsidRPr="00236B7A" w:rsidRDefault="00267C65" w:rsidP="00DA27E4">
            <w:pPr>
              <w:pStyle w:val="TAC"/>
              <w:rPr>
                <w:rFonts w:cs="Arial"/>
              </w:rPr>
            </w:pPr>
            <w:r w:rsidRPr="00236B7A">
              <w:t>46</w:t>
            </w:r>
          </w:p>
        </w:tc>
        <w:tc>
          <w:tcPr>
            <w:tcW w:w="3655" w:type="dxa"/>
            <w:gridSpan w:val="27"/>
            <w:shd w:val="clear" w:color="auto" w:fill="auto"/>
          </w:tcPr>
          <w:p w14:paraId="35937463" w14:textId="77777777" w:rsidR="00267C65" w:rsidRPr="00236B7A" w:rsidRDefault="00267C65" w:rsidP="00DA27E4">
            <w:pPr>
              <w:pStyle w:val="TAC"/>
              <w:rPr>
                <w:rFonts w:cs="Arial"/>
                <w:lang w:eastAsia="ja-JP"/>
              </w:rPr>
            </w:pPr>
            <w:r w:rsidRPr="00236B7A">
              <w:rPr>
                <w:rFonts w:cs="Arial"/>
              </w:rPr>
              <w:t>See the CA_46E Bandwidth combination set 0 in Table 5.6A.1-1</w:t>
            </w:r>
          </w:p>
        </w:tc>
        <w:tc>
          <w:tcPr>
            <w:tcW w:w="1187" w:type="dxa"/>
            <w:vMerge w:val="restart"/>
            <w:vAlign w:val="center"/>
          </w:tcPr>
          <w:p w14:paraId="74E4D00E" w14:textId="77777777" w:rsidR="00267C65" w:rsidRPr="00236B7A" w:rsidRDefault="00267C65" w:rsidP="00DA27E4">
            <w:pPr>
              <w:pStyle w:val="TAC"/>
              <w:rPr>
                <w:rFonts w:cs="Arial"/>
              </w:rPr>
            </w:pPr>
            <w:r w:rsidRPr="00236B7A">
              <w:rPr>
                <w:rFonts w:cs="Arial"/>
              </w:rPr>
              <w:t>120</w:t>
            </w:r>
          </w:p>
        </w:tc>
        <w:tc>
          <w:tcPr>
            <w:tcW w:w="1288" w:type="dxa"/>
            <w:vMerge w:val="restart"/>
            <w:vAlign w:val="center"/>
          </w:tcPr>
          <w:p w14:paraId="090E9DFA" w14:textId="77777777" w:rsidR="00267C65" w:rsidRPr="00236B7A" w:rsidRDefault="00267C65" w:rsidP="00DA27E4">
            <w:pPr>
              <w:pStyle w:val="TAC"/>
              <w:rPr>
                <w:rFonts w:cs="Arial"/>
              </w:rPr>
            </w:pPr>
            <w:r w:rsidRPr="00236B7A">
              <w:rPr>
                <w:rFonts w:cs="Arial"/>
              </w:rPr>
              <w:t>0</w:t>
            </w:r>
          </w:p>
        </w:tc>
      </w:tr>
      <w:tr w:rsidR="00267C65" w:rsidRPr="00236B7A" w14:paraId="77A8F7DB" w14:textId="77777777" w:rsidTr="00DA27E4">
        <w:trPr>
          <w:trHeight w:val="223"/>
          <w:jc w:val="center"/>
        </w:trPr>
        <w:tc>
          <w:tcPr>
            <w:tcW w:w="1396" w:type="dxa"/>
            <w:vMerge/>
          </w:tcPr>
          <w:p w14:paraId="7A00A47B" w14:textId="77777777" w:rsidR="00267C65" w:rsidRPr="00236B7A" w:rsidRDefault="00267C65" w:rsidP="00DA27E4">
            <w:pPr>
              <w:pStyle w:val="TAC"/>
              <w:rPr>
                <w:rFonts w:cs="Arial"/>
              </w:rPr>
            </w:pPr>
          </w:p>
        </w:tc>
        <w:tc>
          <w:tcPr>
            <w:tcW w:w="1466" w:type="dxa"/>
            <w:vMerge/>
            <w:vAlign w:val="center"/>
          </w:tcPr>
          <w:p w14:paraId="05B30B6E" w14:textId="77777777" w:rsidR="00267C65" w:rsidRPr="00236B7A" w:rsidRDefault="00267C65" w:rsidP="00DA27E4">
            <w:pPr>
              <w:pStyle w:val="TAC"/>
              <w:rPr>
                <w:rFonts w:cs="Arial"/>
              </w:rPr>
            </w:pPr>
          </w:p>
        </w:tc>
        <w:tc>
          <w:tcPr>
            <w:tcW w:w="767" w:type="dxa"/>
            <w:shd w:val="clear" w:color="auto" w:fill="auto"/>
            <w:vAlign w:val="center"/>
          </w:tcPr>
          <w:p w14:paraId="40CA4178" w14:textId="77777777" w:rsidR="00267C65" w:rsidRPr="00236B7A" w:rsidRDefault="00267C65" w:rsidP="00DA27E4">
            <w:pPr>
              <w:pStyle w:val="TAC"/>
              <w:rPr>
                <w:rFonts w:cs="Arial"/>
              </w:rPr>
            </w:pPr>
            <w:r w:rsidRPr="00236B7A">
              <w:t>48</w:t>
            </w:r>
          </w:p>
        </w:tc>
        <w:tc>
          <w:tcPr>
            <w:tcW w:w="3655" w:type="dxa"/>
            <w:gridSpan w:val="27"/>
            <w:shd w:val="clear" w:color="auto" w:fill="auto"/>
          </w:tcPr>
          <w:p w14:paraId="2A3E6F83" w14:textId="77777777" w:rsidR="00267C65" w:rsidRPr="00236B7A" w:rsidRDefault="00267C65" w:rsidP="00DA27E4">
            <w:pPr>
              <w:pStyle w:val="TAC"/>
              <w:rPr>
                <w:rFonts w:cs="Arial"/>
                <w:lang w:eastAsia="ja-JP"/>
              </w:rPr>
            </w:pPr>
            <w:r w:rsidRPr="00236B7A">
              <w:rPr>
                <w:rFonts w:cs="Arial"/>
              </w:rPr>
              <w:t>See the CA_48C Bandwidth combination set 0 in Table 5.6A.1-1</w:t>
            </w:r>
          </w:p>
        </w:tc>
        <w:tc>
          <w:tcPr>
            <w:tcW w:w="1187" w:type="dxa"/>
            <w:vMerge/>
            <w:vAlign w:val="center"/>
          </w:tcPr>
          <w:p w14:paraId="3848C30A" w14:textId="77777777" w:rsidR="00267C65" w:rsidRPr="00236B7A" w:rsidRDefault="00267C65" w:rsidP="00DA27E4">
            <w:pPr>
              <w:pStyle w:val="TAC"/>
              <w:rPr>
                <w:rFonts w:cs="Arial"/>
              </w:rPr>
            </w:pPr>
          </w:p>
        </w:tc>
        <w:tc>
          <w:tcPr>
            <w:tcW w:w="1288" w:type="dxa"/>
            <w:vMerge/>
            <w:vAlign w:val="center"/>
          </w:tcPr>
          <w:p w14:paraId="5A6F374A" w14:textId="77777777" w:rsidR="00267C65" w:rsidRPr="00236B7A" w:rsidRDefault="00267C65" w:rsidP="00DA27E4">
            <w:pPr>
              <w:pStyle w:val="TAC"/>
              <w:rPr>
                <w:rFonts w:cs="Arial"/>
              </w:rPr>
            </w:pPr>
          </w:p>
        </w:tc>
      </w:tr>
      <w:tr w:rsidR="00267C65" w:rsidRPr="00236B7A" w14:paraId="48F50820" w14:textId="77777777" w:rsidTr="00DA27E4">
        <w:trPr>
          <w:trHeight w:val="223"/>
          <w:jc w:val="center"/>
        </w:trPr>
        <w:tc>
          <w:tcPr>
            <w:tcW w:w="1396" w:type="dxa"/>
            <w:vMerge w:val="restart"/>
            <w:vAlign w:val="center"/>
          </w:tcPr>
          <w:p w14:paraId="283994EE" w14:textId="77777777" w:rsidR="00267C65" w:rsidRPr="00236B7A" w:rsidRDefault="00267C65" w:rsidP="00DA27E4">
            <w:pPr>
              <w:pStyle w:val="TAC"/>
              <w:rPr>
                <w:rFonts w:cs="Arial"/>
              </w:rPr>
            </w:pPr>
            <w:r w:rsidRPr="00236B7A">
              <w:rPr>
                <w:rFonts w:cs="Arial"/>
              </w:rPr>
              <w:t>CA_46E-66A</w:t>
            </w:r>
          </w:p>
        </w:tc>
        <w:tc>
          <w:tcPr>
            <w:tcW w:w="1466" w:type="dxa"/>
            <w:vMerge w:val="restart"/>
            <w:vAlign w:val="center"/>
          </w:tcPr>
          <w:p w14:paraId="4413386A"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0681F10" w14:textId="77777777" w:rsidR="00267C65" w:rsidRPr="00236B7A" w:rsidRDefault="00267C65" w:rsidP="00DA27E4">
            <w:pPr>
              <w:pStyle w:val="TAC"/>
              <w:rPr>
                <w:rFonts w:cs="Arial"/>
              </w:rPr>
            </w:pPr>
            <w:r w:rsidRPr="00236B7A">
              <w:rPr>
                <w:rFonts w:cs="Arial"/>
              </w:rPr>
              <w:t>46</w:t>
            </w:r>
          </w:p>
        </w:tc>
        <w:tc>
          <w:tcPr>
            <w:tcW w:w="3655" w:type="dxa"/>
            <w:gridSpan w:val="27"/>
            <w:shd w:val="clear" w:color="auto" w:fill="auto"/>
            <w:vAlign w:val="center"/>
          </w:tcPr>
          <w:p w14:paraId="257C7983" w14:textId="77777777" w:rsidR="00267C65" w:rsidRPr="00236B7A" w:rsidRDefault="00267C65" w:rsidP="00DA27E4">
            <w:pPr>
              <w:pStyle w:val="TAC"/>
              <w:rPr>
                <w:rFonts w:cs="Arial"/>
              </w:rPr>
            </w:pPr>
            <w:r w:rsidRPr="00236B7A">
              <w:rPr>
                <w:rFonts w:cs="Arial"/>
                <w:lang w:eastAsia="ja-JP"/>
              </w:rPr>
              <w:t xml:space="preserve">See CA_46E Bandwidth combination set </w:t>
            </w:r>
            <w:r w:rsidRPr="00236B7A">
              <w:rPr>
                <w:rFonts w:cs="Arial" w:hint="eastAsia"/>
                <w:lang w:eastAsia="ja-JP"/>
              </w:rPr>
              <w:t>0</w:t>
            </w:r>
            <w:r w:rsidRPr="00236B7A">
              <w:rPr>
                <w:rFonts w:cs="Arial"/>
              </w:rPr>
              <w:t xml:space="preserve"> in Table 5.6A.1-1</w:t>
            </w:r>
          </w:p>
        </w:tc>
        <w:tc>
          <w:tcPr>
            <w:tcW w:w="1187" w:type="dxa"/>
            <w:vMerge w:val="restart"/>
            <w:vAlign w:val="center"/>
          </w:tcPr>
          <w:p w14:paraId="334E621E"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6116F655" w14:textId="77777777" w:rsidR="00267C65" w:rsidRPr="00236B7A" w:rsidRDefault="00267C65" w:rsidP="00DA27E4">
            <w:pPr>
              <w:pStyle w:val="TAC"/>
              <w:rPr>
                <w:rFonts w:cs="Arial"/>
              </w:rPr>
            </w:pPr>
            <w:r w:rsidRPr="00236B7A">
              <w:rPr>
                <w:rFonts w:cs="Arial"/>
              </w:rPr>
              <w:t>0</w:t>
            </w:r>
          </w:p>
        </w:tc>
      </w:tr>
      <w:tr w:rsidR="00267C65" w:rsidRPr="00236B7A" w14:paraId="37391574" w14:textId="77777777" w:rsidTr="00DA27E4">
        <w:trPr>
          <w:trHeight w:val="223"/>
          <w:jc w:val="center"/>
        </w:trPr>
        <w:tc>
          <w:tcPr>
            <w:tcW w:w="1396" w:type="dxa"/>
            <w:vMerge/>
            <w:vAlign w:val="center"/>
          </w:tcPr>
          <w:p w14:paraId="7B458704" w14:textId="77777777" w:rsidR="00267C65" w:rsidRPr="00236B7A" w:rsidRDefault="00267C65" w:rsidP="00DA27E4">
            <w:pPr>
              <w:pStyle w:val="TAC"/>
              <w:rPr>
                <w:rFonts w:cs="Arial"/>
              </w:rPr>
            </w:pPr>
          </w:p>
        </w:tc>
        <w:tc>
          <w:tcPr>
            <w:tcW w:w="1466" w:type="dxa"/>
            <w:vMerge/>
            <w:vAlign w:val="center"/>
          </w:tcPr>
          <w:p w14:paraId="3559AB06" w14:textId="77777777" w:rsidR="00267C65" w:rsidRPr="00236B7A" w:rsidRDefault="00267C65" w:rsidP="00DA27E4">
            <w:pPr>
              <w:pStyle w:val="TAC"/>
              <w:rPr>
                <w:rFonts w:cs="Arial"/>
              </w:rPr>
            </w:pPr>
          </w:p>
        </w:tc>
        <w:tc>
          <w:tcPr>
            <w:tcW w:w="767" w:type="dxa"/>
            <w:shd w:val="clear" w:color="auto" w:fill="auto"/>
            <w:vAlign w:val="center"/>
          </w:tcPr>
          <w:p w14:paraId="4C02E7B6" w14:textId="77777777" w:rsidR="00267C65" w:rsidRPr="00236B7A" w:rsidRDefault="00267C65" w:rsidP="00DA27E4">
            <w:pPr>
              <w:pStyle w:val="TAC"/>
              <w:rPr>
                <w:rFonts w:cs="Arial"/>
              </w:rPr>
            </w:pPr>
            <w:r w:rsidRPr="00236B7A">
              <w:rPr>
                <w:rFonts w:cs="Arial"/>
              </w:rPr>
              <w:t>66</w:t>
            </w:r>
          </w:p>
        </w:tc>
        <w:tc>
          <w:tcPr>
            <w:tcW w:w="586" w:type="dxa"/>
            <w:gridSpan w:val="2"/>
            <w:shd w:val="clear" w:color="auto" w:fill="auto"/>
            <w:vAlign w:val="center"/>
          </w:tcPr>
          <w:p w14:paraId="2680057D" w14:textId="77777777" w:rsidR="00267C65" w:rsidRPr="00236B7A" w:rsidRDefault="00267C65" w:rsidP="00DA27E4">
            <w:pPr>
              <w:pStyle w:val="TAC"/>
              <w:rPr>
                <w:rFonts w:cs="Arial"/>
              </w:rPr>
            </w:pPr>
          </w:p>
        </w:tc>
        <w:tc>
          <w:tcPr>
            <w:tcW w:w="586" w:type="dxa"/>
            <w:gridSpan w:val="4"/>
            <w:vAlign w:val="center"/>
          </w:tcPr>
          <w:p w14:paraId="185F541F" w14:textId="77777777" w:rsidR="00267C65" w:rsidRPr="00236B7A" w:rsidRDefault="00267C65" w:rsidP="00DA27E4">
            <w:pPr>
              <w:pStyle w:val="TAC"/>
              <w:rPr>
                <w:rFonts w:cs="Arial"/>
              </w:rPr>
            </w:pPr>
          </w:p>
        </w:tc>
        <w:tc>
          <w:tcPr>
            <w:tcW w:w="586" w:type="dxa"/>
            <w:gridSpan w:val="4"/>
            <w:vAlign w:val="center"/>
          </w:tcPr>
          <w:p w14:paraId="1C2AD63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268FB96"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008869C9"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0C4EF1A8"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4B995EE6" w14:textId="77777777" w:rsidR="00267C65" w:rsidRPr="00236B7A" w:rsidRDefault="00267C65" w:rsidP="00DA27E4">
            <w:pPr>
              <w:pStyle w:val="TAC"/>
              <w:rPr>
                <w:rFonts w:cs="Arial"/>
              </w:rPr>
            </w:pPr>
          </w:p>
        </w:tc>
        <w:tc>
          <w:tcPr>
            <w:tcW w:w="1288" w:type="dxa"/>
            <w:vMerge/>
            <w:vAlign w:val="center"/>
          </w:tcPr>
          <w:p w14:paraId="55DA6A9E" w14:textId="77777777" w:rsidR="00267C65" w:rsidRPr="00236B7A" w:rsidRDefault="00267C65" w:rsidP="00DA27E4">
            <w:pPr>
              <w:pStyle w:val="TAC"/>
              <w:rPr>
                <w:rFonts w:cs="Arial"/>
              </w:rPr>
            </w:pPr>
          </w:p>
        </w:tc>
      </w:tr>
      <w:tr w:rsidR="00267C65" w:rsidRPr="00236B7A" w14:paraId="5141BC46" w14:textId="77777777" w:rsidTr="00DA27E4">
        <w:trPr>
          <w:trHeight w:val="223"/>
          <w:jc w:val="center"/>
        </w:trPr>
        <w:tc>
          <w:tcPr>
            <w:tcW w:w="1396" w:type="dxa"/>
            <w:vMerge w:val="restart"/>
            <w:vAlign w:val="center"/>
          </w:tcPr>
          <w:p w14:paraId="23F8C5C1" w14:textId="77777777" w:rsidR="00267C65" w:rsidRPr="00236B7A" w:rsidRDefault="00267C65" w:rsidP="00DA27E4">
            <w:pPr>
              <w:pStyle w:val="TAC"/>
              <w:rPr>
                <w:rFonts w:cs="Arial"/>
              </w:rPr>
            </w:pPr>
            <w:r w:rsidRPr="00236B7A">
              <w:rPr>
                <w:rFonts w:cs="Arial"/>
                <w:szCs w:val="18"/>
              </w:rPr>
              <w:t>CA_46A-70A</w:t>
            </w:r>
          </w:p>
        </w:tc>
        <w:tc>
          <w:tcPr>
            <w:tcW w:w="1466" w:type="dxa"/>
            <w:vMerge w:val="restart"/>
            <w:vAlign w:val="center"/>
          </w:tcPr>
          <w:p w14:paraId="19C742F3" w14:textId="77777777" w:rsidR="00267C65" w:rsidRPr="00236B7A" w:rsidRDefault="00267C65" w:rsidP="00DA27E4">
            <w:pPr>
              <w:pStyle w:val="TAC"/>
              <w:rPr>
                <w:rFonts w:cs="Arial"/>
              </w:rPr>
            </w:pPr>
            <w:r w:rsidRPr="00236B7A">
              <w:rPr>
                <w:rFonts w:cs="Arial"/>
                <w:szCs w:val="18"/>
              </w:rPr>
              <w:t>-</w:t>
            </w:r>
          </w:p>
        </w:tc>
        <w:tc>
          <w:tcPr>
            <w:tcW w:w="767" w:type="dxa"/>
            <w:shd w:val="clear" w:color="auto" w:fill="auto"/>
            <w:vAlign w:val="center"/>
          </w:tcPr>
          <w:p w14:paraId="0C6022D9" w14:textId="77777777" w:rsidR="00267C65" w:rsidRPr="00236B7A" w:rsidRDefault="00267C65" w:rsidP="00DA27E4">
            <w:pPr>
              <w:pStyle w:val="TAC"/>
              <w:rPr>
                <w:rFonts w:cs="Arial"/>
              </w:rPr>
            </w:pPr>
            <w:r w:rsidRPr="00236B7A">
              <w:rPr>
                <w:rFonts w:cs="Arial"/>
                <w:szCs w:val="18"/>
              </w:rPr>
              <w:t>46</w:t>
            </w:r>
          </w:p>
        </w:tc>
        <w:tc>
          <w:tcPr>
            <w:tcW w:w="586" w:type="dxa"/>
            <w:gridSpan w:val="2"/>
            <w:shd w:val="clear" w:color="auto" w:fill="auto"/>
            <w:vAlign w:val="center"/>
          </w:tcPr>
          <w:p w14:paraId="5F2585A5" w14:textId="77777777" w:rsidR="00267C65" w:rsidRPr="00236B7A" w:rsidRDefault="00267C65" w:rsidP="00DA27E4">
            <w:pPr>
              <w:pStyle w:val="TAC"/>
              <w:rPr>
                <w:rFonts w:cs="Arial"/>
              </w:rPr>
            </w:pPr>
          </w:p>
        </w:tc>
        <w:tc>
          <w:tcPr>
            <w:tcW w:w="586" w:type="dxa"/>
            <w:gridSpan w:val="4"/>
            <w:vAlign w:val="center"/>
          </w:tcPr>
          <w:p w14:paraId="3D84E83A" w14:textId="77777777" w:rsidR="00267C65" w:rsidRPr="00236B7A" w:rsidRDefault="00267C65" w:rsidP="00DA27E4">
            <w:pPr>
              <w:pStyle w:val="TAC"/>
              <w:rPr>
                <w:rFonts w:cs="Arial"/>
              </w:rPr>
            </w:pPr>
          </w:p>
        </w:tc>
        <w:tc>
          <w:tcPr>
            <w:tcW w:w="586" w:type="dxa"/>
            <w:gridSpan w:val="4"/>
            <w:vAlign w:val="center"/>
          </w:tcPr>
          <w:p w14:paraId="2ECDD861" w14:textId="77777777" w:rsidR="00267C65" w:rsidRPr="00236B7A" w:rsidRDefault="00267C65" w:rsidP="00DA27E4">
            <w:pPr>
              <w:pStyle w:val="TAC"/>
              <w:rPr>
                <w:rFonts w:cs="Arial"/>
              </w:rPr>
            </w:pPr>
          </w:p>
        </w:tc>
        <w:tc>
          <w:tcPr>
            <w:tcW w:w="600" w:type="dxa"/>
            <w:gridSpan w:val="7"/>
            <w:vAlign w:val="center"/>
          </w:tcPr>
          <w:p w14:paraId="29F2DCE1" w14:textId="77777777" w:rsidR="00267C65" w:rsidRPr="00236B7A" w:rsidRDefault="00267C65" w:rsidP="00DA27E4">
            <w:pPr>
              <w:pStyle w:val="TAC"/>
              <w:rPr>
                <w:rFonts w:cs="Arial"/>
              </w:rPr>
            </w:pPr>
          </w:p>
        </w:tc>
        <w:tc>
          <w:tcPr>
            <w:tcW w:w="599" w:type="dxa"/>
            <w:gridSpan w:val="6"/>
            <w:vAlign w:val="center"/>
          </w:tcPr>
          <w:p w14:paraId="65105CD5" w14:textId="77777777" w:rsidR="00267C65" w:rsidRPr="00236B7A" w:rsidRDefault="00267C65" w:rsidP="00DA27E4">
            <w:pPr>
              <w:pStyle w:val="TAC"/>
              <w:rPr>
                <w:rFonts w:cs="Arial"/>
              </w:rPr>
            </w:pPr>
          </w:p>
        </w:tc>
        <w:tc>
          <w:tcPr>
            <w:tcW w:w="698" w:type="dxa"/>
            <w:gridSpan w:val="4"/>
            <w:vAlign w:val="center"/>
          </w:tcPr>
          <w:p w14:paraId="3FC640F4" w14:textId="77777777" w:rsidR="00267C65" w:rsidRPr="00236B7A" w:rsidRDefault="00267C65" w:rsidP="00DA27E4">
            <w:pPr>
              <w:pStyle w:val="TAC"/>
              <w:rPr>
                <w:rFonts w:cs="Arial"/>
              </w:rPr>
            </w:pPr>
            <w:r w:rsidRPr="00236B7A">
              <w:rPr>
                <w:rFonts w:cs="Arial"/>
                <w:szCs w:val="18"/>
              </w:rPr>
              <w:t>Yes</w:t>
            </w:r>
          </w:p>
        </w:tc>
        <w:tc>
          <w:tcPr>
            <w:tcW w:w="1187" w:type="dxa"/>
            <w:vMerge w:val="restart"/>
            <w:vAlign w:val="center"/>
          </w:tcPr>
          <w:p w14:paraId="33B6A7DC" w14:textId="77777777" w:rsidR="00267C65" w:rsidRPr="00236B7A" w:rsidRDefault="00267C65" w:rsidP="00DA27E4">
            <w:pPr>
              <w:pStyle w:val="TAC"/>
              <w:rPr>
                <w:rFonts w:cs="Arial"/>
              </w:rPr>
            </w:pPr>
            <w:r w:rsidRPr="00236B7A">
              <w:rPr>
                <w:rFonts w:cs="Arial"/>
              </w:rPr>
              <w:t>35</w:t>
            </w:r>
          </w:p>
        </w:tc>
        <w:tc>
          <w:tcPr>
            <w:tcW w:w="1288" w:type="dxa"/>
            <w:vMerge w:val="restart"/>
            <w:vAlign w:val="center"/>
          </w:tcPr>
          <w:p w14:paraId="015266E3" w14:textId="77777777" w:rsidR="00267C65" w:rsidRPr="00236B7A" w:rsidRDefault="00267C65" w:rsidP="00DA27E4">
            <w:pPr>
              <w:pStyle w:val="TAC"/>
              <w:rPr>
                <w:rFonts w:cs="Arial"/>
              </w:rPr>
            </w:pPr>
            <w:r w:rsidRPr="00236B7A">
              <w:rPr>
                <w:rFonts w:cs="Arial"/>
              </w:rPr>
              <w:t>0</w:t>
            </w:r>
          </w:p>
        </w:tc>
      </w:tr>
      <w:tr w:rsidR="00267C65" w:rsidRPr="00236B7A" w14:paraId="3E0BBD02" w14:textId="77777777" w:rsidTr="00DA27E4">
        <w:trPr>
          <w:trHeight w:val="223"/>
          <w:jc w:val="center"/>
        </w:trPr>
        <w:tc>
          <w:tcPr>
            <w:tcW w:w="1396" w:type="dxa"/>
            <w:vMerge/>
            <w:vAlign w:val="center"/>
          </w:tcPr>
          <w:p w14:paraId="61E0B0E8" w14:textId="77777777" w:rsidR="00267C65" w:rsidRPr="00236B7A" w:rsidRDefault="00267C65" w:rsidP="00DA27E4">
            <w:pPr>
              <w:pStyle w:val="TAC"/>
              <w:rPr>
                <w:rFonts w:cs="Arial"/>
              </w:rPr>
            </w:pPr>
          </w:p>
        </w:tc>
        <w:tc>
          <w:tcPr>
            <w:tcW w:w="1466" w:type="dxa"/>
            <w:vMerge/>
            <w:vAlign w:val="center"/>
          </w:tcPr>
          <w:p w14:paraId="03EF93AB" w14:textId="77777777" w:rsidR="00267C65" w:rsidRPr="00236B7A" w:rsidRDefault="00267C65" w:rsidP="00DA27E4">
            <w:pPr>
              <w:pStyle w:val="TAC"/>
              <w:rPr>
                <w:rFonts w:cs="Arial"/>
              </w:rPr>
            </w:pPr>
          </w:p>
        </w:tc>
        <w:tc>
          <w:tcPr>
            <w:tcW w:w="767" w:type="dxa"/>
            <w:shd w:val="clear" w:color="auto" w:fill="auto"/>
            <w:vAlign w:val="center"/>
          </w:tcPr>
          <w:p w14:paraId="1900C35E" w14:textId="77777777" w:rsidR="00267C65" w:rsidRPr="00236B7A" w:rsidRDefault="00267C65" w:rsidP="00DA27E4">
            <w:pPr>
              <w:pStyle w:val="TAC"/>
              <w:rPr>
                <w:rFonts w:cs="Arial"/>
              </w:rPr>
            </w:pPr>
            <w:r w:rsidRPr="00236B7A">
              <w:rPr>
                <w:rFonts w:cs="Arial"/>
                <w:szCs w:val="18"/>
              </w:rPr>
              <w:t>70</w:t>
            </w:r>
          </w:p>
        </w:tc>
        <w:tc>
          <w:tcPr>
            <w:tcW w:w="586" w:type="dxa"/>
            <w:gridSpan w:val="2"/>
            <w:shd w:val="clear" w:color="auto" w:fill="auto"/>
            <w:vAlign w:val="center"/>
          </w:tcPr>
          <w:p w14:paraId="4D53A21F" w14:textId="77777777" w:rsidR="00267C65" w:rsidRPr="00236B7A" w:rsidRDefault="00267C65" w:rsidP="00DA27E4">
            <w:pPr>
              <w:pStyle w:val="TAC"/>
              <w:rPr>
                <w:rFonts w:cs="Arial"/>
              </w:rPr>
            </w:pPr>
          </w:p>
        </w:tc>
        <w:tc>
          <w:tcPr>
            <w:tcW w:w="586" w:type="dxa"/>
            <w:gridSpan w:val="4"/>
            <w:vAlign w:val="center"/>
          </w:tcPr>
          <w:p w14:paraId="1C7F6936" w14:textId="77777777" w:rsidR="00267C65" w:rsidRPr="00236B7A" w:rsidRDefault="00267C65" w:rsidP="00DA27E4">
            <w:pPr>
              <w:pStyle w:val="TAC"/>
              <w:rPr>
                <w:rFonts w:cs="Arial"/>
              </w:rPr>
            </w:pPr>
          </w:p>
        </w:tc>
        <w:tc>
          <w:tcPr>
            <w:tcW w:w="586" w:type="dxa"/>
            <w:gridSpan w:val="4"/>
            <w:vAlign w:val="center"/>
          </w:tcPr>
          <w:p w14:paraId="5EF4104F" w14:textId="77777777" w:rsidR="00267C65" w:rsidRPr="00236B7A" w:rsidRDefault="00267C65" w:rsidP="00DA27E4">
            <w:pPr>
              <w:pStyle w:val="TAC"/>
              <w:rPr>
                <w:rFonts w:cs="Arial"/>
              </w:rPr>
            </w:pPr>
            <w:r w:rsidRPr="00236B7A">
              <w:rPr>
                <w:rFonts w:cs="Arial"/>
                <w:szCs w:val="18"/>
              </w:rPr>
              <w:t>Yes</w:t>
            </w:r>
          </w:p>
        </w:tc>
        <w:tc>
          <w:tcPr>
            <w:tcW w:w="600" w:type="dxa"/>
            <w:gridSpan w:val="7"/>
            <w:vAlign w:val="center"/>
          </w:tcPr>
          <w:p w14:paraId="5422A2C8" w14:textId="77777777" w:rsidR="00267C65" w:rsidRPr="00236B7A" w:rsidRDefault="00267C65" w:rsidP="00DA27E4">
            <w:pPr>
              <w:pStyle w:val="TAC"/>
              <w:rPr>
                <w:rFonts w:cs="Arial"/>
              </w:rPr>
            </w:pPr>
            <w:r w:rsidRPr="00236B7A">
              <w:rPr>
                <w:rFonts w:cs="Arial"/>
                <w:szCs w:val="18"/>
              </w:rPr>
              <w:t>Yes</w:t>
            </w:r>
          </w:p>
        </w:tc>
        <w:tc>
          <w:tcPr>
            <w:tcW w:w="599" w:type="dxa"/>
            <w:gridSpan w:val="6"/>
            <w:vAlign w:val="center"/>
          </w:tcPr>
          <w:p w14:paraId="4FCBA4B4" w14:textId="77777777" w:rsidR="00267C65" w:rsidRPr="00236B7A" w:rsidRDefault="00267C65" w:rsidP="00DA27E4">
            <w:pPr>
              <w:pStyle w:val="TAC"/>
              <w:rPr>
                <w:rFonts w:cs="Arial"/>
              </w:rPr>
            </w:pPr>
            <w:r w:rsidRPr="00236B7A">
              <w:rPr>
                <w:rFonts w:cs="Arial"/>
                <w:szCs w:val="18"/>
              </w:rPr>
              <w:t>Yes</w:t>
            </w:r>
          </w:p>
        </w:tc>
        <w:tc>
          <w:tcPr>
            <w:tcW w:w="698" w:type="dxa"/>
            <w:gridSpan w:val="4"/>
            <w:vAlign w:val="center"/>
          </w:tcPr>
          <w:p w14:paraId="527A6342" w14:textId="77777777" w:rsidR="00267C65" w:rsidRPr="00236B7A" w:rsidRDefault="00267C65" w:rsidP="00DA27E4">
            <w:pPr>
              <w:pStyle w:val="TAC"/>
              <w:rPr>
                <w:rFonts w:cs="Arial"/>
              </w:rPr>
            </w:pPr>
          </w:p>
        </w:tc>
        <w:tc>
          <w:tcPr>
            <w:tcW w:w="1187" w:type="dxa"/>
            <w:vMerge/>
            <w:vAlign w:val="center"/>
          </w:tcPr>
          <w:p w14:paraId="3C3EBAF6" w14:textId="77777777" w:rsidR="00267C65" w:rsidRPr="00236B7A" w:rsidRDefault="00267C65" w:rsidP="00DA27E4">
            <w:pPr>
              <w:pStyle w:val="TAC"/>
              <w:rPr>
                <w:rFonts w:cs="Arial"/>
              </w:rPr>
            </w:pPr>
          </w:p>
        </w:tc>
        <w:tc>
          <w:tcPr>
            <w:tcW w:w="1288" w:type="dxa"/>
            <w:vMerge/>
            <w:vAlign w:val="center"/>
          </w:tcPr>
          <w:p w14:paraId="4D973CFE" w14:textId="77777777" w:rsidR="00267C65" w:rsidRPr="00236B7A" w:rsidRDefault="00267C65" w:rsidP="00DA27E4">
            <w:pPr>
              <w:pStyle w:val="TAC"/>
              <w:rPr>
                <w:rFonts w:cs="Arial"/>
              </w:rPr>
            </w:pPr>
          </w:p>
        </w:tc>
      </w:tr>
      <w:tr w:rsidR="00267C65" w:rsidRPr="00236B7A" w14:paraId="5700A3C5"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635EBC4F" w14:textId="77777777" w:rsidR="00267C65" w:rsidRPr="00236B7A" w:rsidRDefault="00267C65" w:rsidP="00DA27E4">
            <w:pPr>
              <w:pStyle w:val="TAC"/>
              <w:rPr>
                <w:rFonts w:cs="Arial"/>
                <w:lang w:val="en-US"/>
              </w:rPr>
            </w:pPr>
            <w:r w:rsidRPr="00236B7A">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446B0096" w14:textId="77777777" w:rsidR="00267C65" w:rsidRPr="00236B7A" w:rsidRDefault="00267C65" w:rsidP="00DA27E4">
            <w:pPr>
              <w:pStyle w:val="TAC"/>
              <w:rPr>
                <w:rFonts w:cs="Arial"/>
                <w:lang w:val="en-US"/>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80244D2" w14:textId="77777777" w:rsidR="00267C65" w:rsidRPr="00236B7A" w:rsidRDefault="00267C65" w:rsidP="00DA27E4">
            <w:pPr>
              <w:pStyle w:val="TAC"/>
              <w:rPr>
                <w:rFonts w:cs="Arial"/>
                <w:lang w:val="en-US"/>
              </w:rPr>
            </w:pPr>
            <w:r w:rsidRPr="00236B7A">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70D5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66E53F"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756F4A" w14:textId="77777777" w:rsidR="00267C65" w:rsidRPr="00236B7A" w:rsidRDefault="00267C65" w:rsidP="00DA27E4">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B3B35B6" w14:textId="77777777" w:rsidR="00267C65" w:rsidRPr="00236B7A" w:rsidRDefault="00267C65" w:rsidP="00DA27E4">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885A10" w14:textId="77777777" w:rsidR="00267C65" w:rsidRPr="00236B7A" w:rsidRDefault="00267C65" w:rsidP="00DA27E4">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F3F493" w14:textId="77777777" w:rsidR="00267C65" w:rsidRPr="00236B7A" w:rsidRDefault="00267C65" w:rsidP="00DA27E4">
            <w:pPr>
              <w:pStyle w:val="TAC"/>
              <w:rPr>
                <w:rFonts w:cs="Arial"/>
                <w:lang w:val="en-US"/>
              </w:rPr>
            </w:pPr>
            <w:r w:rsidRPr="00236B7A">
              <w:t>Yes</w:t>
            </w:r>
          </w:p>
        </w:tc>
        <w:tc>
          <w:tcPr>
            <w:tcW w:w="0" w:type="auto"/>
            <w:vMerge w:val="restart"/>
            <w:tcBorders>
              <w:top w:val="single" w:sz="4" w:space="0" w:color="auto"/>
              <w:left w:val="single" w:sz="4" w:space="0" w:color="auto"/>
              <w:right w:val="single" w:sz="4" w:space="0" w:color="auto"/>
            </w:tcBorders>
            <w:vAlign w:val="center"/>
          </w:tcPr>
          <w:p w14:paraId="5FFA804B" w14:textId="77777777" w:rsidR="00267C65" w:rsidRPr="00236B7A" w:rsidRDefault="00267C65" w:rsidP="00DA27E4">
            <w:pPr>
              <w:pStyle w:val="TAC"/>
              <w:rPr>
                <w:rFonts w:cs="Arial"/>
              </w:rPr>
            </w:pPr>
            <w:r w:rsidRPr="00236B7A">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2818B5BC" w14:textId="77777777" w:rsidR="00267C65" w:rsidRPr="00236B7A" w:rsidRDefault="00267C65" w:rsidP="00DA27E4">
            <w:pPr>
              <w:pStyle w:val="TAC"/>
              <w:rPr>
                <w:rFonts w:cs="Arial"/>
              </w:rPr>
            </w:pPr>
            <w:r w:rsidRPr="00236B7A">
              <w:rPr>
                <w:rFonts w:cs="Arial"/>
                <w:szCs w:val="18"/>
                <w:lang w:eastAsia="ja-JP"/>
              </w:rPr>
              <w:t>0</w:t>
            </w:r>
          </w:p>
        </w:tc>
      </w:tr>
      <w:tr w:rsidR="00267C65" w:rsidRPr="00236B7A" w14:paraId="266F98B1" w14:textId="77777777" w:rsidTr="00DA27E4">
        <w:trPr>
          <w:trHeight w:val="223"/>
          <w:jc w:val="center"/>
        </w:trPr>
        <w:tc>
          <w:tcPr>
            <w:tcW w:w="0" w:type="auto"/>
            <w:vMerge/>
            <w:tcBorders>
              <w:left w:val="single" w:sz="4" w:space="0" w:color="auto"/>
              <w:right w:val="single" w:sz="4" w:space="0" w:color="auto"/>
            </w:tcBorders>
            <w:vAlign w:val="center"/>
          </w:tcPr>
          <w:p w14:paraId="4E97986E" w14:textId="77777777" w:rsidR="00267C65" w:rsidRPr="00236B7A" w:rsidRDefault="00267C65" w:rsidP="00DA27E4">
            <w:pPr>
              <w:pStyle w:val="TAC"/>
              <w:rPr>
                <w:rFonts w:cs="Arial"/>
                <w:lang w:val="en-US"/>
              </w:rPr>
            </w:pPr>
          </w:p>
        </w:tc>
        <w:tc>
          <w:tcPr>
            <w:tcW w:w="0" w:type="auto"/>
            <w:vMerge/>
            <w:tcBorders>
              <w:left w:val="single" w:sz="4" w:space="0" w:color="auto"/>
              <w:right w:val="single" w:sz="4" w:space="0" w:color="auto"/>
            </w:tcBorders>
            <w:vAlign w:val="center"/>
          </w:tcPr>
          <w:p w14:paraId="28BF81F7" w14:textId="77777777" w:rsidR="00267C65" w:rsidRPr="00236B7A" w:rsidRDefault="00267C65" w:rsidP="00DA27E4">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5E99794" w14:textId="77777777" w:rsidR="00267C65" w:rsidRPr="00236B7A" w:rsidRDefault="00267C65" w:rsidP="00DA27E4">
            <w:pPr>
              <w:pStyle w:val="TAC"/>
              <w:rPr>
                <w:rFonts w:cs="Arial"/>
                <w:lang w:val="en-US"/>
              </w:rPr>
            </w:pPr>
            <w:r w:rsidRPr="00236B7A">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8E11A"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90A891"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FA1E9" w14:textId="77777777" w:rsidR="00267C65" w:rsidRPr="00236B7A" w:rsidRDefault="00267C65" w:rsidP="00DA27E4">
            <w:pPr>
              <w:pStyle w:val="TAC"/>
              <w:rPr>
                <w:rFonts w:cs="Arial"/>
                <w:lang w:val="en-US"/>
              </w:rPr>
            </w:pPr>
            <w:r w:rsidRPr="00236B7A">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133C51" w14:textId="77777777" w:rsidR="00267C65" w:rsidRPr="00236B7A" w:rsidRDefault="00267C65" w:rsidP="00DA27E4">
            <w:pPr>
              <w:pStyle w:val="TAC"/>
              <w:rPr>
                <w:rFonts w:cs="Arial"/>
                <w:lang w:val="en-US"/>
              </w:rPr>
            </w:pPr>
            <w:r w:rsidRPr="00236B7A">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FDACA5" w14:textId="77777777" w:rsidR="00267C65" w:rsidRPr="00236B7A" w:rsidRDefault="00267C65" w:rsidP="00DA27E4">
            <w:pPr>
              <w:pStyle w:val="TAC"/>
              <w:rPr>
                <w:rFonts w:cs="Arial"/>
                <w:lang w:val="en-US"/>
              </w:rPr>
            </w:pPr>
            <w:r w:rsidRPr="00236B7A">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CD4F8C8" w14:textId="77777777" w:rsidR="00267C65" w:rsidRPr="00236B7A" w:rsidRDefault="00267C65" w:rsidP="00DA27E4">
            <w:pPr>
              <w:pStyle w:val="TAC"/>
              <w:rPr>
                <w:rFonts w:cs="Arial"/>
                <w:lang w:val="en-US"/>
              </w:rPr>
            </w:pPr>
            <w:r w:rsidRPr="00236B7A">
              <w:t>Yes</w:t>
            </w:r>
          </w:p>
        </w:tc>
        <w:tc>
          <w:tcPr>
            <w:tcW w:w="0" w:type="auto"/>
            <w:vMerge/>
            <w:tcBorders>
              <w:left w:val="single" w:sz="4" w:space="0" w:color="auto"/>
              <w:right w:val="single" w:sz="4" w:space="0" w:color="auto"/>
            </w:tcBorders>
            <w:vAlign w:val="center"/>
          </w:tcPr>
          <w:p w14:paraId="5158DC09" w14:textId="77777777" w:rsidR="00267C65" w:rsidRPr="00236B7A" w:rsidRDefault="00267C65" w:rsidP="00DA27E4">
            <w:pPr>
              <w:pStyle w:val="TAC"/>
              <w:rPr>
                <w:rFonts w:cs="Arial"/>
              </w:rPr>
            </w:pPr>
          </w:p>
        </w:tc>
        <w:tc>
          <w:tcPr>
            <w:tcW w:w="0" w:type="auto"/>
            <w:vMerge/>
            <w:tcBorders>
              <w:left w:val="single" w:sz="4" w:space="0" w:color="auto"/>
              <w:right w:val="single" w:sz="4" w:space="0" w:color="auto"/>
            </w:tcBorders>
            <w:vAlign w:val="center"/>
          </w:tcPr>
          <w:p w14:paraId="58FE14C4" w14:textId="77777777" w:rsidR="00267C65" w:rsidRPr="00236B7A" w:rsidRDefault="00267C65" w:rsidP="00DA27E4">
            <w:pPr>
              <w:pStyle w:val="TAC"/>
              <w:rPr>
                <w:rFonts w:cs="Arial"/>
              </w:rPr>
            </w:pPr>
          </w:p>
        </w:tc>
      </w:tr>
      <w:tr w:rsidR="00267C65" w:rsidRPr="00236B7A" w14:paraId="62C41515" w14:textId="77777777" w:rsidTr="00DA27E4">
        <w:trPr>
          <w:trHeight w:val="223"/>
          <w:jc w:val="center"/>
        </w:trPr>
        <w:tc>
          <w:tcPr>
            <w:tcW w:w="1396" w:type="dxa"/>
            <w:vMerge w:val="restart"/>
            <w:vAlign w:val="center"/>
          </w:tcPr>
          <w:p w14:paraId="224190F3" w14:textId="77777777" w:rsidR="00267C65" w:rsidRPr="00236B7A" w:rsidRDefault="00267C65" w:rsidP="00DA27E4">
            <w:pPr>
              <w:pStyle w:val="TAC"/>
              <w:rPr>
                <w:rFonts w:cs="Arial"/>
              </w:rPr>
            </w:pPr>
            <w:r w:rsidRPr="00236B7A">
              <w:rPr>
                <w:lang w:val="en-US"/>
              </w:rPr>
              <w:t>CA_46C-71A</w:t>
            </w:r>
          </w:p>
        </w:tc>
        <w:tc>
          <w:tcPr>
            <w:tcW w:w="1466" w:type="dxa"/>
            <w:vMerge w:val="restart"/>
            <w:vAlign w:val="center"/>
          </w:tcPr>
          <w:p w14:paraId="48627B2A"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051BDFA4" w14:textId="77777777" w:rsidR="00267C65" w:rsidRPr="00236B7A" w:rsidRDefault="00267C65" w:rsidP="00DA27E4">
            <w:pPr>
              <w:pStyle w:val="TAC"/>
              <w:rPr>
                <w:rFonts w:cs="Arial"/>
              </w:rPr>
            </w:pPr>
            <w:r w:rsidRPr="00236B7A">
              <w:rPr>
                <w:rFonts w:cs="Arial" w:hint="eastAsia"/>
                <w:szCs w:val="18"/>
                <w:lang w:eastAsia="zh-CN"/>
              </w:rPr>
              <w:t>46</w:t>
            </w:r>
          </w:p>
        </w:tc>
        <w:tc>
          <w:tcPr>
            <w:tcW w:w="3655" w:type="dxa"/>
            <w:gridSpan w:val="27"/>
            <w:shd w:val="clear" w:color="auto" w:fill="auto"/>
            <w:vAlign w:val="center"/>
          </w:tcPr>
          <w:p w14:paraId="195F40D7" w14:textId="77777777" w:rsidR="00267C65" w:rsidRPr="00236B7A" w:rsidRDefault="00267C65" w:rsidP="00DA27E4">
            <w:pPr>
              <w:pStyle w:val="TAC"/>
              <w:rPr>
                <w:rFonts w:cs="Arial"/>
              </w:rPr>
            </w:pPr>
            <w:r w:rsidRPr="00236B7A">
              <w:t>See CA_46C Bandwidth combination set 0 in Table 5.6A.1-1</w:t>
            </w:r>
          </w:p>
        </w:tc>
        <w:tc>
          <w:tcPr>
            <w:tcW w:w="1187" w:type="dxa"/>
            <w:vMerge w:val="restart"/>
            <w:vAlign w:val="center"/>
          </w:tcPr>
          <w:p w14:paraId="76473CA9"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25EF2751" w14:textId="77777777" w:rsidR="00267C65" w:rsidRPr="00236B7A" w:rsidRDefault="00267C65" w:rsidP="00DA27E4">
            <w:pPr>
              <w:pStyle w:val="TAC"/>
              <w:rPr>
                <w:rFonts w:cs="Arial"/>
              </w:rPr>
            </w:pPr>
            <w:r w:rsidRPr="00236B7A">
              <w:rPr>
                <w:rFonts w:cs="Arial"/>
              </w:rPr>
              <w:t>0</w:t>
            </w:r>
          </w:p>
        </w:tc>
      </w:tr>
      <w:tr w:rsidR="00267C65" w:rsidRPr="00236B7A" w14:paraId="46DD986D" w14:textId="77777777" w:rsidTr="00DA27E4">
        <w:trPr>
          <w:trHeight w:val="223"/>
          <w:jc w:val="center"/>
        </w:trPr>
        <w:tc>
          <w:tcPr>
            <w:tcW w:w="1396" w:type="dxa"/>
            <w:vMerge/>
            <w:vAlign w:val="center"/>
          </w:tcPr>
          <w:p w14:paraId="1769AB7C" w14:textId="77777777" w:rsidR="00267C65" w:rsidRPr="00236B7A" w:rsidRDefault="00267C65" w:rsidP="00DA27E4">
            <w:pPr>
              <w:pStyle w:val="TAC"/>
              <w:rPr>
                <w:rFonts w:cs="Arial"/>
              </w:rPr>
            </w:pPr>
          </w:p>
        </w:tc>
        <w:tc>
          <w:tcPr>
            <w:tcW w:w="1466" w:type="dxa"/>
            <w:vMerge/>
            <w:vAlign w:val="center"/>
          </w:tcPr>
          <w:p w14:paraId="4BE47A41" w14:textId="77777777" w:rsidR="00267C65" w:rsidRPr="00236B7A" w:rsidRDefault="00267C65" w:rsidP="00DA27E4">
            <w:pPr>
              <w:pStyle w:val="TAC"/>
              <w:rPr>
                <w:rFonts w:cs="Arial"/>
              </w:rPr>
            </w:pPr>
          </w:p>
        </w:tc>
        <w:tc>
          <w:tcPr>
            <w:tcW w:w="767" w:type="dxa"/>
            <w:shd w:val="clear" w:color="auto" w:fill="auto"/>
            <w:vAlign w:val="center"/>
          </w:tcPr>
          <w:p w14:paraId="1732F106" w14:textId="77777777" w:rsidR="00267C65" w:rsidRPr="00236B7A" w:rsidRDefault="00267C65" w:rsidP="00DA27E4">
            <w:pPr>
              <w:pStyle w:val="TAC"/>
              <w:rPr>
                <w:rFonts w:cs="Arial"/>
              </w:rPr>
            </w:pPr>
            <w:r w:rsidRPr="00236B7A">
              <w:rPr>
                <w:rFonts w:cs="Arial" w:hint="eastAsia"/>
                <w:szCs w:val="18"/>
                <w:lang w:eastAsia="zh-CN"/>
              </w:rPr>
              <w:t>71</w:t>
            </w:r>
          </w:p>
        </w:tc>
        <w:tc>
          <w:tcPr>
            <w:tcW w:w="586" w:type="dxa"/>
            <w:gridSpan w:val="2"/>
            <w:shd w:val="clear" w:color="auto" w:fill="auto"/>
            <w:vAlign w:val="center"/>
          </w:tcPr>
          <w:p w14:paraId="18552BC1" w14:textId="77777777" w:rsidR="00267C65" w:rsidRPr="00236B7A" w:rsidRDefault="00267C65" w:rsidP="00DA27E4">
            <w:pPr>
              <w:pStyle w:val="TAC"/>
              <w:rPr>
                <w:rFonts w:cs="Arial"/>
              </w:rPr>
            </w:pPr>
          </w:p>
        </w:tc>
        <w:tc>
          <w:tcPr>
            <w:tcW w:w="586" w:type="dxa"/>
            <w:gridSpan w:val="4"/>
            <w:vAlign w:val="center"/>
          </w:tcPr>
          <w:p w14:paraId="167C43E9" w14:textId="77777777" w:rsidR="00267C65" w:rsidRPr="00236B7A" w:rsidRDefault="00267C65" w:rsidP="00DA27E4">
            <w:pPr>
              <w:pStyle w:val="TAC"/>
              <w:rPr>
                <w:rFonts w:cs="Arial"/>
              </w:rPr>
            </w:pPr>
          </w:p>
        </w:tc>
        <w:tc>
          <w:tcPr>
            <w:tcW w:w="586" w:type="dxa"/>
            <w:gridSpan w:val="4"/>
            <w:vAlign w:val="center"/>
          </w:tcPr>
          <w:p w14:paraId="38460F59"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72C78AAB" w14:textId="77777777" w:rsidR="00267C65" w:rsidRPr="00236B7A" w:rsidRDefault="00267C65" w:rsidP="00DA27E4">
            <w:pPr>
              <w:pStyle w:val="TAC"/>
              <w:rPr>
                <w:rFonts w:cs="Arial"/>
              </w:rPr>
            </w:pPr>
            <w:r w:rsidRPr="00236B7A">
              <w:rPr>
                <w:rFonts w:cs="Arial"/>
              </w:rPr>
              <w:t>Yes</w:t>
            </w:r>
          </w:p>
        </w:tc>
        <w:tc>
          <w:tcPr>
            <w:tcW w:w="599" w:type="dxa"/>
            <w:gridSpan w:val="6"/>
            <w:vAlign w:val="center"/>
          </w:tcPr>
          <w:p w14:paraId="6C1FAAF2" w14:textId="77777777" w:rsidR="00267C65" w:rsidRPr="00236B7A" w:rsidRDefault="00267C65" w:rsidP="00DA27E4">
            <w:pPr>
              <w:pStyle w:val="TAC"/>
              <w:rPr>
                <w:rFonts w:cs="Arial"/>
              </w:rPr>
            </w:pPr>
            <w:r w:rsidRPr="00236B7A">
              <w:rPr>
                <w:rFonts w:cs="Arial"/>
              </w:rPr>
              <w:t>Yes</w:t>
            </w:r>
          </w:p>
        </w:tc>
        <w:tc>
          <w:tcPr>
            <w:tcW w:w="698" w:type="dxa"/>
            <w:gridSpan w:val="4"/>
            <w:vAlign w:val="center"/>
          </w:tcPr>
          <w:p w14:paraId="15EDE440" w14:textId="77777777" w:rsidR="00267C65" w:rsidRPr="00236B7A" w:rsidRDefault="00267C65" w:rsidP="00DA27E4">
            <w:pPr>
              <w:pStyle w:val="TAC"/>
              <w:rPr>
                <w:rFonts w:cs="Arial"/>
              </w:rPr>
            </w:pPr>
            <w:r w:rsidRPr="00236B7A">
              <w:rPr>
                <w:rFonts w:cs="Arial"/>
              </w:rPr>
              <w:t>Yes</w:t>
            </w:r>
          </w:p>
        </w:tc>
        <w:tc>
          <w:tcPr>
            <w:tcW w:w="1187" w:type="dxa"/>
            <w:vMerge/>
            <w:vAlign w:val="center"/>
          </w:tcPr>
          <w:p w14:paraId="625A3919" w14:textId="77777777" w:rsidR="00267C65" w:rsidRPr="00236B7A" w:rsidRDefault="00267C65" w:rsidP="00DA27E4">
            <w:pPr>
              <w:pStyle w:val="TAC"/>
              <w:rPr>
                <w:rFonts w:cs="Arial"/>
              </w:rPr>
            </w:pPr>
          </w:p>
        </w:tc>
        <w:tc>
          <w:tcPr>
            <w:tcW w:w="1288" w:type="dxa"/>
            <w:vMerge/>
            <w:vAlign w:val="center"/>
          </w:tcPr>
          <w:p w14:paraId="3A4D69B8" w14:textId="77777777" w:rsidR="00267C65" w:rsidRPr="00236B7A" w:rsidRDefault="00267C65" w:rsidP="00DA27E4">
            <w:pPr>
              <w:pStyle w:val="TAC"/>
              <w:rPr>
                <w:rFonts w:cs="Arial"/>
              </w:rPr>
            </w:pPr>
          </w:p>
        </w:tc>
      </w:tr>
      <w:tr w:rsidR="00267C65" w:rsidRPr="00236B7A" w14:paraId="52AD8D3F" w14:textId="77777777" w:rsidTr="00DA27E4">
        <w:trPr>
          <w:trHeight w:val="223"/>
          <w:jc w:val="center"/>
        </w:trPr>
        <w:tc>
          <w:tcPr>
            <w:tcW w:w="1396" w:type="dxa"/>
            <w:vMerge w:val="restart"/>
            <w:vAlign w:val="center"/>
          </w:tcPr>
          <w:p w14:paraId="3E2D6C9B" w14:textId="77777777" w:rsidR="00267C65" w:rsidRPr="00236B7A" w:rsidRDefault="00267C65" w:rsidP="00DA27E4">
            <w:pPr>
              <w:pStyle w:val="TAC"/>
              <w:rPr>
                <w:rFonts w:cs="Arial"/>
              </w:rPr>
            </w:pPr>
            <w:r w:rsidRPr="00236B7A">
              <w:rPr>
                <w:lang w:val="en-US"/>
              </w:rPr>
              <w:t>CA_46D-71A</w:t>
            </w:r>
          </w:p>
        </w:tc>
        <w:tc>
          <w:tcPr>
            <w:tcW w:w="1466" w:type="dxa"/>
            <w:vMerge w:val="restart"/>
            <w:vAlign w:val="center"/>
          </w:tcPr>
          <w:p w14:paraId="6FAC5C6F"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262FE44" w14:textId="77777777" w:rsidR="00267C65" w:rsidRPr="00236B7A" w:rsidRDefault="00267C65" w:rsidP="00DA27E4">
            <w:pPr>
              <w:pStyle w:val="TAC"/>
              <w:rPr>
                <w:rFonts w:cs="Arial"/>
              </w:rPr>
            </w:pPr>
            <w:r w:rsidRPr="00236B7A">
              <w:rPr>
                <w:bCs/>
              </w:rPr>
              <w:t>46</w:t>
            </w:r>
          </w:p>
        </w:tc>
        <w:tc>
          <w:tcPr>
            <w:tcW w:w="3655" w:type="dxa"/>
            <w:gridSpan w:val="27"/>
            <w:shd w:val="clear" w:color="auto" w:fill="auto"/>
            <w:vAlign w:val="center"/>
          </w:tcPr>
          <w:p w14:paraId="6AC15EED" w14:textId="77777777" w:rsidR="00267C65" w:rsidRPr="00236B7A" w:rsidRDefault="00267C65" w:rsidP="00DA27E4">
            <w:pPr>
              <w:pStyle w:val="TAC"/>
              <w:rPr>
                <w:rFonts w:cs="Arial"/>
              </w:rPr>
            </w:pPr>
            <w:r w:rsidRPr="00236B7A">
              <w:t>See CA_46D Bandwidth combination set 0 in Table 5.6A.1-1</w:t>
            </w:r>
          </w:p>
        </w:tc>
        <w:tc>
          <w:tcPr>
            <w:tcW w:w="1187" w:type="dxa"/>
            <w:vMerge w:val="restart"/>
            <w:vAlign w:val="center"/>
          </w:tcPr>
          <w:p w14:paraId="17639D57"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397D404" w14:textId="77777777" w:rsidR="00267C65" w:rsidRPr="00236B7A" w:rsidRDefault="00267C65" w:rsidP="00DA27E4">
            <w:pPr>
              <w:pStyle w:val="TAC"/>
              <w:rPr>
                <w:rFonts w:cs="Arial"/>
              </w:rPr>
            </w:pPr>
            <w:r w:rsidRPr="00236B7A">
              <w:rPr>
                <w:rFonts w:cs="Arial"/>
              </w:rPr>
              <w:t>0</w:t>
            </w:r>
          </w:p>
        </w:tc>
      </w:tr>
      <w:tr w:rsidR="00267C65" w:rsidRPr="00236B7A" w14:paraId="5590364D" w14:textId="77777777" w:rsidTr="00DA27E4">
        <w:trPr>
          <w:trHeight w:val="223"/>
          <w:jc w:val="center"/>
        </w:trPr>
        <w:tc>
          <w:tcPr>
            <w:tcW w:w="1396" w:type="dxa"/>
            <w:vMerge/>
            <w:vAlign w:val="center"/>
          </w:tcPr>
          <w:p w14:paraId="67108406" w14:textId="77777777" w:rsidR="00267C65" w:rsidRPr="00236B7A" w:rsidRDefault="00267C65" w:rsidP="00DA27E4">
            <w:pPr>
              <w:pStyle w:val="TAC"/>
              <w:rPr>
                <w:rFonts w:cs="Arial"/>
              </w:rPr>
            </w:pPr>
          </w:p>
        </w:tc>
        <w:tc>
          <w:tcPr>
            <w:tcW w:w="1466" w:type="dxa"/>
            <w:vMerge/>
            <w:vAlign w:val="center"/>
          </w:tcPr>
          <w:p w14:paraId="7FA5C7B9" w14:textId="77777777" w:rsidR="00267C65" w:rsidRPr="00236B7A" w:rsidRDefault="00267C65" w:rsidP="00DA27E4">
            <w:pPr>
              <w:pStyle w:val="TAC"/>
              <w:rPr>
                <w:rFonts w:cs="Arial"/>
              </w:rPr>
            </w:pPr>
          </w:p>
        </w:tc>
        <w:tc>
          <w:tcPr>
            <w:tcW w:w="767" w:type="dxa"/>
            <w:shd w:val="clear" w:color="auto" w:fill="auto"/>
            <w:vAlign w:val="center"/>
          </w:tcPr>
          <w:p w14:paraId="15EBF37A" w14:textId="77777777" w:rsidR="00267C65" w:rsidRPr="00236B7A" w:rsidRDefault="00267C65" w:rsidP="00DA27E4">
            <w:pPr>
              <w:pStyle w:val="TAC"/>
              <w:rPr>
                <w:rFonts w:cs="Arial"/>
              </w:rPr>
            </w:pPr>
            <w:r w:rsidRPr="00236B7A">
              <w:rPr>
                <w:bCs/>
                <w:lang w:val="en-US"/>
              </w:rPr>
              <w:t>71</w:t>
            </w:r>
          </w:p>
        </w:tc>
        <w:tc>
          <w:tcPr>
            <w:tcW w:w="586" w:type="dxa"/>
            <w:gridSpan w:val="2"/>
            <w:shd w:val="clear" w:color="auto" w:fill="auto"/>
            <w:vAlign w:val="center"/>
          </w:tcPr>
          <w:p w14:paraId="17E85F1F" w14:textId="77777777" w:rsidR="00267C65" w:rsidRPr="00236B7A" w:rsidRDefault="00267C65" w:rsidP="00DA27E4">
            <w:pPr>
              <w:pStyle w:val="TAC"/>
              <w:rPr>
                <w:rFonts w:cs="Arial"/>
              </w:rPr>
            </w:pPr>
          </w:p>
        </w:tc>
        <w:tc>
          <w:tcPr>
            <w:tcW w:w="586" w:type="dxa"/>
            <w:gridSpan w:val="4"/>
            <w:vAlign w:val="center"/>
          </w:tcPr>
          <w:p w14:paraId="4895ECE5" w14:textId="77777777" w:rsidR="00267C65" w:rsidRPr="00236B7A" w:rsidRDefault="00267C65" w:rsidP="00DA27E4">
            <w:pPr>
              <w:pStyle w:val="TAC"/>
              <w:rPr>
                <w:rFonts w:cs="Arial"/>
              </w:rPr>
            </w:pPr>
          </w:p>
        </w:tc>
        <w:tc>
          <w:tcPr>
            <w:tcW w:w="586" w:type="dxa"/>
            <w:gridSpan w:val="4"/>
            <w:vAlign w:val="center"/>
          </w:tcPr>
          <w:p w14:paraId="3AADF5B8" w14:textId="77777777" w:rsidR="00267C65" w:rsidRPr="00236B7A" w:rsidRDefault="00267C65" w:rsidP="00DA27E4">
            <w:pPr>
              <w:pStyle w:val="TAC"/>
              <w:rPr>
                <w:rFonts w:cs="Arial"/>
              </w:rPr>
            </w:pPr>
            <w:r w:rsidRPr="00236B7A">
              <w:t>Yes</w:t>
            </w:r>
          </w:p>
        </w:tc>
        <w:tc>
          <w:tcPr>
            <w:tcW w:w="600" w:type="dxa"/>
            <w:gridSpan w:val="7"/>
            <w:vAlign w:val="center"/>
          </w:tcPr>
          <w:p w14:paraId="3EB8563B" w14:textId="77777777" w:rsidR="00267C65" w:rsidRPr="00236B7A" w:rsidRDefault="00267C65" w:rsidP="00DA27E4">
            <w:pPr>
              <w:pStyle w:val="TAC"/>
              <w:rPr>
                <w:rFonts w:cs="Arial"/>
              </w:rPr>
            </w:pPr>
            <w:r w:rsidRPr="00236B7A">
              <w:t>Yes</w:t>
            </w:r>
          </w:p>
        </w:tc>
        <w:tc>
          <w:tcPr>
            <w:tcW w:w="599" w:type="dxa"/>
            <w:gridSpan w:val="6"/>
            <w:vAlign w:val="center"/>
          </w:tcPr>
          <w:p w14:paraId="40D0ECBA" w14:textId="77777777" w:rsidR="00267C65" w:rsidRPr="00236B7A" w:rsidRDefault="00267C65" w:rsidP="00DA27E4">
            <w:pPr>
              <w:pStyle w:val="TAC"/>
              <w:rPr>
                <w:rFonts w:cs="Arial"/>
              </w:rPr>
            </w:pPr>
            <w:r w:rsidRPr="00236B7A">
              <w:t>Yes</w:t>
            </w:r>
          </w:p>
        </w:tc>
        <w:tc>
          <w:tcPr>
            <w:tcW w:w="698" w:type="dxa"/>
            <w:gridSpan w:val="4"/>
            <w:vAlign w:val="center"/>
          </w:tcPr>
          <w:p w14:paraId="2A166680" w14:textId="77777777" w:rsidR="00267C65" w:rsidRPr="00236B7A" w:rsidRDefault="00267C65" w:rsidP="00DA27E4">
            <w:pPr>
              <w:pStyle w:val="TAC"/>
              <w:rPr>
                <w:rFonts w:cs="Arial"/>
              </w:rPr>
            </w:pPr>
            <w:r w:rsidRPr="00236B7A">
              <w:t>Yes</w:t>
            </w:r>
          </w:p>
        </w:tc>
        <w:tc>
          <w:tcPr>
            <w:tcW w:w="1187" w:type="dxa"/>
            <w:vMerge/>
            <w:vAlign w:val="center"/>
          </w:tcPr>
          <w:p w14:paraId="3867088E" w14:textId="77777777" w:rsidR="00267C65" w:rsidRPr="00236B7A" w:rsidRDefault="00267C65" w:rsidP="00DA27E4">
            <w:pPr>
              <w:pStyle w:val="TAC"/>
              <w:rPr>
                <w:rFonts w:cs="Arial"/>
              </w:rPr>
            </w:pPr>
          </w:p>
        </w:tc>
        <w:tc>
          <w:tcPr>
            <w:tcW w:w="1288" w:type="dxa"/>
            <w:vMerge/>
            <w:vAlign w:val="center"/>
          </w:tcPr>
          <w:p w14:paraId="63BFF112" w14:textId="77777777" w:rsidR="00267C65" w:rsidRPr="00236B7A" w:rsidRDefault="00267C65" w:rsidP="00DA27E4">
            <w:pPr>
              <w:pStyle w:val="TAC"/>
              <w:rPr>
                <w:rFonts w:cs="Arial"/>
              </w:rPr>
            </w:pPr>
          </w:p>
        </w:tc>
      </w:tr>
      <w:tr w:rsidR="00267C65" w:rsidRPr="00236B7A" w14:paraId="408E8713" w14:textId="77777777" w:rsidTr="00DA27E4">
        <w:trPr>
          <w:trHeight w:val="223"/>
          <w:jc w:val="center"/>
        </w:trPr>
        <w:tc>
          <w:tcPr>
            <w:tcW w:w="0" w:type="auto"/>
            <w:vMerge w:val="restart"/>
            <w:tcBorders>
              <w:top w:val="single" w:sz="4" w:space="0" w:color="auto"/>
              <w:left w:val="single" w:sz="4" w:space="0" w:color="auto"/>
              <w:right w:val="single" w:sz="4" w:space="0" w:color="auto"/>
            </w:tcBorders>
            <w:vAlign w:val="center"/>
          </w:tcPr>
          <w:p w14:paraId="187FFDFE" w14:textId="77777777" w:rsidR="00267C65" w:rsidRPr="00236B7A" w:rsidRDefault="00267C65" w:rsidP="00DA27E4">
            <w:pPr>
              <w:pStyle w:val="TAL"/>
            </w:pPr>
            <w:r w:rsidRPr="00236B7A">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013FC0D6" w14:textId="77777777" w:rsidR="00267C65" w:rsidRPr="00236B7A" w:rsidRDefault="00267C65" w:rsidP="00DA27E4">
            <w:pPr>
              <w:spacing w:after="0"/>
              <w:jc w:val="center"/>
              <w:rPr>
                <w:rFonts w:ascii="Arial" w:hAnsi="Arial" w:cs="Arial"/>
                <w:sz w:val="18"/>
              </w:rPr>
            </w:pPr>
            <w:r w:rsidRPr="00236B7A">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5D570C4" w14:textId="77777777" w:rsidR="00267C65" w:rsidRPr="00236B7A" w:rsidRDefault="00267C65" w:rsidP="00DA27E4">
            <w:pPr>
              <w:pStyle w:val="TAC"/>
              <w:rPr>
                <w:rFonts w:cs="Arial"/>
                <w:szCs w:val="18"/>
              </w:rPr>
            </w:pPr>
            <w:r w:rsidRPr="00236B7A">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3CA5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859D30"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EC1C85" w14:textId="77777777" w:rsidR="00267C65" w:rsidRPr="00236B7A" w:rsidRDefault="00267C65" w:rsidP="00DA27E4">
            <w:pPr>
              <w:pStyle w:val="TAC"/>
              <w:rPr>
                <w:rFonts w:cs="Arial"/>
                <w:szCs w:val="18"/>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60EEB50" w14:textId="77777777" w:rsidR="00267C65" w:rsidRPr="00236B7A" w:rsidRDefault="00267C65" w:rsidP="00DA27E4">
            <w:pPr>
              <w:pStyle w:val="TAC"/>
              <w:rPr>
                <w:rFonts w:cs="Arial"/>
                <w:szCs w:val="18"/>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664377" w14:textId="77777777" w:rsidR="00267C65" w:rsidRPr="00236B7A" w:rsidRDefault="00267C65" w:rsidP="00DA27E4">
            <w:pPr>
              <w:pStyle w:val="TAC"/>
              <w:rPr>
                <w:rFonts w:cs="Arial"/>
                <w:szCs w:val="18"/>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36F92F" w14:textId="77777777" w:rsidR="00267C65" w:rsidRPr="00236B7A" w:rsidRDefault="00267C65" w:rsidP="00DA27E4">
            <w:pPr>
              <w:pStyle w:val="TAC"/>
              <w:rPr>
                <w:rFonts w:cs="Arial"/>
              </w:rPr>
            </w:pPr>
            <w:r w:rsidRPr="00236B7A">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4B024874" w14:textId="77777777" w:rsidR="00267C65" w:rsidRPr="00236B7A" w:rsidRDefault="00267C65" w:rsidP="00DA27E4">
            <w:pPr>
              <w:spacing w:after="0"/>
              <w:jc w:val="center"/>
              <w:rPr>
                <w:rFonts w:ascii="Arial" w:hAnsi="Arial" w:cs="Arial"/>
                <w:sz w:val="18"/>
              </w:rPr>
            </w:pPr>
            <w:r w:rsidRPr="00236B7A">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31A275D0" w14:textId="77777777" w:rsidR="00267C65" w:rsidRPr="00236B7A" w:rsidRDefault="00267C65" w:rsidP="00DA27E4">
            <w:pPr>
              <w:spacing w:after="0"/>
              <w:jc w:val="center"/>
              <w:rPr>
                <w:rFonts w:ascii="Arial" w:hAnsi="Arial" w:cs="Arial"/>
                <w:sz w:val="18"/>
              </w:rPr>
            </w:pPr>
            <w:r w:rsidRPr="00236B7A">
              <w:rPr>
                <w:rFonts w:ascii="Arial" w:hAnsi="Arial" w:cs="Arial"/>
                <w:sz w:val="18"/>
              </w:rPr>
              <w:t>0</w:t>
            </w:r>
          </w:p>
        </w:tc>
      </w:tr>
      <w:tr w:rsidR="00267C65" w:rsidRPr="00236B7A" w14:paraId="050E94DF"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36E0CDED"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948D7C2" w14:textId="77777777" w:rsidR="00267C65" w:rsidRPr="00236B7A" w:rsidRDefault="00267C65" w:rsidP="00DA27E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A8A2570" w14:textId="77777777" w:rsidR="00267C65" w:rsidRPr="00236B7A" w:rsidRDefault="00267C65" w:rsidP="00DA27E4">
            <w:pPr>
              <w:pStyle w:val="TAC"/>
              <w:rPr>
                <w:rFonts w:cs="Arial"/>
                <w:szCs w:val="18"/>
              </w:rPr>
            </w:pPr>
            <w:r w:rsidRPr="00236B7A">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B0C1D"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9C6084"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2F99B3" w14:textId="77777777" w:rsidR="00267C65" w:rsidRPr="00236B7A" w:rsidRDefault="00267C65" w:rsidP="00DA27E4">
            <w:pPr>
              <w:pStyle w:val="TAC"/>
              <w:rPr>
                <w:rFonts w:cs="Arial"/>
                <w:szCs w:val="18"/>
              </w:rPr>
            </w:pPr>
            <w:r w:rsidRPr="00236B7A">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281129" w14:textId="77777777" w:rsidR="00267C65" w:rsidRPr="00236B7A" w:rsidRDefault="00267C65" w:rsidP="00DA27E4">
            <w:pPr>
              <w:pStyle w:val="TAC"/>
              <w:rPr>
                <w:rFonts w:cs="Arial"/>
                <w:szCs w:val="18"/>
              </w:rPr>
            </w:pPr>
            <w:r w:rsidRPr="00236B7A">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274762" w14:textId="77777777" w:rsidR="00267C65" w:rsidRPr="00236B7A" w:rsidRDefault="00267C65" w:rsidP="00DA27E4">
            <w:pPr>
              <w:pStyle w:val="TAC"/>
              <w:rPr>
                <w:rFonts w:cs="Arial"/>
                <w:szCs w:val="18"/>
              </w:rPr>
            </w:pPr>
            <w:r w:rsidRPr="00236B7A">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8EA6454" w14:textId="77777777" w:rsidR="00267C65" w:rsidRPr="00236B7A" w:rsidRDefault="00267C65" w:rsidP="00DA27E4">
            <w:pPr>
              <w:pStyle w:val="TAC"/>
              <w:rPr>
                <w:rFonts w:cs="Arial"/>
              </w:rPr>
            </w:pPr>
            <w:r w:rsidRPr="00236B7A">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7317A94E" w14:textId="77777777" w:rsidR="00267C65" w:rsidRPr="00236B7A" w:rsidRDefault="00267C65" w:rsidP="00DA27E4">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DC6F76A" w14:textId="77777777" w:rsidR="00267C65" w:rsidRPr="00236B7A" w:rsidRDefault="00267C65" w:rsidP="00DA27E4">
            <w:pPr>
              <w:spacing w:after="0"/>
              <w:rPr>
                <w:rFonts w:ascii="Arial" w:hAnsi="Arial" w:cs="Arial"/>
                <w:sz w:val="18"/>
              </w:rPr>
            </w:pPr>
          </w:p>
        </w:tc>
      </w:tr>
      <w:tr w:rsidR="00267C65" w:rsidRPr="00236B7A" w14:paraId="2CF5A2C5" w14:textId="77777777" w:rsidTr="00DA27E4">
        <w:trPr>
          <w:trHeight w:val="223"/>
          <w:jc w:val="center"/>
        </w:trPr>
        <w:tc>
          <w:tcPr>
            <w:tcW w:w="1396" w:type="dxa"/>
            <w:vMerge w:val="restart"/>
            <w:vAlign w:val="center"/>
          </w:tcPr>
          <w:p w14:paraId="1B71F021" w14:textId="77777777" w:rsidR="00267C65" w:rsidRPr="00236B7A" w:rsidRDefault="00267C65" w:rsidP="00DA27E4">
            <w:pPr>
              <w:pStyle w:val="TAC"/>
              <w:rPr>
                <w:rFonts w:cs="Arial"/>
              </w:rPr>
            </w:pPr>
            <w:r w:rsidRPr="00236B7A">
              <w:t>CA_48</w:t>
            </w:r>
            <w:r w:rsidRPr="00236B7A">
              <w:rPr>
                <w:lang w:val="en-US"/>
              </w:rPr>
              <w:t>A-48A</w:t>
            </w:r>
            <w:r w:rsidRPr="00236B7A">
              <w:t>-66A</w:t>
            </w:r>
          </w:p>
        </w:tc>
        <w:tc>
          <w:tcPr>
            <w:tcW w:w="1466" w:type="dxa"/>
            <w:vMerge w:val="restart"/>
            <w:vAlign w:val="center"/>
          </w:tcPr>
          <w:p w14:paraId="7D15CF8B"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8C7F21E" w14:textId="77777777" w:rsidR="00267C65" w:rsidRPr="00236B7A" w:rsidRDefault="00267C65" w:rsidP="00DA27E4">
            <w:pPr>
              <w:pStyle w:val="TAC"/>
              <w:rPr>
                <w:rFonts w:cs="Arial"/>
              </w:rPr>
            </w:pPr>
            <w:r w:rsidRPr="00236B7A">
              <w:t>48</w:t>
            </w:r>
          </w:p>
        </w:tc>
        <w:tc>
          <w:tcPr>
            <w:tcW w:w="3655" w:type="dxa"/>
            <w:gridSpan w:val="27"/>
            <w:shd w:val="clear" w:color="auto" w:fill="auto"/>
            <w:vAlign w:val="center"/>
          </w:tcPr>
          <w:p w14:paraId="39A05505" w14:textId="77777777" w:rsidR="00267C65" w:rsidRPr="00236B7A" w:rsidRDefault="00267C65" w:rsidP="00DA27E4">
            <w:pPr>
              <w:pStyle w:val="TAC"/>
              <w:rPr>
                <w:rFonts w:cs="Arial"/>
              </w:rPr>
            </w:pPr>
            <w:r w:rsidRPr="00236B7A">
              <w:rPr>
                <w:rFonts w:cs="Arial"/>
                <w:lang w:eastAsia="zh-CN"/>
              </w:rPr>
              <w:t xml:space="preserve">See CA_48A-48A Bandwidth combination set 0 in </w:t>
            </w:r>
            <w:r w:rsidRPr="00236B7A">
              <w:t>Table 5.6A.1-3</w:t>
            </w:r>
          </w:p>
        </w:tc>
        <w:tc>
          <w:tcPr>
            <w:tcW w:w="1187" w:type="dxa"/>
            <w:vMerge w:val="restart"/>
            <w:vAlign w:val="center"/>
          </w:tcPr>
          <w:p w14:paraId="56EA7EC7"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D0E6996" w14:textId="77777777" w:rsidR="00267C65" w:rsidRPr="00236B7A" w:rsidRDefault="00267C65" w:rsidP="00DA27E4">
            <w:pPr>
              <w:pStyle w:val="TAC"/>
              <w:rPr>
                <w:rFonts w:cs="Arial"/>
              </w:rPr>
            </w:pPr>
            <w:r w:rsidRPr="00236B7A">
              <w:rPr>
                <w:rFonts w:cs="Arial"/>
              </w:rPr>
              <w:t>0</w:t>
            </w:r>
          </w:p>
        </w:tc>
      </w:tr>
      <w:tr w:rsidR="00267C65" w:rsidRPr="00236B7A" w14:paraId="39FC1CC6" w14:textId="77777777" w:rsidTr="00DA27E4">
        <w:trPr>
          <w:trHeight w:val="223"/>
          <w:jc w:val="center"/>
        </w:trPr>
        <w:tc>
          <w:tcPr>
            <w:tcW w:w="1396" w:type="dxa"/>
            <w:vMerge/>
            <w:vAlign w:val="center"/>
          </w:tcPr>
          <w:p w14:paraId="66721C08" w14:textId="77777777" w:rsidR="00267C65" w:rsidRPr="00236B7A" w:rsidRDefault="00267C65" w:rsidP="00DA27E4">
            <w:pPr>
              <w:pStyle w:val="TAC"/>
              <w:rPr>
                <w:rFonts w:cs="Arial"/>
              </w:rPr>
            </w:pPr>
          </w:p>
        </w:tc>
        <w:tc>
          <w:tcPr>
            <w:tcW w:w="1466" w:type="dxa"/>
            <w:vMerge/>
            <w:vAlign w:val="center"/>
          </w:tcPr>
          <w:p w14:paraId="42AA4F26" w14:textId="77777777" w:rsidR="00267C65" w:rsidRPr="00236B7A" w:rsidRDefault="00267C65" w:rsidP="00DA27E4">
            <w:pPr>
              <w:pStyle w:val="TAC"/>
              <w:rPr>
                <w:rFonts w:cs="Arial"/>
              </w:rPr>
            </w:pPr>
          </w:p>
        </w:tc>
        <w:tc>
          <w:tcPr>
            <w:tcW w:w="767" w:type="dxa"/>
            <w:shd w:val="clear" w:color="auto" w:fill="auto"/>
            <w:vAlign w:val="center"/>
          </w:tcPr>
          <w:p w14:paraId="1AAB4265" w14:textId="77777777" w:rsidR="00267C65" w:rsidRPr="00236B7A" w:rsidRDefault="00267C65" w:rsidP="00DA27E4">
            <w:pPr>
              <w:pStyle w:val="TAC"/>
              <w:rPr>
                <w:rFonts w:cs="Arial"/>
              </w:rPr>
            </w:pPr>
            <w:r w:rsidRPr="00236B7A">
              <w:t>66</w:t>
            </w:r>
          </w:p>
        </w:tc>
        <w:tc>
          <w:tcPr>
            <w:tcW w:w="586" w:type="dxa"/>
            <w:gridSpan w:val="2"/>
            <w:shd w:val="clear" w:color="auto" w:fill="auto"/>
            <w:vAlign w:val="center"/>
          </w:tcPr>
          <w:p w14:paraId="371ECB26" w14:textId="77777777" w:rsidR="00267C65" w:rsidRPr="00236B7A" w:rsidRDefault="00267C65" w:rsidP="00DA27E4">
            <w:pPr>
              <w:pStyle w:val="TAC"/>
              <w:rPr>
                <w:rFonts w:cs="Arial"/>
              </w:rPr>
            </w:pPr>
          </w:p>
        </w:tc>
        <w:tc>
          <w:tcPr>
            <w:tcW w:w="586" w:type="dxa"/>
            <w:gridSpan w:val="4"/>
            <w:vAlign w:val="center"/>
          </w:tcPr>
          <w:p w14:paraId="33643BF5" w14:textId="77777777" w:rsidR="00267C65" w:rsidRPr="00236B7A" w:rsidRDefault="00267C65" w:rsidP="00DA27E4">
            <w:pPr>
              <w:pStyle w:val="TAC"/>
              <w:rPr>
                <w:rFonts w:cs="Arial"/>
              </w:rPr>
            </w:pPr>
          </w:p>
        </w:tc>
        <w:tc>
          <w:tcPr>
            <w:tcW w:w="586" w:type="dxa"/>
            <w:gridSpan w:val="4"/>
            <w:vAlign w:val="center"/>
          </w:tcPr>
          <w:p w14:paraId="275D06F7"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36E0E6DB" w14:textId="77777777" w:rsidR="00267C65" w:rsidRPr="00236B7A" w:rsidRDefault="00267C65" w:rsidP="00DA27E4">
            <w:pPr>
              <w:pStyle w:val="TAC"/>
              <w:rPr>
                <w:rFonts w:cs="Arial"/>
              </w:rPr>
            </w:pPr>
            <w:r w:rsidRPr="00236B7A">
              <w:rPr>
                <w:lang w:val="en-US"/>
              </w:rPr>
              <w:t>Yes</w:t>
            </w:r>
          </w:p>
        </w:tc>
        <w:tc>
          <w:tcPr>
            <w:tcW w:w="599" w:type="dxa"/>
            <w:gridSpan w:val="6"/>
            <w:vAlign w:val="center"/>
          </w:tcPr>
          <w:p w14:paraId="6D053114" w14:textId="77777777" w:rsidR="00267C65" w:rsidRPr="00236B7A" w:rsidRDefault="00267C65" w:rsidP="00DA27E4">
            <w:pPr>
              <w:pStyle w:val="TAC"/>
              <w:rPr>
                <w:rFonts w:cs="Arial"/>
              </w:rPr>
            </w:pPr>
            <w:r w:rsidRPr="00236B7A">
              <w:rPr>
                <w:lang w:val="en-US"/>
              </w:rPr>
              <w:t>Yes</w:t>
            </w:r>
          </w:p>
        </w:tc>
        <w:tc>
          <w:tcPr>
            <w:tcW w:w="698" w:type="dxa"/>
            <w:gridSpan w:val="4"/>
            <w:vAlign w:val="center"/>
          </w:tcPr>
          <w:p w14:paraId="7B38BE14" w14:textId="77777777" w:rsidR="00267C65" w:rsidRPr="00236B7A" w:rsidRDefault="00267C65" w:rsidP="00DA27E4">
            <w:pPr>
              <w:pStyle w:val="TAC"/>
              <w:rPr>
                <w:rFonts w:cs="Arial"/>
              </w:rPr>
            </w:pPr>
            <w:r w:rsidRPr="00236B7A">
              <w:rPr>
                <w:lang w:val="en-US"/>
              </w:rPr>
              <w:t>Yes</w:t>
            </w:r>
          </w:p>
        </w:tc>
        <w:tc>
          <w:tcPr>
            <w:tcW w:w="1187" w:type="dxa"/>
            <w:vMerge/>
            <w:vAlign w:val="center"/>
          </w:tcPr>
          <w:p w14:paraId="4AE1022C" w14:textId="77777777" w:rsidR="00267C65" w:rsidRPr="00236B7A" w:rsidRDefault="00267C65" w:rsidP="00DA27E4">
            <w:pPr>
              <w:pStyle w:val="TAC"/>
              <w:rPr>
                <w:rFonts w:cs="Arial"/>
              </w:rPr>
            </w:pPr>
          </w:p>
        </w:tc>
        <w:tc>
          <w:tcPr>
            <w:tcW w:w="1288" w:type="dxa"/>
            <w:vMerge/>
            <w:vAlign w:val="center"/>
          </w:tcPr>
          <w:p w14:paraId="351D2408" w14:textId="77777777" w:rsidR="00267C65" w:rsidRPr="00236B7A" w:rsidRDefault="00267C65" w:rsidP="00DA27E4">
            <w:pPr>
              <w:pStyle w:val="TAC"/>
              <w:rPr>
                <w:rFonts w:cs="Arial"/>
              </w:rPr>
            </w:pPr>
          </w:p>
        </w:tc>
      </w:tr>
      <w:tr w:rsidR="00267C65" w:rsidRPr="00236B7A" w14:paraId="55FB0126" w14:textId="77777777" w:rsidTr="00DA27E4">
        <w:trPr>
          <w:trHeight w:val="223"/>
          <w:jc w:val="center"/>
        </w:trPr>
        <w:tc>
          <w:tcPr>
            <w:tcW w:w="1396" w:type="dxa"/>
            <w:vMerge w:val="restart"/>
            <w:vAlign w:val="center"/>
          </w:tcPr>
          <w:p w14:paraId="17E8B7EA" w14:textId="77777777" w:rsidR="00267C65" w:rsidRPr="00236B7A" w:rsidRDefault="00267C65" w:rsidP="00DA27E4">
            <w:pPr>
              <w:pStyle w:val="TAC"/>
              <w:rPr>
                <w:rFonts w:cs="Arial"/>
              </w:rPr>
            </w:pPr>
            <w:r w:rsidRPr="00236B7A">
              <w:rPr>
                <w:rFonts w:cs="Arial"/>
                <w:szCs w:val="18"/>
                <w:lang w:eastAsia="ja-JP"/>
              </w:rPr>
              <w:t>CA_</w:t>
            </w:r>
            <w:r w:rsidRPr="00236B7A">
              <w:rPr>
                <w:rFonts w:cs="Arial"/>
                <w:szCs w:val="18"/>
                <w:lang w:val="en-US"/>
              </w:rPr>
              <w:t>48A-48C-66A</w:t>
            </w:r>
          </w:p>
        </w:tc>
        <w:tc>
          <w:tcPr>
            <w:tcW w:w="1466" w:type="dxa"/>
            <w:vMerge w:val="restart"/>
            <w:vAlign w:val="center"/>
          </w:tcPr>
          <w:p w14:paraId="55E459A2"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44F7C96" w14:textId="77777777" w:rsidR="00267C65" w:rsidRPr="00236B7A" w:rsidRDefault="00267C65" w:rsidP="00DA27E4">
            <w:pPr>
              <w:pStyle w:val="TAC"/>
              <w:rPr>
                <w:rFonts w:cs="Arial"/>
              </w:rPr>
            </w:pPr>
            <w:r w:rsidRPr="00236B7A">
              <w:rPr>
                <w:bCs/>
              </w:rPr>
              <w:t>48</w:t>
            </w:r>
          </w:p>
        </w:tc>
        <w:tc>
          <w:tcPr>
            <w:tcW w:w="3655" w:type="dxa"/>
            <w:gridSpan w:val="27"/>
            <w:shd w:val="clear" w:color="auto" w:fill="auto"/>
            <w:vAlign w:val="center"/>
          </w:tcPr>
          <w:p w14:paraId="686B4D13" w14:textId="77777777" w:rsidR="00267C65" w:rsidRPr="00236B7A" w:rsidRDefault="00267C65" w:rsidP="00DA27E4">
            <w:pPr>
              <w:pStyle w:val="TAC"/>
              <w:rPr>
                <w:rFonts w:cs="Arial"/>
              </w:rPr>
            </w:pPr>
            <w:r w:rsidRPr="00236B7A">
              <w:rPr>
                <w:rFonts w:eastAsia="Calibri" w:hint="eastAsia"/>
              </w:rPr>
              <w:t>See the CA_</w:t>
            </w:r>
            <w:r w:rsidRPr="00236B7A">
              <w:t xml:space="preserve">48A-48C </w:t>
            </w:r>
            <w:r w:rsidRPr="00236B7A">
              <w:rPr>
                <w:rFonts w:eastAsia="Calibri" w:hint="eastAsia"/>
              </w:rPr>
              <w:t>Bandwidth combination set 0 in the Table 5.6A.1-3</w:t>
            </w:r>
          </w:p>
        </w:tc>
        <w:tc>
          <w:tcPr>
            <w:tcW w:w="1187" w:type="dxa"/>
            <w:vMerge w:val="restart"/>
            <w:vAlign w:val="center"/>
          </w:tcPr>
          <w:p w14:paraId="7778AFC9"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6BFCA2B6" w14:textId="77777777" w:rsidR="00267C65" w:rsidRPr="00236B7A" w:rsidRDefault="00267C65" w:rsidP="00DA27E4">
            <w:pPr>
              <w:pStyle w:val="TAC"/>
              <w:rPr>
                <w:rFonts w:cs="Arial"/>
              </w:rPr>
            </w:pPr>
            <w:r w:rsidRPr="00236B7A">
              <w:rPr>
                <w:rFonts w:cs="Arial"/>
              </w:rPr>
              <w:t>0</w:t>
            </w:r>
          </w:p>
        </w:tc>
      </w:tr>
      <w:tr w:rsidR="00267C65" w:rsidRPr="00236B7A" w14:paraId="7370DB06" w14:textId="77777777" w:rsidTr="00DA27E4">
        <w:trPr>
          <w:trHeight w:val="223"/>
          <w:jc w:val="center"/>
        </w:trPr>
        <w:tc>
          <w:tcPr>
            <w:tcW w:w="1396" w:type="dxa"/>
            <w:vMerge/>
            <w:vAlign w:val="center"/>
          </w:tcPr>
          <w:p w14:paraId="1967F157" w14:textId="77777777" w:rsidR="00267C65" w:rsidRPr="00236B7A" w:rsidRDefault="00267C65" w:rsidP="00DA27E4">
            <w:pPr>
              <w:pStyle w:val="TAC"/>
              <w:rPr>
                <w:rFonts w:cs="Arial"/>
              </w:rPr>
            </w:pPr>
          </w:p>
        </w:tc>
        <w:tc>
          <w:tcPr>
            <w:tcW w:w="1466" w:type="dxa"/>
            <w:vMerge/>
            <w:vAlign w:val="center"/>
          </w:tcPr>
          <w:p w14:paraId="43A2449D" w14:textId="77777777" w:rsidR="00267C65" w:rsidRPr="00236B7A" w:rsidRDefault="00267C65" w:rsidP="00DA27E4">
            <w:pPr>
              <w:pStyle w:val="TAC"/>
              <w:rPr>
                <w:rFonts w:cs="Arial"/>
              </w:rPr>
            </w:pPr>
          </w:p>
        </w:tc>
        <w:tc>
          <w:tcPr>
            <w:tcW w:w="767" w:type="dxa"/>
            <w:shd w:val="clear" w:color="auto" w:fill="auto"/>
            <w:vAlign w:val="center"/>
          </w:tcPr>
          <w:p w14:paraId="432F02BE" w14:textId="77777777" w:rsidR="00267C65" w:rsidRPr="00236B7A" w:rsidRDefault="00267C65" w:rsidP="00DA27E4">
            <w:pPr>
              <w:pStyle w:val="TAC"/>
              <w:rPr>
                <w:rFonts w:cs="Arial"/>
              </w:rPr>
            </w:pPr>
            <w:r w:rsidRPr="00236B7A">
              <w:rPr>
                <w:lang w:eastAsia="ja-JP"/>
              </w:rPr>
              <w:t>66</w:t>
            </w:r>
          </w:p>
        </w:tc>
        <w:tc>
          <w:tcPr>
            <w:tcW w:w="586" w:type="dxa"/>
            <w:gridSpan w:val="2"/>
            <w:shd w:val="clear" w:color="auto" w:fill="auto"/>
            <w:vAlign w:val="center"/>
          </w:tcPr>
          <w:p w14:paraId="7D890657" w14:textId="77777777" w:rsidR="00267C65" w:rsidRPr="00236B7A" w:rsidRDefault="00267C65" w:rsidP="00DA27E4">
            <w:pPr>
              <w:pStyle w:val="TAC"/>
              <w:rPr>
                <w:rFonts w:cs="Arial"/>
              </w:rPr>
            </w:pPr>
          </w:p>
        </w:tc>
        <w:tc>
          <w:tcPr>
            <w:tcW w:w="586" w:type="dxa"/>
            <w:gridSpan w:val="4"/>
            <w:vAlign w:val="center"/>
          </w:tcPr>
          <w:p w14:paraId="0CC53736" w14:textId="77777777" w:rsidR="00267C65" w:rsidRPr="00236B7A" w:rsidRDefault="00267C65" w:rsidP="00DA27E4">
            <w:pPr>
              <w:pStyle w:val="TAC"/>
              <w:rPr>
                <w:rFonts w:cs="Arial"/>
              </w:rPr>
            </w:pPr>
          </w:p>
        </w:tc>
        <w:tc>
          <w:tcPr>
            <w:tcW w:w="586" w:type="dxa"/>
            <w:gridSpan w:val="4"/>
            <w:vAlign w:val="center"/>
          </w:tcPr>
          <w:p w14:paraId="04E3D2FC" w14:textId="77777777" w:rsidR="00267C65" w:rsidRPr="00236B7A" w:rsidRDefault="00267C65" w:rsidP="00DA27E4">
            <w:pPr>
              <w:pStyle w:val="TAC"/>
              <w:rPr>
                <w:rFonts w:cs="Arial"/>
              </w:rPr>
            </w:pPr>
            <w:r w:rsidRPr="00236B7A">
              <w:rPr>
                <w:bCs/>
              </w:rPr>
              <w:t>Yes</w:t>
            </w:r>
          </w:p>
        </w:tc>
        <w:tc>
          <w:tcPr>
            <w:tcW w:w="600" w:type="dxa"/>
            <w:gridSpan w:val="7"/>
            <w:vAlign w:val="center"/>
          </w:tcPr>
          <w:p w14:paraId="3321C226" w14:textId="77777777" w:rsidR="00267C65" w:rsidRPr="00236B7A" w:rsidRDefault="00267C65" w:rsidP="00DA27E4">
            <w:pPr>
              <w:pStyle w:val="TAC"/>
              <w:rPr>
                <w:rFonts w:cs="Arial"/>
              </w:rPr>
            </w:pPr>
            <w:r w:rsidRPr="00236B7A">
              <w:rPr>
                <w:bCs/>
              </w:rPr>
              <w:t>Yes</w:t>
            </w:r>
          </w:p>
        </w:tc>
        <w:tc>
          <w:tcPr>
            <w:tcW w:w="599" w:type="dxa"/>
            <w:gridSpan w:val="6"/>
            <w:vAlign w:val="center"/>
          </w:tcPr>
          <w:p w14:paraId="3121F2EA" w14:textId="77777777" w:rsidR="00267C65" w:rsidRPr="00236B7A" w:rsidRDefault="00267C65" w:rsidP="00DA27E4">
            <w:pPr>
              <w:pStyle w:val="TAC"/>
              <w:rPr>
                <w:rFonts w:cs="Arial"/>
              </w:rPr>
            </w:pPr>
            <w:r w:rsidRPr="00236B7A">
              <w:rPr>
                <w:bCs/>
              </w:rPr>
              <w:t>Yes</w:t>
            </w:r>
          </w:p>
        </w:tc>
        <w:tc>
          <w:tcPr>
            <w:tcW w:w="698" w:type="dxa"/>
            <w:gridSpan w:val="4"/>
            <w:vAlign w:val="center"/>
          </w:tcPr>
          <w:p w14:paraId="7E70BCF1" w14:textId="77777777" w:rsidR="00267C65" w:rsidRPr="00236B7A" w:rsidRDefault="00267C65" w:rsidP="00DA27E4">
            <w:pPr>
              <w:pStyle w:val="TAC"/>
              <w:rPr>
                <w:rFonts w:cs="Arial"/>
              </w:rPr>
            </w:pPr>
            <w:r w:rsidRPr="00236B7A">
              <w:rPr>
                <w:bCs/>
              </w:rPr>
              <w:t>Yes</w:t>
            </w:r>
          </w:p>
        </w:tc>
        <w:tc>
          <w:tcPr>
            <w:tcW w:w="1187" w:type="dxa"/>
            <w:vMerge/>
            <w:vAlign w:val="center"/>
          </w:tcPr>
          <w:p w14:paraId="460D63C2" w14:textId="77777777" w:rsidR="00267C65" w:rsidRPr="00236B7A" w:rsidRDefault="00267C65" w:rsidP="00DA27E4">
            <w:pPr>
              <w:pStyle w:val="TAC"/>
              <w:rPr>
                <w:rFonts w:cs="Arial"/>
              </w:rPr>
            </w:pPr>
          </w:p>
        </w:tc>
        <w:tc>
          <w:tcPr>
            <w:tcW w:w="1288" w:type="dxa"/>
            <w:vMerge/>
            <w:vAlign w:val="center"/>
          </w:tcPr>
          <w:p w14:paraId="0AB8ED36" w14:textId="77777777" w:rsidR="00267C65" w:rsidRPr="00236B7A" w:rsidRDefault="00267C65" w:rsidP="00DA27E4">
            <w:pPr>
              <w:pStyle w:val="TAC"/>
              <w:rPr>
                <w:rFonts w:cs="Arial"/>
              </w:rPr>
            </w:pPr>
          </w:p>
        </w:tc>
      </w:tr>
      <w:tr w:rsidR="00267C65" w:rsidRPr="00236B7A" w14:paraId="5A93D296" w14:textId="77777777" w:rsidTr="00DA27E4">
        <w:trPr>
          <w:trHeight w:val="223"/>
          <w:jc w:val="center"/>
        </w:trPr>
        <w:tc>
          <w:tcPr>
            <w:tcW w:w="1396" w:type="dxa"/>
            <w:vMerge w:val="restart"/>
            <w:vAlign w:val="center"/>
          </w:tcPr>
          <w:p w14:paraId="4B8F6E0A" w14:textId="77777777" w:rsidR="00267C65" w:rsidRPr="00236B7A" w:rsidRDefault="00267C65" w:rsidP="00DA27E4">
            <w:pPr>
              <w:pStyle w:val="TAC"/>
            </w:pPr>
            <w:r w:rsidRPr="00236B7A">
              <w:t>CA_48A-48C-66B</w:t>
            </w:r>
          </w:p>
        </w:tc>
        <w:tc>
          <w:tcPr>
            <w:tcW w:w="1466" w:type="dxa"/>
            <w:vMerge w:val="restart"/>
            <w:vAlign w:val="center"/>
          </w:tcPr>
          <w:p w14:paraId="587D4F05"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A4D6767" w14:textId="77777777" w:rsidR="00267C65" w:rsidRPr="00236B7A" w:rsidRDefault="00267C65" w:rsidP="00DA27E4">
            <w:pPr>
              <w:pStyle w:val="TAC"/>
            </w:pPr>
            <w:r w:rsidRPr="00236B7A">
              <w:t>48</w:t>
            </w:r>
          </w:p>
        </w:tc>
        <w:tc>
          <w:tcPr>
            <w:tcW w:w="3655" w:type="dxa"/>
            <w:gridSpan w:val="27"/>
            <w:shd w:val="clear" w:color="auto" w:fill="auto"/>
            <w:vAlign w:val="center"/>
          </w:tcPr>
          <w:p w14:paraId="6684CC88" w14:textId="77777777" w:rsidR="00267C65" w:rsidRPr="00236B7A" w:rsidRDefault="00267C65" w:rsidP="00DA27E4">
            <w:pPr>
              <w:pStyle w:val="TAC"/>
              <w:rPr>
                <w:rFonts w:eastAsia="Calibri"/>
              </w:rPr>
            </w:pPr>
            <w:r w:rsidRPr="00236B7A">
              <w:rPr>
                <w:rFonts w:eastAsia="Calibri" w:hint="eastAsia"/>
              </w:rPr>
              <w:t>See CA_</w:t>
            </w:r>
            <w:r w:rsidRPr="00236B7A">
              <w:t>48A-48C</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0FA76FC0" w14:textId="77777777" w:rsidR="00267C65" w:rsidRPr="00236B7A" w:rsidRDefault="00267C65" w:rsidP="00DA27E4">
            <w:pPr>
              <w:pStyle w:val="TAC"/>
              <w:rPr>
                <w:rFonts w:cs="Arial"/>
              </w:rPr>
            </w:pPr>
            <w:r w:rsidRPr="00236B7A">
              <w:rPr>
                <w:lang w:eastAsia="ja-JP"/>
              </w:rPr>
              <w:t>80</w:t>
            </w:r>
          </w:p>
        </w:tc>
        <w:tc>
          <w:tcPr>
            <w:tcW w:w="1288" w:type="dxa"/>
            <w:vMerge w:val="restart"/>
            <w:vAlign w:val="center"/>
          </w:tcPr>
          <w:p w14:paraId="2576D345" w14:textId="77777777" w:rsidR="00267C65" w:rsidRPr="00236B7A" w:rsidRDefault="00267C65" w:rsidP="00DA27E4">
            <w:pPr>
              <w:pStyle w:val="TAC"/>
              <w:rPr>
                <w:rFonts w:cs="Arial"/>
              </w:rPr>
            </w:pPr>
            <w:r w:rsidRPr="00236B7A">
              <w:rPr>
                <w:rFonts w:hint="eastAsia"/>
                <w:lang w:eastAsia="ja-JP"/>
              </w:rPr>
              <w:t>0</w:t>
            </w:r>
          </w:p>
        </w:tc>
      </w:tr>
      <w:tr w:rsidR="00267C65" w:rsidRPr="00236B7A" w14:paraId="3F9A34A3" w14:textId="77777777" w:rsidTr="00DA27E4">
        <w:trPr>
          <w:trHeight w:val="223"/>
          <w:jc w:val="center"/>
        </w:trPr>
        <w:tc>
          <w:tcPr>
            <w:tcW w:w="1396" w:type="dxa"/>
            <w:vMerge/>
            <w:vAlign w:val="center"/>
          </w:tcPr>
          <w:p w14:paraId="74029A22" w14:textId="77777777" w:rsidR="00267C65" w:rsidRPr="00236B7A" w:rsidRDefault="00267C65" w:rsidP="00DA27E4">
            <w:pPr>
              <w:pStyle w:val="TAC"/>
            </w:pPr>
          </w:p>
        </w:tc>
        <w:tc>
          <w:tcPr>
            <w:tcW w:w="1466" w:type="dxa"/>
            <w:vMerge/>
            <w:vAlign w:val="center"/>
          </w:tcPr>
          <w:p w14:paraId="22DFFBCC" w14:textId="77777777" w:rsidR="00267C65" w:rsidRPr="00236B7A" w:rsidRDefault="00267C65" w:rsidP="00DA27E4">
            <w:pPr>
              <w:pStyle w:val="TAC"/>
              <w:rPr>
                <w:rFonts w:cs="Arial"/>
              </w:rPr>
            </w:pPr>
          </w:p>
        </w:tc>
        <w:tc>
          <w:tcPr>
            <w:tcW w:w="767" w:type="dxa"/>
            <w:shd w:val="clear" w:color="auto" w:fill="auto"/>
            <w:vAlign w:val="center"/>
          </w:tcPr>
          <w:p w14:paraId="05CB74E4" w14:textId="77777777" w:rsidR="00267C65" w:rsidRPr="00236B7A" w:rsidRDefault="00267C65" w:rsidP="00DA27E4">
            <w:pPr>
              <w:pStyle w:val="TAC"/>
            </w:pPr>
            <w:r w:rsidRPr="00236B7A">
              <w:t>66</w:t>
            </w:r>
          </w:p>
        </w:tc>
        <w:tc>
          <w:tcPr>
            <w:tcW w:w="3655" w:type="dxa"/>
            <w:gridSpan w:val="27"/>
            <w:shd w:val="clear" w:color="auto" w:fill="auto"/>
            <w:vAlign w:val="center"/>
          </w:tcPr>
          <w:p w14:paraId="694FEFA5" w14:textId="77777777" w:rsidR="00267C65" w:rsidRPr="00236B7A" w:rsidRDefault="00267C65" w:rsidP="00DA27E4">
            <w:pPr>
              <w:pStyle w:val="TAC"/>
              <w:rPr>
                <w:rFonts w:eastAsia="Calibri"/>
              </w:rPr>
            </w:pPr>
            <w:r w:rsidRPr="00236B7A">
              <w:rPr>
                <w:rFonts w:eastAsia="Calibri" w:hint="eastAsia"/>
              </w:rPr>
              <w:t>See CA_</w:t>
            </w:r>
            <w:r w:rsidRPr="00236B7A">
              <w:t>66B</w:t>
            </w:r>
            <w:r w:rsidRPr="00236B7A">
              <w:rPr>
                <w:rFonts w:eastAsia="Calibri"/>
              </w:rPr>
              <w:t xml:space="preserve"> </w:t>
            </w:r>
            <w:r w:rsidRPr="00236B7A">
              <w:rPr>
                <w:rFonts w:eastAsia="Calibri" w:hint="eastAsia"/>
              </w:rPr>
              <w:t>Bandwidth combination set 0 in the Table 5.6A.1-1</w:t>
            </w:r>
          </w:p>
        </w:tc>
        <w:tc>
          <w:tcPr>
            <w:tcW w:w="1187" w:type="dxa"/>
            <w:vMerge/>
            <w:vAlign w:val="center"/>
          </w:tcPr>
          <w:p w14:paraId="3AA97C36" w14:textId="77777777" w:rsidR="00267C65" w:rsidRPr="00236B7A" w:rsidRDefault="00267C65" w:rsidP="00DA27E4">
            <w:pPr>
              <w:pStyle w:val="TAC"/>
              <w:rPr>
                <w:rFonts w:cs="Arial"/>
              </w:rPr>
            </w:pPr>
          </w:p>
        </w:tc>
        <w:tc>
          <w:tcPr>
            <w:tcW w:w="1288" w:type="dxa"/>
            <w:vMerge/>
            <w:vAlign w:val="center"/>
          </w:tcPr>
          <w:p w14:paraId="130EF358" w14:textId="77777777" w:rsidR="00267C65" w:rsidRPr="00236B7A" w:rsidRDefault="00267C65" w:rsidP="00DA27E4">
            <w:pPr>
              <w:pStyle w:val="TAC"/>
              <w:rPr>
                <w:rFonts w:cs="Arial"/>
              </w:rPr>
            </w:pPr>
          </w:p>
        </w:tc>
      </w:tr>
      <w:tr w:rsidR="00267C65" w:rsidRPr="00236B7A" w14:paraId="0002B44E" w14:textId="77777777" w:rsidTr="00DA27E4">
        <w:trPr>
          <w:trHeight w:val="223"/>
          <w:jc w:val="center"/>
        </w:trPr>
        <w:tc>
          <w:tcPr>
            <w:tcW w:w="1396" w:type="dxa"/>
            <w:vMerge w:val="restart"/>
            <w:vAlign w:val="center"/>
          </w:tcPr>
          <w:p w14:paraId="19E21780" w14:textId="77777777" w:rsidR="00267C65" w:rsidRPr="00236B7A" w:rsidRDefault="00267C65" w:rsidP="00DA27E4">
            <w:pPr>
              <w:pStyle w:val="TAC"/>
              <w:rPr>
                <w:rFonts w:cs="Arial"/>
              </w:rPr>
            </w:pPr>
            <w:r w:rsidRPr="00236B7A">
              <w:t>CA_48A-48C-66C</w:t>
            </w:r>
          </w:p>
        </w:tc>
        <w:tc>
          <w:tcPr>
            <w:tcW w:w="1466" w:type="dxa"/>
            <w:vMerge w:val="restart"/>
            <w:vAlign w:val="center"/>
          </w:tcPr>
          <w:p w14:paraId="11AC4B84"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19D9BB68" w14:textId="77777777" w:rsidR="00267C65" w:rsidRPr="00236B7A" w:rsidRDefault="00267C65" w:rsidP="00DA27E4">
            <w:pPr>
              <w:pStyle w:val="TAC"/>
              <w:rPr>
                <w:lang w:eastAsia="ja-JP"/>
              </w:rPr>
            </w:pPr>
            <w:r w:rsidRPr="00236B7A">
              <w:t>48</w:t>
            </w:r>
          </w:p>
        </w:tc>
        <w:tc>
          <w:tcPr>
            <w:tcW w:w="3655" w:type="dxa"/>
            <w:gridSpan w:val="27"/>
            <w:shd w:val="clear" w:color="auto" w:fill="auto"/>
            <w:vAlign w:val="center"/>
          </w:tcPr>
          <w:p w14:paraId="50F73DF3" w14:textId="77777777" w:rsidR="00267C65" w:rsidRPr="00236B7A" w:rsidRDefault="00267C65" w:rsidP="00DA27E4">
            <w:pPr>
              <w:pStyle w:val="TAC"/>
              <w:rPr>
                <w:bCs/>
              </w:rPr>
            </w:pPr>
            <w:r w:rsidRPr="00236B7A">
              <w:rPr>
                <w:rFonts w:eastAsia="Calibri" w:hint="eastAsia"/>
              </w:rPr>
              <w:t>See CA_</w:t>
            </w:r>
            <w:r w:rsidRPr="00236B7A">
              <w:t>48A-48C</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381083D2"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6C9DE262" w14:textId="77777777" w:rsidR="00267C65" w:rsidRPr="00236B7A" w:rsidRDefault="00267C65" w:rsidP="00DA27E4">
            <w:pPr>
              <w:pStyle w:val="TAC"/>
              <w:rPr>
                <w:rFonts w:cs="Arial"/>
              </w:rPr>
            </w:pPr>
            <w:r w:rsidRPr="00236B7A">
              <w:rPr>
                <w:rFonts w:cs="Arial"/>
              </w:rPr>
              <w:t>0</w:t>
            </w:r>
          </w:p>
        </w:tc>
      </w:tr>
      <w:tr w:rsidR="00267C65" w:rsidRPr="00236B7A" w14:paraId="40B86719" w14:textId="77777777" w:rsidTr="00DA27E4">
        <w:trPr>
          <w:trHeight w:val="223"/>
          <w:jc w:val="center"/>
        </w:trPr>
        <w:tc>
          <w:tcPr>
            <w:tcW w:w="1396" w:type="dxa"/>
            <w:vMerge/>
            <w:vAlign w:val="center"/>
          </w:tcPr>
          <w:p w14:paraId="02CBBAA1" w14:textId="77777777" w:rsidR="00267C65" w:rsidRPr="00236B7A" w:rsidRDefault="00267C65" w:rsidP="00DA27E4">
            <w:pPr>
              <w:pStyle w:val="TAC"/>
              <w:rPr>
                <w:rFonts w:cs="Arial"/>
              </w:rPr>
            </w:pPr>
          </w:p>
        </w:tc>
        <w:tc>
          <w:tcPr>
            <w:tcW w:w="1466" w:type="dxa"/>
            <w:vMerge/>
            <w:vAlign w:val="center"/>
          </w:tcPr>
          <w:p w14:paraId="5CC35EFF" w14:textId="77777777" w:rsidR="00267C65" w:rsidRPr="00236B7A" w:rsidRDefault="00267C65" w:rsidP="00DA27E4">
            <w:pPr>
              <w:pStyle w:val="TAC"/>
              <w:rPr>
                <w:rFonts w:cs="Arial"/>
              </w:rPr>
            </w:pPr>
          </w:p>
        </w:tc>
        <w:tc>
          <w:tcPr>
            <w:tcW w:w="767" w:type="dxa"/>
            <w:shd w:val="clear" w:color="auto" w:fill="auto"/>
            <w:vAlign w:val="center"/>
          </w:tcPr>
          <w:p w14:paraId="4E204044" w14:textId="77777777" w:rsidR="00267C65" w:rsidRPr="00236B7A" w:rsidRDefault="00267C65" w:rsidP="00DA27E4">
            <w:pPr>
              <w:pStyle w:val="TAC"/>
              <w:rPr>
                <w:lang w:eastAsia="ja-JP"/>
              </w:rPr>
            </w:pPr>
            <w:r w:rsidRPr="00236B7A">
              <w:t>66</w:t>
            </w:r>
          </w:p>
        </w:tc>
        <w:tc>
          <w:tcPr>
            <w:tcW w:w="3655" w:type="dxa"/>
            <w:gridSpan w:val="27"/>
            <w:shd w:val="clear" w:color="auto" w:fill="auto"/>
            <w:vAlign w:val="center"/>
          </w:tcPr>
          <w:p w14:paraId="464E4A18" w14:textId="77777777" w:rsidR="00267C65" w:rsidRPr="00236B7A" w:rsidRDefault="00267C65" w:rsidP="00DA27E4">
            <w:pPr>
              <w:pStyle w:val="TAC"/>
              <w:rPr>
                <w:bCs/>
              </w:rPr>
            </w:pPr>
            <w:r w:rsidRPr="00236B7A">
              <w:rPr>
                <w:rFonts w:eastAsia="Calibri" w:hint="eastAsia"/>
              </w:rPr>
              <w:t>See CA_</w:t>
            </w:r>
            <w:r w:rsidRPr="00236B7A">
              <w:t>66C</w:t>
            </w:r>
            <w:r w:rsidRPr="00236B7A">
              <w:rPr>
                <w:rFonts w:eastAsia="Calibri"/>
              </w:rPr>
              <w:t xml:space="preserve"> </w:t>
            </w:r>
            <w:r w:rsidRPr="00236B7A">
              <w:rPr>
                <w:rFonts w:eastAsia="Calibri" w:hint="eastAsia"/>
              </w:rPr>
              <w:t>Bandwidth combination set 0 in the Table 5.6A.1-1</w:t>
            </w:r>
          </w:p>
        </w:tc>
        <w:tc>
          <w:tcPr>
            <w:tcW w:w="1187" w:type="dxa"/>
            <w:vMerge/>
            <w:vAlign w:val="center"/>
          </w:tcPr>
          <w:p w14:paraId="447D48F2" w14:textId="77777777" w:rsidR="00267C65" w:rsidRPr="00236B7A" w:rsidRDefault="00267C65" w:rsidP="00DA27E4">
            <w:pPr>
              <w:pStyle w:val="TAC"/>
              <w:rPr>
                <w:rFonts w:cs="Arial"/>
              </w:rPr>
            </w:pPr>
          </w:p>
        </w:tc>
        <w:tc>
          <w:tcPr>
            <w:tcW w:w="1288" w:type="dxa"/>
            <w:vMerge/>
            <w:vAlign w:val="center"/>
          </w:tcPr>
          <w:p w14:paraId="156437AB" w14:textId="77777777" w:rsidR="00267C65" w:rsidRPr="00236B7A" w:rsidRDefault="00267C65" w:rsidP="00DA27E4">
            <w:pPr>
              <w:pStyle w:val="TAC"/>
              <w:rPr>
                <w:rFonts w:cs="Arial"/>
              </w:rPr>
            </w:pPr>
          </w:p>
        </w:tc>
      </w:tr>
      <w:tr w:rsidR="00267C65" w:rsidRPr="00236B7A" w14:paraId="37D5B8D0" w14:textId="77777777" w:rsidTr="00DA27E4">
        <w:trPr>
          <w:trHeight w:val="223"/>
          <w:jc w:val="center"/>
        </w:trPr>
        <w:tc>
          <w:tcPr>
            <w:tcW w:w="1396" w:type="dxa"/>
            <w:vMerge w:val="restart"/>
            <w:vAlign w:val="center"/>
          </w:tcPr>
          <w:p w14:paraId="7D580AF6" w14:textId="77777777" w:rsidR="00267C65" w:rsidRPr="00236B7A" w:rsidRDefault="00267C65" w:rsidP="00DA27E4">
            <w:pPr>
              <w:pStyle w:val="TAC"/>
              <w:rPr>
                <w:rFonts w:cs="Arial"/>
              </w:rPr>
            </w:pPr>
            <w:r w:rsidRPr="00236B7A">
              <w:t>CA_48A-48D-66A</w:t>
            </w:r>
          </w:p>
        </w:tc>
        <w:tc>
          <w:tcPr>
            <w:tcW w:w="1466" w:type="dxa"/>
            <w:vMerge w:val="restart"/>
            <w:vAlign w:val="center"/>
          </w:tcPr>
          <w:p w14:paraId="35A97A40"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1C3BEE5" w14:textId="77777777" w:rsidR="00267C65" w:rsidRPr="00236B7A" w:rsidRDefault="00267C65" w:rsidP="00DA27E4">
            <w:pPr>
              <w:pStyle w:val="TAC"/>
              <w:rPr>
                <w:rFonts w:cs="Arial"/>
              </w:rPr>
            </w:pPr>
            <w:r w:rsidRPr="00236B7A">
              <w:t>48</w:t>
            </w:r>
          </w:p>
        </w:tc>
        <w:tc>
          <w:tcPr>
            <w:tcW w:w="3655" w:type="dxa"/>
            <w:gridSpan w:val="27"/>
            <w:shd w:val="clear" w:color="auto" w:fill="auto"/>
            <w:vAlign w:val="center"/>
          </w:tcPr>
          <w:p w14:paraId="0D7F2246" w14:textId="77777777" w:rsidR="00267C65" w:rsidRPr="00236B7A" w:rsidRDefault="00267C65" w:rsidP="00DA27E4">
            <w:pPr>
              <w:pStyle w:val="TAC"/>
              <w:rPr>
                <w:rFonts w:cs="Arial"/>
              </w:rPr>
            </w:pPr>
            <w:r w:rsidRPr="00236B7A">
              <w:rPr>
                <w:rFonts w:eastAsia="Calibri" w:hint="eastAsia"/>
              </w:rPr>
              <w:t>See CA_</w:t>
            </w:r>
            <w:r w:rsidRPr="00236B7A">
              <w:t>48A-48D</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61528B0E"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6AD77B2" w14:textId="77777777" w:rsidR="00267C65" w:rsidRPr="00236B7A" w:rsidRDefault="00267C65" w:rsidP="00DA27E4">
            <w:pPr>
              <w:pStyle w:val="TAC"/>
              <w:rPr>
                <w:rFonts w:cs="Arial"/>
              </w:rPr>
            </w:pPr>
            <w:r w:rsidRPr="00236B7A">
              <w:rPr>
                <w:rFonts w:cs="Arial"/>
              </w:rPr>
              <w:t>0</w:t>
            </w:r>
          </w:p>
        </w:tc>
      </w:tr>
      <w:tr w:rsidR="00267C65" w:rsidRPr="00236B7A" w14:paraId="37FD1D9D" w14:textId="77777777" w:rsidTr="00DA27E4">
        <w:trPr>
          <w:trHeight w:val="223"/>
          <w:jc w:val="center"/>
        </w:trPr>
        <w:tc>
          <w:tcPr>
            <w:tcW w:w="1396" w:type="dxa"/>
            <w:vMerge/>
            <w:vAlign w:val="center"/>
          </w:tcPr>
          <w:p w14:paraId="1D1FD28A" w14:textId="77777777" w:rsidR="00267C65" w:rsidRPr="00236B7A" w:rsidRDefault="00267C65" w:rsidP="00DA27E4">
            <w:pPr>
              <w:pStyle w:val="TAC"/>
              <w:rPr>
                <w:rFonts w:cs="Arial"/>
              </w:rPr>
            </w:pPr>
          </w:p>
        </w:tc>
        <w:tc>
          <w:tcPr>
            <w:tcW w:w="1466" w:type="dxa"/>
            <w:vMerge/>
            <w:vAlign w:val="center"/>
          </w:tcPr>
          <w:p w14:paraId="68DCBCD7" w14:textId="77777777" w:rsidR="00267C65" w:rsidRPr="00236B7A" w:rsidRDefault="00267C65" w:rsidP="00DA27E4">
            <w:pPr>
              <w:pStyle w:val="TAC"/>
              <w:rPr>
                <w:rFonts w:cs="Arial"/>
              </w:rPr>
            </w:pPr>
          </w:p>
        </w:tc>
        <w:tc>
          <w:tcPr>
            <w:tcW w:w="767" w:type="dxa"/>
            <w:shd w:val="clear" w:color="auto" w:fill="auto"/>
            <w:vAlign w:val="center"/>
          </w:tcPr>
          <w:p w14:paraId="77457399" w14:textId="77777777" w:rsidR="00267C65" w:rsidRPr="00236B7A" w:rsidRDefault="00267C65" w:rsidP="00DA27E4">
            <w:pPr>
              <w:pStyle w:val="TAC"/>
              <w:rPr>
                <w:rFonts w:cs="Arial"/>
              </w:rPr>
            </w:pPr>
            <w:r w:rsidRPr="00236B7A">
              <w:t>66</w:t>
            </w:r>
          </w:p>
        </w:tc>
        <w:tc>
          <w:tcPr>
            <w:tcW w:w="586" w:type="dxa"/>
            <w:gridSpan w:val="2"/>
            <w:shd w:val="clear" w:color="auto" w:fill="auto"/>
            <w:vAlign w:val="center"/>
          </w:tcPr>
          <w:p w14:paraId="3E709936" w14:textId="77777777" w:rsidR="00267C65" w:rsidRPr="00236B7A" w:rsidRDefault="00267C65" w:rsidP="00DA27E4">
            <w:pPr>
              <w:pStyle w:val="TAC"/>
              <w:rPr>
                <w:rFonts w:cs="Arial"/>
              </w:rPr>
            </w:pPr>
          </w:p>
        </w:tc>
        <w:tc>
          <w:tcPr>
            <w:tcW w:w="586" w:type="dxa"/>
            <w:gridSpan w:val="4"/>
            <w:vAlign w:val="center"/>
          </w:tcPr>
          <w:p w14:paraId="00B2845D" w14:textId="77777777" w:rsidR="00267C65" w:rsidRPr="00236B7A" w:rsidRDefault="00267C65" w:rsidP="00DA27E4">
            <w:pPr>
              <w:pStyle w:val="TAC"/>
              <w:rPr>
                <w:rFonts w:cs="Arial"/>
              </w:rPr>
            </w:pPr>
          </w:p>
        </w:tc>
        <w:tc>
          <w:tcPr>
            <w:tcW w:w="586" w:type="dxa"/>
            <w:gridSpan w:val="4"/>
            <w:vAlign w:val="center"/>
          </w:tcPr>
          <w:p w14:paraId="5B8C8BCC" w14:textId="77777777" w:rsidR="00267C65" w:rsidRPr="00236B7A" w:rsidRDefault="00267C65" w:rsidP="00DA27E4">
            <w:pPr>
              <w:pStyle w:val="TAC"/>
              <w:rPr>
                <w:rFonts w:cs="Arial"/>
              </w:rPr>
            </w:pPr>
            <w:r w:rsidRPr="00236B7A">
              <w:rPr>
                <w:rFonts w:cs="Arial" w:hint="eastAsia"/>
                <w:szCs w:val="18"/>
                <w:lang w:eastAsia="zh-CN"/>
              </w:rPr>
              <w:t>Yes</w:t>
            </w:r>
          </w:p>
        </w:tc>
        <w:tc>
          <w:tcPr>
            <w:tcW w:w="600" w:type="dxa"/>
            <w:gridSpan w:val="7"/>
            <w:vAlign w:val="center"/>
          </w:tcPr>
          <w:p w14:paraId="39DBEACD"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vAlign w:val="center"/>
          </w:tcPr>
          <w:p w14:paraId="44CB89AC"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vAlign w:val="center"/>
          </w:tcPr>
          <w:p w14:paraId="4F6D6519"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ign w:val="center"/>
          </w:tcPr>
          <w:p w14:paraId="32CC5337" w14:textId="77777777" w:rsidR="00267C65" w:rsidRPr="00236B7A" w:rsidRDefault="00267C65" w:rsidP="00DA27E4">
            <w:pPr>
              <w:pStyle w:val="TAC"/>
              <w:rPr>
                <w:rFonts w:cs="Arial"/>
              </w:rPr>
            </w:pPr>
          </w:p>
        </w:tc>
        <w:tc>
          <w:tcPr>
            <w:tcW w:w="1288" w:type="dxa"/>
            <w:vMerge/>
            <w:vAlign w:val="center"/>
          </w:tcPr>
          <w:p w14:paraId="63A1245E" w14:textId="77777777" w:rsidR="00267C65" w:rsidRPr="00236B7A" w:rsidRDefault="00267C65" w:rsidP="00DA27E4">
            <w:pPr>
              <w:pStyle w:val="TAC"/>
              <w:rPr>
                <w:rFonts w:cs="Arial"/>
              </w:rPr>
            </w:pPr>
          </w:p>
        </w:tc>
      </w:tr>
      <w:tr w:rsidR="00267C65" w:rsidRPr="00236B7A" w14:paraId="505D97DC" w14:textId="77777777" w:rsidTr="00DA27E4">
        <w:trPr>
          <w:trHeight w:val="223"/>
          <w:jc w:val="center"/>
        </w:trPr>
        <w:tc>
          <w:tcPr>
            <w:tcW w:w="1396" w:type="dxa"/>
            <w:vMerge w:val="restart"/>
            <w:vAlign w:val="center"/>
          </w:tcPr>
          <w:p w14:paraId="0465E65B" w14:textId="77777777" w:rsidR="00267C65" w:rsidRPr="00236B7A" w:rsidRDefault="00267C65" w:rsidP="00DA27E4">
            <w:pPr>
              <w:pStyle w:val="TAC"/>
              <w:rPr>
                <w:rFonts w:cs="Arial"/>
              </w:rPr>
            </w:pPr>
            <w:r w:rsidRPr="00236B7A">
              <w:t>CA_48C-48C-66A</w:t>
            </w:r>
          </w:p>
        </w:tc>
        <w:tc>
          <w:tcPr>
            <w:tcW w:w="1466" w:type="dxa"/>
            <w:vMerge w:val="restart"/>
            <w:vAlign w:val="center"/>
          </w:tcPr>
          <w:p w14:paraId="5442EE20"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26B61CE4" w14:textId="77777777" w:rsidR="00267C65" w:rsidRPr="00236B7A" w:rsidRDefault="00267C65" w:rsidP="00DA27E4">
            <w:pPr>
              <w:pStyle w:val="TAC"/>
              <w:rPr>
                <w:rFonts w:cs="Arial"/>
              </w:rPr>
            </w:pPr>
            <w:r w:rsidRPr="00236B7A">
              <w:t>48</w:t>
            </w:r>
          </w:p>
        </w:tc>
        <w:tc>
          <w:tcPr>
            <w:tcW w:w="3655" w:type="dxa"/>
            <w:gridSpan w:val="27"/>
            <w:shd w:val="clear" w:color="auto" w:fill="auto"/>
            <w:vAlign w:val="center"/>
          </w:tcPr>
          <w:p w14:paraId="337F1372" w14:textId="77777777" w:rsidR="00267C65" w:rsidRPr="00236B7A" w:rsidRDefault="00267C65" w:rsidP="00DA27E4">
            <w:pPr>
              <w:pStyle w:val="TAC"/>
              <w:rPr>
                <w:rFonts w:cs="Arial"/>
              </w:rPr>
            </w:pPr>
            <w:r w:rsidRPr="00236B7A">
              <w:rPr>
                <w:rFonts w:eastAsia="Calibri" w:hint="eastAsia"/>
              </w:rPr>
              <w:t>See CA_</w:t>
            </w:r>
            <w:r w:rsidRPr="00236B7A">
              <w:t>48C-48C</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2D19D43B"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52EFB0C7" w14:textId="77777777" w:rsidR="00267C65" w:rsidRPr="00236B7A" w:rsidRDefault="00267C65" w:rsidP="00DA27E4">
            <w:pPr>
              <w:pStyle w:val="TAC"/>
              <w:rPr>
                <w:rFonts w:cs="Arial"/>
              </w:rPr>
            </w:pPr>
            <w:r w:rsidRPr="00236B7A">
              <w:rPr>
                <w:rFonts w:cs="Arial"/>
              </w:rPr>
              <w:t>0</w:t>
            </w:r>
          </w:p>
        </w:tc>
      </w:tr>
      <w:tr w:rsidR="00267C65" w:rsidRPr="00236B7A" w14:paraId="396D82DC" w14:textId="77777777" w:rsidTr="00DA27E4">
        <w:trPr>
          <w:trHeight w:val="223"/>
          <w:jc w:val="center"/>
        </w:trPr>
        <w:tc>
          <w:tcPr>
            <w:tcW w:w="1396" w:type="dxa"/>
            <w:vMerge/>
            <w:vAlign w:val="center"/>
          </w:tcPr>
          <w:p w14:paraId="3197BD65" w14:textId="77777777" w:rsidR="00267C65" w:rsidRPr="00236B7A" w:rsidRDefault="00267C65" w:rsidP="00DA27E4">
            <w:pPr>
              <w:pStyle w:val="TAC"/>
              <w:rPr>
                <w:rFonts w:cs="Arial"/>
              </w:rPr>
            </w:pPr>
          </w:p>
        </w:tc>
        <w:tc>
          <w:tcPr>
            <w:tcW w:w="1466" w:type="dxa"/>
            <w:vMerge/>
            <w:vAlign w:val="center"/>
          </w:tcPr>
          <w:p w14:paraId="2549A9CE" w14:textId="77777777" w:rsidR="00267C65" w:rsidRPr="00236B7A" w:rsidRDefault="00267C65" w:rsidP="00DA27E4">
            <w:pPr>
              <w:pStyle w:val="TAC"/>
              <w:rPr>
                <w:rFonts w:cs="Arial"/>
              </w:rPr>
            </w:pPr>
          </w:p>
        </w:tc>
        <w:tc>
          <w:tcPr>
            <w:tcW w:w="767" w:type="dxa"/>
            <w:shd w:val="clear" w:color="auto" w:fill="auto"/>
            <w:vAlign w:val="center"/>
          </w:tcPr>
          <w:p w14:paraId="1603FCB6" w14:textId="77777777" w:rsidR="00267C65" w:rsidRPr="00236B7A" w:rsidRDefault="00267C65" w:rsidP="00DA27E4">
            <w:pPr>
              <w:pStyle w:val="TAC"/>
              <w:rPr>
                <w:rFonts w:cs="Arial"/>
              </w:rPr>
            </w:pPr>
            <w:r w:rsidRPr="00236B7A">
              <w:t>66</w:t>
            </w:r>
          </w:p>
        </w:tc>
        <w:tc>
          <w:tcPr>
            <w:tcW w:w="586" w:type="dxa"/>
            <w:gridSpan w:val="2"/>
            <w:shd w:val="clear" w:color="auto" w:fill="auto"/>
            <w:vAlign w:val="center"/>
          </w:tcPr>
          <w:p w14:paraId="3202806D" w14:textId="77777777" w:rsidR="00267C65" w:rsidRPr="00236B7A" w:rsidRDefault="00267C65" w:rsidP="00DA27E4">
            <w:pPr>
              <w:pStyle w:val="TAC"/>
              <w:rPr>
                <w:rFonts w:cs="Arial"/>
              </w:rPr>
            </w:pPr>
          </w:p>
        </w:tc>
        <w:tc>
          <w:tcPr>
            <w:tcW w:w="586" w:type="dxa"/>
            <w:gridSpan w:val="4"/>
            <w:vAlign w:val="center"/>
          </w:tcPr>
          <w:p w14:paraId="250592D1" w14:textId="77777777" w:rsidR="00267C65" w:rsidRPr="00236B7A" w:rsidRDefault="00267C65" w:rsidP="00DA27E4">
            <w:pPr>
              <w:pStyle w:val="TAC"/>
              <w:rPr>
                <w:rFonts w:cs="Arial"/>
              </w:rPr>
            </w:pPr>
          </w:p>
        </w:tc>
        <w:tc>
          <w:tcPr>
            <w:tcW w:w="586" w:type="dxa"/>
            <w:gridSpan w:val="4"/>
            <w:vAlign w:val="center"/>
          </w:tcPr>
          <w:p w14:paraId="61DE1EC3" w14:textId="77777777" w:rsidR="00267C65" w:rsidRPr="00236B7A" w:rsidRDefault="00267C65" w:rsidP="00DA27E4">
            <w:pPr>
              <w:pStyle w:val="TAC"/>
              <w:rPr>
                <w:rFonts w:cs="Arial"/>
              </w:rPr>
            </w:pPr>
            <w:r w:rsidRPr="00236B7A">
              <w:rPr>
                <w:rFonts w:hint="eastAsia"/>
                <w:bCs/>
                <w:lang w:eastAsia="zh-CN"/>
              </w:rPr>
              <w:t>Yes</w:t>
            </w:r>
          </w:p>
        </w:tc>
        <w:tc>
          <w:tcPr>
            <w:tcW w:w="600" w:type="dxa"/>
            <w:gridSpan w:val="7"/>
            <w:vAlign w:val="center"/>
          </w:tcPr>
          <w:p w14:paraId="214EF995" w14:textId="77777777" w:rsidR="00267C65" w:rsidRPr="00236B7A" w:rsidRDefault="00267C65" w:rsidP="00DA27E4">
            <w:pPr>
              <w:pStyle w:val="TAC"/>
              <w:rPr>
                <w:rFonts w:cs="Arial"/>
              </w:rPr>
            </w:pPr>
            <w:r w:rsidRPr="00236B7A">
              <w:rPr>
                <w:rFonts w:hint="eastAsia"/>
                <w:bCs/>
                <w:lang w:eastAsia="zh-CN"/>
              </w:rPr>
              <w:t>Yes</w:t>
            </w:r>
          </w:p>
        </w:tc>
        <w:tc>
          <w:tcPr>
            <w:tcW w:w="599" w:type="dxa"/>
            <w:gridSpan w:val="6"/>
            <w:vAlign w:val="center"/>
          </w:tcPr>
          <w:p w14:paraId="6DC97B54" w14:textId="77777777" w:rsidR="00267C65" w:rsidRPr="00236B7A" w:rsidRDefault="00267C65" w:rsidP="00DA27E4">
            <w:pPr>
              <w:pStyle w:val="TAC"/>
              <w:rPr>
                <w:rFonts w:cs="Arial"/>
              </w:rPr>
            </w:pPr>
            <w:r w:rsidRPr="00236B7A">
              <w:rPr>
                <w:rFonts w:hint="eastAsia"/>
                <w:bCs/>
                <w:lang w:eastAsia="zh-CN"/>
              </w:rPr>
              <w:t>Yes</w:t>
            </w:r>
          </w:p>
        </w:tc>
        <w:tc>
          <w:tcPr>
            <w:tcW w:w="698" w:type="dxa"/>
            <w:gridSpan w:val="4"/>
            <w:vAlign w:val="center"/>
          </w:tcPr>
          <w:p w14:paraId="658D3A2D" w14:textId="77777777" w:rsidR="00267C65" w:rsidRPr="00236B7A" w:rsidRDefault="00267C65" w:rsidP="00DA27E4">
            <w:pPr>
              <w:pStyle w:val="TAC"/>
              <w:rPr>
                <w:rFonts w:cs="Arial"/>
              </w:rPr>
            </w:pPr>
            <w:r w:rsidRPr="00236B7A">
              <w:rPr>
                <w:rFonts w:hint="eastAsia"/>
                <w:bCs/>
                <w:lang w:eastAsia="zh-CN"/>
              </w:rPr>
              <w:t>Yes</w:t>
            </w:r>
          </w:p>
        </w:tc>
        <w:tc>
          <w:tcPr>
            <w:tcW w:w="1187" w:type="dxa"/>
            <w:vMerge/>
            <w:vAlign w:val="center"/>
          </w:tcPr>
          <w:p w14:paraId="75FDC981" w14:textId="77777777" w:rsidR="00267C65" w:rsidRPr="00236B7A" w:rsidRDefault="00267C65" w:rsidP="00DA27E4">
            <w:pPr>
              <w:pStyle w:val="TAC"/>
              <w:rPr>
                <w:rFonts w:cs="Arial"/>
              </w:rPr>
            </w:pPr>
          </w:p>
        </w:tc>
        <w:tc>
          <w:tcPr>
            <w:tcW w:w="1288" w:type="dxa"/>
            <w:vMerge/>
            <w:vAlign w:val="center"/>
          </w:tcPr>
          <w:p w14:paraId="24284F0E" w14:textId="77777777" w:rsidR="00267C65" w:rsidRPr="00236B7A" w:rsidRDefault="00267C65" w:rsidP="00DA27E4">
            <w:pPr>
              <w:pStyle w:val="TAC"/>
              <w:rPr>
                <w:rFonts w:cs="Arial"/>
              </w:rPr>
            </w:pPr>
          </w:p>
        </w:tc>
      </w:tr>
      <w:tr w:rsidR="00267C65" w:rsidRPr="00236B7A" w14:paraId="4158C680" w14:textId="77777777" w:rsidTr="00DA27E4">
        <w:trPr>
          <w:trHeight w:val="223"/>
          <w:jc w:val="center"/>
        </w:trPr>
        <w:tc>
          <w:tcPr>
            <w:tcW w:w="1396" w:type="dxa"/>
            <w:vMerge w:val="restart"/>
            <w:vAlign w:val="center"/>
          </w:tcPr>
          <w:p w14:paraId="3942034B" w14:textId="77777777" w:rsidR="00267C65" w:rsidRPr="00236B7A" w:rsidRDefault="00267C65" w:rsidP="00DA27E4">
            <w:pPr>
              <w:pStyle w:val="TAC"/>
              <w:rPr>
                <w:rFonts w:cs="Arial"/>
                <w:lang w:eastAsia="zh-CN"/>
              </w:rPr>
            </w:pPr>
            <w:r w:rsidRPr="00236B7A">
              <w:rPr>
                <w:lang w:val="en-US"/>
              </w:rPr>
              <w:t>CA_</w:t>
            </w:r>
            <w:r w:rsidRPr="00236B7A">
              <w:rPr>
                <w:rFonts w:eastAsia="SimSun" w:hint="eastAsia"/>
                <w:lang w:val="en-US" w:eastAsia="zh-CN"/>
              </w:rPr>
              <w:t>48</w:t>
            </w:r>
            <w:r w:rsidRPr="00236B7A">
              <w:rPr>
                <w:lang w:val="en-US"/>
              </w:rPr>
              <w:t>A</w:t>
            </w:r>
            <w:r w:rsidRPr="00236B7A">
              <w:rPr>
                <w:rFonts w:eastAsia="SimSun" w:hint="eastAsia"/>
                <w:lang w:val="en-US" w:eastAsia="zh-CN"/>
              </w:rPr>
              <w:t>-66A-66A</w:t>
            </w:r>
          </w:p>
        </w:tc>
        <w:tc>
          <w:tcPr>
            <w:tcW w:w="1466" w:type="dxa"/>
            <w:vMerge w:val="restart"/>
            <w:vAlign w:val="center"/>
          </w:tcPr>
          <w:p w14:paraId="34853820"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75C70255" w14:textId="77777777" w:rsidR="00267C65" w:rsidRPr="00236B7A" w:rsidRDefault="00267C65" w:rsidP="00DA27E4">
            <w:pPr>
              <w:pStyle w:val="TAC"/>
              <w:rPr>
                <w:rFonts w:eastAsia="SimSun" w:cs="Arial"/>
                <w:lang w:eastAsia="zh-CN"/>
              </w:rPr>
            </w:pPr>
            <w:r w:rsidRPr="00236B7A">
              <w:rPr>
                <w:rFonts w:hint="eastAsia"/>
                <w:lang w:eastAsia="zh-CN"/>
              </w:rPr>
              <w:t>48</w:t>
            </w:r>
          </w:p>
        </w:tc>
        <w:tc>
          <w:tcPr>
            <w:tcW w:w="586" w:type="dxa"/>
            <w:gridSpan w:val="2"/>
            <w:shd w:val="clear" w:color="auto" w:fill="auto"/>
            <w:vAlign w:val="center"/>
          </w:tcPr>
          <w:p w14:paraId="6EB1677E"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26DC4D47"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6C8D640C" w14:textId="77777777" w:rsidR="00267C65" w:rsidRPr="00236B7A" w:rsidRDefault="00267C65" w:rsidP="00DA27E4">
            <w:pPr>
              <w:pStyle w:val="TAC"/>
              <w:jc w:val="left"/>
              <w:rPr>
                <w:rFonts w:cs="Arial"/>
              </w:rPr>
            </w:pPr>
            <w:r w:rsidRPr="00236B7A">
              <w:rPr>
                <w:rFonts w:hint="eastAsia"/>
                <w:bCs/>
                <w:lang w:eastAsia="zh-CN"/>
              </w:rPr>
              <w:t>Yes</w:t>
            </w:r>
          </w:p>
        </w:tc>
        <w:tc>
          <w:tcPr>
            <w:tcW w:w="600" w:type="dxa"/>
            <w:gridSpan w:val="7"/>
            <w:shd w:val="clear" w:color="auto" w:fill="auto"/>
            <w:vAlign w:val="center"/>
          </w:tcPr>
          <w:p w14:paraId="0744169A" w14:textId="77777777" w:rsidR="00267C65" w:rsidRPr="00236B7A" w:rsidRDefault="00267C65" w:rsidP="00DA27E4">
            <w:pPr>
              <w:pStyle w:val="TAC"/>
              <w:jc w:val="left"/>
              <w:rPr>
                <w:rFonts w:cs="Arial"/>
                <w:lang w:eastAsia="zh-CN"/>
              </w:rPr>
            </w:pPr>
            <w:r w:rsidRPr="00236B7A">
              <w:rPr>
                <w:rFonts w:hint="eastAsia"/>
                <w:bCs/>
                <w:lang w:eastAsia="zh-CN"/>
              </w:rPr>
              <w:t>Yes</w:t>
            </w:r>
          </w:p>
        </w:tc>
        <w:tc>
          <w:tcPr>
            <w:tcW w:w="599" w:type="dxa"/>
            <w:gridSpan w:val="6"/>
            <w:shd w:val="clear" w:color="auto" w:fill="auto"/>
            <w:vAlign w:val="center"/>
          </w:tcPr>
          <w:p w14:paraId="5A23B755" w14:textId="77777777" w:rsidR="00267C65" w:rsidRPr="00236B7A" w:rsidRDefault="00267C65" w:rsidP="00DA27E4">
            <w:pPr>
              <w:pStyle w:val="TAC"/>
              <w:jc w:val="left"/>
              <w:rPr>
                <w:rFonts w:cs="Arial"/>
              </w:rPr>
            </w:pPr>
            <w:r w:rsidRPr="00236B7A">
              <w:rPr>
                <w:rFonts w:hint="eastAsia"/>
                <w:bCs/>
                <w:lang w:eastAsia="zh-CN"/>
              </w:rPr>
              <w:t>Yes</w:t>
            </w:r>
          </w:p>
        </w:tc>
        <w:tc>
          <w:tcPr>
            <w:tcW w:w="698" w:type="dxa"/>
            <w:gridSpan w:val="4"/>
            <w:shd w:val="clear" w:color="auto" w:fill="auto"/>
            <w:vAlign w:val="center"/>
          </w:tcPr>
          <w:p w14:paraId="273D2A39" w14:textId="77777777" w:rsidR="00267C65" w:rsidRPr="00236B7A" w:rsidRDefault="00267C65" w:rsidP="00DA27E4">
            <w:pPr>
              <w:pStyle w:val="TAC"/>
              <w:rPr>
                <w:rFonts w:cs="Arial"/>
              </w:rPr>
            </w:pPr>
            <w:r w:rsidRPr="00236B7A">
              <w:rPr>
                <w:rFonts w:hint="eastAsia"/>
                <w:bCs/>
                <w:lang w:eastAsia="zh-CN"/>
              </w:rPr>
              <w:t>Yes</w:t>
            </w:r>
          </w:p>
        </w:tc>
        <w:tc>
          <w:tcPr>
            <w:tcW w:w="1187" w:type="dxa"/>
            <w:vMerge w:val="restart"/>
            <w:vAlign w:val="center"/>
          </w:tcPr>
          <w:p w14:paraId="70898739" w14:textId="77777777" w:rsidR="00267C65" w:rsidRPr="00236B7A" w:rsidRDefault="00267C65" w:rsidP="00DA27E4">
            <w:pPr>
              <w:pStyle w:val="TAC"/>
              <w:rPr>
                <w:rFonts w:eastAsia="SimSun" w:cs="Arial"/>
                <w:lang w:eastAsia="zh-CN"/>
              </w:rPr>
            </w:pPr>
            <w:r w:rsidRPr="00236B7A">
              <w:rPr>
                <w:rFonts w:cs="Arial"/>
              </w:rPr>
              <w:t>60</w:t>
            </w:r>
          </w:p>
        </w:tc>
        <w:tc>
          <w:tcPr>
            <w:tcW w:w="1288" w:type="dxa"/>
            <w:vMerge w:val="restart"/>
            <w:vAlign w:val="center"/>
          </w:tcPr>
          <w:p w14:paraId="67159096" w14:textId="77777777" w:rsidR="00267C65" w:rsidRPr="00236B7A" w:rsidRDefault="00267C65" w:rsidP="00DA27E4">
            <w:pPr>
              <w:pStyle w:val="TAC"/>
              <w:rPr>
                <w:rFonts w:cs="Arial"/>
                <w:lang w:eastAsia="zh-CN"/>
              </w:rPr>
            </w:pPr>
            <w:r w:rsidRPr="00236B7A">
              <w:rPr>
                <w:rFonts w:cs="Arial"/>
              </w:rPr>
              <w:t>0</w:t>
            </w:r>
          </w:p>
        </w:tc>
      </w:tr>
      <w:tr w:rsidR="00267C65" w:rsidRPr="00236B7A" w14:paraId="0C57E851" w14:textId="77777777" w:rsidTr="00DA27E4">
        <w:trPr>
          <w:trHeight w:val="223"/>
          <w:jc w:val="center"/>
        </w:trPr>
        <w:tc>
          <w:tcPr>
            <w:tcW w:w="1396" w:type="dxa"/>
            <w:vMerge/>
            <w:vAlign w:val="center"/>
          </w:tcPr>
          <w:p w14:paraId="05C3E795" w14:textId="77777777" w:rsidR="00267C65" w:rsidRPr="00236B7A" w:rsidRDefault="00267C65" w:rsidP="00DA27E4">
            <w:pPr>
              <w:pStyle w:val="TAC"/>
              <w:rPr>
                <w:rFonts w:cs="Arial"/>
                <w:lang w:eastAsia="zh-CN"/>
              </w:rPr>
            </w:pPr>
          </w:p>
        </w:tc>
        <w:tc>
          <w:tcPr>
            <w:tcW w:w="1466" w:type="dxa"/>
            <w:vMerge/>
            <w:vAlign w:val="center"/>
          </w:tcPr>
          <w:p w14:paraId="4797F2C1" w14:textId="77777777" w:rsidR="00267C65" w:rsidRPr="00236B7A" w:rsidRDefault="00267C65" w:rsidP="00DA27E4">
            <w:pPr>
              <w:pStyle w:val="TAC"/>
              <w:rPr>
                <w:rFonts w:cs="Arial"/>
                <w:lang w:eastAsia="ja-JP"/>
              </w:rPr>
            </w:pPr>
          </w:p>
        </w:tc>
        <w:tc>
          <w:tcPr>
            <w:tcW w:w="767" w:type="dxa"/>
            <w:shd w:val="clear" w:color="auto" w:fill="auto"/>
            <w:vAlign w:val="center"/>
          </w:tcPr>
          <w:p w14:paraId="2B48B5B9" w14:textId="77777777" w:rsidR="00267C65" w:rsidRPr="00236B7A" w:rsidRDefault="00267C65" w:rsidP="00DA27E4">
            <w:pPr>
              <w:pStyle w:val="TAC"/>
              <w:rPr>
                <w:rFonts w:eastAsia="SimSun" w:cs="Arial"/>
                <w:lang w:eastAsia="zh-CN"/>
              </w:rPr>
            </w:pPr>
            <w:r w:rsidRPr="00236B7A">
              <w:rPr>
                <w:rFonts w:hint="eastAsia"/>
                <w:lang w:eastAsia="zh-CN"/>
              </w:rPr>
              <w:t>66</w:t>
            </w:r>
          </w:p>
        </w:tc>
        <w:tc>
          <w:tcPr>
            <w:tcW w:w="3655" w:type="dxa"/>
            <w:gridSpan w:val="27"/>
            <w:shd w:val="clear" w:color="auto" w:fill="auto"/>
            <w:vAlign w:val="center"/>
          </w:tcPr>
          <w:p w14:paraId="1F704B5B" w14:textId="77777777" w:rsidR="00267C65" w:rsidRPr="00236B7A" w:rsidRDefault="00267C65" w:rsidP="00DA27E4">
            <w:pPr>
              <w:pStyle w:val="TAC"/>
              <w:rPr>
                <w:rFonts w:cs="Arial"/>
              </w:rPr>
            </w:pPr>
            <w:r w:rsidRPr="00236B7A">
              <w:rPr>
                <w:rFonts w:cs="Arial"/>
                <w:szCs w:val="18"/>
              </w:rPr>
              <w:t>See CA_66A-66A Bandwidth Combination Set 0 in Table 5.6A.1-3</w:t>
            </w:r>
          </w:p>
        </w:tc>
        <w:tc>
          <w:tcPr>
            <w:tcW w:w="1187" w:type="dxa"/>
            <w:vMerge/>
            <w:vAlign w:val="center"/>
          </w:tcPr>
          <w:p w14:paraId="3207B109" w14:textId="77777777" w:rsidR="00267C65" w:rsidRPr="00236B7A" w:rsidRDefault="00267C65" w:rsidP="00DA27E4">
            <w:pPr>
              <w:pStyle w:val="TAC"/>
              <w:rPr>
                <w:rFonts w:eastAsia="SimSun" w:cs="Arial"/>
                <w:lang w:eastAsia="zh-CN"/>
              </w:rPr>
            </w:pPr>
          </w:p>
        </w:tc>
        <w:tc>
          <w:tcPr>
            <w:tcW w:w="1288" w:type="dxa"/>
            <w:vMerge/>
            <w:vAlign w:val="center"/>
          </w:tcPr>
          <w:p w14:paraId="6C1F6AFA" w14:textId="77777777" w:rsidR="00267C65" w:rsidRPr="00236B7A" w:rsidRDefault="00267C65" w:rsidP="00DA27E4">
            <w:pPr>
              <w:pStyle w:val="TAC"/>
              <w:rPr>
                <w:rFonts w:cs="Arial"/>
                <w:lang w:eastAsia="zh-CN"/>
              </w:rPr>
            </w:pPr>
          </w:p>
        </w:tc>
      </w:tr>
      <w:tr w:rsidR="00267C65" w:rsidRPr="00236B7A" w14:paraId="1958D30C" w14:textId="77777777" w:rsidTr="00DA27E4">
        <w:trPr>
          <w:trHeight w:val="223"/>
          <w:jc w:val="center"/>
        </w:trPr>
        <w:tc>
          <w:tcPr>
            <w:tcW w:w="1396" w:type="dxa"/>
            <w:vMerge w:val="restart"/>
            <w:vAlign w:val="center"/>
          </w:tcPr>
          <w:p w14:paraId="237829B1" w14:textId="77777777" w:rsidR="00267C65" w:rsidRPr="00236B7A" w:rsidRDefault="00267C65" w:rsidP="00DA27E4">
            <w:pPr>
              <w:pStyle w:val="TAC"/>
              <w:rPr>
                <w:rFonts w:cs="Arial"/>
                <w:lang w:eastAsia="zh-CN"/>
              </w:rPr>
            </w:pPr>
            <w:r w:rsidRPr="00236B7A">
              <w:rPr>
                <w:rFonts w:cs="Arial"/>
                <w:lang w:val="en-US"/>
              </w:rPr>
              <w:t>CA_48A-48A-66A-66A</w:t>
            </w:r>
          </w:p>
        </w:tc>
        <w:tc>
          <w:tcPr>
            <w:tcW w:w="1466" w:type="dxa"/>
            <w:vMerge w:val="restart"/>
            <w:vAlign w:val="center"/>
          </w:tcPr>
          <w:p w14:paraId="53E442F7"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76E9EB7F" w14:textId="77777777" w:rsidR="00267C65" w:rsidRPr="00236B7A" w:rsidRDefault="00267C65" w:rsidP="00DA27E4">
            <w:pPr>
              <w:pStyle w:val="TAC"/>
            </w:pPr>
            <w:r w:rsidRPr="00236B7A">
              <w:t>48</w:t>
            </w:r>
          </w:p>
        </w:tc>
        <w:tc>
          <w:tcPr>
            <w:tcW w:w="3655" w:type="dxa"/>
            <w:gridSpan w:val="27"/>
            <w:shd w:val="clear" w:color="auto" w:fill="auto"/>
            <w:vAlign w:val="center"/>
          </w:tcPr>
          <w:p w14:paraId="06FC6B50" w14:textId="77777777" w:rsidR="00267C65" w:rsidRPr="00236B7A" w:rsidRDefault="00267C65" w:rsidP="00DA27E4">
            <w:pPr>
              <w:pStyle w:val="TAC"/>
            </w:pPr>
            <w:r w:rsidRPr="00236B7A">
              <w:rPr>
                <w:rFonts w:eastAsia="Calibri" w:hint="eastAsia"/>
              </w:rPr>
              <w:t>See CA_</w:t>
            </w:r>
            <w:r w:rsidRPr="00236B7A">
              <w:t>48A-48A</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1CAD9F6D"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vAlign w:val="center"/>
          </w:tcPr>
          <w:p w14:paraId="4BC9D763" w14:textId="77777777" w:rsidR="00267C65" w:rsidRPr="00236B7A" w:rsidRDefault="00267C65" w:rsidP="00DA27E4">
            <w:pPr>
              <w:pStyle w:val="TAC"/>
              <w:rPr>
                <w:rFonts w:cs="Arial"/>
                <w:lang w:eastAsia="zh-CN"/>
              </w:rPr>
            </w:pPr>
            <w:r w:rsidRPr="00236B7A">
              <w:rPr>
                <w:rFonts w:cs="Arial"/>
              </w:rPr>
              <w:t>0</w:t>
            </w:r>
          </w:p>
        </w:tc>
      </w:tr>
      <w:tr w:rsidR="00267C65" w:rsidRPr="00236B7A" w14:paraId="2DE5CD69" w14:textId="77777777" w:rsidTr="00DA27E4">
        <w:trPr>
          <w:trHeight w:val="223"/>
          <w:jc w:val="center"/>
        </w:trPr>
        <w:tc>
          <w:tcPr>
            <w:tcW w:w="1396" w:type="dxa"/>
            <w:vMerge/>
            <w:vAlign w:val="center"/>
          </w:tcPr>
          <w:p w14:paraId="7FA54447" w14:textId="77777777" w:rsidR="00267C65" w:rsidRPr="00236B7A" w:rsidRDefault="00267C65" w:rsidP="00DA27E4">
            <w:pPr>
              <w:pStyle w:val="TAC"/>
              <w:rPr>
                <w:rFonts w:cs="Arial"/>
                <w:lang w:eastAsia="zh-CN"/>
              </w:rPr>
            </w:pPr>
          </w:p>
        </w:tc>
        <w:tc>
          <w:tcPr>
            <w:tcW w:w="1466" w:type="dxa"/>
            <w:vMerge/>
            <w:vAlign w:val="center"/>
          </w:tcPr>
          <w:p w14:paraId="02395E98" w14:textId="77777777" w:rsidR="00267C65" w:rsidRPr="00236B7A" w:rsidRDefault="00267C65" w:rsidP="00DA27E4">
            <w:pPr>
              <w:pStyle w:val="TAC"/>
              <w:rPr>
                <w:rFonts w:cs="Arial"/>
                <w:lang w:eastAsia="ja-JP"/>
              </w:rPr>
            </w:pPr>
          </w:p>
        </w:tc>
        <w:tc>
          <w:tcPr>
            <w:tcW w:w="767" w:type="dxa"/>
            <w:shd w:val="clear" w:color="auto" w:fill="auto"/>
            <w:vAlign w:val="center"/>
          </w:tcPr>
          <w:p w14:paraId="6DEE9800" w14:textId="77777777" w:rsidR="00267C65" w:rsidRPr="00236B7A" w:rsidRDefault="00267C65" w:rsidP="00DA27E4">
            <w:pPr>
              <w:pStyle w:val="TAC"/>
            </w:pPr>
            <w:r w:rsidRPr="00236B7A">
              <w:t>66</w:t>
            </w:r>
          </w:p>
        </w:tc>
        <w:tc>
          <w:tcPr>
            <w:tcW w:w="3655" w:type="dxa"/>
            <w:gridSpan w:val="27"/>
            <w:shd w:val="clear" w:color="auto" w:fill="auto"/>
            <w:vAlign w:val="center"/>
          </w:tcPr>
          <w:p w14:paraId="754A2D56" w14:textId="77777777" w:rsidR="00267C65" w:rsidRPr="00236B7A" w:rsidRDefault="00267C65" w:rsidP="00DA27E4">
            <w:pPr>
              <w:pStyle w:val="TAC"/>
            </w:pPr>
            <w:r w:rsidRPr="00236B7A">
              <w:t>See CA_</w:t>
            </w:r>
            <w:r w:rsidRPr="00236B7A">
              <w:rPr>
                <w:rFonts w:eastAsia="SimSun" w:hint="eastAsia"/>
              </w:rPr>
              <w:t>66A-66A</w:t>
            </w:r>
            <w:r w:rsidRPr="00236B7A">
              <w:t xml:space="preserve"> Bandwidth Combination Set </w:t>
            </w:r>
            <w:r w:rsidRPr="00236B7A">
              <w:rPr>
                <w:rFonts w:hint="eastAsia"/>
                <w:lang w:eastAsia="ja-JP"/>
              </w:rPr>
              <w:t xml:space="preserve">0 </w:t>
            </w:r>
            <w:r w:rsidRPr="00236B7A">
              <w:t>in Table 5.6A.1-</w:t>
            </w:r>
            <w:r w:rsidRPr="00236B7A">
              <w:rPr>
                <w:rFonts w:eastAsia="SimSun" w:hint="eastAsia"/>
              </w:rPr>
              <w:t>3</w:t>
            </w:r>
          </w:p>
        </w:tc>
        <w:tc>
          <w:tcPr>
            <w:tcW w:w="1187" w:type="dxa"/>
            <w:vMerge/>
            <w:vAlign w:val="center"/>
          </w:tcPr>
          <w:p w14:paraId="39BA3E65" w14:textId="77777777" w:rsidR="00267C65" w:rsidRPr="00236B7A" w:rsidRDefault="00267C65" w:rsidP="00DA27E4">
            <w:pPr>
              <w:pStyle w:val="TAC"/>
              <w:rPr>
                <w:rFonts w:eastAsia="SimSun" w:cs="Arial"/>
                <w:lang w:eastAsia="zh-CN"/>
              </w:rPr>
            </w:pPr>
          </w:p>
        </w:tc>
        <w:tc>
          <w:tcPr>
            <w:tcW w:w="1288" w:type="dxa"/>
            <w:vMerge/>
            <w:vAlign w:val="center"/>
          </w:tcPr>
          <w:p w14:paraId="38F86FCD" w14:textId="77777777" w:rsidR="00267C65" w:rsidRPr="00236B7A" w:rsidRDefault="00267C65" w:rsidP="00DA27E4">
            <w:pPr>
              <w:pStyle w:val="TAC"/>
              <w:rPr>
                <w:rFonts w:cs="Arial"/>
                <w:lang w:eastAsia="zh-CN"/>
              </w:rPr>
            </w:pPr>
          </w:p>
        </w:tc>
      </w:tr>
      <w:tr w:rsidR="00267C65" w:rsidRPr="00236B7A" w14:paraId="7F07327F" w14:textId="77777777" w:rsidTr="00DA27E4">
        <w:trPr>
          <w:trHeight w:val="223"/>
          <w:jc w:val="center"/>
        </w:trPr>
        <w:tc>
          <w:tcPr>
            <w:tcW w:w="1396" w:type="dxa"/>
            <w:vMerge w:val="restart"/>
            <w:vAlign w:val="center"/>
          </w:tcPr>
          <w:p w14:paraId="640608FD" w14:textId="77777777" w:rsidR="00267C65" w:rsidRPr="00236B7A" w:rsidRDefault="00267C65" w:rsidP="00DA27E4">
            <w:pPr>
              <w:pStyle w:val="TAC"/>
              <w:rPr>
                <w:rFonts w:cs="Arial"/>
                <w:lang w:eastAsia="zh-CN"/>
              </w:rPr>
            </w:pPr>
            <w:r w:rsidRPr="00236B7A">
              <w:rPr>
                <w:rFonts w:cs="Arial"/>
                <w:lang w:val="en-US"/>
              </w:rPr>
              <w:t>CA_48A-48A-66B</w:t>
            </w:r>
          </w:p>
        </w:tc>
        <w:tc>
          <w:tcPr>
            <w:tcW w:w="1466" w:type="dxa"/>
            <w:vMerge w:val="restart"/>
            <w:vAlign w:val="center"/>
          </w:tcPr>
          <w:p w14:paraId="5693B590"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7BA9457A" w14:textId="77777777" w:rsidR="00267C65" w:rsidRPr="00236B7A" w:rsidRDefault="00267C65" w:rsidP="00DA27E4">
            <w:pPr>
              <w:pStyle w:val="TAC"/>
            </w:pPr>
            <w:r w:rsidRPr="00236B7A">
              <w:t>48</w:t>
            </w:r>
          </w:p>
        </w:tc>
        <w:tc>
          <w:tcPr>
            <w:tcW w:w="3655" w:type="dxa"/>
            <w:gridSpan w:val="27"/>
            <w:shd w:val="clear" w:color="auto" w:fill="auto"/>
            <w:vAlign w:val="center"/>
          </w:tcPr>
          <w:p w14:paraId="27DB564D" w14:textId="77777777" w:rsidR="00267C65" w:rsidRPr="00236B7A" w:rsidRDefault="00267C65" w:rsidP="00DA27E4">
            <w:pPr>
              <w:pStyle w:val="TAC"/>
            </w:pPr>
            <w:r w:rsidRPr="00236B7A">
              <w:rPr>
                <w:rFonts w:eastAsia="Calibri" w:hint="eastAsia"/>
              </w:rPr>
              <w:t>See CA_</w:t>
            </w:r>
            <w:r w:rsidRPr="00236B7A">
              <w:t>48A-48A</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248AA0EA" w14:textId="77777777" w:rsidR="00267C65" w:rsidRPr="00236B7A" w:rsidRDefault="00267C65" w:rsidP="00DA27E4">
            <w:pPr>
              <w:pStyle w:val="TAC"/>
              <w:rPr>
                <w:rFonts w:eastAsia="SimSun" w:cs="Arial"/>
                <w:lang w:eastAsia="zh-CN"/>
              </w:rPr>
            </w:pPr>
            <w:r w:rsidRPr="00236B7A">
              <w:rPr>
                <w:rFonts w:cs="Arial"/>
              </w:rPr>
              <w:t>60</w:t>
            </w:r>
          </w:p>
        </w:tc>
        <w:tc>
          <w:tcPr>
            <w:tcW w:w="1288" w:type="dxa"/>
            <w:vMerge w:val="restart"/>
            <w:vAlign w:val="center"/>
          </w:tcPr>
          <w:p w14:paraId="754BFBC9" w14:textId="77777777" w:rsidR="00267C65" w:rsidRPr="00236B7A" w:rsidRDefault="00267C65" w:rsidP="00DA27E4">
            <w:pPr>
              <w:pStyle w:val="TAC"/>
              <w:rPr>
                <w:rFonts w:cs="Arial"/>
                <w:lang w:eastAsia="zh-CN"/>
              </w:rPr>
            </w:pPr>
            <w:r w:rsidRPr="00236B7A">
              <w:rPr>
                <w:rFonts w:cs="Arial"/>
              </w:rPr>
              <w:t>0</w:t>
            </w:r>
          </w:p>
        </w:tc>
      </w:tr>
      <w:tr w:rsidR="00267C65" w:rsidRPr="00236B7A" w14:paraId="0B004499" w14:textId="77777777" w:rsidTr="00DA27E4">
        <w:trPr>
          <w:trHeight w:val="223"/>
          <w:jc w:val="center"/>
        </w:trPr>
        <w:tc>
          <w:tcPr>
            <w:tcW w:w="1396" w:type="dxa"/>
            <w:vMerge/>
            <w:vAlign w:val="center"/>
          </w:tcPr>
          <w:p w14:paraId="5229224E" w14:textId="77777777" w:rsidR="00267C65" w:rsidRPr="00236B7A" w:rsidRDefault="00267C65" w:rsidP="00DA27E4">
            <w:pPr>
              <w:pStyle w:val="TAC"/>
              <w:rPr>
                <w:rFonts w:cs="Arial"/>
                <w:lang w:eastAsia="zh-CN"/>
              </w:rPr>
            </w:pPr>
          </w:p>
        </w:tc>
        <w:tc>
          <w:tcPr>
            <w:tcW w:w="1466" w:type="dxa"/>
            <w:vMerge/>
            <w:vAlign w:val="center"/>
          </w:tcPr>
          <w:p w14:paraId="0F15E108" w14:textId="77777777" w:rsidR="00267C65" w:rsidRPr="00236B7A" w:rsidRDefault="00267C65" w:rsidP="00DA27E4">
            <w:pPr>
              <w:pStyle w:val="TAC"/>
              <w:rPr>
                <w:rFonts w:cs="Arial"/>
                <w:lang w:eastAsia="ja-JP"/>
              </w:rPr>
            </w:pPr>
          </w:p>
        </w:tc>
        <w:tc>
          <w:tcPr>
            <w:tcW w:w="767" w:type="dxa"/>
            <w:shd w:val="clear" w:color="auto" w:fill="auto"/>
            <w:vAlign w:val="center"/>
          </w:tcPr>
          <w:p w14:paraId="5566A973" w14:textId="77777777" w:rsidR="00267C65" w:rsidRPr="00236B7A" w:rsidRDefault="00267C65" w:rsidP="00DA27E4">
            <w:pPr>
              <w:pStyle w:val="TAC"/>
            </w:pPr>
            <w:r w:rsidRPr="00236B7A">
              <w:t>66</w:t>
            </w:r>
          </w:p>
        </w:tc>
        <w:tc>
          <w:tcPr>
            <w:tcW w:w="3655" w:type="dxa"/>
            <w:gridSpan w:val="27"/>
            <w:shd w:val="clear" w:color="auto" w:fill="auto"/>
            <w:vAlign w:val="center"/>
          </w:tcPr>
          <w:p w14:paraId="5E7F8DCC" w14:textId="77777777" w:rsidR="00267C65" w:rsidRPr="00236B7A" w:rsidRDefault="00267C65" w:rsidP="00DA27E4">
            <w:pPr>
              <w:pStyle w:val="TAC"/>
            </w:pPr>
            <w:r w:rsidRPr="00236B7A">
              <w:t>See CA_66B Bandwidth combination set 0 in Table 5.6A.1-1</w:t>
            </w:r>
          </w:p>
        </w:tc>
        <w:tc>
          <w:tcPr>
            <w:tcW w:w="1187" w:type="dxa"/>
            <w:vMerge/>
            <w:vAlign w:val="center"/>
          </w:tcPr>
          <w:p w14:paraId="5E6FAFF6" w14:textId="77777777" w:rsidR="00267C65" w:rsidRPr="00236B7A" w:rsidRDefault="00267C65" w:rsidP="00DA27E4">
            <w:pPr>
              <w:pStyle w:val="TAC"/>
              <w:rPr>
                <w:rFonts w:eastAsia="SimSun" w:cs="Arial"/>
                <w:lang w:eastAsia="zh-CN"/>
              </w:rPr>
            </w:pPr>
          </w:p>
        </w:tc>
        <w:tc>
          <w:tcPr>
            <w:tcW w:w="1288" w:type="dxa"/>
            <w:vMerge/>
            <w:vAlign w:val="center"/>
          </w:tcPr>
          <w:p w14:paraId="7DBE5CEF" w14:textId="77777777" w:rsidR="00267C65" w:rsidRPr="00236B7A" w:rsidRDefault="00267C65" w:rsidP="00DA27E4">
            <w:pPr>
              <w:pStyle w:val="TAC"/>
              <w:rPr>
                <w:rFonts w:cs="Arial"/>
                <w:lang w:eastAsia="zh-CN"/>
              </w:rPr>
            </w:pPr>
          </w:p>
        </w:tc>
      </w:tr>
      <w:tr w:rsidR="00267C65" w:rsidRPr="00236B7A" w14:paraId="13799137" w14:textId="77777777" w:rsidTr="00DA27E4">
        <w:trPr>
          <w:trHeight w:val="223"/>
          <w:jc w:val="center"/>
        </w:trPr>
        <w:tc>
          <w:tcPr>
            <w:tcW w:w="1396" w:type="dxa"/>
            <w:vMerge w:val="restart"/>
            <w:vAlign w:val="center"/>
          </w:tcPr>
          <w:p w14:paraId="24545A28" w14:textId="77777777" w:rsidR="00267C65" w:rsidRPr="00236B7A" w:rsidRDefault="00267C65" w:rsidP="00DA27E4">
            <w:pPr>
              <w:pStyle w:val="TAC"/>
              <w:rPr>
                <w:rFonts w:cs="Arial"/>
                <w:lang w:eastAsia="zh-CN"/>
              </w:rPr>
            </w:pPr>
            <w:r w:rsidRPr="00236B7A">
              <w:rPr>
                <w:rFonts w:cs="Arial"/>
                <w:lang w:val="en-US"/>
              </w:rPr>
              <w:t>CA_48A-48A-66C</w:t>
            </w:r>
          </w:p>
        </w:tc>
        <w:tc>
          <w:tcPr>
            <w:tcW w:w="1466" w:type="dxa"/>
            <w:vMerge w:val="restart"/>
            <w:vAlign w:val="center"/>
          </w:tcPr>
          <w:p w14:paraId="53136953"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2ABC8938" w14:textId="77777777" w:rsidR="00267C65" w:rsidRPr="00236B7A" w:rsidRDefault="00267C65" w:rsidP="00DA27E4">
            <w:pPr>
              <w:pStyle w:val="TAC"/>
            </w:pPr>
            <w:r w:rsidRPr="00236B7A">
              <w:t>48</w:t>
            </w:r>
          </w:p>
        </w:tc>
        <w:tc>
          <w:tcPr>
            <w:tcW w:w="3655" w:type="dxa"/>
            <w:gridSpan w:val="27"/>
            <w:shd w:val="clear" w:color="auto" w:fill="auto"/>
            <w:vAlign w:val="center"/>
          </w:tcPr>
          <w:p w14:paraId="1DE8EAAF" w14:textId="77777777" w:rsidR="00267C65" w:rsidRPr="00236B7A" w:rsidRDefault="00267C65" w:rsidP="00DA27E4">
            <w:pPr>
              <w:pStyle w:val="TAC"/>
            </w:pPr>
            <w:r w:rsidRPr="00236B7A">
              <w:rPr>
                <w:rFonts w:eastAsia="Calibri" w:hint="eastAsia"/>
              </w:rPr>
              <w:t>See CA_</w:t>
            </w:r>
            <w:r w:rsidRPr="00236B7A">
              <w:t>48A-48A</w:t>
            </w:r>
            <w:r w:rsidRPr="00236B7A">
              <w:rPr>
                <w:rFonts w:eastAsia="Calibri"/>
              </w:rPr>
              <w:t xml:space="preserve"> </w:t>
            </w:r>
            <w:r w:rsidRPr="00236B7A">
              <w:rPr>
                <w:rFonts w:eastAsia="Calibri" w:hint="eastAsia"/>
              </w:rPr>
              <w:t>Bandwidth combination set 0 in the Table 5.6A.1-3</w:t>
            </w:r>
          </w:p>
        </w:tc>
        <w:tc>
          <w:tcPr>
            <w:tcW w:w="1187" w:type="dxa"/>
            <w:vMerge w:val="restart"/>
            <w:vAlign w:val="center"/>
          </w:tcPr>
          <w:p w14:paraId="0B7FFE0A"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vAlign w:val="center"/>
          </w:tcPr>
          <w:p w14:paraId="48417D87" w14:textId="77777777" w:rsidR="00267C65" w:rsidRPr="00236B7A" w:rsidRDefault="00267C65" w:rsidP="00DA27E4">
            <w:pPr>
              <w:pStyle w:val="TAC"/>
              <w:rPr>
                <w:rFonts w:cs="Arial"/>
                <w:lang w:eastAsia="zh-CN"/>
              </w:rPr>
            </w:pPr>
            <w:r w:rsidRPr="00236B7A">
              <w:rPr>
                <w:rFonts w:cs="Arial"/>
              </w:rPr>
              <w:t>0</w:t>
            </w:r>
          </w:p>
        </w:tc>
      </w:tr>
      <w:tr w:rsidR="00267C65" w:rsidRPr="00236B7A" w14:paraId="398C851B" w14:textId="77777777" w:rsidTr="00DA27E4">
        <w:trPr>
          <w:trHeight w:val="223"/>
          <w:jc w:val="center"/>
        </w:trPr>
        <w:tc>
          <w:tcPr>
            <w:tcW w:w="1396" w:type="dxa"/>
            <w:vMerge/>
            <w:vAlign w:val="center"/>
          </w:tcPr>
          <w:p w14:paraId="39C4B768" w14:textId="77777777" w:rsidR="00267C65" w:rsidRPr="00236B7A" w:rsidRDefault="00267C65" w:rsidP="00DA27E4">
            <w:pPr>
              <w:pStyle w:val="TAC"/>
              <w:rPr>
                <w:rFonts w:cs="Arial"/>
                <w:lang w:eastAsia="zh-CN"/>
              </w:rPr>
            </w:pPr>
          </w:p>
        </w:tc>
        <w:tc>
          <w:tcPr>
            <w:tcW w:w="1466" w:type="dxa"/>
            <w:vMerge/>
            <w:vAlign w:val="center"/>
          </w:tcPr>
          <w:p w14:paraId="4ABCF51C" w14:textId="77777777" w:rsidR="00267C65" w:rsidRPr="00236B7A" w:rsidRDefault="00267C65" w:rsidP="00DA27E4">
            <w:pPr>
              <w:pStyle w:val="TAC"/>
              <w:rPr>
                <w:rFonts w:cs="Arial"/>
                <w:lang w:eastAsia="ja-JP"/>
              </w:rPr>
            </w:pPr>
          </w:p>
        </w:tc>
        <w:tc>
          <w:tcPr>
            <w:tcW w:w="767" w:type="dxa"/>
            <w:shd w:val="clear" w:color="auto" w:fill="auto"/>
            <w:vAlign w:val="center"/>
          </w:tcPr>
          <w:p w14:paraId="4E141554" w14:textId="77777777" w:rsidR="00267C65" w:rsidRPr="00236B7A" w:rsidRDefault="00267C65" w:rsidP="00DA27E4">
            <w:pPr>
              <w:pStyle w:val="TAC"/>
            </w:pPr>
            <w:r w:rsidRPr="00236B7A">
              <w:t>66</w:t>
            </w:r>
          </w:p>
        </w:tc>
        <w:tc>
          <w:tcPr>
            <w:tcW w:w="3655" w:type="dxa"/>
            <w:gridSpan w:val="27"/>
            <w:shd w:val="clear" w:color="auto" w:fill="auto"/>
            <w:vAlign w:val="center"/>
          </w:tcPr>
          <w:p w14:paraId="73830F67" w14:textId="77777777" w:rsidR="00267C65" w:rsidRPr="00236B7A" w:rsidRDefault="00267C65" w:rsidP="00DA27E4">
            <w:pPr>
              <w:pStyle w:val="TAC"/>
            </w:pPr>
            <w:r w:rsidRPr="00236B7A">
              <w:t>See CA_</w:t>
            </w:r>
            <w:r w:rsidRPr="00236B7A">
              <w:rPr>
                <w:rFonts w:eastAsia="SimSun" w:hint="eastAsia"/>
              </w:rPr>
              <w:t>66C</w:t>
            </w:r>
            <w:r w:rsidRPr="00236B7A">
              <w:t xml:space="preserve"> Bandwidth Combination Set </w:t>
            </w:r>
            <w:r w:rsidRPr="00236B7A">
              <w:rPr>
                <w:rFonts w:hint="eastAsia"/>
                <w:lang w:eastAsia="ja-JP"/>
              </w:rPr>
              <w:t xml:space="preserve">0 </w:t>
            </w:r>
            <w:r w:rsidRPr="00236B7A">
              <w:t>in Table 5.6A.1-1</w:t>
            </w:r>
          </w:p>
        </w:tc>
        <w:tc>
          <w:tcPr>
            <w:tcW w:w="1187" w:type="dxa"/>
            <w:vMerge/>
            <w:vAlign w:val="center"/>
          </w:tcPr>
          <w:p w14:paraId="05F2E519" w14:textId="77777777" w:rsidR="00267C65" w:rsidRPr="00236B7A" w:rsidRDefault="00267C65" w:rsidP="00DA27E4">
            <w:pPr>
              <w:pStyle w:val="TAC"/>
              <w:rPr>
                <w:rFonts w:eastAsia="SimSun" w:cs="Arial"/>
                <w:lang w:eastAsia="zh-CN"/>
              </w:rPr>
            </w:pPr>
          </w:p>
        </w:tc>
        <w:tc>
          <w:tcPr>
            <w:tcW w:w="1288" w:type="dxa"/>
            <w:vMerge/>
            <w:vAlign w:val="center"/>
          </w:tcPr>
          <w:p w14:paraId="524B9B2A" w14:textId="77777777" w:rsidR="00267C65" w:rsidRPr="00236B7A" w:rsidRDefault="00267C65" w:rsidP="00DA27E4">
            <w:pPr>
              <w:pStyle w:val="TAC"/>
              <w:rPr>
                <w:rFonts w:cs="Arial"/>
                <w:lang w:eastAsia="zh-CN"/>
              </w:rPr>
            </w:pPr>
          </w:p>
        </w:tc>
      </w:tr>
      <w:tr w:rsidR="00267C65" w:rsidRPr="00236B7A" w14:paraId="633C93C8" w14:textId="77777777" w:rsidTr="00DA27E4">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EDB3765" w14:textId="77777777" w:rsidR="00267C65" w:rsidRPr="00236B7A" w:rsidRDefault="00267C65" w:rsidP="00DA27E4">
            <w:pPr>
              <w:pStyle w:val="TAC"/>
              <w:rPr>
                <w:rFonts w:cs="Arial"/>
                <w:lang w:eastAsia="zh-CN"/>
              </w:rPr>
            </w:pPr>
            <w:r w:rsidRPr="00236B7A">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90EB0" w14:textId="77777777" w:rsidR="00267C65" w:rsidRPr="00236B7A" w:rsidRDefault="00267C65" w:rsidP="00DA27E4">
            <w:pPr>
              <w:pStyle w:val="TAC"/>
              <w:rPr>
                <w:rFonts w:cs="Arial"/>
                <w:lang w:eastAsia="ja-JP"/>
              </w:rPr>
            </w:pPr>
            <w:r w:rsidRPr="00236B7A">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5261D" w14:textId="77777777" w:rsidR="00267C65" w:rsidRPr="00236B7A" w:rsidRDefault="00267C65" w:rsidP="00DA27E4">
            <w:pPr>
              <w:pStyle w:val="TAC"/>
            </w:pPr>
            <w:r w:rsidRPr="00236B7A">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6F41EDE" w14:textId="77777777" w:rsidR="00267C65" w:rsidRPr="00236B7A" w:rsidRDefault="00267C65" w:rsidP="00DA27E4">
            <w:pPr>
              <w:pStyle w:val="TAC"/>
            </w:pPr>
            <w:r w:rsidRPr="00236B7A">
              <w:rPr>
                <w:rFonts w:eastAsia="Calibri"/>
              </w:rPr>
              <w:t>See CA_</w:t>
            </w:r>
            <w:r w:rsidRPr="00236B7A">
              <w:t>48C</w:t>
            </w:r>
            <w:r w:rsidRPr="00236B7A">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12010"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47D17D" w14:textId="77777777" w:rsidR="00267C65" w:rsidRPr="00236B7A" w:rsidRDefault="00267C65" w:rsidP="00DA27E4">
            <w:pPr>
              <w:pStyle w:val="TAC"/>
              <w:rPr>
                <w:rFonts w:cs="Arial"/>
                <w:lang w:eastAsia="zh-CN"/>
              </w:rPr>
            </w:pPr>
            <w:r w:rsidRPr="00236B7A">
              <w:rPr>
                <w:rFonts w:cs="Arial"/>
              </w:rPr>
              <w:t>0</w:t>
            </w:r>
          </w:p>
        </w:tc>
      </w:tr>
      <w:tr w:rsidR="00267C65" w:rsidRPr="00236B7A" w14:paraId="266CACAA" w14:textId="77777777" w:rsidTr="00DA27E4">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E44A9" w14:textId="77777777" w:rsidR="00267C65" w:rsidRPr="00236B7A" w:rsidRDefault="00267C65" w:rsidP="00DA27E4">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CDB8A" w14:textId="77777777" w:rsidR="00267C65" w:rsidRPr="00236B7A" w:rsidRDefault="00267C65" w:rsidP="00DA27E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9F164C" w14:textId="77777777" w:rsidR="00267C65" w:rsidRPr="00236B7A" w:rsidRDefault="00267C65" w:rsidP="00DA27E4">
            <w:pPr>
              <w:pStyle w:val="TAC"/>
            </w:pPr>
            <w:r w:rsidRPr="00236B7A">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27414A" w14:textId="77777777" w:rsidR="00267C65" w:rsidRPr="00236B7A" w:rsidRDefault="00267C65" w:rsidP="00DA27E4">
            <w:pPr>
              <w:pStyle w:val="TAC"/>
            </w:pPr>
            <w:r w:rsidRPr="00236B7A">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0B25D" w14:textId="77777777" w:rsidR="00267C65" w:rsidRPr="00236B7A" w:rsidRDefault="00267C65" w:rsidP="00DA27E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764A4" w14:textId="77777777" w:rsidR="00267C65" w:rsidRPr="00236B7A" w:rsidRDefault="00267C65" w:rsidP="00DA27E4">
            <w:pPr>
              <w:spacing w:after="0"/>
              <w:rPr>
                <w:rFonts w:ascii="Arial" w:hAnsi="Arial" w:cs="Arial"/>
                <w:sz w:val="18"/>
                <w:lang w:eastAsia="zh-CN"/>
              </w:rPr>
            </w:pPr>
          </w:p>
        </w:tc>
      </w:tr>
      <w:tr w:rsidR="00267C65" w:rsidRPr="00236B7A" w14:paraId="0DA5A824" w14:textId="77777777" w:rsidTr="00DA27E4">
        <w:trPr>
          <w:trHeight w:val="223"/>
          <w:jc w:val="center"/>
        </w:trPr>
        <w:tc>
          <w:tcPr>
            <w:tcW w:w="1396" w:type="dxa"/>
            <w:vMerge w:val="restart"/>
            <w:vAlign w:val="center"/>
          </w:tcPr>
          <w:p w14:paraId="3228BB5E" w14:textId="77777777" w:rsidR="00267C65" w:rsidRPr="00236B7A" w:rsidRDefault="00267C65" w:rsidP="00DA27E4">
            <w:pPr>
              <w:pStyle w:val="TAC"/>
              <w:rPr>
                <w:rFonts w:cs="Arial"/>
                <w:lang w:eastAsia="zh-CN"/>
              </w:rPr>
            </w:pPr>
            <w:r w:rsidRPr="00236B7A">
              <w:rPr>
                <w:rFonts w:cs="Arial"/>
                <w:lang w:val="en-US"/>
              </w:rPr>
              <w:lastRenderedPageBreak/>
              <w:t>CA_48C-66B</w:t>
            </w:r>
          </w:p>
        </w:tc>
        <w:tc>
          <w:tcPr>
            <w:tcW w:w="1466" w:type="dxa"/>
            <w:vMerge w:val="restart"/>
            <w:vAlign w:val="center"/>
          </w:tcPr>
          <w:p w14:paraId="5FA8D52C"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6B06D285" w14:textId="77777777" w:rsidR="00267C65" w:rsidRPr="00236B7A" w:rsidRDefault="00267C65" w:rsidP="00DA27E4">
            <w:pPr>
              <w:pStyle w:val="TAC"/>
            </w:pPr>
            <w:r w:rsidRPr="00236B7A">
              <w:t>48</w:t>
            </w:r>
          </w:p>
        </w:tc>
        <w:tc>
          <w:tcPr>
            <w:tcW w:w="3655" w:type="dxa"/>
            <w:gridSpan w:val="27"/>
            <w:shd w:val="clear" w:color="auto" w:fill="auto"/>
            <w:vAlign w:val="center"/>
          </w:tcPr>
          <w:p w14:paraId="7FC73AD7" w14:textId="77777777" w:rsidR="00267C65" w:rsidRPr="00236B7A" w:rsidRDefault="00267C65" w:rsidP="00DA27E4">
            <w:pPr>
              <w:pStyle w:val="TAC"/>
            </w:pPr>
            <w:r w:rsidRPr="00236B7A">
              <w:rPr>
                <w:rFonts w:eastAsia="Calibri" w:hint="eastAsia"/>
              </w:rPr>
              <w:t>See CA_</w:t>
            </w:r>
            <w:r w:rsidRPr="00236B7A">
              <w:t>48C</w:t>
            </w:r>
            <w:r w:rsidRPr="00236B7A">
              <w:rPr>
                <w:rFonts w:eastAsia="Calibri"/>
              </w:rPr>
              <w:t xml:space="preserve"> </w:t>
            </w:r>
            <w:r w:rsidRPr="00236B7A">
              <w:rPr>
                <w:rFonts w:eastAsia="Calibri" w:hint="eastAsia"/>
              </w:rPr>
              <w:t>Bandwidth combination set 0 in the Table 5.6A.1-</w:t>
            </w:r>
            <w:r w:rsidRPr="00236B7A">
              <w:rPr>
                <w:rFonts w:eastAsia="Calibri"/>
              </w:rPr>
              <w:t>1</w:t>
            </w:r>
          </w:p>
        </w:tc>
        <w:tc>
          <w:tcPr>
            <w:tcW w:w="1187" w:type="dxa"/>
            <w:vMerge w:val="restart"/>
            <w:vAlign w:val="center"/>
          </w:tcPr>
          <w:p w14:paraId="19293422" w14:textId="77777777" w:rsidR="00267C65" w:rsidRPr="00236B7A" w:rsidRDefault="00267C65" w:rsidP="00DA27E4">
            <w:pPr>
              <w:pStyle w:val="TAC"/>
              <w:rPr>
                <w:rFonts w:eastAsia="SimSun" w:cs="Arial"/>
                <w:lang w:eastAsia="zh-CN"/>
              </w:rPr>
            </w:pPr>
            <w:r w:rsidRPr="00236B7A">
              <w:rPr>
                <w:rFonts w:cs="Arial"/>
              </w:rPr>
              <w:t>60</w:t>
            </w:r>
          </w:p>
        </w:tc>
        <w:tc>
          <w:tcPr>
            <w:tcW w:w="1288" w:type="dxa"/>
            <w:vMerge w:val="restart"/>
            <w:vAlign w:val="center"/>
          </w:tcPr>
          <w:p w14:paraId="5CC1B0BA" w14:textId="77777777" w:rsidR="00267C65" w:rsidRPr="00236B7A" w:rsidRDefault="00267C65" w:rsidP="00DA27E4">
            <w:pPr>
              <w:pStyle w:val="TAC"/>
              <w:rPr>
                <w:rFonts w:cs="Arial"/>
                <w:lang w:eastAsia="zh-CN"/>
              </w:rPr>
            </w:pPr>
            <w:r w:rsidRPr="00236B7A">
              <w:rPr>
                <w:rFonts w:cs="Arial"/>
              </w:rPr>
              <w:t>0</w:t>
            </w:r>
          </w:p>
        </w:tc>
      </w:tr>
      <w:tr w:rsidR="00267C65" w:rsidRPr="00236B7A" w14:paraId="24904E88" w14:textId="77777777" w:rsidTr="00DA27E4">
        <w:trPr>
          <w:trHeight w:val="223"/>
          <w:jc w:val="center"/>
        </w:trPr>
        <w:tc>
          <w:tcPr>
            <w:tcW w:w="1396" w:type="dxa"/>
            <w:vMerge/>
            <w:vAlign w:val="center"/>
          </w:tcPr>
          <w:p w14:paraId="27301504" w14:textId="77777777" w:rsidR="00267C65" w:rsidRPr="00236B7A" w:rsidRDefault="00267C65" w:rsidP="00DA27E4">
            <w:pPr>
              <w:pStyle w:val="TAC"/>
              <w:rPr>
                <w:rFonts w:cs="Arial"/>
                <w:lang w:eastAsia="zh-CN"/>
              </w:rPr>
            </w:pPr>
          </w:p>
        </w:tc>
        <w:tc>
          <w:tcPr>
            <w:tcW w:w="1466" w:type="dxa"/>
            <w:vMerge/>
            <w:vAlign w:val="center"/>
          </w:tcPr>
          <w:p w14:paraId="7AA30D2C" w14:textId="77777777" w:rsidR="00267C65" w:rsidRPr="00236B7A" w:rsidRDefault="00267C65" w:rsidP="00DA27E4">
            <w:pPr>
              <w:pStyle w:val="TAC"/>
              <w:rPr>
                <w:rFonts w:cs="Arial"/>
                <w:lang w:eastAsia="ja-JP"/>
              </w:rPr>
            </w:pPr>
          </w:p>
        </w:tc>
        <w:tc>
          <w:tcPr>
            <w:tcW w:w="767" w:type="dxa"/>
            <w:shd w:val="clear" w:color="auto" w:fill="auto"/>
            <w:vAlign w:val="center"/>
          </w:tcPr>
          <w:p w14:paraId="5C3D3F34" w14:textId="77777777" w:rsidR="00267C65" w:rsidRPr="00236B7A" w:rsidRDefault="00267C65" w:rsidP="00DA27E4">
            <w:pPr>
              <w:pStyle w:val="TAC"/>
            </w:pPr>
            <w:r w:rsidRPr="00236B7A">
              <w:t>66</w:t>
            </w:r>
          </w:p>
        </w:tc>
        <w:tc>
          <w:tcPr>
            <w:tcW w:w="3655" w:type="dxa"/>
            <w:gridSpan w:val="27"/>
            <w:shd w:val="clear" w:color="auto" w:fill="auto"/>
            <w:vAlign w:val="center"/>
          </w:tcPr>
          <w:p w14:paraId="34AE8F39" w14:textId="77777777" w:rsidR="00267C65" w:rsidRPr="00236B7A" w:rsidRDefault="00267C65" w:rsidP="00DA27E4">
            <w:pPr>
              <w:pStyle w:val="TAC"/>
            </w:pPr>
            <w:r w:rsidRPr="00236B7A">
              <w:t>See CA_66B Bandwidth combination set 0 in Table 5.6A.1-1</w:t>
            </w:r>
          </w:p>
        </w:tc>
        <w:tc>
          <w:tcPr>
            <w:tcW w:w="1187" w:type="dxa"/>
            <w:vMerge/>
            <w:vAlign w:val="center"/>
          </w:tcPr>
          <w:p w14:paraId="27B955AD" w14:textId="77777777" w:rsidR="00267C65" w:rsidRPr="00236B7A" w:rsidRDefault="00267C65" w:rsidP="00DA27E4">
            <w:pPr>
              <w:pStyle w:val="TAC"/>
              <w:rPr>
                <w:rFonts w:eastAsia="SimSun" w:cs="Arial"/>
                <w:lang w:eastAsia="zh-CN"/>
              </w:rPr>
            </w:pPr>
          </w:p>
        </w:tc>
        <w:tc>
          <w:tcPr>
            <w:tcW w:w="1288" w:type="dxa"/>
            <w:vMerge/>
            <w:vAlign w:val="center"/>
          </w:tcPr>
          <w:p w14:paraId="0C188AC5" w14:textId="77777777" w:rsidR="00267C65" w:rsidRPr="00236B7A" w:rsidRDefault="00267C65" w:rsidP="00DA27E4">
            <w:pPr>
              <w:pStyle w:val="TAC"/>
              <w:rPr>
                <w:rFonts w:cs="Arial"/>
                <w:lang w:eastAsia="zh-CN"/>
              </w:rPr>
            </w:pPr>
          </w:p>
        </w:tc>
      </w:tr>
      <w:tr w:rsidR="00267C65" w:rsidRPr="00236B7A" w14:paraId="37263C27" w14:textId="77777777" w:rsidTr="00DA27E4">
        <w:trPr>
          <w:trHeight w:val="223"/>
          <w:jc w:val="center"/>
        </w:trPr>
        <w:tc>
          <w:tcPr>
            <w:tcW w:w="1396" w:type="dxa"/>
            <w:vMerge w:val="restart"/>
            <w:vAlign w:val="center"/>
          </w:tcPr>
          <w:p w14:paraId="4F217C44" w14:textId="77777777" w:rsidR="00267C65" w:rsidRPr="00236B7A" w:rsidRDefault="00267C65" w:rsidP="00DA27E4">
            <w:pPr>
              <w:pStyle w:val="TAC"/>
              <w:rPr>
                <w:rFonts w:cs="Arial"/>
                <w:lang w:eastAsia="zh-CN"/>
              </w:rPr>
            </w:pPr>
            <w:r w:rsidRPr="00236B7A">
              <w:rPr>
                <w:rFonts w:cs="Arial"/>
                <w:lang w:val="en-US"/>
              </w:rPr>
              <w:t>CA_48C-66C</w:t>
            </w:r>
          </w:p>
        </w:tc>
        <w:tc>
          <w:tcPr>
            <w:tcW w:w="1466" w:type="dxa"/>
            <w:vMerge w:val="restart"/>
            <w:vAlign w:val="center"/>
          </w:tcPr>
          <w:p w14:paraId="52A913C5" w14:textId="77777777" w:rsidR="00267C65" w:rsidRPr="00236B7A" w:rsidRDefault="00267C65" w:rsidP="00DA27E4">
            <w:pPr>
              <w:pStyle w:val="TAC"/>
              <w:rPr>
                <w:rFonts w:cs="Arial"/>
                <w:lang w:eastAsia="ja-JP"/>
              </w:rPr>
            </w:pPr>
            <w:r w:rsidRPr="00236B7A">
              <w:rPr>
                <w:rFonts w:cs="Arial"/>
                <w:lang w:val="en-US"/>
              </w:rPr>
              <w:t>-</w:t>
            </w:r>
          </w:p>
        </w:tc>
        <w:tc>
          <w:tcPr>
            <w:tcW w:w="767" w:type="dxa"/>
            <w:shd w:val="clear" w:color="auto" w:fill="auto"/>
            <w:vAlign w:val="center"/>
          </w:tcPr>
          <w:p w14:paraId="3B6848F4" w14:textId="77777777" w:rsidR="00267C65" w:rsidRPr="00236B7A" w:rsidRDefault="00267C65" w:rsidP="00DA27E4">
            <w:pPr>
              <w:pStyle w:val="TAC"/>
            </w:pPr>
            <w:r w:rsidRPr="00236B7A">
              <w:t>48</w:t>
            </w:r>
          </w:p>
        </w:tc>
        <w:tc>
          <w:tcPr>
            <w:tcW w:w="3655" w:type="dxa"/>
            <w:gridSpan w:val="27"/>
            <w:shd w:val="clear" w:color="auto" w:fill="auto"/>
            <w:vAlign w:val="center"/>
          </w:tcPr>
          <w:p w14:paraId="2AC3910F" w14:textId="77777777" w:rsidR="00267C65" w:rsidRPr="00236B7A" w:rsidRDefault="00267C65" w:rsidP="00DA27E4">
            <w:pPr>
              <w:pStyle w:val="TAC"/>
            </w:pPr>
            <w:r w:rsidRPr="00236B7A">
              <w:rPr>
                <w:rFonts w:eastAsia="Calibri" w:hint="eastAsia"/>
              </w:rPr>
              <w:t>See CA_</w:t>
            </w:r>
            <w:r w:rsidRPr="00236B7A">
              <w:t>48C</w:t>
            </w:r>
            <w:r w:rsidRPr="00236B7A">
              <w:rPr>
                <w:rFonts w:eastAsia="Calibri"/>
              </w:rPr>
              <w:t xml:space="preserve"> </w:t>
            </w:r>
            <w:r w:rsidRPr="00236B7A">
              <w:rPr>
                <w:rFonts w:eastAsia="Calibri" w:hint="eastAsia"/>
              </w:rPr>
              <w:t>Bandwidth combination set 0 in the Table 5.6A.1-</w:t>
            </w:r>
            <w:r w:rsidRPr="00236B7A">
              <w:rPr>
                <w:rFonts w:eastAsia="Calibri"/>
              </w:rPr>
              <w:t>1</w:t>
            </w:r>
          </w:p>
        </w:tc>
        <w:tc>
          <w:tcPr>
            <w:tcW w:w="1187" w:type="dxa"/>
            <w:vMerge w:val="restart"/>
            <w:vAlign w:val="center"/>
          </w:tcPr>
          <w:p w14:paraId="2BA0ACD0" w14:textId="77777777" w:rsidR="00267C65" w:rsidRPr="00236B7A" w:rsidRDefault="00267C65" w:rsidP="00DA27E4">
            <w:pPr>
              <w:pStyle w:val="TAC"/>
              <w:rPr>
                <w:rFonts w:eastAsia="SimSun" w:cs="Arial"/>
                <w:lang w:eastAsia="zh-CN"/>
              </w:rPr>
            </w:pPr>
            <w:r w:rsidRPr="00236B7A">
              <w:rPr>
                <w:rFonts w:cs="Arial"/>
              </w:rPr>
              <w:t>80</w:t>
            </w:r>
          </w:p>
        </w:tc>
        <w:tc>
          <w:tcPr>
            <w:tcW w:w="1288" w:type="dxa"/>
            <w:vMerge w:val="restart"/>
            <w:vAlign w:val="center"/>
          </w:tcPr>
          <w:p w14:paraId="4E128286" w14:textId="77777777" w:rsidR="00267C65" w:rsidRPr="00236B7A" w:rsidRDefault="00267C65" w:rsidP="00DA27E4">
            <w:pPr>
              <w:pStyle w:val="TAC"/>
              <w:rPr>
                <w:rFonts w:cs="Arial"/>
                <w:lang w:eastAsia="zh-CN"/>
              </w:rPr>
            </w:pPr>
            <w:r w:rsidRPr="00236B7A">
              <w:rPr>
                <w:rFonts w:cs="Arial"/>
              </w:rPr>
              <w:t>0</w:t>
            </w:r>
          </w:p>
        </w:tc>
      </w:tr>
      <w:tr w:rsidR="00267C65" w:rsidRPr="00236B7A" w14:paraId="0EB62594" w14:textId="77777777" w:rsidTr="00DA27E4">
        <w:trPr>
          <w:trHeight w:val="223"/>
          <w:jc w:val="center"/>
        </w:trPr>
        <w:tc>
          <w:tcPr>
            <w:tcW w:w="1396" w:type="dxa"/>
            <w:vMerge/>
            <w:vAlign w:val="center"/>
          </w:tcPr>
          <w:p w14:paraId="50DE661B" w14:textId="77777777" w:rsidR="00267C65" w:rsidRPr="00236B7A" w:rsidRDefault="00267C65" w:rsidP="00DA27E4">
            <w:pPr>
              <w:pStyle w:val="TAC"/>
              <w:rPr>
                <w:rFonts w:cs="Arial"/>
                <w:lang w:eastAsia="zh-CN"/>
              </w:rPr>
            </w:pPr>
          </w:p>
        </w:tc>
        <w:tc>
          <w:tcPr>
            <w:tcW w:w="1466" w:type="dxa"/>
            <w:vMerge/>
            <w:vAlign w:val="center"/>
          </w:tcPr>
          <w:p w14:paraId="7EFFEDA6" w14:textId="77777777" w:rsidR="00267C65" w:rsidRPr="00236B7A" w:rsidRDefault="00267C65" w:rsidP="00DA27E4">
            <w:pPr>
              <w:pStyle w:val="TAC"/>
              <w:rPr>
                <w:rFonts w:cs="Arial"/>
                <w:lang w:eastAsia="ja-JP"/>
              </w:rPr>
            </w:pPr>
          </w:p>
        </w:tc>
        <w:tc>
          <w:tcPr>
            <w:tcW w:w="767" w:type="dxa"/>
            <w:shd w:val="clear" w:color="auto" w:fill="auto"/>
            <w:vAlign w:val="center"/>
          </w:tcPr>
          <w:p w14:paraId="3B4D0353" w14:textId="77777777" w:rsidR="00267C65" w:rsidRPr="00236B7A" w:rsidRDefault="00267C65" w:rsidP="00DA27E4">
            <w:pPr>
              <w:pStyle w:val="TAC"/>
            </w:pPr>
            <w:r w:rsidRPr="00236B7A">
              <w:t>66</w:t>
            </w:r>
          </w:p>
        </w:tc>
        <w:tc>
          <w:tcPr>
            <w:tcW w:w="3655" w:type="dxa"/>
            <w:gridSpan w:val="27"/>
            <w:shd w:val="clear" w:color="auto" w:fill="auto"/>
            <w:vAlign w:val="center"/>
          </w:tcPr>
          <w:p w14:paraId="1485511C" w14:textId="77777777" w:rsidR="00267C65" w:rsidRPr="00236B7A" w:rsidRDefault="00267C65" w:rsidP="00DA27E4">
            <w:pPr>
              <w:pStyle w:val="TAC"/>
            </w:pPr>
            <w:r w:rsidRPr="00236B7A">
              <w:t>See CA_</w:t>
            </w:r>
            <w:r w:rsidRPr="00236B7A">
              <w:rPr>
                <w:rFonts w:eastAsia="SimSun" w:hint="eastAsia"/>
              </w:rPr>
              <w:t>66C</w:t>
            </w:r>
            <w:r w:rsidRPr="00236B7A">
              <w:t xml:space="preserve"> Bandwidth Combination Set </w:t>
            </w:r>
            <w:r w:rsidRPr="00236B7A">
              <w:rPr>
                <w:rFonts w:hint="eastAsia"/>
                <w:lang w:eastAsia="ja-JP"/>
              </w:rPr>
              <w:t xml:space="preserve">0 </w:t>
            </w:r>
            <w:r w:rsidRPr="00236B7A">
              <w:t>in Table 5.6A.1-1</w:t>
            </w:r>
          </w:p>
        </w:tc>
        <w:tc>
          <w:tcPr>
            <w:tcW w:w="1187" w:type="dxa"/>
            <w:vMerge/>
            <w:vAlign w:val="center"/>
          </w:tcPr>
          <w:p w14:paraId="59855D5C" w14:textId="77777777" w:rsidR="00267C65" w:rsidRPr="00236B7A" w:rsidRDefault="00267C65" w:rsidP="00DA27E4">
            <w:pPr>
              <w:pStyle w:val="TAC"/>
              <w:rPr>
                <w:rFonts w:eastAsia="SimSun" w:cs="Arial"/>
                <w:lang w:eastAsia="zh-CN"/>
              </w:rPr>
            </w:pPr>
          </w:p>
        </w:tc>
        <w:tc>
          <w:tcPr>
            <w:tcW w:w="1288" w:type="dxa"/>
            <w:vMerge/>
            <w:vAlign w:val="center"/>
          </w:tcPr>
          <w:p w14:paraId="6C5B897B" w14:textId="77777777" w:rsidR="00267C65" w:rsidRPr="00236B7A" w:rsidRDefault="00267C65" w:rsidP="00DA27E4">
            <w:pPr>
              <w:pStyle w:val="TAC"/>
              <w:rPr>
                <w:rFonts w:cs="Arial"/>
                <w:lang w:eastAsia="zh-CN"/>
              </w:rPr>
            </w:pPr>
          </w:p>
        </w:tc>
      </w:tr>
      <w:tr w:rsidR="00267C65" w:rsidRPr="00236B7A" w14:paraId="0258487F" w14:textId="77777777" w:rsidTr="00DA27E4">
        <w:trPr>
          <w:trHeight w:val="223"/>
          <w:jc w:val="center"/>
        </w:trPr>
        <w:tc>
          <w:tcPr>
            <w:tcW w:w="1396" w:type="dxa"/>
            <w:vMerge w:val="restart"/>
            <w:vAlign w:val="center"/>
          </w:tcPr>
          <w:p w14:paraId="7CCC55D6" w14:textId="77777777" w:rsidR="00267C65" w:rsidRPr="00236B7A" w:rsidRDefault="00267C65" w:rsidP="00DA27E4">
            <w:pPr>
              <w:pStyle w:val="TAC"/>
              <w:rPr>
                <w:rFonts w:cs="Arial"/>
                <w:lang w:eastAsia="zh-CN"/>
              </w:rPr>
            </w:pPr>
            <w:r w:rsidRPr="00236B7A">
              <w:rPr>
                <w:lang w:val="en-US"/>
              </w:rPr>
              <w:t>CA_</w:t>
            </w:r>
            <w:r w:rsidRPr="00236B7A">
              <w:rPr>
                <w:rFonts w:eastAsia="SimSun" w:hint="eastAsia"/>
                <w:lang w:val="en-US" w:eastAsia="zh-CN"/>
              </w:rPr>
              <w:t>48</w:t>
            </w:r>
            <w:r w:rsidRPr="00236B7A">
              <w:rPr>
                <w:lang w:val="en-US"/>
              </w:rPr>
              <w:t>A</w:t>
            </w:r>
            <w:r w:rsidRPr="00236B7A">
              <w:rPr>
                <w:rFonts w:eastAsia="SimSun" w:hint="eastAsia"/>
                <w:lang w:val="en-US" w:eastAsia="zh-CN"/>
              </w:rPr>
              <w:t>-66B</w:t>
            </w:r>
          </w:p>
        </w:tc>
        <w:tc>
          <w:tcPr>
            <w:tcW w:w="1466" w:type="dxa"/>
            <w:vMerge w:val="restart"/>
            <w:vAlign w:val="center"/>
          </w:tcPr>
          <w:p w14:paraId="4605DFFD"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6A6EC074" w14:textId="77777777" w:rsidR="00267C65" w:rsidRPr="00236B7A" w:rsidRDefault="00267C65" w:rsidP="00DA27E4">
            <w:pPr>
              <w:pStyle w:val="TAC"/>
              <w:rPr>
                <w:rFonts w:eastAsia="SimSun" w:cs="Arial"/>
                <w:lang w:eastAsia="zh-CN"/>
              </w:rPr>
            </w:pPr>
            <w:r w:rsidRPr="00236B7A">
              <w:rPr>
                <w:rFonts w:hint="eastAsia"/>
                <w:lang w:eastAsia="zh-CN"/>
              </w:rPr>
              <w:t>48</w:t>
            </w:r>
          </w:p>
        </w:tc>
        <w:tc>
          <w:tcPr>
            <w:tcW w:w="586" w:type="dxa"/>
            <w:gridSpan w:val="2"/>
            <w:shd w:val="clear" w:color="auto" w:fill="auto"/>
            <w:vAlign w:val="center"/>
          </w:tcPr>
          <w:p w14:paraId="35DA1049"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09AF9AD0"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30D2CC52" w14:textId="77777777" w:rsidR="00267C65" w:rsidRPr="00236B7A" w:rsidRDefault="00267C65" w:rsidP="00DA27E4">
            <w:pPr>
              <w:pStyle w:val="TAC"/>
              <w:jc w:val="left"/>
              <w:rPr>
                <w:rFonts w:cs="Arial"/>
              </w:rPr>
            </w:pPr>
            <w:r w:rsidRPr="00236B7A">
              <w:rPr>
                <w:rFonts w:cs="Arial" w:hint="eastAsia"/>
                <w:szCs w:val="18"/>
                <w:lang w:eastAsia="zh-CN"/>
              </w:rPr>
              <w:t>Yes</w:t>
            </w:r>
          </w:p>
        </w:tc>
        <w:tc>
          <w:tcPr>
            <w:tcW w:w="600" w:type="dxa"/>
            <w:gridSpan w:val="7"/>
            <w:shd w:val="clear" w:color="auto" w:fill="auto"/>
            <w:vAlign w:val="center"/>
          </w:tcPr>
          <w:p w14:paraId="21F52674" w14:textId="77777777" w:rsidR="00267C65" w:rsidRPr="00236B7A" w:rsidRDefault="00267C65" w:rsidP="00DA27E4">
            <w:pPr>
              <w:pStyle w:val="TAC"/>
              <w:jc w:val="left"/>
              <w:rPr>
                <w:rFonts w:cs="Arial"/>
                <w:lang w:eastAsia="zh-CN"/>
              </w:rPr>
            </w:pPr>
            <w:r w:rsidRPr="00236B7A">
              <w:rPr>
                <w:rFonts w:cs="Arial" w:hint="eastAsia"/>
                <w:szCs w:val="18"/>
                <w:lang w:eastAsia="zh-CN"/>
              </w:rPr>
              <w:t>Yes</w:t>
            </w:r>
          </w:p>
        </w:tc>
        <w:tc>
          <w:tcPr>
            <w:tcW w:w="599" w:type="dxa"/>
            <w:gridSpan w:val="6"/>
            <w:shd w:val="clear" w:color="auto" w:fill="auto"/>
            <w:vAlign w:val="center"/>
          </w:tcPr>
          <w:p w14:paraId="54D1009D" w14:textId="77777777" w:rsidR="00267C65" w:rsidRPr="00236B7A" w:rsidRDefault="00267C65" w:rsidP="00DA27E4">
            <w:pPr>
              <w:pStyle w:val="TAC"/>
              <w:jc w:val="left"/>
              <w:rPr>
                <w:rFonts w:cs="Arial"/>
              </w:rPr>
            </w:pPr>
            <w:r w:rsidRPr="00236B7A">
              <w:rPr>
                <w:rFonts w:cs="Arial" w:hint="eastAsia"/>
                <w:szCs w:val="18"/>
                <w:lang w:eastAsia="zh-CN"/>
              </w:rPr>
              <w:t>Yes</w:t>
            </w:r>
          </w:p>
        </w:tc>
        <w:tc>
          <w:tcPr>
            <w:tcW w:w="698" w:type="dxa"/>
            <w:gridSpan w:val="4"/>
            <w:shd w:val="clear" w:color="auto" w:fill="auto"/>
            <w:vAlign w:val="center"/>
          </w:tcPr>
          <w:p w14:paraId="71116405"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restart"/>
            <w:vAlign w:val="center"/>
          </w:tcPr>
          <w:p w14:paraId="4336FD9E" w14:textId="77777777" w:rsidR="00267C65" w:rsidRPr="00236B7A" w:rsidRDefault="00267C65" w:rsidP="00DA27E4">
            <w:pPr>
              <w:pStyle w:val="TAC"/>
              <w:rPr>
                <w:rFonts w:eastAsia="SimSun" w:cs="Arial"/>
                <w:lang w:eastAsia="zh-CN"/>
              </w:rPr>
            </w:pPr>
            <w:r w:rsidRPr="00236B7A">
              <w:rPr>
                <w:rFonts w:cs="Arial"/>
              </w:rPr>
              <w:t>40</w:t>
            </w:r>
          </w:p>
        </w:tc>
        <w:tc>
          <w:tcPr>
            <w:tcW w:w="1288" w:type="dxa"/>
            <w:vMerge w:val="restart"/>
            <w:vAlign w:val="center"/>
          </w:tcPr>
          <w:p w14:paraId="2FAC5C28" w14:textId="77777777" w:rsidR="00267C65" w:rsidRPr="00236B7A" w:rsidRDefault="00267C65" w:rsidP="00DA27E4">
            <w:pPr>
              <w:pStyle w:val="TAC"/>
              <w:rPr>
                <w:rFonts w:cs="Arial"/>
                <w:lang w:eastAsia="zh-CN"/>
              </w:rPr>
            </w:pPr>
            <w:r w:rsidRPr="00236B7A">
              <w:rPr>
                <w:rFonts w:cs="Arial"/>
              </w:rPr>
              <w:t>0</w:t>
            </w:r>
          </w:p>
        </w:tc>
      </w:tr>
      <w:tr w:rsidR="00267C65" w:rsidRPr="00236B7A" w14:paraId="42078740" w14:textId="77777777" w:rsidTr="00DA27E4">
        <w:trPr>
          <w:trHeight w:val="223"/>
          <w:jc w:val="center"/>
        </w:trPr>
        <w:tc>
          <w:tcPr>
            <w:tcW w:w="1396" w:type="dxa"/>
            <w:vMerge/>
            <w:vAlign w:val="center"/>
          </w:tcPr>
          <w:p w14:paraId="0FE1DB13" w14:textId="77777777" w:rsidR="00267C65" w:rsidRPr="00236B7A" w:rsidRDefault="00267C65" w:rsidP="00DA27E4">
            <w:pPr>
              <w:pStyle w:val="TAC"/>
              <w:rPr>
                <w:rFonts w:cs="Arial"/>
                <w:lang w:eastAsia="zh-CN"/>
              </w:rPr>
            </w:pPr>
          </w:p>
        </w:tc>
        <w:tc>
          <w:tcPr>
            <w:tcW w:w="1466" w:type="dxa"/>
            <w:vMerge/>
            <w:vAlign w:val="center"/>
          </w:tcPr>
          <w:p w14:paraId="669E1E73" w14:textId="77777777" w:rsidR="00267C65" w:rsidRPr="00236B7A" w:rsidRDefault="00267C65" w:rsidP="00DA27E4">
            <w:pPr>
              <w:pStyle w:val="TAC"/>
              <w:rPr>
                <w:rFonts w:cs="Arial"/>
                <w:lang w:eastAsia="ja-JP"/>
              </w:rPr>
            </w:pPr>
          </w:p>
        </w:tc>
        <w:tc>
          <w:tcPr>
            <w:tcW w:w="767" w:type="dxa"/>
            <w:shd w:val="clear" w:color="auto" w:fill="auto"/>
            <w:vAlign w:val="center"/>
          </w:tcPr>
          <w:p w14:paraId="5B031B9C" w14:textId="77777777" w:rsidR="00267C65" w:rsidRPr="00236B7A" w:rsidRDefault="00267C65" w:rsidP="00DA27E4">
            <w:pPr>
              <w:pStyle w:val="TAC"/>
              <w:rPr>
                <w:rFonts w:eastAsia="SimSun" w:cs="Arial"/>
                <w:lang w:eastAsia="zh-CN"/>
              </w:rPr>
            </w:pPr>
            <w:r w:rsidRPr="00236B7A">
              <w:rPr>
                <w:rFonts w:hint="eastAsia"/>
                <w:lang w:eastAsia="zh-CN"/>
              </w:rPr>
              <w:t>66</w:t>
            </w:r>
          </w:p>
        </w:tc>
        <w:tc>
          <w:tcPr>
            <w:tcW w:w="3655" w:type="dxa"/>
            <w:gridSpan w:val="27"/>
            <w:shd w:val="clear" w:color="auto" w:fill="auto"/>
            <w:vAlign w:val="center"/>
          </w:tcPr>
          <w:p w14:paraId="214716DA" w14:textId="77777777" w:rsidR="00267C65" w:rsidRPr="00236B7A" w:rsidRDefault="00267C65" w:rsidP="00DA27E4">
            <w:pPr>
              <w:pStyle w:val="TAC"/>
              <w:rPr>
                <w:rFonts w:cs="Arial"/>
              </w:rPr>
            </w:pPr>
            <w:r w:rsidRPr="00236B7A">
              <w:rPr>
                <w:rFonts w:cs="Arial"/>
                <w:szCs w:val="18"/>
              </w:rPr>
              <w:t>See CA_66B Bandwidth Combination Set 0 in Table 5.6A.1-1</w:t>
            </w:r>
          </w:p>
        </w:tc>
        <w:tc>
          <w:tcPr>
            <w:tcW w:w="1187" w:type="dxa"/>
            <w:vMerge/>
            <w:vAlign w:val="center"/>
          </w:tcPr>
          <w:p w14:paraId="3F44613E" w14:textId="77777777" w:rsidR="00267C65" w:rsidRPr="00236B7A" w:rsidRDefault="00267C65" w:rsidP="00DA27E4">
            <w:pPr>
              <w:pStyle w:val="TAC"/>
              <w:rPr>
                <w:rFonts w:eastAsia="SimSun" w:cs="Arial"/>
                <w:lang w:eastAsia="zh-CN"/>
              </w:rPr>
            </w:pPr>
          </w:p>
        </w:tc>
        <w:tc>
          <w:tcPr>
            <w:tcW w:w="1288" w:type="dxa"/>
            <w:vMerge/>
            <w:vAlign w:val="center"/>
          </w:tcPr>
          <w:p w14:paraId="3D535C45" w14:textId="77777777" w:rsidR="00267C65" w:rsidRPr="00236B7A" w:rsidRDefault="00267C65" w:rsidP="00DA27E4">
            <w:pPr>
              <w:pStyle w:val="TAC"/>
              <w:rPr>
                <w:rFonts w:cs="Arial"/>
                <w:lang w:eastAsia="zh-CN"/>
              </w:rPr>
            </w:pPr>
          </w:p>
        </w:tc>
      </w:tr>
      <w:tr w:rsidR="00267C65" w:rsidRPr="00236B7A" w14:paraId="2645A7AA" w14:textId="77777777" w:rsidTr="00DA27E4">
        <w:trPr>
          <w:trHeight w:val="223"/>
          <w:jc w:val="center"/>
        </w:trPr>
        <w:tc>
          <w:tcPr>
            <w:tcW w:w="1396" w:type="dxa"/>
            <w:vMerge w:val="restart"/>
            <w:vAlign w:val="center"/>
          </w:tcPr>
          <w:p w14:paraId="35DC8754" w14:textId="77777777" w:rsidR="00267C65" w:rsidRPr="00236B7A" w:rsidRDefault="00267C65" w:rsidP="00DA27E4">
            <w:pPr>
              <w:pStyle w:val="TAC"/>
              <w:rPr>
                <w:rFonts w:cs="Arial"/>
                <w:lang w:eastAsia="zh-CN"/>
              </w:rPr>
            </w:pPr>
            <w:r w:rsidRPr="00236B7A">
              <w:rPr>
                <w:lang w:val="en-US"/>
              </w:rPr>
              <w:t>CA_</w:t>
            </w:r>
            <w:r w:rsidRPr="00236B7A">
              <w:rPr>
                <w:rFonts w:eastAsia="SimSun" w:hint="eastAsia"/>
                <w:lang w:val="en-US" w:eastAsia="zh-CN"/>
              </w:rPr>
              <w:t>48</w:t>
            </w:r>
            <w:r w:rsidRPr="00236B7A">
              <w:rPr>
                <w:lang w:val="en-US"/>
              </w:rPr>
              <w:t>A</w:t>
            </w:r>
            <w:r w:rsidRPr="00236B7A">
              <w:rPr>
                <w:rFonts w:eastAsia="SimSun" w:hint="eastAsia"/>
                <w:lang w:val="en-US" w:eastAsia="zh-CN"/>
              </w:rPr>
              <w:t>-66C</w:t>
            </w:r>
          </w:p>
        </w:tc>
        <w:tc>
          <w:tcPr>
            <w:tcW w:w="1466" w:type="dxa"/>
            <w:vMerge w:val="restart"/>
            <w:vAlign w:val="center"/>
          </w:tcPr>
          <w:p w14:paraId="68407CA0" w14:textId="77777777" w:rsidR="00267C65" w:rsidRPr="00236B7A" w:rsidRDefault="00267C65" w:rsidP="00DA27E4">
            <w:pPr>
              <w:pStyle w:val="TAC"/>
              <w:rPr>
                <w:rFonts w:cs="Arial"/>
                <w:lang w:eastAsia="ja-JP"/>
              </w:rPr>
            </w:pPr>
            <w:r w:rsidRPr="00236B7A">
              <w:rPr>
                <w:rFonts w:hint="eastAsia"/>
                <w:lang w:val="en-US" w:eastAsia="zh-CN"/>
              </w:rPr>
              <w:t>-</w:t>
            </w:r>
          </w:p>
        </w:tc>
        <w:tc>
          <w:tcPr>
            <w:tcW w:w="767" w:type="dxa"/>
            <w:shd w:val="clear" w:color="auto" w:fill="auto"/>
            <w:vAlign w:val="center"/>
          </w:tcPr>
          <w:p w14:paraId="0CFA0189" w14:textId="77777777" w:rsidR="00267C65" w:rsidRPr="00236B7A" w:rsidRDefault="00267C65" w:rsidP="00DA27E4">
            <w:pPr>
              <w:pStyle w:val="TAC"/>
              <w:rPr>
                <w:rFonts w:eastAsia="SimSun" w:cs="Arial"/>
                <w:lang w:eastAsia="zh-CN"/>
              </w:rPr>
            </w:pPr>
            <w:r w:rsidRPr="00236B7A">
              <w:rPr>
                <w:rFonts w:hint="eastAsia"/>
                <w:lang w:val="en-US" w:eastAsia="zh-CN"/>
              </w:rPr>
              <w:t>48</w:t>
            </w:r>
          </w:p>
        </w:tc>
        <w:tc>
          <w:tcPr>
            <w:tcW w:w="586" w:type="dxa"/>
            <w:gridSpan w:val="2"/>
            <w:shd w:val="clear" w:color="auto" w:fill="auto"/>
            <w:vAlign w:val="center"/>
          </w:tcPr>
          <w:p w14:paraId="6E199E76"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67E10FD3"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4028EE57" w14:textId="77777777" w:rsidR="00267C65" w:rsidRPr="00236B7A" w:rsidRDefault="00267C65" w:rsidP="00DA27E4">
            <w:pPr>
              <w:pStyle w:val="TAC"/>
              <w:jc w:val="left"/>
              <w:rPr>
                <w:rFonts w:cs="Arial"/>
              </w:rPr>
            </w:pPr>
            <w:r w:rsidRPr="00236B7A">
              <w:rPr>
                <w:rFonts w:hint="eastAsia"/>
                <w:lang w:val="en-US" w:eastAsia="zh-CN"/>
              </w:rPr>
              <w:t>Yes</w:t>
            </w:r>
          </w:p>
        </w:tc>
        <w:tc>
          <w:tcPr>
            <w:tcW w:w="600" w:type="dxa"/>
            <w:gridSpan w:val="7"/>
            <w:shd w:val="clear" w:color="auto" w:fill="auto"/>
            <w:vAlign w:val="center"/>
          </w:tcPr>
          <w:p w14:paraId="7D4C4D87" w14:textId="77777777" w:rsidR="00267C65" w:rsidRPr="00236B7A" w:rsidRDefault="00267C65" w:rsidP="00DA27E4">
            <w:pPr>
              <w:pStyle w:val="TAC"/>
              <w:jc w:val="left"/>
              <w:rPr>
                <w:rFonts w:cs="Arial"/>
                <w:lang w:eastAsia="zh-CN"/>
              </w:rPr>
            </w:pPr>
            <w:r w:rsidRPr="00236B7A">
              <w:rPr>
                <w:rFonts w:hint="eastAsia"/>
                <w:lang w:val="en-US" w:eastAsia="zh-CN"/>
              </w:rPr>
              <w:t>Yes</w:t>
            </w:r>
          </w:p>
        </w:tc>
        <w:tc>
          <w:tcPr>
            <w:tcW w:w="599" w:type="dxa"/>
            <w:gridSpan w:val="6"/>
            <w:shd w:val="clear" w:color="auto" w:fill="auto"/>
            <w:vAlign w:val="center"/>
          </w:tcPr>
          <w:p w14:paraId="734730A5" w14:textId="77777777" w:rsidR="00267C65" w:rsidRPr="00236B7A" w:rsidRDefault="00267C65" w:rsidP="00DA27E4">
            <w:pPr>
              <w:pStyle w:val="TAC"/>
              <w:jc w:val="left"/>
              <w:rPr>
                <w:rFonts w:cs="Arial"/>
              </w:rPr>
            </w:pPr>
            <w:r w:rsidRPr="00236B7A">
              <w:rPr>
                <w:rFonts w:hint="eastAsia"/>
                <w:lang w:val="en-US" w:eastAsia="zh-CN"/>
              </w:rPr>
              <w:t>Yes</w:t>
            </w:r>
          </w:p>
        </w:tc>
        <w:tc>
          <w:tcPr>
            <w:tcW w:w="698" w:type="dxa"/>
            <w:gridSpan w:val="4"/>
            <w:shd w:val="clear" w:color="auto" w:fill="auto"/>
            <w:vAlign w:val="center"/>
          </w:tcPr>
          <w:p w14:paraId="0D222CD8" w14:textId="77777777" w:rsidR="00267C65" w:rsidRPr="00236B7A" w:rsidRDefault="00267C65" w:rsidP="00DA27E4">
            <w:pPr>
              <w:pStyle w:val="TAC"/>
              <w:rPr>
                <w:rFonts w:cs="Arial"/>
              </w:rPr>
            </w:pPr>
            <w:r w:rsidRPr="00236B7A">
              <w:rPr>
                <w:rFonts w:hint="eastAsia"/>
                <w:lang w:val="en-US" w:eastAsia="zh-CN"/>
              </w:rPr>
              <w:t>Yes</w:t>
            </w:r>
          </w:p>
        </w:tc>
        <w:tc>
          <w:tcPr>
            <w:tcW w:w="1187" w:type="dxa"/>
            <w:vMerge w:val="restart"/>
            <w:vAlign w:val="center"/>
          </w:tcPr>
          <w:p w14:paraId="731F1A88" w14:textId="77777777" w:rsidR="00267C65" w:rsidRPr="00236B7A" w:rsidRDefault="00267C65" w:rsidP="00DA27E4">
            <w:pPr>
              <w:pStyle w:val="TAC"/>
              <w:rPr>
                <w:rFonts w:eastAsia="SimSun" w:cs="Arial"/>
                <w:lang w:eastAsia="zh-CN"/>
              </w:rPr>
            </w:pPr>
            <w:r w:rsidRPr="00236B7A">
              <w:rPr>
                <w:rFonts w:cs="Arial"/>
              </w:rPr>
              <w:t>60</w:t>
            </w:r>
          </w:p>
        </w:tc>
        <w:tc>
          <w:tcPr>
            <w:tcW w:w="1288" w:type="dxa"/>
            <w:vMerge w:val="restart"/>
            <w:vAlign w:val="center"/>
          </w:tcPr>
          <w:p w14:paraId="0B49B8DD" w14:textId="77777777" w:rsidR="00267C65" w:rsidRPr="00236B7A" w:rsidRDefault="00267C65" w:rsidP="00DA27E4">
            <w:pPr>
              <w:pStyle w:val="TAC"/>
              <w:rPr>
                <w:rFonts w:cs="Arial"/>
                <w:lang w:eastAsia="zh-CN"/>
              </w:rPr>
            </w:pPr>
            <w:r w:rsidRPr="00236B7A">
              <w:rPr>
                <w:rFonts w:cs="Arial"/>
              </w:rPr>
              <w:t>0</w:t>
            </w:r>
          </w:p>
        </w:tc>
      </w:tr>
      <w:tr w:rsidR="00267C65" w:rsidRPr="00236B7A" w14:paraId="63D35DA1" w14:textId="77777777" w:rsidTr="00DA27E4">
        <w:trPr>
          <w:trHeight w:val="223"/>
          <w:jc w:val="center"/>
        </w:trPr>
        <w:tc>
          <w:tcPr>
            <w:tcW w:w="1396" w:type="dxa"/>
            <w:vMerge/>
            <w:vAlign w:val="center"/>
          </w:tcPr>
          <w:p w14:paraId="593DF322" w14:textId="77777777" w:rsidR="00267C65" w:rsidRPr="00236B7A" w:rsidRDefault="00267C65" w:rsidP="00DA27E4">
            <w:pPr>
              <w:pStyle w:val="TAC"/>
              <w:rPr>
                <w:rFonts w:cs="Arial"/>
                <w:lang w:eastAsia="zh-CN"/>
              </w:rPr>
            </w:pPr>
          </w:p>
        </w:tc>
        <w:tc>
          <w:tcPr>
            <w:tcW w:w="1466" w:type="dxa"/>
            <w:vMerge/>
            <w:vAlign w:val="center"/>
          </w:tcPr>
          <w:p w14:paraId="38A5390B" w14:textId="77777777" w:rsidR="00267C65" w:rsidRPr="00236B7A" w:rsidRDefault="00267C65" w:rsidP="00DA27E4">
            <w:pPr>
              <w:pStyle w:val="TAC"/>
              <w:rPr>
                <w:rFonts w:cs="Arial"/>
                <w:lang w:eastAsia="ja-JP"/>
              </w:rPr>
            </w:pPr>
          </w:p>
        </w:tc>
        <w:tc>
          <w:tcPr>
            <w:tcW w:w="767" w:type="dxa"/>
            <w:shd w:val="clear" w:color="auto" w:fill="auto"/>
            <w:vAlign w:val="center"/>
          </w:tcPr>
          <w:p w14:paraId="358A1EBB" w14:textId="77777777" w:rsidR="00267C65" w:rsidRPr="00236B7A" w:rsidRDefault="00267C65" w:rsidP="00DA27E4">
            <w:pPr>
              <w:pStyle w:val="TAC"/>
              <w:rPr>
                <w:rFonts w:eastAsia="SimSun" w:cs="Arial"/>
                <w:lang w:eastAsia="zh-CN"/>
              </w:rPr>
            </w:pPr>
            <w:r w:rsidRPr="00236B7A">
              <w:rPr>
                <w:rFonts w:hint="eastAsia"/>
                <w:lang w:val="en-US" w:eastAsia="zh-CN"/>
              </w:rPr>
              <w:t>66</w:t>
            </w:r>
          </w:p>
        </w:tc>
        <w:tc>
          <w:tcPr>
            <w:tcW w:w="3655" w:type="dxa"/>
            <w:gridSpan w:val="27"/>
            <w:shd w:val="clear" w:color="auto" w:fill="auto"/>
            <w:vAlign w:val="center"/>
          </w:tcPr>
          <w:p w14:paraId="0EC9CD92" w14:textId="77777777" w:rsidR="00267C65" w:rsidRPr="00236B7A" w:rsidRDefault="00267C65" w:rsidP="00DA27E4">
            <w:pPr>
              <w:pStyle w:val="TAC"/>
              <w:rPr>
                <w:rFonts w:cs="Arial"/>
              </w:rPr>
            </w:pPr>
            <w:r w:rsidRPr="00236B7A">
              <w:rPr>
                <w:rFonts w:cs="Arial"/>
                <w:szCs w:val="18"/>
              </w:rPr>
              <w:t xml:space="preserve">See CA_66C Bandwidth Combination Set 0 </w:t>
            </w:r>
            <w:bookmarkStart w:id="9" w:name="OLE_LINK353"/>
            <w:r w:rsidRPr="00236B7A">
              <w:rPr>
                <w:rFonts w:cs="Arial"/>
                <w:szCs w:val="18"/>
              </w:rPr>
              <w:t>in Table 5.6A.1-1</w:t>
            </w:r>
            <w:bookmarkEnd w:id="9"/>
          </w:p>
        </w:tc>
        <w:tc>
          <w:tcPr>
            <w:tcW w:w="1187" w:type="dxa"/>
            <w:vMerge/>
            <w:vAlign w:val="center"/>
          </w:tcPr>
          <w:p w14:paraId="6EE00126" w14:textId="77777777" w:rsidR="00267C65" w:rsidRPr="00236B7A" w:rsidRDefault="00267C65" w:rsidP="00DA27E4">
            <w:pPr>
              <w:pStyle w:val="TAC"/>
              <w:rPr>
                <w:rFonts w:eastAsia="SimSun" w:cs="Arial"/>
                <w:lang w:eastAsia="zh-CN"/>
              </w:rPr>
            </w:pPr>
          </w:p>
        </w:tc>
        <w:tc>
          <w:tcPr>
            <w:tcW w:w="1288" w:type="dxa"/>
            <w:vMerge/>
            <w:vAlign w:val="center"/>
          </w:tcPr>
          <w:p w14:paraId="229907F7" w14:textId="77777777" w:rsidR="00267C65" w:rsidRPr="00236B7A" w:rsidRDefault="00267C65" w:rsidP="00DA27E4">
            <w:pPr>
              <w:pStyle w:val="TAC"/>
              <w:rPr>
                <w:rFonts w:cs="Arial"/>
                <w:lang w:eastAsia="zh-CN"/>
              </w:rPr>
            </w:pPr>
          </w:p>
        </w:tc>
      </w:tr>
      <w:tr w:rsidR="00267C65" w:rsidRPr="00236B7A" w14:paraId="239C309D" w14:textId="77777777" w:rsidTr="00DA27E4">
        <w:trPr>
          <w:trHeight w:val="223"/>
          <w:jc w:val="center"/>
        </w:trPr>
        <w:tc>
          <w:tcPr>
            <w:tcW w:w="1396" w:type="dxa"/>
            <w:vMerge w:val="restart"/>
            <w:vAlign w:val="center"/>
          </w:tcPr>
          <w:p w14:paraId="3EBBCD98" w14:textId="77777777" w:rsidR="00267C65" w:rsidRPr="00236B7A" w:rsidRDefault="00267C65" w:rsidP="00DA27E4">
            <w:pPr>
              <w:pStyle w:val="TAC"/>
              <w:rPr>
                <w:rFonts w:cs="Arial"/>
              </w:rPr>
            </w:pPr>
            <w:r w:rsidRPr="00236B7A">
              <w:rPr>
                <w:rFonts w:cs="Arial" w:hint="eastAsia"/>
                <w:lang w:eastAsia="zh-CN"/>
              </w:rPr>
              <w:t>CA_48C-66A</w:t>
            </w:r>
          </w:p>
        </w:tc>
        <w:tc>
          <w:tcPr>
            <w:tcW w:w="1466" w:type="dxa"/>
            <w:vMerge w:val="restart"/>
            <w:vAlign w:val="center"/>
          </w:tcPr>
          <w:p w14:paraId="45CB0D78"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19D098DA" w14:textId="77777777" w:rsidR="00267C65" w:rsidRPr="00236B7A" w:rsidRDefault="00267C65" w:rsidP="00DA27E4">
            <w:pPr>
              <w:pStyle w:val="TAC"/>
              <w:rPr>
                <w:rFonts w:cs="Arial"/>
              </w:rPr>
            </w:pPr>
            <w:r w:rsidRPr="00236B7A">
              <w:rPr>
                <w:rFonts w:hint="eastAsia"/>
                <w:lang w:val="en-US" w:eastAsia="zh-CN"/>
              </w:rPr>
              <w:t>48</w:t>
            </w:r>
          </w:p>
        </w:tc>
        <w:tc>
          <w:tcPr>
            <w:tcW w:w="3655" w:type="dxa"/>
            <w:gridSpan w:val="27"/>
            <w:shd w:val="clear" w:color="auto" w:fill="auto"/>
            <w:vAlign w:val="center"/>
          </w:tcPr>
          <w:p w14:paraId="72849804" w14:textId="77777777" w:rsidR="00267C65" w:rsidRPr="00236B7A" w:rsidRDefault="00267C65" w:rsidP="00DA27E4">
            <w:pPr>
              <w:pStyle w:val="TAC"/>
              <w:rPr>
                <w:rFonts w:cs="Arial"/>
              </w:rPr>
            </w:pPr>
            <w:r w:rsidRPr="00236B7A">
              <w:t>See CA_48C Bandwidth combination set 0 in Table 5.6A.1-1</w:t>
            </w:r>
          </w:p>
        </w:tc>
        <w:tc>
          <w:tcPr>
            <w:tcW w:w="1187" w:type="dxa"/>
            <w:vMerge w:val="restart"/>
            <w:vAlign w:val="center"/>
          </w:tcPr>
          <w:p w14:paraId="63C8D3D4"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2A7347F4" w14:textId="77777777" w:rsidR="00267C65" w:rsidRPr="00236B7A" w:rsidRDefault="00267C65" w:rsidP="00DA27E4">
            <w:pPr>
              <w:pStyle w:val="TAC"/>
              <w:rPr>
                <w:rFonts w:cs="Arial"/>
              </w:rPr>
            </w:pPr>
            <w:r w:rsidRPr="00236B7A">
              <w:rPr>
                <w:rFonts w:cs="Arial"/>
              </w:rPr>
              <w:t>0</w:t>
            </w:r>
          </w:p>
        </w:tc>
      </w:tr>
      <w:tr w:rsidR="00267C65" w:rsidRPr="00236B7A" w14:paraId="7C100DD6" w14:textId="77777777" w:rsidTr="00DA27E4">
        <w:trPr>
          <w:trHeight w:val="223"/>
          <w:jc w:val="center"/>
        </w:trPr>
        <w:tc>
          <w:tcPr>
            <w:tcW w:w="1396" w:type="dxa"/>
            <w:vMerge/>
            <w:vAlign w:val="center"/>
          </w:tcPr>
          <w:p w14:paraId="3A01A9C3" w14:textId="77777777" w:rsidR="00267C65" w:rsidRPr="00236B7A" w:rsidRDefault="00267C65" w:rsidP="00DA27E4">
            <w:pPr>
              <w:pStyle w:val="TAC"/>
              <w:rPr>
                <w:rFonts w:cs="Arial"/>
              </w:rPr>
            </w:pPr>
          </w:p>
        </w:tc>
        <w:tc>
          <w:tcPr>
            <w:tcW w:w="1466" w:type="dxa"/>
            <w:vMerge/>
            <w:vAlign w:val="center"/>
          </w:tcPr>
          <w:p w14:paraId="6CDA768D" w14:textId="77777777" w:rsidR="00267C65" w:rsidRPr="00236B7A" w:rsidRDefault="00267C65" w:rsidP="00DA27E4">
            <w:pPr>
              <w:pStyle w:val="TAC"/>
              <w:rPr>
                <w:rFonts w:cs="Arial"/>
              </w:rPr>
            </w:pPr>
          </w:p>
        </w:tc>
        <w:tc>
          <w:tcPr>
            <w:tcW w:w="767" w:type="dxa"/>
            <w:shd w:val="clear" w:color="auto" w:fill="auto"/>
            <w:vAlign w:val="center"/>
          </w:tcPr>
          <w:p w14:paraId="140301D3" w14:textId="77777777" w:rsidR="00267C65" w:rsidRPr="00236B7A" w:rsidRDefault="00267C65" w:rsidP="00DA27E4">
            <w:pPr>
              <w:pStyle w:val="TAC"/>
              <w:rPr>
                <w:rFonts w:cs="Arial"/>
              </w:rPr>
            </w:pPr>
            <w:r w:rsidRPr="00236B7A">
              <w:rPr>
                <w:rFonts w:hint="eastAsia"/>
                <w:lang w:val="en-US" w:eastAsia="zh-CN"/>
              </w:rPr>
              <w:t>66</w:t>
            </w:r>
          </w:p>
        </w:tc>
        <w:tc>
          <w:tcPr>
            <w:tcW w:w="586" w:type="dxa"/>
            <w:gridSpan w:val="2"/>
            <w:shd w:val="clear" w:color="auto" w:fill="auto"/>
            <w:vAlign w:val="center"/>
          </w:tcPr>
          <w:p w14:paraId="5269C635" w14:textId="77777777" w:rsidR="00267C65" w:rsidRPr="00236B7A" w:rsidRDefault="00267C65" w:rsidP="00DA27E4">
            <w:pPr>
              <w:pStyle w:val="TAC"/>
              <w:rPr>
                <w:rFonts w:cs="Arial"/>
              </w:rPr>
            </w:pPr>
          </w:p>
        </w:tc>
        <w:tc>
          <w:tcPr>
            <w:tcW w:w="586" w:type="dxa"/>
            <w:gridSpan w:val="4"/>
            <w:vAlign w:val="center"/>
          </w:tcPr>
          <w:p w14:paraId="3EE5AED4" w14:textId="77777777" w:rsidR="00267C65" w:rsidRPr="00236B7A" w:rsidRDefault="00267C65" w:rsidP="00DA27E4">
            <w:pPr>
              <w:pStyle w:val="TAC"/>
              <w:rPr>
                <w:rFonts w:cs="Arial"/>
              </w:rPr>
            </w:pPr>
          </w:p>
        </w:tc>
        <w:tc>
          <w:tcPr>
            <w:tcW w:w="586" w:type="dxa"/>
            <w:gridSpan w:val="4"/>
            <w:vAlign w:val="center"/>
          </w:tcPr>
          <w:p w14:paraId="0C70D11D" w14:textId="77777777" w:rsidR="00267C65" w:rsidRPr="00236B7A" w:rsidRDefault="00267C65" w:rsidP="00DA27E4">
            <w:pPr>
              <w:pStyle w:val="TAC"/>
              <w:rPr>
                <w:rFonts w:cs="Arial"/>
              </w:rPr>
            </w:pPr>
            <w:r w:rsidRPr="00236B7A">
              <w:rPr>
                <w:rFonts w:cs="Arial"/>
              </w:rPr>
              <w:t>Yes</w:t>
            </w:r>
          </w:p>
        </w:tc>
        <w:tc>
          <w:tcPr>
            <w:tcW w:w="600" w:type="dxa"/>
            <w:gridSpan w:val="7"/>
            <w:vAlign w:val="center"/>
          </w:tcPr>
          <w:p w14:paraId="5F12EDB2" w14:textId="77777777" w:rsidR="00267C65" w:rsidRPr="00236B7A" w:rsidRDefault="00267C65" w:rsidP="00DA27E4">
            <w:pPr>
              <w:pStyle w:val="TAC"/>
              <w:rPr>
                <w:rFonts w:cs="Arial"/>
              </w:rPr>
            </w:pPr>
            <w:r w:rsidRPr="00236B7A">
              <w:rPr>
                <w:rFonts w:cs="Arial" w:hint="eastAsia"/>
                <w:szCs w:val="18"/>
                <w:lang w:eastAsia="zh-CN"/>
              </w:rPr>
              <w:t>Yes</w:t>
            </w:r>
          </w:p>
        </w:tc>
        <w:tc>
          <w:tcPr>
            <w:tcW w:w="599" w:type="dxa"/>
            <w:gridSpan w:val="6"/>
            <w:vAlign w:val="center"/>
          </w:tcPr>
          <w:p w14:paraId="7435AD49" w14:textId="77777777" w:rsidR="00267C65" w:rsidRPr="00236B7A" w:rsidRDefault="00267C65" w:rsidP="00DA27E4">
            <w:pPr>
              <w:pStyle w:val="TAC"/>
              <w:rPr>
                <w:rFonts w:cs="Arial"/>
              </w:rPr>
            </w:pPr>
            <w:r w:rsidRPr="00236B7A">
              <w:rPr>
                <w:rFonts w:cs="Arial" w:hint="eastAsia"/>
                <w:szCs w:val="18"/>
                <w:lang w:eastAsia="zh-CN"/>
              </w:rPr>
              <w:t>Yes</w:t>
            </w:r>
          </w:p>
        </w:tc>
        <w:tc>
          <w:tcPr>
            <w:tcW w:w="698" w:type="dxa"/>
            <w:gridSpan w:val="4"/>
            <w:vAlign w:val="center"/>
          </w:tcPr>
          <w:p w14:paraId="4A45D1BD" w14:textId="77777777" w:rsidR="00267C65" w:rsidRPr="00236B7A" w:rsidRDefault="00267C65" w:rsidP="00DA27E4">
            <w:pPr>
              <w:pStyle w:val="TAC"/>
              <w:rPr>
                <w:rFonts w:cs="Arial"/>
              </w:rPr>
            </w:pPr>
            <w:r w:rsidRPr="00236B7A">
              <w:rPr>
                <w:rFonts w:cs="Arial" w:hint="eastAsia"/>
                <w:szCs w:val="18"/>
                <w:lang w:eastAsia="zh-CN"/>
              </w:rPr>
              <w:t>Yes</w:t>
            </w:r>
          </w:p>
        </w:tc>
        <w:tc>
          <w:tcPr>
            <w:tcW w:w="1187" w:type="dxa"/>
            <w:vMerge/>
            <w:vAlign w:val="center"/>
          </w:tcPr>
          <w:p w14:paraId="738C2230" w14:textId="77777777" w:rsidR="00267C65" w:rsidRPr="00236B7A" w:rsidRDefault="00267C65" w:rsidP="00DA27E4">
            <w:pPr>
              <w:pStyle w:val="TAC"/>
              <w:rPr>
                <w:rFonts w:cs="Arial"/>
              </w:rPr>
            </w:pPr>
          </w:p>
        </w:tc>
        <w:tc>
          <w:tcPr>
            <w:tcW w:w="1288" w:type="dxa"/>
            <w:vMerge/>
            <w:vAlign w:val="center"/>
          </w:tcPr>
          <w:p w14:paraId="6208862B" w14:textId="77777777" w:rsidR="00267C65" w:rsidRPr="00236B7A" w:rsidRDefault="00267C65" w:rsidP="00DA27E4">
            <w:pPr>
              <w:pStyle w:val="TAC"/>
              <w:rPr>
                <w:rFonts w:cs="Arial"/>
              </w:rPr>
            </w:pPr>
          </w:p>
        </w:tc>
      </w:tr>
      <w:tr w:rsidR="00267C65" w:rsidRPr="00236B7A" w14:paraId="67AF4F0E" w14:textId="77777777" w:rsidTr="00DA27E4">
        <w:trPr>
          <w:trHeight w:val="223"/>
          <w:jc w:val="center"/>
        </w:trPr>
        <w:tc>
          <w:tcPr>
            <w:tcW w:w="1396" w:type="dxa"/>
            <w:vMerge w:val="restart"/>
            <w:vAlign w:val="center"/>
          </w:tcPr>
          <w:p w14:paraId="0EEFD25E" w14:textId="77777777" w:rsidR="00267C65" w:rsidRPr="00236B7A" w:rsidRDefault="00267C65" w:rsidP="00DA27E4">
            <w:pPr>
              <w:pStyle w:val="TAC"/>
              <w:rPr>
                <w:rFonts w:cs="Arial"/>
              </w:rPr>
            </w:pPr>
            <w:r w:rsidRPr="00236B7A">
              <w:rPr>
                <w:rFonts w:cs="Arial"/>
                <w:szCs w:val="18"/>
              </w:rPr>
              <w:t>CA_48D-66A</w:t>
            </w:r>
          </w:p>
        </w:tc>
        <w:tc>
          <w:tcPr>
            <w:tcW w:w="1466" w:type="dxa"/>
            <w:vMerge w:val="restart"/>
            <w:vAlign w:val="center"/>
          </w:tcPr>
          <w:p w14:paraId="21660AEF" w14:textId="77777777" w:rsidR="00267C65" w:rsidRPr="00236B7A" w:rsidRDefault="00267C65" w:rsidP="00DA27E4">
            <w:pPr>
              <w:pStyle w:val="TAC"/>
              <w:rPr>
                <w:rFonts w:cs="Arial"/>
              </w:rPr>
            </w:pPr>
            <w:r w:rsidRPr="00236B7A">
              <w:rPr>
                <w:rFonts w:cs="Arial"/>
                <w:szCs w:val="18"/>
              </w:rPr>
              <w:t>-</w:t>
            </w:r>
          </w:p>
        </w:tc>
        <w:tc>
          <w:tcPr>
            <w:tcW w:w="767" w:type="dxa"/>
            <w:shd w:val="clear" w:color="auto" w:fill="auto"/>
            <w:vAlign w:val="center"/>
          </w:tcPr>
          <w:p w14:paraId="62BE41CC" w14:textId="77777777" w:rsidR="00267C65" w:rsidRPr="00236B7A" w:rsidRDefault="00267C65" w:rsidP="00DA27E4">
            <w:pPr>
              <w:pStyle w:val="TAC"/>
              <w:rPr>
                <w:rFonts w:cs="Arial"/>
              </w:rPr>
            </w:pPr>
            <w:r w:rsidRPr="00236B7A">
              <w:rPr>
                <w:bCs/>
              </w:rPr>
              <w:t>48</w:t>
            </w:r>
          </w:p>
        </w:tc>
        <w:tc>
          <w:tcPr>
            <w:tcW w:w="3655" w:type="dxa"/>
            <w:gridSpan w:val="27"/>
            <w:shd w:val="clear" w:color="auto" w:fill="auto"/>
            <w:vAlign w:val="center"/>
          </w:tcPr>
          <w:p w14:paraId="37EF1A2F" w14:textId="77777777" w:rsidR="00267C65" w:rsidRPr="00236B7A" w:rsidRDefault="00267C65" w:rsidP="00DA27E4">
            <w:pPr>
              <w:pStyle w:val="TAC"/>
              <w:rPr>
                <w:rFonts w:cs="Arial"/>
              </w:rPr>
            </w:pPr>
            <w:r w:rsidRPr="00236B7A">
              <w:rPr>
                <w:rFonts w:eastAsia="Calibri" w:hint="eastAsia"/>
              </w:rPr>
              <w:t>See the CA_</w:t>
            </w:r>
            <w:r w:rsidRPr="00236B7A">
              <w:t xml:space="preserve">48D </w:t>
            </w:r>
            <w:r w:rsidRPr="00236B7A">
              <w:rPr>
                <w:rFonts w:eastAsia="Calibri" w:hint="eastAsia"/>
              </w:rPr>
              <w:t>Bandwidth combination set 0 in the Table 5.6A.1-1</w:t>
            </w:r>
          </w:p>
        </w:tc>
        <w:tc>
          <w:tcPr>
            <w:tcW w:w="1187" w:type="dxa"/>
            <w:vMerge w:val="restart"/>
            <w:vAlign w:val="center"/>
          </w:tcPr>
          <w:p w14:paraId="6ACC4634" w14:textId="77777777" w:rsidR="00267C65" w:rsidRPr="00236B7A" w:rsidRDefault="00267C65" w:rsidP="00DA27E4">
            <w:pPr>
              <w:pStyle w:val="TAC"/>
              <w:rPr>
                <w:rFonts w:cs="Arial"/>
              </w:rPr>
            </w:pPr>
            <w:r w:rsidRPr="00236B7A">
              <w:rPr>
                <w:rFonts w:cs="Arial"/>
              </w:rPr>
              <w:t>80</w:t>
            </w:r>
          </w:p>
        </w:tc>
        <w:tc>
          <w:tcPr>
            <w:tcW w:w="1288" w:type="dxa"/>
            <w:vMerge w:val="restart"/>
            <w:vAlign w:val="center"/>
          </w:tcPr>
          <w:p w14:paraId="39AE1D85" w14:textId="77777777" w:rsidR="00267C65" w:rsidRPr="00236B7A" w:rsidRDefault="00267C65" w:rsidP="00DA27E4">
            <w:pPr>
              <w:pStyle w:val="TAC"/>
              <w:rPr>
                <w:rFonts w:cs="Arial"/>
              </w:rPr>
            </w:pPr>
            <w:r w:rsidRPr="00236B7A">
              <w:rPr>
                <w:rFonts w:cs="Arial"/>
              </w:rPr>
              <w:t>0</w:t>
            </w:r>
          </w:p>
        </w:tc>
      </w:tr>
      <w:tr w:rsidR="00267C65" w:rsidRPr="00236B7A" w14:paraId="2E8BB923" w14:textId="77777777" w:rsidTr="00DA27E4">
        <w:trPr>
          <w:trHeight w:val="223"/>
          <w:jc w:val="center"/>
        </w:trPr>
        <w:tc>
          <w:tcPr>
            <w:tcW w:w="1396" w:type="dxa"/>
            <w:vMerge/>
            <w:vAlign w:val="center"/>
          </w:tcPr>
          <w:p w14:paraId="4B78C0D3" w14:textId="77777777" w:rsidR="00267C65" w:rsidRPr="00236B7A" w:rsidRDefault="00267C65" w:rsidP="00DA27E4">
            <w:pPr>
              <w:pStyle w:val="TAC"/>
              <w:rPr>
                <w:rFonts w:cs="Arial"/>
              </w:rPr>
            </w:pPr>
          </w:p>
        </w:tc>
        <w:tc>
          <w:tcPr>
            <w:tcW w:w="1466" w:type="dxa"/>
            <w:vMerge/>
            <w:vAlign w:val="center"/>
          </w:tcPr>
          <w:p w14:paraId="728A3857" w14:textId="77777777" w:rsidR="00267C65" w:rsidRPr="00236B7A" w:rsidRDefault="00267C65" w:rsidP="00DA27E4">
            <w:pPr>
              <w:pStyle w:val="TAC"/>
              <w:rPr>
                <w:rFonts w:cs="Arial"/>
              </w:rPr>
            </w:pPr>
          </w:p>
        </w:tc>
        <w:tc>
          <w:tcPr>
            <w:tcW w:w="767" w:type="dxa"/>
            <w:shd w:val="clear" w:color="auto" w:fill="auto"/>
            <w:vAlign w:val="center"/>
          </w:tcPr>
          <w:p w14:paraId="3BA04BB4" w14:textId="77777777" w:rsidR="00267C65" w:rsidRPr="00236B7A" w:rsidRDefault="00267C65" w:rsidP="00DA27E4">
            <w:pPr>
              <w:pStyle w:val="TAC"/>
              <w:rPr>
                <w:rFonts w:cs="Arial"/>
              </w:rPr>
            </w:pPr>
            <w:r w:rsidRPr="00236B7A">
              <w:rPr>
                <w:lang w:eastAsia="ja-JP"/>
              </w:rPr>
              <w:t>66</w:t>
            </w:r>
          </w:p>
        </w:tc>
        <w:tc>
          <w:tcPr>
            <w:tcW w:w="586" w:type="dxa"/>
            <w:gridSpan w:val="2"/>
            <w:shd w:val="clear" w:color="auto" w:fill="auto"/>
            <w:vAlign w:val="center"/>
          </w:tcPr>
          <w:p w14:paraId="0F851A07" w14:textId="77777777" w:rsidR="00267C65" w:rsidRPr="00236B7A" w:rsidRDefault="00267C65" w:rsidP="00DA27E4">
            <w:pPr>
              <w:pStyle w:val="TAC"/>
              <w:rPr>
                <w:rFonts w:cs="Arial"/>
              </w:rPr>
            </w:pPr>
          </w:p>
        </w:tc>
        <w:tc>
          <w:tcPr>
            <w:tcW w:w="586" w:type="dxa"/>
            <w:gridSpan w:val="4"/>
            <w:vAlign w:val="center"/>
          </w:tcPr>
          <w:p w14:paraId="004425A9" w14:textId="77777777" w:rsidR="00267C65" w:rsidRPr="00236B7A" w:rsidRDefault="00267C65" w:rsidP="00DA27E4">
            <w:pPr>
              <w:pStyle w:val="TAC"/>
              <w:rPr>
                <w:rFonts w:cs="Arial"/>
              </w:rPr>
            </w:pPr>
          </w:p>
        </w:tc>
        <w:tc>
          <w:tcPr>
            <w:tcW w:w="586" w:type="dxa"/>
            <w:gridSpan w:val="4"/>
            <w:vAlign w:val="center"/>
          </w:tcPr>
          <w:p w14:paraId="516570D4" w14:textId="77777777" w:rsidR="00267C65" w:rsidRPr="00236B7A" w:rsidRDefault="00267C65" w:rsidP="00DA27E4">
            <w:pPr>
              <w:pStyle w:val="TAC"/>
              <w:rPr>
                <w:rFonts w:cs="Arial"/>
              </w:rPr>
            </w:pPr>
            <w:r w:rsidRPr="00236B7A">
              <w:rPr>
                <w:bCs/>
              </w:rPr>
              <w:t>Yes</w:t>
            </w:r>
          </w:p>
        </w:tc>
        <w:tc>
          <w:tcPr>
            <w:tcW w:w="600" w:type="dxa"/>
            <w:gridSpan w:val="7"/>
            <w:vAlign w:val="center"/>
          </w:tcPr>
          <w:p w14:paraId="3BA643D8" w14:textId="77777777" w:rsidR="00267C65" w:rsidRPr="00236B7A" w:rsidRDefault="00267C65" w:rsidP="00DA27E4">
            <w:pPr>
              <w:pStyle w:val="TAC"/>
              <w:rPr>
                <w:rFonts w:cs="Arial"/>
              </w:rPr>
            </w:pPr>
            <w:r w:rsidRPr="00236B7A">
              <w:rPr>
                <w:bCs/>
              </w:rPr>
              <w:t>Yes</w:t>
            </w:r>
          </w:p>
        </w:tc>
        <w:tc>
          <w:tcPr>
            <w:tcW w:w="599" w:type="dxa"/>
            <w:gridSpan w:val="6"/>
            <w:vAlign w:val="center"/>
          </w:tcPr>
          <w:p w14:paraId="74857AA0" w14:textId="77777777" w:rsidR="00267C65" w:rsidRPr="00236B7A" w:rsidRDefault="00267C65" w:rsidP="00DA27E4">
            <w:pPr>
              <w:pStyle w:val="TAC"/>
              <w:rPr>
                <w:rFonts w:cs="Arial"/>
              </w:rPr>
            </w:pPr>
            <w:r w:rsidRPr="00236B7A">
              <w:rPr>
                <w:bCs/>
              </w:rPr>
              <w:t>Yes</w:t>
            </w:r>
          </w:p>
        </w:tc>
        <w:tc>
          <w:tcPr>
            <w:tcW w:w="698" w:type="dxa"/>
            <w:gridSpan w:val="4"/>
            <w:vAlign w:val="center"/>
          </w:tcPr>
          <w:p w14:paraId="3FBE3F11" w14:textId="77777777" w:rsidR="00267C65" w:rsidRPr="00236B7A" w:rsidRDefault="00267C65" w:rsidP="00DA27E4">
            <w:pPr>
              <w:pStyle w:val="TAC"/>
              <w:rPr>
                <w:rFonts w:cs="Arial"/>
              </w:rPr>
            </w:pPr>
            <w:r w:rsidRPr="00236B7A">
              <w:rPr>
                <w:bCs/>
              </w:rPr>
              <w:t>Yes</w:t>
            </w:r>
          </w:p>
        </w:tc>
        <w:tc>
          <w:tcPr>
            <w:tcW w:w="1187" w:type="dxa"/>
            <w:vMerge/>
            <w:vAlign w:val="center"/>
          </w:tcPr>
          <w:p w14:paraId="00863B3B" w14:textId="77777777" w:rsidR="00267C65" w:rsidRPr="00236B7A" w:rsidRDefault="00267C65" w:rsidP="00DA27E4">
            <w:pPr>
              <w:pStyle w:val="TAC"/>
              <w:rPr>
                <w:rFonts w:cs="Arial"/>
              </w:rPr>
            </w:pPr>
          </w:p>
        </w:tc>
        <w:tc>
          <w:tcPr>
            <w:tcW w:w="1288" w:type="dxa"/>
            <w:vMerge/>
            <w:vAlign w:val="center"/>
          </w:tcPr>
          <w:p w14:paraId="389B07EC" w14:textId="77777777" w:rsidR="00267C65" w:rsidRPr="00236B7A" w:rsidRDefault="00267C65" w:rsidP="00DA27E4">
            <w:pPr>
              <w:pStyle w:val="TAC"/>
              <w:rPr>
                <w:rFonts w:cs="Arial"/>
              </w:rPr>
            </w:pPr>
          </w:p>
        </w:tc>
      </w:tr>
      <w:tr w:rsidR="00267C65" w:rsidRPr="00236B7A" w14:paraId="1B31EF84" w14:textId="77777777" w:rsidTr="00DA27E4">
        <w:trPr>
          <w:trHeight w:val="223"/>
          <w:jc w:val="center"/>
        </w:trPr>
        <w:tc>
          <w:tcPr>
            <w:tcW w:w="1396" w:type="dxa"/>
            <w:vMerge w:val="restart"/>
            <w:vAlign w:val="center"/>
          </w:tcPr>
          <w:p w14:paraId="414A2ED5" w14:textId="77777777" w:rsidR="00267C65" w:rsidRPr="00236B7A" w:rsidRDefault="00267C65" w:rsidP="00DA27E4">
            <w:pPr>
              <w:pStyle w:val="TAC"/>
              <w:rPr>
                <w:rFonts w:cs="Arial"/>
              </w:rPr>
            </w:pPr>
            <w:r w:rsidRPr="00236B7A">
              <w:t>CA_48E-66A</w:t>
            </w:r>
          </w:p>
        </w:tc>
        <w:tc>
          <w:tcPr>
            <w:tcW w:w="1466" w:type="dxa"/>
            <w:vMerge w:val="restart"/>
            <w:vAlign w:val="center"/>
          </w:tcPr>
          <w:p w14:paraId="55F38748" w14:textId="77777777" w:rsidR="00267C65" w:rsidRPr="00236B7A" w:rsidRDefault="00267C65" w:rsidP="00DA27E4">
            <w:pPr>
              <w:pStyle w:val="TAC"/>
              <w:rPr>
                <w:rFonts w:cs="Arial"/>
              </w:rPr>
            </w:pPr>
            <w:r w:rsidRPr="00236B7A">
              <w:rPr>
                <w:rFonts w:cs="Arial"/>
                <w:szCs w:val="18"/>
              </w:rPr>
              <w:t>-</w:t>
            </w:r>
          </w:p>
        </w:tc>
        <w:tc>
          <w:tcPr>
            <w:tcW w:w="767" w:type="dxa"/>
            <w:shd w:val="clear" w:color="auto" w:fill="auto"/>
            <w:vAlign w:val="center"/>
          </w:tcPr>
          <w:p w14:paraId="7A99B031" w14:textId="77777777" w:rsidR="00267C65" w:rsidRPr="00236B7A" w:rsidRDefault="00267C65" w:rsidP="00DA27E4">
            <w:pPr>
              <w:pStyle w:val="TAC"/>
              <w:rPr>
                <w:rFonts w:cs="Arial"/>
              </w:rPr>
            </w:pPr>
            <w:r w:rsidRPr="00236B7A">
              <w:t>48</w:t>
            </w:r>
          </w:p>
        </w:tc>
        <w:tc>
          <w:tcPr>
            <w:tcW w:w="3655" w:type="dxa"/>
            <w:gridSpan w:val="27"/>
            <w:shd w:val="clear" w:color="auto" w:fill="auto"/>
            <w:vAlign w:val="center"/>
          </w:tcPr>
          <w:p w14:paraId="75093C3D" w14:textId="77777777" w:rsidR="00267C65" w:rsidRPr="00236B7A" w:rsidRDefault="00267C65" w:rsidP="00DA27E4">
            <w:pPr>
              <w:pStyle w:val="TAC"/>
              <w:rPr>
                <w:rFonts w:cs="Arial"/>
              </w:rPr>
            </w:pPr>
            <w:r w:rsidRPr="00236B7A">
              <w:rPr>
                <w:rFonts w:eastAsia="Calibri" w:hint="eastAsia"/>
              </w:rPr>
              <w:t>See CA_</w:t>
            </w:r>
            <w:r w:rsidRPr="00236B7A">
              <w:t>48E</w:t>
            </w:r>
            <w:r w:rsidRPr="00236B7A">
              <w:rPr>
                <w:rFonts w:eastAsia="Calibri"/>
              </w:rPr>
              <w:t xml:space="preserve"> </w:t>
            </w:r>
            <w:r w:rsidRPr="00236B7A">
              <w:rPr>
                <w:rFonts w:eastAsia="Calibri" w:hint="eastAsia"/>
              </w:rPr>
              <w:t>Bandwidth combination set 0 in the Table 5.6A.1-1</w:t>
            </w:r>
          </w:p>
        </w:tc>
        <w:tc>
          <w:tcPr>
            <w:tcW w:w="1187" w:type="dxa"/>
            <w:vMerge w:val="restart"/>
            <w:vAlign w:val="center"/>
          </w:tcPr>
          <w:p w14:paraId="7E58D47C" w14:textId="77777777" w:rsidR="00267C65" w:rsidRPr="00236B7A" w:rsidRDefault="00267C65" w:rsidP="00DA27E4">
            <w:pPr>
              <w:pStyle w:val="TAC"/>
              <w:rPr>
                <w:rFonts w:cs="Arial"/>
              </w:rPr>
            </w:pPr>
            <w:r w:rsidRPr="00236B7A">
              <w:rPr>
                <w:rFonts w:cs="Arial"/>
              </w:rPr>
              <w:t>100</w:t>
            </w:r>
          </w:p>
        </w:tc>
        <w:tc>
          <w:tcPr>
            <w:tcW w:w="1288" w:type="dxa"/>
            <w:vMerge w:val="restart"/>
            <w:vAlign w:val="center"/>
          </w:tcPr>
          <w:p w14:paraId="30DCA1A4" w14:textId="77777777" w:rsidR="00267C65" w:rsidRPr="00236B7A" w:rsidRDefault="00267C65" w:rsidP="00DA27E4">
            <w:pPr>
              <w:pStyle w:val="TAC"/>
              <w:rPr>
                <w:rFonts w:cs="Arial"/>
              </w:rPr>
            </w:pPr>
            <w:r w:rsidRPr="00236B7A">
              <w:rPr>
                <w:rFonts w:cs="Arial"/>
              </w:rPr>
              <w:t>0</w:t>
            </w:r>
          </w:p>
        </w:tc>
      </w:tr>
      <w:tr w:rsidR="00267C65" w:rsidRPr="00236B7A" w14:paraId="68B2F382" w14:textId="77777777" w:rsidTr="00DA27E4">
        <w:trPr>
          <w:trHeight w:val="223"/>
          <w:jc w:val="center"/>
        </w:trPr>
        <w:tc>
          <w:tcPr>
            <w:tcW w:w="1396" w:type="dxa"/>
            <w:vMerge/>
            <w:vAlign w:val="center"/>
          </w:tcPr>
          <w:p w14:paraId="65BE53BF" w14:textId="77777777" w:rsidR="00267C65" w:rsidRPr="00236B7A" w:rsidRDefault="00267C65" w:rsidP="00DA27E4">
            <w:pPr>
              <w:pStyle w:val="TAC"/>
              <w:rPr>
                <w:rFonts w:cs="Arial"/>
              </w:rPr>
            </w:pPr>
          </w:p>
        </w:tc>
        <w:tc>
          <w:tcPr>
            <w:tcW w:w="1466" w:type="dxa"/>
            <w:vMerge/>
            <w:vAlign w:val="center"/>
          </w:tcPr>
          <w:p w14:paraId="519FBA73" w14:textId="77777777" w:rsidR="00267C65" w:rsidRPr="00236B7A" w:rsidRDefault="00267C65" w:rsidP="00DA27E4">
            <w:pPr>
              <w:pStyle w:val="TAC"/>
              <w:rPr>
                <w:rFonts w:cs="Arial"/>
              </w:rPr>
            </w:pPr>
          </w:p>
        </w:tc>
        <w:tc>
          <w:tcPr>
            <w:tcW w:w="767" w:type="dxa"/>
            <w:shd w:val="clear" w:color="auto" w:fill="auto"/>
            <w:vAlign w:val="center"/>
          </w:tcPr>
          <w:p w14:paraId="77C0B57A" w14:textId="77777777" w:rsidR="00267C65" w:rsidRPr="00236B7A" w:rsidRDefault="00267C65" w:rsidP="00DA27E4">
            <w:pPr>
              <w:pStyle w:val="TAC"/>
              <w:rPr>
                <w:rFonts w:cs="Arial"/>
              </w:rPr>
            </w:pPr>
            <w:r w:rsidRPr="00236B7A">
              <w:t>66</w:t>
            </w:r>
          </w:p>
        </w:tc>
        <w:tc>
          <w:tcPr>
            <w:tcW w:w="586" w:type="dxa"/>
            <w:gridSpan w:val="2"/>
            <w:shd w:val="clear" w:color="auto" w:fill="auto"/>
            <w:vAlign w:val="center"/>
          </w:tcPr>
          <w:p w14:paraId="36FEF225" w14:textId="77777777" w:rsidR="00267C65" w:rsidRPr="00236B7A" w:rsidRDefault="00267C65" w:rsidP="00DA27E4">
            <w:pPr>
              <w:pStyle w:val="TAC"/>
              <w:rPr>
                <w:rFonts w:cs="Arial"/>
              </w:rPr>
            </w:pPr>
          </w:p>
        </w:tc>
        <w:tc>
          <w:tcPr>
            <w:tcW w:w="586" w:type="dxa"/>
            <w:gridSpan w:val="4"/>
            <w:vAlign w:val="center"/>
          </w:tcPr>
          <w:p w14:paraId="6D9C53C6" w14:textId="77777777" w:rsidR="00267C65" w:rsidRPr="00236B7A" w:rsidRDefault="00267C65" w:rsidP="00DA27E4">
            <w:pPr>
              <w:pStyle w:val="TAC"/>
              <w:rPr>
                <w:rFonts w:cs="Arial"/>
              </w:rPr>
            </w:pPr>
          </w:p>
        </w:tc>
        <w:tc>
          <w:tcPr>
            <w:tcW w:w="586" w:type="dxa"/>
            <w:gridSpan w:val="4"/>
            <w:vAlign w:val="center"/>
          </w:tcPr>
          <w:p w14:paraId="2146C712" w14:textId="77777777" w:rsidR="00267C65" w:rsidRPr="00236B7A" w:rsidRDefault="00267C65" w:rsidP="00DA27E4">
            <w:pPr>
              <w:pStyle w:val="TAC"/>
              <w:rPr>
                <w:rFonts w:cs="Arial"/>
              </w:rPr>
            </w:pPr>
            <w:r w:rsidRPr="00236B7A">
              <w:t>Yes</w:t>
            </w:r>
          </w:p>
        </w:tc>
        <w:tc>
          <w:tcPr>
            <w:tcW w:w="600" w:type="dxa"/>
            <w:gridSpan w:val="7"/>
          </w:tcPr>
          <w:p w14:paraId="334FC5FF" w14:textId="77777777" w:rsidR="00267C65" w:rsidRPr="00236B7A" w:rsidRDefault="00267C65" w:rsidP="00DA27E4">
            <w:pPr>
              <w:pStyle w:val="TAC"/>
              <w:rPr>
                <w:rFonts w:cs="Arial"/>
              </w:rPr>
            </w:pPr>
            <w:r w:rsidRPr="00236B7A">
              <w:t>Yes</w:t>
            </w:r>
          </w:p>
        </w:tc>
        <w:tc>
          <w:tcPr>
            <w:tcW w:w="599" w:type="dxa"/>
            <w:gridSpan w:val="6"/>
          </w:tcPr>
          <w:p w14:paraId="166B93EB" w14:textId="77777777" w:rsidR="00267C65" w:rsidRPr="00236B7A" w:rsidRDefault="00267C65" w:rsidP="00DA27E4">
            <w:pPr>
              <w:pStyle w:val="TAC"/>
              <w:rPr>
                <w:rFonts w:cs="Arial"/>
              </w:rPr>
            </w:pPr>
            <w:r w:rsidRPr="00236B7A">
              <w:t>Yes</w:t>
            </w:r>
          </w:p>
        </w:tc>
        <w:tc>
          <w:tcPr>
            <w:tcW w:w="698" w:type="dxa"/>
            <w:gridSpan w:val="4"/>
          </w:tcPr>
          <w:p w14:paraId="38164E67" w14:textId="77777777" w:rsidR="00267C65" w:rsidRPr="00236B7A" w:rsidRDefault="00267C65" w:rsidP="00DA27E4">
            <w:pPr>
              <w:pStyle w:val="TAC"/>
              <w:rPr>
                <w:rFonts w:cs="Arial"/>
              </w:rPr>
            </w:pPr>
            <w:r w:rsidRPr="00236B7A">
              <w:t>Yes</w:t>
            </w:r>
          </w:p>
        </w:tc>
        <w:tc>
          <w:tcPr>
            <w:tcW w:w="1187" w:type="dxa"/>
            <w:vMerge/>
            <w:vAlign w:val="center"/>
          </w:tcPr>
          <w:p w14:paraId="4ACA8974" w14:textId="77777777" w:rsidR="00267C65" w:rsidRPr="00236B7A" w:rsidRDefault="00267C65" w:rsidP="00DA27E4">
            <w:pPr>
              <w:pStyle w:val="TAC"/>
              <w:rPr>
                <w:rFonts w:cs="Arial"/>
              </w:rPr>
            </w:pPr>
          </w:p>
        </w:tc>
        <w:tc>
          <w:tcPr>
            <w:tcW w:w="1288" w:type="dxa"/>
            <w:vMerge/>
            <w:vAlign w:val="center"/>
          </w:tcPr>
          <w:p w14:paraId="5707FE48" w14:textId="77777777" w:rsidR="00267C65" w:rsidRPr="00236B7A" w:rsidRDefault="00267C65" w:rsidP="00DA27E4">
            <w:pPr>
              <w:pStyle w:val="TAC"/>
              <w:rPr>
                <w:rFonts w:cs="Arial"/>
              </w:rPr>
            </w:pPr>
          </w:p>
        </w:tc>
      </w:tr>
      <w:tr w:rsidR="00267C65" w:rsidRPr="00236B7A" w14:paraId="55D235C5" w14:textId="77777777" w:rsidTr="00DA27E4">
        <w:trPr>
          <w:trHeight w:val="223"/>
          <w:jc w:val="center"/>
        </w:trPr>
        <w:tc>
          <w:tcPr>
            <w:tcW w:w="0" w:type="auto"/>
            <w:vMerge w:val="restart"/>
            <w:tcBorders>
              <w:left w:val="single" w:sz="4" w:space="0" w:color="auto"/>
              <w:right w:val="single" w:sz="4" w:space="0" w:color="auto"/>
            </w:tcBorders>
            <w:vAlign w:val="center"/>
          </w:tcPr>
          <w:p w14:paraId="3434BCE3" w14:textId="77777777" w:rsidR="00267C65" w:rsidRPr="00236B7A" w:rsidRDefault="00267C65" w:rsidP="00DA27E4">
            <w:pPr>
              <w:pStyle w:val="TAC"/>
              <w:rPr>
                <w:rFonts w:cs="Arial"/>
              </w:rPr>
            </w:pPr>
            <w:r w:rsidRPr="00236B7A">
              <w:rPr>
                <w:lang w:val="en-US"/>
              </w:rPr>
              <w:t>CA_48A-71A</w:t>
            </w:r>
          </w:p>
        </w:tc>
        <w:tc>
          <w:tcPr>
            <w:tcW w:w="0" w:type="auto"/>
            <w:vMerge w:val="restart"/>
            <w:tcBorders>
              <w:left w:val="single" w:sz="4" w:space="0" w:color="auto"/>
              <w:right w:val="single" w:sz="4" w:space="0" w:color="auto"/>
            </w:tcBorders>
            <w:vAlign w:val="center"/>
          </w:tcPr>
          <w:p w14:paraId="663F1133" w14:textId="77777777" w:rsidR="00267C65" w:rsidRPr="00236B7A" w:rsidRDefault="00267C65" w:rsidP="00DA27E4">
            <w:pPr>
              <w:pStyle w:val="TAC"/>
              <w:rPr>
                <w:rFonts w:cs="Arial"/>
              </w:rPr>
            </w:pPr>
            <w:r w:rsidRPr="00236B7A">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C83CF56" w14:textId="77777777" w:rsidR="00267C65" w:rsidRPr="00236B7A" w:rsidRDefault="00267C65" w:rsidP="00DA27E4">
            <w:pPr>
              <w:pStyle w:val="TAC"/>
              <w:rPr>
                <w:rFonts w:cs="Arial"/>
                <w:lang w:val="en-US"/>
              </w:rPr>
            </w:pPr>
            <w:r w:rsidRPr="00236B7A">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5C8BF"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E30B32"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3165C4" w14:textId="77777777" w:rsidR="00267C65" w:rsidRPr="00236B7A" w:rsidRDefault="00267C65" w:rsidP="00DA27E4">
            <w:pPr>
              <w:pStyle w:val="TAC"/>
              <w:rPr>
                <w:rFonts w:cs="Arial"/>
                <w:lang w:val="en-US"/>
              </w:rPr>
            </w:pPr>
            <w:r w:rsidRPr="00236B7A">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19D98F" w14:textId="77777777" w:rsidR="00267C65" w:rsidRPr="00236B7A" w:rsidRDefault="00267C65" w:rsidP="00DA27E4">
            <w:pPr>
              <w:pStyle w:val="TAC"/>
              <w:rPr>
                <w:rFonts w:cs="Arial"/>
                <w:lang w:val="en-US"/>
              </w:rPr>
            </w:pPr>
            <w:r w:rsidRPr="00236B7A">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BC1620" w14:textId="77777777" w:rsidR="00267C65" w:rsidRPr="00236B7A" w:rsidRDefault="00267C65" w:rsidP="00DA27E4">
            <w:pPr>
              <w:pStyle w:val="TAC"/>
              <w:rPr>
                <w:rFonts w:cs="Arial"/>
                <w:lang w:val="en-US"/>
              </w:rPr>
            </w:pPr>
            <w:r w:rsidRPr="00236B7A">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A96E91" w14:textId="77777777" w:rsidR="00267C65" w:rsidRPr="00236B7A" w:rsidRDefault="00267C65" w:rsidP="00DA27E4">
            <w:pPr>
              <w:pStyle w:val="TAC"/>
              <w:rPr>
                <w:rFonts w:cs="Arial"/>
                <w:lang w:val="en-US"/>
              </w:rPr>
            </w:pPr>
            <w:r w:rsidRPr="00236B7A">
              <w:t>Yes</w:t>
            </w:r>
          </w:p>
        </w:tc>
        <w:tc>
          <w:tcPr>
            <w:tcW w:w="0" w:type="auto"/>
            <w:vMerge w:val="restart"/>
            <w:tcBorders>
              <w:left w:val="single" w:sz="4" w:space="0" w:color="auto"/>
              <w:right w:val="single" w:sz="4" w:space="0" w:color="auto"/>
            </w:tcBorders>
            <w:vAlign w:val="center"/>
          </w:tcPr>
          <w:p w14:paraId="4D037935" w14:textId="77777777" w:rsidR="00267C65" w:rsidRPr="00236B7A" w:rsidRDefault="00267C65" w:rsidP="00DA27E4">
            <w:pPr>
              <w:pStyle w:val="TAC"/>
              <w:rPr>
                <w:rFonts w:cs="Arial"/>
              </w:rPr>
            </w:pPr>
            <w:r w:rsidRPr="00236B7A">
              <w:rPr>
                <w:rFonts w:cs="Arial"/>
                <w:szCs w:val="18"/>
                <w:lang w:eastAsia="ja-JP"/>
              </w:rPr>
              <w:t>40</w:t>
            </w:r>
          </w:p>
        </w:tc>
        <w:tc>
          <w:tcPr>
            <w:tcW w:w="0" w:type="auto"/>
            <w:vMerge w:val="restart"/>
            <w:tcBorders>
              <w:left w:val="single" w:sz="4" w:space="0" w:color="auto"/>
              <w:right w:val="single" w:sz="4" w:space="0" w:color="auto"/>
            </w:tcBorders>
            <w:vAlign w:val="center"/>
          </w:tcPr>
          <w:p w14:paraId="194DB980" w14:textId="77777777" w:rsidR="00267C65" w:rsidRPr="00236B7A" w:rsidRDefault="00267C65" w:rsidP="00DA27E4">
            <w:pPr>
              <w:pStyle w:val="TAC"/>
              <w:rPr>
                <w:rFonts w:cs="Arial"/>
              </w:rPr>
            </w:pPr>
            <w:r w:rsidRPr="00236B7A">
              <w:rPr>
                <w:rFonts w:cs="Arial"/>
                <w:szCs w:val="18"/>
                <w:lang w:eastAsia="ja-JP"/>
              </w:rPr>
              <w:t>0</w:t>
            </w:r>
          </w:p>
        </w:tc>
      </w:tr>
      <w:tr w:rsidR="00267C65" w:rsidRPr="00236B7A" w14:paraId="137AB256" w14:textId="77777777" w:rsidTr="00DA27E4">
        <w:trPr>
          <w:trHeight w:val="223"/>
          <w:jc w:val="center"/>
        </w:trPr>
        <w:tc>
          <w:tcPr>
            <w:tcW w:w="0" w:type="auto"/>
            <w:vMerge/>
            <w:tcBorders>
              <w:left w:val="single" w:sz="4" w:space="0" w:color="auto"/>
              <w:bottom w:val="single" w:sz="4" w:space="0" w:color="auto"/>
              <w:right w:val="single" w:sz="4" w:space="0" w:color="auto"/>
            </w:tcBorders>
            <w:vAlign w:val="center"/>
          </w:tcPr>
          <w:p w14:paraId="7C65B156" w14:textId="77777777" w:rsidR="00267C65" w:rsidRPr="00236B7A" w:rsidRDefault="00267C65" w:rsidP="00DA27E4">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4512A39" w14:textId="77777777" w:rsidR="00267C65" w:rsidRPr="00236B7A" w:rsidRDefault="00267C65" w:rsidP="00DA27E4">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8CDC1D3" w14:textId="77777777" w:rsidR="00267C65" w:rsidRPr="00236B7A" w:rsidRDefault="00267C65" w:rsidP="00DA27E4">
            <w:pPr>
              <w:pStyle w:val="TAC"/>
              <w:rPr>
                <w:rFonts w:cs="Arial"/>
                <w:lang w:val="en-US"/>
              </w:rPr>
            </w:pPr>
            <w:r w:rsidRPr="00236B7A">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16B75"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D43CFF" w14:textId="77777777" w:rsidR="00267C65" w:rsidRPr="00236B7A" w:rsidRDefault="00267C65" w:rsidP="00DA27E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34E625" w14:textId="77777777" w:rsidR="00267C65" w:rsidRPr="00236B7A" w:rsidRDefault="00267C65" w:rsidP="00DA27E4">
            <w:pPr>
              <w:pStyle w:val="TAC"/>
              <w:rPr>
                <w:rFonts w:cs="Arial"/>
                <w:lang w:val="en-US"/>
              </w:rPr>
            </w:pPr>
            <w:r w:rsidRPr="00236B7A">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26DD54F" w14:textId="77777777" w:rsidR="00267C65" w:rsidRPr="00236B7A" w:rsidRDefault="00267C65" w:rsidP="00DA27E4">
            <w:pPr>
              <w:pStyle w:val="TAC"/>
              <w:rPr>
                <w:rFonts w:cs="Arial"/>
                <w:lang w:val="en-US"/>
              </w:rPr>
            </w:pPr>
            <w:r w:rsidRPr="00236B7A">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9D1690" w14:textId="77777777" w:rsidR="00267C65" w:rsidRPr="00236B7A" w:rsidRDefault="00267C65" w:rsidP="00DA27E4">
            <w:pPr>
              <w:pStyle w:val="TAC"/>
              <w:rPr>
                <w:rFonts w:cs="Arial"/>
                <w:lang w:val="en-US"/>
              </w:rPr>
            </w:pPr>
            <w:r w:rsidRPr="00236B7A">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775B25" w14:textId="77777777" w:rsidR="00267C65" w:rsidRPr="00236B7A" w:rsidRDefault="00267C65" w:rsidP="00DA27E4">
            <w:pPr>
              <w:pStyle w:val="TAC"/>
              <w:rPr>
                <w:rFonts w:cs="Arial"/>
                <w:lang w:val="en-US"/>
              </w:rPr>
            </w:pPr>
            <w:r w:rsidRPr="00236B7A">
              <w:t>Yes</w:t>
            </w:r>
          </w:p>
        </w:tc>
        <w:tc>
          <w:tcPr>
            <w:tcW w:w="0" w:type="auto"/>
            <w:vMerge/>
            <w:tcBorders>
              <w:left w:val="single" w:sz="4" w:space="0" w:color="auto"/>
              <w:bottom w:val="single" w:sz="4" w:space="0" w:color="auto"/>
              <w:right w:val="single" w:sz="4" w:space="0" w:color="auto"/>
            </w:tcBorders>
            <w:vAlign w:val="center"/>
          </w:tcPr>
          <w:p w14:paraId="48F06332" w14:textId="77777777" w:rsidR="00267C65" w:rsidRPr="00236B7A" w:rsidRDefault="00267C65" w:rsidP="00DA27E4">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491A5D50" w14:textId="77777777" w:rsidR="00267C65" w:rsidRPr="00236B7A" w:rsidRDefault="00267C65" w:rsidP="00DA27E4">
            <w:pPr>
              <w:pStyle w:val="TAC"/>
              <w:rPr>
                <w:rFonts w:cs="Arial"/>
              </w:rPr>
            </w:pPr>
          </w:p>
        </w:tc>
      </w:tr>
      <w:tr w:rsidR="00267C65" w:rsidRPr="00236B7A" w14:paraId="64805FD8" w14:textId="77777777" w:rsidTr="00DA27E4">
        <w:trPr>
          <w:trHeight w:val="223"/>
          <w:jc w:val="center"/>
        </w:trPr>
        <w:tc>
          <w:tcPr>
            <w:tcW w:w="1396" w:type="dxa"/>
            <w:vMerge w:val="restart"/>
            <w:vAlign w:val="center"/>
          </w:tcPr>
          <w:p w14:paraId="651852C6" w14:textId="77777777" w:rsidR="00267C65" w:rsidRPr="00236B7A" w:rsidRDefault="00267C65" w:rsidP="00DA27E4">
            <w:pPr>
              <w:pStyle w:val="TAC"/>
              <w:rPr>
                <w:rFonts w:cs="Arial"/>
              </w:rPr>
            </w:pPr>
            <w:r w:rsidRPr="00236B7A">
              <w:rPr>
                <w:lang w:val="en-US"/>
              </w:rPr>
              <w:t>CA_48C-71A</w:t>
            </w:r>
          </w:p>
        </w:tc>
        <w:tc>
          <w:tcPr>
            <w:tcW w:w="1466" w:type="dxa"/>
            <w:vMerge w:val="restart"/>
            <w:vAlign w:val="center"/>
          </w:tcPr>
          <w:p w14:paraId="712C6558"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F38E4FE" w14:textId="77777777" w:rsidR="00267C65" w:rsidRPr="00236B7A" w:rsidRDefault="00267C65" w:rsidP="00DA27E4">
            <w:pPr>
              <w:pStyle w:val="TAC"/>
              <w:rPr>
                <w:rFonts w:cs="Arial"/>
              </w:rPr>
            </w:pPr>
            <w:r w:rsidRPr="00236B7A">
              <w:rPr>
                <w:rFonts w:hint="eastAsia"/>
                <w:lang w:eastAsia="zh-CN"/>
              </w:rPr>
              <w:t>48</w:t>
            </w:r>
          </w:p>
        </w:tc>
        <w:tc>
          <w:tcPr>
            <w:tcW w:w="3655" w:type="dxa"/>
            <w:gridSpan w:val="27"/>
            <w:shd w:val="clear" w:color="auto" w:fill="auto"/>
            <w:vAlign w:val="center"/>
          </w:tcPr>
          <w:p w14:paraId="54B5C036" w14:textId="77777777" w:rsidR="00267C65" w:rsidRPr="00236B7A" w:rsidRDefault="00267C65" w:rsidP="00DA27E4">
            <w:pPr>
              <w:pStyle w:val="TAC"/>
              <w:rPr>
                <w:rFonts w:cs="Arial"/>
              </w:rPr>
            </w:pPr>
            <w:r w:rsidRPr="00236B7A">
              <w:t>See CA_48C Bandwidth combination set 0 in Table 5.6A.1-1</w:t>
            </w:r>
          </w:p>
        </w:tc>
        <w:tc>
          <w:tcPr>
            <w:tcW w:w="1187" w:type="dxa"/>
            <w:vMerge w:val="restart"/>
            <w:vAlign w:val="center"/>
          </w:tcPr>
          <w:p w14:paraId="5B9BAC96"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7E38CF94" w14:textId="77777777" w:rsidR="00267C65" w:rsidRPr="00236B7A" w:rsidRDefault="00267C65" w:rsidP="00DA27E4">
            <w:pPr>
              <w:pStyle w:val="TAC"/>
              <w:rPr>
                <w:rFonts w:cs="Arial"/>
              </w:rPr>
            </w:pPr>
            <w:r w:rsidRPr="00236B7A">
              <w:rPr>
                <w:rFonts w:cs="Arial"/>
              </w:rPr>
              <w:t>0</w:t>
            </w:r>
          </w:p>
        </w:tc>
      </w:tr>
      <w:tr w:rsidR="00267C65" w:rsidRPr="00236B7A" w14:paraId="681ABCA9" w14:textId="77777777" w:rsidTr="00DA27E4">
        <w:trPr>
          <w:trHeight w:val="223"/>
          <w:jc w:val="center"/>
        </w:trPr>
        <w:tc>
          <w:tcPr>
            <w:tcW w:w="1396" w:type="dxa"/>
            <w:vMerge/>
            <w:vAlign w:val="center"/>
          </w:tcPr>
          <w:p w14:paraId="2BE9BDB5" w14:textId="77777777" w:rsidR="00267C65" w:rsidRPr="00236B7A" w:rsidRDefault="00267C65" w:rsidP="00DA27E4">
            <w:pPr>
              <w:pStyle w:val="TAC"/>
              <w:rPr>
                <w:rFonts w:cs="Arial"/>
              </w:rPr>
            </w:pPr>
          </w:p>
        </w:tc>
        <w:tc>
          <w:tcPr>
            <w:tcW w:w="1466" w:type="dxa"/>
            <w:vMerge/>
            <w:vAlign w:val="center"/>
          </w:tcPr>
          <w:p w14:paraId="411F933C" w14:textId="77777777" w:rsidR="00267C65" w:rsidRPr="00236B7A" w:rsidRDefault="00267C65" w:rsidP="00DA27E4">
            <w:pPr>
              <w:pStyle w:val="TAC"/>
              <w:rPr>
                <w:rFonts w:cs="Arial"/>
              </w:rPr>
            </w:pPr>
          </w:p>
        </w:tc>
        <w:tc>
          <w:tcPr>
            <w:tcW w:w="767" w:type="dxa"/>
            <w:shd w:val="clear" w:color="auto" w:fill="auto"/>
            <w:vAlign w:val="center"/>
          </w:tcPr>
          <w:p w14:paraId="73602D66" w14:textId="77777777" w:rsidR="00267C65" w:rsidRPr="00236B7A" w:rsidRDefault="00267C65" w:rsidP="00DA27E4">
            <w:pPr>
              <w:pStyle w:val="TAC"/>
              <w:rPr>
                <w:rFonts w:cs="Arial"/>
              </w:rPr>
            </w:pPr>
            <w:r w:rsidRPr="00236B7A">
              <w:rPr>
                <w:rFonts w:hint="eastAsia"/>
                <w:lang w:eastAsia="zh-CN"/>
              </w:rPr>
              <w:t>71</w:t>
            </w:r>
          </w:p>
        </w:tc>
        <w:tc>
          <w:tcPr>
            <w:tcW w:w="586" w:type="dxa"/>
            <w:gridSpan w:val="2"/>
            <w:shd w:val="clear" w:color="auto" w:fill="auto"/>
            <w:vAlign w:val="center"/>
          </w:tcPr>
          <w:p w14:paraId="4BBAA2A2" w14:textId="77777777" w:rsidR="00267C65" w:rsidRPr="00236B7A" w:rsidRDefault="00267C65" w:rsidP="00DA27E4">
            <w:pPr>
              <w:pStyle w:val="TAC"/>
              <w:rPr>
                <w:rFonts w:cs="Arial"/>
              </w:rPr>
            </w:pPr>
          </w:p>
        </w:tc>
        <w:tc>
          <w:tcPr>
            <w:tcW w:w="586" w:type="dxa"/>
            <w:gridSpan w:val="4"/>
            <w:vAlign w:val="center"/>
          </w:tcPr>
          <w:p w14:paraId="51FDEF00" w14:textId="77777777" w:rsidR="00267C65" w:rsidRPr="00236B7A" w:rsidRDefault="00267C65" w:rsidP="00DA27E4">
            <w:pPr>
              <w:pStyle w:val="TAC"/>
              <w:rPr>
                <w:rFonts w:cs="Arial"/>
              </w:rPr>
            </w:pPr>
          </w:p>
        </w:tc>
        <w:tc>
          <w:tcPr>
            <w:tcW w:w="586" w:type="dxa"/>
            <w:gridSpan w:val="4"/>
            <w:vAlign w:val="center"/>
          </w:tcPr>
          <w:p w14:paraId="15C6BE26" w14:textId="77777777" w:rsidR="00267C65" w:rsidRPr="00236B7A" w:rsidRDefault="00267C65" w:rsidP="00DA27E4">
            <w:pPr>
              <w:pStyle w:val="TAC"/>
              <w:rPr>
                <w:rFonts w:cs="Arial"/>
              </w:rPr>
            </w:pPr>
            <w:r w:rsidRPr="00236B7A">
              <w:t>Yes</w:t>
            </w:r>
          </w:p>
        </w:tc>
        <w:tc>
          <w:tcPr>
            <w:tcW w:w="600" w:type="dxa"/>
            <w:gridSpan w:val="7"/>
            <w:vAlign w:val="center"/>
          </w:tcPr>
          <w:p w14:paraId="047987E8" w14:textId="77777777" w:rsidR="00267C65" w:rsidRPr="00236B7A" w:rsidRDefault="00267C65" w:rsidP="00DA27E4">
            <w:pPr>
              <w:pStyle w:val="TAC"/>
              <w:rPr>
                <w:rFonts w:cs="Arial"/>
              </w:rPr>
            </w:pPr>
            <w:r w:rsidRPr="00236B7A">
              <w:t xml:space="preserve">Yes </w:t>
            </w:r>
          </w:p>
        </w:tc>
        <w:tc>
          <w:tcPr>
            <w:tcW w:w="599" w:type="dxa"/>
            <w:gridSpan w:val="6"/>
            <w:vAlign w:val="center"/>
          </w:tcPr>
          <w:p w14:paraId="455F896D" w14:textId="77777777" w:rsidR="00267C65" w:rsidRPr="00236B7A" w:rsidRDefault="00267C65" w:rsidP="00DA27E4">
            <w:pPr>
              <w:pStyle w:val="TAC"/>
              <w:rPr>
                <w:rFonts w:cs="Arial"/>
              </w:rPr>
            </w:pPr>
            <w:r w:rsidRPr="00236B7A">
              <w:t>Yes</w:t>
            </w:r>
          </w:p>
        </w:tc>
        <w:tc>
          <w:tcPr>
            <w:tcW w:w="698" w:type="dxa"/>
            <w:gridSpan w:val="4"/>
            <w:vAlign w:val="center"/>
          </w:tcPr>
          <w:p w14:paraId="7D27F2A3" w14:textId="77777777" w:rsidR="00267C65" w:rsidRPr="00236B7A" w:rsidRDefault="00267C65" w:rsidP="00DA27E4">
            <w:pPr>
              <w:pStyle w:val="TAC"/>
              <w:rPr>
                <w:rFonts w:cs="Arial"/>
              </w:rPr>
            </w:pPr>
            <w:r w:rsidRPr="00236B7A">
              <w:t>Yes</w:t>
            </w:r>
          </w:p>
        </w:tc>
        <w:tc>
          <w:tcPr>
            <w:tcW w:w="1187" w:type="dxa"/>
            <w:vMerge/>
            <w:vAlign w:val="center"/>
          </w:tcPr>
          <w:p w14:paraId="00944178" w14:textId="77777777" w:rsidR="00267C65" w:rsidRPr="00236B7A" w:rsidRDefault="00267C65" w:rsidP="00DA27E4">
            <w:pPr>
              <w:pStyle w:val="TAC"/>
              <w:rPr>
                <w:rFonts w:cs="Arial"/>
              </w:rPr>
            </w:pPr>
          </w:p>
        </w:tc>
        <w:tc>
          <w:tcPr>
            <w:tcW w:w="1288" w:type="dxa"/>
            <w:vMerge/>
            <w:vAlign w:val="center"/>
          </w:tcPr>
          <w:p w14:paraId="52A03B96" w14:textId="77777777" w:rsidR="00267C65" w:rsidRPr="00236B7A" w:rsidRDefault="00267C65" w:rsidP="00DA27E4">
            <w:pPr>
              <w:pStyle w:val="TAC"/>
              <w:rPr>
                <w:rFonts w:cs="Arial"/>
              </w:rPr>
            </w:pPr>
          </w:p>
        </w:tc>
      </w:tr>
      <w:tr w:rsidR="00267C65" w:rsidRPr="00236B7A" w14:paraId="64DD27DA" w14:textId="77777777" w:rsidTr="00DA27E4">
        <w:trPr>
          <w:trHeight w:val="223"/>
          <w:jc w:val="center"/>
        </w:trPr>
        <w:tc>
          <w:tcPr>
            <w:tcW w:w="1396" w:type="dxa"/>
            <w:vMerge w:val="restart"/>
            <w:vAlign w:val="center"/>
          </w:tcPr>
          <w:p w14:paraId="64C49C86" w14:textId="77777777" w:rsidR="00267C65" w:rsidRPr="00236B7A" w:rsidRDefault="00267C65" w:rsidP="00DA27E4">
            <w:pPr>
              <w:pStyle w:val="TAC"/>
              <w:rPr>
                <w:rFonts w:cs="Arial"/>
              </w:rPr>
            </w:pPr>
            <w:r w:rsidRPr="00236B7A">
              <w:rPr>
                <w:lang w:val="en-US"/>
              </w:rPr>
              <w:t>CA_48A-48A-71A</w:t>
            </w:r>
          </w:p>
        </w:tc>
        <w:tc>
          <w:tcPr>
            <w:tcW w:w="1466" w:type="dxa"/>
            <w:vMerge w:val="restart"/>
            <w:vAlign w:val="center"/>
          </w:tcPr>
          <w:p w14:paraId="65B5A78E"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04E9DB7D" w14:textId="77777777" w:rsidR="00267C65" w:rsidRPr="00236B7A" w:rsidRDefault="00267C65" w:rsidP="00DA27E4">
            <w:pPr>
              <w:pStyle w:val="TAC"/>
              <w:rPr>
                <w:rFonts w:cs="Arial"/>
              </w:rPr>
            </w:pPr>
            <w:r w:rsidRPr="00236B7A">
              <w:rPr>
                <w:rFonts w:hint="eastAsia"/>
                <w:lang w:eastAsia="zh-CN"/>
              </w:rPr>
              <w:t>48</w:t>
            </w:r>
          </w:p>
        </w:tc>
        <w:tc>
          <w:tcPr>
            <w:tcW w:w="3655" w:type="dxa"/>
            <w:gridSpan w:val="27"/>
            <w:shd w:val="clear" w:color="auto" w:fill="auto"/>
            <w:vAlign w:val="center"/>
          </w:tcPr>
          <w:p w14:paraId="1A960947" w14:textId="77777777" w:rsidR="00267C65" w:rsidRPr="00236B7A" w:rsidRDefault="00267C65" w:rsidP="00DA27E4">
            <w:pPr>
              <w:pStyle w:val="TAC"/>
              <w:rPr>
                <w:rFonts w:cs="Arial"/>
              </w:rPr>
            </w:pPr>
            <w:r w:rsidRPr="00236B7A">
              <w:t>See CA_48A-48A Bandwidth combination set 0 in Table 5.6A.1-3</w:t>
            </w:r>
          </w:p>
        </w:tc>
        <w:tc>
          <w:tcPr>
            <w:tcW w:w="1187" w:type="dxa"/>
            <w:vMerge w:val="restart"/>
            <w:vAlign w:val="center"/>
          </w:tcPr>
          <w:p w14:paraId="08EEAB7C"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47355A7C" w14:textId="77777777" w:rsidR="00267C65" w:rsidRPr="00236B7A" w:rsidRDefault="00267C65" w:rsidP="00DA27E4">
            <w:pPr>
              <w:pStyle w:val="TAC"/>
              <w:rPr>
                <w:rFonts w:cs="Arial"/>
              </w:rPr>
            </w:pPr>
            <w:r w:rsidRPr="00236B7A">
              <w:rPr>
                <w:rFonts w:cs="Arial"/>
              </w:rPr>
              <w:t>0</w:t>
            </w:r>
          </w:p>
        </w:tc>
      </w:tr>
      <w:tr w:rsidR="00267C65" w:rsidRPr="00236B7A" w14:paraId="3FED0647" w14:textId="77777777" w:rsidTr="00DA27E4">
        <w:trPr>
          <w:trHeight w:val="223"/>
          <w:jc w:val="center"/>
        </w:trPr>
        <w:tc>
          <w:tcPr>
            <w:tcW w:w="1396" w:type="dxa"/>
            <w:vMerge/>
            <w:vAlign w:val="center"/>
          </w:tcPr>
          <w:p w14:paraId="134ECA1D" w14:textId="77777777" w:rsidR="00267C65" w:rsidRPr="00236B7A" w:rsidRDefault="00267C65" w:rsidP="00DA27E4">
            <w:pPr>
              <w:pStyle w:val="TAC"/>
              <w:rPr>
                <w:rFonts w:cs="Arial"/>
              </w:rPr>
            </w:pPr>
          </w:p>
        </w:tc>
        <w:tc>
          <w:tcPr>
            <w:tcW w:w="1466" w:type="dxa"/>
            <w:vMerge/>
            <w:vAlign w:val="center"/>
          </w:tcPr>
          <w:p w14:paraId="50AC6DEF" w14:textId="77777777" w:rsidR="00267C65" w:rsidRPr="00236B7A" w:rsidRDefault="00267C65" w:rsidP="00DA27E4">
            <w:pPr>
              <w:pStyle w:val="TAC"/>
              <w:rPr>
                <w:rFonts w:cs="Arial"/>
              </w:rPr>
            </w:pPr>
          </w:p>
        </w:tc>
        <w:tc>
          <w:tcPr>
            <w:tcW w:w="767" w:type="dxa"/>
            <w:shd w:val="clear" w:color="auto" w:fill="auto"/>
            <w:vAlign w:val="center"/>
          </w:tcPr>
          <w:p w14:paraId="02025AE5" w14:textId="77777777" w:rsidR="00267C65" w:rsidRPr="00236B7A" w:rsidRDefault="00267C65" w:rsidP="00DA27E4">
            <w:pPr>
              <w:pStyle w:val="TAC"/>
              <w:rPr>
                <w:rFonts w:cs="Arial"/>
              </w:rPr>
            </w:pPr>
            <w:r w:rsidRPr="00236B7A">
              <w:rPr>
                <w:rFonts w:hint="eastAsia"/>
                <w:lang w:eastAsia="zh-CN"/>
              </w:rPr>
              <w:t>71</w:t>
            </w:r>
          </w:p>
        </w:tc>
        <w:tc>
          <w:tcPr>
            <w:tcW w:w="586" w:type="dxa"/>
            <w:gridSpan w:val="2"/>
            <w:shd w:val="clear" w:color="auto" w:fill="auto"/>
            <w:vAlign w:val="center"/>
          </w:tcPr>
          <w:p w14:paraId="2F65BA57" w14:textId="77777777" w:rsidR="00267C65" w:rsidRPr="00236B7A" w:rsidRDefault="00267C65" w:rsidP="00DA27E4">
            <w:pPr>
              <w:pStyle w:val="TAC"/>
              <w:rPr>
                <w:rFonts w:cs="Arial"/>
              </w:rPr>
            </w:pPr>
          </w:p>
        </w:tc>
        <w:tc>
          <w:tcPr>
            <w:tcW w:w="586" w:type="dxa"/>
            <w:gridSpan w:val="4"/>
            <w:vAlign w:val="center"/>
          </w:tcPr>
          <w:p w14:paraId="6CAA6975" w14:textId="77777777" w:rsidR="00267C65" w:rsidRPr="00236B7A" w:rsidRDefault="00267C65" w:rsidP="00DA27E4">
            <w:pPr>
              <w:pStyle w:val="TAC"/>
              <w:rPr>
                <w:rFonts w:cs="Arial"/>
              </w:rPr>
            </w:pPr>
          </w:p>
        </w:tc>
        <w:tc>
          <w:tcPr>
            <w:tcW w:w="586" w:type="dxa"/>
            <w:gridSpan w:val="4"/>
            <w:vAlign w:val="center"/>
          </w:tcPr>
          <w:p w14:paraId="609C93C8" w14:textId="77777777" w:rsidR="00267C65" w:rsidRPr="00236B7A" w:rsidRDefault="00267C65" w:rsidP="00DA27E4">
            <w:pPr>
              <w:pStyle w:val="TAC"/>
              <w:rPr>
                <w:rFonts w:cs="Arial"/>
              </w:rPr>
            </w:pPr>
            <w:r w:rsidRPr="00236B7A">
              <w:t>Yes</w:t>
            </w:r>
          </w:p>
        </w:tc>
        <w:tc>
          <w:tcPr>
            <w:tcW w:w="600" w:type="dxa"/>
            <w:gridSpan w:val="7"/>
            <w:vAlign w:val="center"/>
          </w:tcPr>
          <w:p w14:paraId="71DE373F" w14:textId="77777777" w:rsidR="00267C65" w:rsidRPr="00236B7A" w:rsidRDefault="00267C65" w:rsidP="00DA27E4">
            <w:pPr>
              <w:pStyle w:val="TAC"/>
              <w:rPr>
                <w:rFonts w:cs="Arial"/>
              </w:rPr>
            </w:pPr>
            <w:r w:rsidRPr="00236B7A">
              <w:t xml:space="preserve">Yes </w:t>
            </w:r>
          </w:p>
        </w:tc>
        <w:tc>
          <w:tcPr>
            <w:tcW w:w="599" w:type="dxa"/>
            <w:gridSpan w:val="6"/>
            <w:vAlign w:val="center"/>
          </w:tcPr>
          <w:p w14:paraId="74FA52AF" w14:textId="77777777" w:rsidR="00267C65" w:rsidRPr="00236B7A" w:rsidRDefault="00267C65" w:rsidP="00DA27E4">
            <w:pPr>
              <w:pStyle w:val="TAC"/>
              <w:rPr>
                <w:rFonts w:cs="Arial"/>
              </w:rPr>
            </w:pPr>
            <w:r w:rsidRPr="00236B7A">
              <w:t>Yes</w:t>
            </w:r>
          </w:p>
        </w:tc>
        <w:tc>
          <w:tcPr>
            <w:tcW w:w="698" w:type="dxa"/>
            <w:gridSpan w:val="4"/>
            <w:vAlign w:val="center"/>
          </w:tcPr>
          <w:p w14:paraId="42430BDE" w14:textId="77777777" w:rsidR="00267C65" w:rsidRPr="00236B7A" w:rsidRDefault="00267C65" w:rsidP="00DA27E4">
            <w:pPr>
              <w:pStyle w:val="TAC"/>
              <w:rPr>
                <w:rFonts w:cs="Arial"/>
              </w:rPr>
            </w:pPr>
            <w:r w:rsidRPr="00236B7A">
              <w:t>Yes</w:t>
            </w:r>
          </w:p>
        </w:tc>
        <w:tc>
          <w:tcPr>
            <w:tcW w:w="1187" w:type="dxa"/>
            <w:vMerge/>
            <w:vAlign w:val="center"/>
          </w:tcPr>
          <w:p w14:paraId="212B2D13" w14:textId="77777777" w:rsidR="00267C65" w:rsidRPr="00236B7A" w:rsidRDefault="00267C65" w:rsidP="00DA27E4">
            <w:pPr>
              <w:pStyle w:val="TAC"/>
              <w:rPr>
                <w:rFonts w:cs="Arial"/>
              </w:rPr>
            </w:pPr>
          </w:p>
        </w:tc>
        <w:tc>
          <w:tcPr>
            <w:tcW w:w="1288" w:type="dxa"/>
            <w:vMerge/>
            <w:vAlign w:val="center"/>
          </w:tcPr>
          <w:p w14:paraId="106CFB2F" w14:textId="77777777" w:rsidR="00267C65" w:rsidRPr="00236B7A" w:rsidRDefault="00267C65" w:rsidP="00DA27E4">
            <w:pPr>
              <w:pStyle w:val="TAC"/>
              <w:rPr>
                <w:rFonts w:cs="Arial"/>
              </w:rPr>
            </w:pPr>
          </w:p>
        </w:tc>
      </w:tr>
      <w:tr w:rsidR="00267C65" w:rsidRPr="00236B7A" w14:paraId="638234AC" w14:textId="77777777" w:rsidTr="00DA27E4">
        <w:trPr>
          <w:trHeight w:val="223"/>
          <w:jc w:val="center"/>
        </w:trPr>
        <w:tc>
          <w:tcPr>
            <w:tcW w:w="1396" w:type="dxa"/>
            <w:vMerge w:val="restart"/>
            <w:vAlign w:val="center"/>
          </w:tcPr>
          <w:p w14:paraId="0316A139" w14:textId="77777777" w:rsidR="00267C65" w:rsidRPr="00236B7A" w:rsidRDefault="00267C65" w:rsidP="00DA27E4">
            <w:pPr>
              <w:pStyle w:val="TAC"/>
              <w:rPr>
                <w:rFonts w:cs="Arial"/>
              </w:rPr>
            </w:pPr>
            <w:r w:rsidRPr="00236B7A">
              <w:rPr>
                <w:rFonts w:cs="Arial"/>
                <w:szCs w:val="18"/>
              </w:rPr>
              <w:t>CA_66A-70A</w:t>
            </w:r>
          </w:p>
        </w:tc>
        <w:tc>
          <w:tcPr>
            <w:tcW w:w="1466" w:type="dxa"/>
            <w:vMerge w:val="restart"/>
            <w:vAlign w:val="center"/>
          </w:tcPr>
          <w:p w14:paraId="1633A981"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56FA6A45" w14:textId="77777777" w:rsidR="00267C65" w:rsidRPr="00236B7A" w:rsidRDefault="00267C65" w:rsidP="00DA27E4">
            <w:pPr>
              <w:pStyle w:val="TAC"/>
              <w:rPr>
                <w:lang w:eastAsia="ja-JP"/>
              </w:rPr>
            </w:pPr>
            <w:r w:rsidRPr="00236B7A">
              <w:rPr>
                <w:rFonts w:cs="Arial"/>
                <w:szCs w:val="18"/>
              </w:rPr>
              <w:t>66</w:t>
            </w:r>
          </w:p>
        </w:tc>
        <w:tc>
          <w:tcPr>
            <w:tcW w:w="586" w:type="dxa"/>
            <w:gridSpan w:val="2"/>
            <w:shd w:val="clear" w:color="auto" w:fill="auto"/>
            <w:vAlign w:val="center"/>
          </w:tcPr>
          <w:p w14:paraId="5FCBB095" w14:textId="77777777" w:rsidR="00267C65" w:rsidRPr="00236B7A" w:rsidRDefault="00267C65" w:rsidP="00DA27E4">
            <w:pPr>
              <w:pStyle w:val="TAC"/>
              <w:rPr>
                <w:rFonts w:cs="Arial"/>
              </w:rPr>
            </w:pPr>
          </w:p>
        </w:tc>
        <w:tc>
          <w:tcPr>
            <w:tcW w:w="586" w:type="dxa"/>
            <w:gridSpan w:val="4"/>
            <w:vAlign w:val="center"/>
          </w:tcPr>
          <w:p w14:paraId="244223F7" w14:textId="77777777" w:rsidR="00267C65" w:rsidRPr="00236B7A" w:rsidRDefault="00267C65" w:rsidP="00DA27E4">
            <w:pPr>
              <w:pStyle w:val="TAC"/>
              <w:rPr>
                <w:rFonts w:cs="Arial"/>
              </w:rPr>
            </w:pPr>
          </w:p>
        </w:tc>
        <w:tc>
          <w:tcPr>
            <w:tcW w:w="586" w:type="dxa"/>
            <w:gridSpan w:val="4"/>
            <w:vAlign w:val="center"/>
          </w:tcPr>
          <w:p w14:paraId="186A7A6C" w14:textId="77777777" w:rsidR="00267C65" w:rsidRPr="00236B7A" w:rsidRDefault="00267C65" w:rsidP="00DA27E4">
            <w:pPr>
              <w:pStyle w:val="TAC"/>
              <w:rPr>
                <w:bCs/>
              </w:rPr>
            </w:pPr>
            <w:r w:rsidRPr="00236B7A">
              <w:rPr>
                <w:rFonts w:cs="Arial"/>
                <w:szCs w:val="18"/>
              </w:rPr>
              <w:t>Yes</w:t>
            </w:r>
          </w:p>
        </w:tc>
        <w:tc>
          <w:tcPr>
            <w:tcW w:w="600" w:type="dxa"/>
            <w:gridSpan w:val="7"/>
            <w:vAlign w:val="center"/>
          </w:tcPr>
          <w:p w14:paraId="47E743D8" w14:textId="77777777" w:rsidR="00267C65" w:rsidRPr="00236B7A" w:rsidRDefault="00267C65" w:rsidP="00DA27E4">
            <w:pPr>
              <w:pStyle w:val="TAC"/>
              <w:rPr>
                <w:bCs/>
              </w:rPr>
            </w:pPr>
            <w:r w:rsidRPr="00236B7A">
              <w:rPr>
                <w:rFonts w:cs="Arial"/>
                <w:szCs w:val="18"/>
              </w:rPr>
              <w:t>Yes</w:t>
            </w:r>
          </w:p>
        </w:tc>
        <w:tc>
          <w:tcPr>
            <w:tcW w:w="599" w:type="dxa"/>
            <w:gridSpan w:val="6"/>
            <w:vAlign w:val="center"/>
          </w:tcPr>
          <w:p w14:paraId="0E22A1AB" w14:textId="77777777" w:rsidR="00267C65" w:rsidRPr="00236B7A" w:rsidRDefault="00267C65" w:rsidP="00DA27E4">
            <w:pPr>
              <w:pStyle w:val="TAC"/>
              <w:rPr>
                <w:bCs/>
              </w:rPr>
            </w:pPr>
            <w:r w:rsidRPr="00236B7A">
              <w:rPr>
                <w:rFonts w:cs="Arial"/>
                <w:szCs w:val="18"/>
              </w:rPr>
              <w:t>Yes</w:t>
            </w:r>
          </w:p>
        </w:tc>
        <w:tc>
          <w:tcPr>
            <w:tcW w:w="698" w:type="dxa"/>
            <w:gridSpan w:val="4"/>
            <w:vAlign w:val="center"/>
          </w:tcPr>
          <w:p w14:paraId="61A0DBAF" w14:textId="77777777" w:rsidR="00267C65" w:rsidRPr="00236B7A" w:rsidRDefault="00267C65" w:rsidP="00DA27E4">
            <w:pPr>
              <w:pStyle w:val="TAC"/>
              <w:rPr>
                <w:bCs/>
              </w:rPr>
            </w:pPr>
            <w:r w:rsidRPr="00236B7A">
              <w:rPr>
                <w:rFonts w:cs="Arial"/>
                <w:szCs w:val="18"/>
              </w:rPr>
              <w:t>Yes</w:t>
            </w:r>
          </w:p>
        </w:tc>
        <w:tc>
          <w:tcPr>
            <w:tcW w:w="1187" w:type="dxa"/>
            <w:vMerge w:val="restart"/>
            <w:vAlign w:val="center"/>
          </w:tcPr>
          <w:p w14:paraId="7318BC1C" w14:textId="77777777" w:rsidR="00267C65" w:rsidRPr="00236B7A" w:rsidRDefault="00267C65" w:rsidP="00DA27E4">
            <w:pPr>
              <w:pStyle w:val="TAC"/>
              <w:rPr>
                <w:rFonts w:cs="Arial"/>
              </w:rPr>
            </w:pPr>
            <w:r w:rsidRPr="00236B7A">
              <w:rPr>
                <w:rFonts w:cs="Arial"/>
                <w:szCs w:val="18"/>
              </w:rPr>
              <w:t>35</w:t>
            </w:r>
          </w:p>
        </w:tc>
        <w:tc>
          <w:tcPr>
            <w:tcW w:w="1288" w:type="dxa"/>
            <w:vMerge w:val="restart"/>
            <w:vAlign w:val="center"/>
          </w:tcPr>
          <w:p w14:paraId="16F581D3" w14:textId="77777777" w:rsidR="00267C65" w:rsidRPr="00236B7A" w:rsidRDefault="00267C65" w:rsidP="00DA27E4">
            <w:pPr>
              <w:pStyle w:val="TAC"/>
              <w:rPr>
                <w:rFonts w:cs="Arial"/>
              </w:rPr>
            </w:pPr>
            <w:r w:rsidRPr="00236B7A">
              <w:rPr>
                <w:rFonts w:cs="Arial"/>
                <w:szCs w:val="18"/>
              </w:rPr>
              <w:t>0</w:t>
            </w:r>
          </w:p>
        </w:tc>
      </w:tr>
      <w:tr w:rsidR="00267C65" w:rsidRPr="00236B7A" w14:paraId="5EB1995F" w14:textId="77777777" w:rsidTr="00DA27E4">
        <w:trPr>
          <w:trHeight w:val="223"/>
          <w:jc w:val="center"/>
        </w:trPr>
        <w:tc>
          <w:tcPr>
            <w:tcW w:w="1396" w:type="dxa"/>
            <w:vMerge/>
            <w:vAlign w:val="center"/>
          </w:tcPr>
          <w:p w14:paraId="152B8D18" w14:textId="77777777" w:rsidR="00267C65" w:rsidRPr="00236B7A" w:rsidRDefault="00267C65" w:rsidP="00DA27E4">
            <w:pPr>
              <w:pStyle w:val="TAC"/>
              <w:rPr>
                <w:rFonts w:cs="Arial"/>
              </w:rPr>
            </w:pPr>
          </w:p>
        </w:tc>
        <w:tc>
          <w:tcPr>
            <w:tcW w:w="1466" w:type="dxa"/>
            <w:vMerge/>
            <w:vAlign w:val="center"/>
          </w:tcPr>
          <w:p w14:paraId="42D086B1" w14:textId="77777777" w:rsidR="00267C65" w:rsidRPr="00236B7A" w:rsidRDefault="00267C65" w:rsidP="00DA27E4">
            <w:pPr>
              <w:pStyle w:val="TAC"/>
              <w:rPr>
                <w:rFonts w:cs="Arial"/>
              </w:rPr>
            </w:pPr>
          </w:p>
        </w:tc>
        <w:tc>
          <w:tcPr>
            <w:tcW w:w="767" w:type="dxa"/>
            <w:shd w:val="clear" w:color="auto" w:fill="auto"/>
            <w:vAlign w:val="center"/>
          </w:tcPr>
          <w:p w14:paraId="54CC1E40" w14:textId="77777777" w:rsidR="00267C65" w:rsidRPr="00236B7A" w:rsidRDefault="00267C65" w:rsidP="00DA27E4">
            <w:pPr>
              <w:pStyle w:val="TAC"/>
              <w:rPr>
                <w:lang w:eastAsia="ja-JP"/>
              </w:rPr>
            </w:pPr>
            <w:r w:rsidRPr="00236B7A">
              <w:rPr>
                <w:rFonts w:cs="Arial"/>
                <w:szCs w:val="18"/>
              </w:rPr>
              <w:t>70</w:t>
            </w:r>
          </w:p>
        </w:tc>
        <w:tc>
          <w:tcPr>
            <w:tcW w:w="586" w:type="dxa"/>
            <w:gridSpan w:val="2"/>
            <w:shd w:val="clear" w:color="auto" w:fill="auto"/>
            <w:vAlign w:val="center"/>
          </w:tcPr>
          <w:p w14:paraId="35B150F2" w14:textId="77777777" w:rsidR="00267C65" w:rsidRPr="00236B7A" w:rsidRDefault="00267C65" w:rsidP="00DA27E4">
            <w:pPr>
              <w:pStyle w:val="TAC"/>
              <w:rPr>
                <w:rFonts w:cs="Arial"/>
              </w:rPr>
            </w:pPr>
          </w:p>
        </w:tc>
        <w:tc>
          <w:tcPr>
            <w:tcW w:w="586" w:type="dxa"/>
            <w:gridSpan w:val="4"/>
            <w:vAlign w:val="center"/>
          </w:tcPr>
          <w:p w14:paraId="6E7B29A1" w14:textId="77777777" w:rsidR="00267C65" w:rsidRPr="00236B7A" w:rsidRDefault="00267C65" w:rsidP="00DA27E4">
            <w:pPr>
              <w:pStyle w:val="TAC"/>
              <w:rPr>
                <w:rFonts w:cs="Arial"/>
              </w:rPr>
            </w:pPr>
          </w:p>
        </w:tc>
        <w:tc>
          <w:tcPr>
            <w:tcW w:w="586" w:type="dxa"/>
            <w:gridSpan w:val="4"/>
            <w:vAlign w:val="center"/>
          </w:tcPr>
          <w:p w14:paraId="05F8FDE7" w14:textId="77777777" w:rsidR="00267C65" w:rsidRPr="00236B7A" w:rsidRDefault="00267C65" w:rsidP="00DA27E4">
            <w:pPr>
              <w:pStyle w:val="TAC"/>
              <w:rPr>
                <w:bCs/>
              </w:rPr>
            </w:pPr>
            <w:r w:rsidRPr="00236B7A">
              <w:rPr>
                <w:rFonts w:cs="Arial"/>
                <w:szCs w:val="18"/>
              </w:rPr>
              <w:t>Yes</w:t>
            </w:r>
          </w:p>
        </w:tc>
        <w:tc>
          <w:tcPr>
            <w:tcW w:w="600" w:type="dxa"/>
            <w:gridSpan w:val="7"/>
            <w:vAlign w:val="center"/>
          </w:tcPr>
          <w:p w14:paraId="3C31367F" w14:textId="77777777" w:rsidR="00267C65" w:rsidRPr="00236B7A" w:rsidRDefault="00267C65" w:rsidP="00DA27E4">
            <w:pPr>
              <w:pStyle w:val="TAC"/>
              <w:rPr>
                <w:bCs/>
              </w:rPr>
            </w:pPr>
            <w:r w:rsidRPr="00236B7A">
              <w:rPr>
                <w:rFonts w:cs="Arial"/>
                <w:szCs w:val="18"/>
              </w:rPr>
              <w:t>Yes</w:t>
            </w:r>
          </w:p>
        </w:tc>
        <w:tc>
          <w:tcPr>
            <w:tcW w:w="599" w:type="dxa"/>
            <w:gridSpan w:val="6"/>
            <w:vAlign w:val="center"/>
          </w:tcPr>
          <w:p w14:paraId="47048D17" w14:textId="77777777" w:rsidR="00267C65" w:rsidRPr="00236B7A" w:rsidRDefault="00267C65" w:rsidP="00DA27E4">
            <w:pPr>
              <w:pStyle w:val="TAC"/>
              <w:rPr>
                <w:bCs/>
              </w:rPr>
            </w:pPr>
            <w:r w:rsidRPr="00236B7A">
              <w:rPr>
                <w:rFonts w:cs="Arial"/>
                <w:szCs w:val="18"/>
              </w:rPr>
              <w:t>Yes</w:t>
            </w:r>
          </w:p>
        </w:tc>
        <w:tc>
          <w:tcPr>
            <w:tcW w:w="698" w:type="dxa"/>
            <w:gridSpan w:val="4"/>
            <w:vAlign w:val="center"/>
          </w:tcPr>
          <w:p w14:paraId="14A574DD" w14:textId="77777777" w:rsidR="00267C65" w:rsidRPr="00236B7A" w:rsidRDefault="00267C65" w:rsidP="00DA27E4">
            <w:pPr>
              <w:pStyle w:val="TAC"/>
              <w:rPr>
                <w:bCs/>
              </w:rPr>
            </w:pPr>
          </w:p>
        </w:tc>
        <w:tc>
          <w:tcPr>
            <w:tcW w:w="1187" w:type="dxa"/>
            <w:vMerge/>
            <w:vAlign w:val="center"/>
          </w:tcPr>
          <w:p w14:paraId="2A80FD08" w14:textId="77777777" w:rsidR="00267C65" w:rsidRPr="00236B7A" w:rsidRDefault="00267C65" w:rsidP="00DA27E4">
            <w:pPr>
              <w:pStyle w:val="TAC"/>
              <w:rPr>
                <w:rFonts w:cs="Arial"/>
              </w:rPr>
            </w:pPr>
          </w:p>
        </w:tc>
        <w:tc>
          <w:tcPr>
            <w:tcW w:w="1288" w:type="dxa"/>
            <w:vMerge/>
            <w:vAlign w:val="center"/>
          </w:tcPr>
          <w:p w14:paraId="3177DEF8" w14:textId="77777777" w:rsidR="00267C65" w:rsidRPr="00236B7A" w:rsidRDefault="00267C65" w:rsidP="00DA27E4">
            <w:pPr>
              <w:pStyle w:val="TAC"/>
              <w:rPr>
                <w:rFonts w:cs="Arial"/>
              </w:rPr>
            </w:pPr>
          </w:p>
        </w:tc>
      </w:tr>
      <w:tr w:rsidR="00267C65" w:rsidRPr="00236B7A" w14:paraId="63EB9701" w14:textId="77777777" w:rsidTr="00DA27E4">
        <w:trPr>
          <w:trHeight w:val="223"/>
          <w:jc w:val="center"/>
        </w:trPr>
        <w:tc>
          <w:tcPr>
            <w:tcW w:w="1396" w:type="dxa"/>
            <w:vMerge w:val="restart"/>
            <w:vAlign w:val="center"/>
          </w:tcPr>
          <w:p w14:paraId="5E55C413" w14:textId="77777777" w:rsidR="00267C65" w:rsidRPr="00236B7A" w:rsidRDefault="00267C65" w:rsidP="00DA27E4">
            <w:pPr>
              <w:pStyle w:val="TAC"/>
              <w:rPr>
                <w:rFonts w:cs="Arial"/>
              </w:rPr>
            </w:pPr>
            <w:r w:rsidRPr="00236B7A">
              <w:t>CA_66A-66A-70A</w:t>
            </w:r>
          </w:p>
        </w:tc>
        <w:tc>
          <w:tcPr>
            <w:tcW w:w="1466" w:type="dxa"/>
            <w:vMerge w:val="restart"/>
            <w:vAlign w:val="center"/>
          </w:tcPr>
          <w:p w14:paraId="1B5002B1"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67840874" w14:textId="77777777" w:rsidR="00267C65" w:rsidRPr="00236B7A" w:rsidRDefault="00267C65" w:rsidP="00DA27E4">
            <w:pPr>
              <w:pStyle w:val="TAC"/>
              <w:rPr>
                <w:rFonts w:cs="Arial"/>
              </w:rPr>
            </w:pPr>
            <w:r w:rsidRPr="00236B7A">
              <w:rPr>
                <w:rFonts w:hint="eastAsia"/>
                <w:lang w:eastAsia="zh-CN"/>
              </w:rPr>
              <w:t>66</w:t>
            </w:r>
          </w:p>
        </w:tc>
        <w:tc>
          <w:tcPr>
            <w:tcW w:w="3655" w:type="dxa"/>
            <w:gridSpan w:val="27"/>
            <w:shd w:val="clear" w:color="auto" w:fill="auto"/>
            <w:vAlign w:val="center"/>
          </w:tcPr>
          <w:p w14:paraId="4F454745" w14:textId="77777777" w:rsidR="00267C65" w:rsidRPr="00236B7A" w:rsidRDefault="00267C65" w:rsidP="00DA27E4">
            <w:pPr>
              <w:pStyle w:val="TAC"/>
              <w:rPr>
                <w:rFonts w:cs="Arial"/>
              </w:rPr>
            </w:pPr>
            <w:r w:rsidRPr="00236B7A">
              <w:rPr>
                <w:rFonts w:hint="eastAsia"/>
              </w:rPr>
              <w:t>See CA_66A-66A Bandwidth combination set 0 in Table</w:t>
            </w:r>
            <w:r w:rsidRPr="00236B7A">
              <w:t xml:space="preserve"> 5.6A.1-3</w:t>
            </w:r>
          </w:p>
        </w:tc>
        <w:tc>
          <w:tcPr>
            <w:tcW w:w="1187" w:type="dxa"/>
            <w:vMerge w:val="restart"/>
            <w:vAlign w:val="center"/>
          </w:tcPr>
          <w:p w14:paraId="2FCC08F2"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417FEE73" w14:textId="77777777" w:rsidR="00267C65" w:rsidRPr="00236B7A" w:rsidRDefault="00267C65" w:rsidP="00DA27E4">
            <w:pPr>
              <w:pStyle w:val="TAC"/>
              <w:rPr>
                <w:rFonts w:cs="Arial"/>
              </w:rPr>
            </w:pPr>
            <w:r w:rsidRPr="00236B7A">
              <w:rPr>
                <w:rFonts w:cs="Arial"/>
              </w:rPr>
              <w:t>0</w:t>
            </w:r>
          </w:p>
        </w:tc>
      </w:tr>
      <w:tr w:rsidR="00267C65" w:rsidRPr="00236B7A" w14:paraId="475DF5E7" w14:textId="77777777" w:rsidTr="00DA27E4">
        <w:trPr>
          <w:trHeight w:val="223"/>
          <w:jc w:val="center"/>
        </w:trPr>
        <w:tc>
          <w:tcPr>
            <w:tcW w:w="1396" w:type="dxa"/>
            <w:vMerge/>
            <w:vAlign w:val="center"/>
          </w:tcPr>
          <w:p w14:paraId="600CEA69" w14:textId="77777777" w:rsidR="00267C65" w:rsidRPr="00236B7A" w:rsidRDefault="00267C65" w:rsidP="00DA27E4">
            <w:pPr>
              <w:pStyle w:val="TAC"/>
              <w:rPr>
                <w:rFonts w:cs="Arial"/>
              </w:rPr>
            </w:pPr>
          </w:p>
        </w:tc>
        <w:tc>
          <w:tcPr>
            <w:tcW w:w="1466" w:type="dxa"/>
            <w:vMerge/>
            <w:vAlign w:val="center"/>
          </w:tcPr>
          <w:p w14:paraId="6A89B14F" w14:textId="77777777" w:rsidR="00267C65" w:rsidRPr="00236B7A" w:rsidRDefault="00267C65" w:rsidP="00DA27E4">
            <w:pPr>
              <w:pStyle w:val="TAC"/>
              <w:rPr>
                <w:rFonts w:cs="Arial"/>
              </w:rPr>
            </w:pPr>
          </w:p>
        </w:tc>
        <w:tc>
          <w:tcPr>
            <w:tcW w:w="767" w:type="dxa"/>
            <w:shd w:val="clear" w:color="auto" w:fill="auto"/>
            <w:vAlign w:val="center"/>
          </w:tcPr>
          <w:p w14:paraId="3F640482" w14:textId="77777777" w:rsidR="00267C65" w:rsidRPr="00236B7A" w:rsidRDefault="00267C65" w:rsidP="00DA27E4">
            <w:pPr>
              <w:pStyle w:val="TAC"/>
              <w:rPr>
                <w:rFonts w:cs="Arial"/>
              </w:rPr>
            </w:pPr>
            <w:r w:rsidRPr="00236B7A">
              <w:rPr>
                <w:rFonts w:hint="eastAsia"/>
                <w:lang w:eastAsia="zh-CN"/>
              </w:rPr>
              <w:t>70</w:t>
            </w:r>
          </w:p>
        </w:tc>
        <w:tc>
          <w:tcPr>
            <w:tcW w:w="586" w:type="dxa"/>
            <w:gridSpan w:val="2"/>
            <w:shd w:val="clear" w:color="auto" w:fill="auto"/>
            <w:vAlign w:val="center"/>
          </w:tcPr>
          <w:p w14:paraId="7B0DBCC6" w14:textId="77777777" w:rsidR="00267C65" w:rsidRPr="00236B7A" w:rsidRDefault="00267C65" w:rsidP="00DA27E4">
            <w:pPr>
              <w:pStyle w:val="TAC"/>
              <w:rPr>
                <w:rFonts w:cs="Arial"/>
              </w:rPr>
            </w:pPr>
          </w:p>
        </w:tc>
        <w:tc>
          <w:tcPr>
            <w:tcW w:w="586" w:type="dxa"/>
            <w:gridSpan w:val="4"/>
            <w:vAlign w:val="center"/>
          </w:tcPr>
          <w:p w14:paraId="590FF80E" w14:textId="77777777" w:rsidR="00267C65" w:rsidRPr="00236B7A" w:rsidRDefault="00267C65" w:rsidP="00DA27E4">
            <w:pPr>
              <w:pStyle w:val="TAC"/>
              <w:rPr>
                <w:rFonts w:cs="Arial"/>
              </w:rPr>
            </w:pPr>
          </w:p>
        </w:tc>
        <w:tc>
          <w:tcPr>
            <w:tcW w:w="586" w:type="dxa"/>
            <w:gridSpan w:val="4"/>
            <w:vAlign w:val="center"/>
          </w:tcPr>
          <w:p w14:paraId="54AC224D" w14:textId="77777777" w:rsidR="00267C65" w:rsidRPr="00236B7A" w:rsidRDefault="00267C65" w:rsidP="00DA27E4">
            <w:pPr>
              <w:pStyle w:val="TAC"/>
              <w:rPr>
                <w:rFonts w:cs="Arial"/>
              </w:rPr>
            </w:pPr>
            <w:r w:rsidRPr="00236B7A">
              <w:t>Yes</w:t>
            </w:r>
          </w:p>
        </w:tc>
        <w:tc>
          <w:tcPr>
            <w:tcW w:w="600" w:type="dxa"/>
            <w:gridSpan w:val="7"/>
            <w:vAlign w:val="center"/>
          </w:tcPr>
          <w:p w14:paraId="6AACCF6B" w14:textId="77777777" w:rsidR="00267C65" w:rsidRPr="00236B7A" w:rsidRDefault="00267C65" w:rsidP="00DA27E4">
            <w:pPr>
              <w:pStyle w:val="TAC"/>
              <w:rPr>
                <w:rFonts w:cs="Arial"/>
              </w:rPr>
            </w:pPr>
            <w:r w:rsidRPr="00236B7A">
              <w:t>Yes</w:t>
            </w:r>
          </w:p>
        </w:tc>
        <w:tc>
          <w:tcPr>
            <w:tcW w:w="599" w:type="dxa"/>
            <w:gridSpan w:val="6"/>
            <w:vAlign w:val="center"/>
          </w:tcPr>
          <w:p w14:paraId="029E27D9" w14:textId="77777777" w:rsidR="00267C65" w:rsidRPr="00236B7A" w:rsidRDefault="00267C65" w:rsidP="00DA27E4">
            <w:pPr>
              <w:pStyle w:val="TAC"/>
              <w:rPr>
                <w:rFonts w:cs="Arial"/>
              </w:rPr>
            </w:pPr>
            <w:r w:rsidRPr="00236B7A">
              <w:t>Yes</w:t>
            </w:r>
          </w:p>
        </w:tc>
        <w:tc>
          <w:tcPr>
            <w:tcW w:w="698" w:type="dxa"/>
            <w:gridSpan w:val="4"/>
            <w:vAlign w:val="center"/>
          </w:tcPr>
          <w:p w14:paraId="086B597F" w14:textId="77777777" w:rsidR="00267C65" w:rsidRPr="00236B7A" w:rsidRDefault="00267C65" w:rsidP="00DA27E4">
            <w:pPr>
              <w:pStyle w:val="TAC"/>
              <w:rPr>
                <w:rFonts w:cs="Arial"/>
              </w:rPr>
            </w:pPr>
          </w:p>
        </w:tc>
        <w:tc>
          <w:tcPr>
            <w:tcW w:w="1187" w:type="dxa"/>
            <w:vMerge/>
            <w:vAlign w:val="center"/>
          </w:tcPr>
          <w:p w14:paraId="19551051" w14:textId="77777777" w:rsidR="00267C65" w:rsidRPr="00236B7A" w:rsidRDefault="00267C65" w:rsidP="00DA27E4">
            <w:pPr>
              <w:pStyle w:val="TAC"/>
              <w:rPr>
                <w:rFonts w:cs="Arial"/>
              </w:rPr>
            </w:pPr>
          </w:p>
        </w:tc>
        <w:tc>
          <w:tcPr>
            <w:tcW w:w="1288" w:type="dxa"/>
            <w:vMerge/>
            <w:vAlign w:val="center"/>
          </w:tcPr>
          <w:p w14:paraId="6F5FC037" w14:textId="77777777" w:rsidR="00267C65" w:rsidRPr="00236B7A" w:rsidRDefault="00267C65" w:rsidP="00DA27E4">
            <w:pPr>
              <w:pStyle w:val="TAC"/>
              <w:rPr>
                <w:rFonts w:cs="Arial"/>
              </w:rPr>
            </w:pPr>
          </w:p>
        </w:tc>
      </w:tr>
      <w:tr w:rsidR="00267C65" w:rsidRPr="00236B7A" w14:paraId="69ABC452" w14:textId="77777777" w:rsidTr="00DA27E4">
        <w:trPr>
          <w:trHeight w:val="223"/>
          <w:jc w:val="center"/>
        </w:trPr>
        <w:tc>
          <w:tcPr>
            <w:tcW w:w="1396" w:type="dxa"/>
            <w:vMerge w:val="restart"/>
            <w:vAlign w:val="center"/>
          </w:tcPr>
          <w:p w14:paraId="7AAF8125" w14:textId="77777777" w:rsidR="00267C65" w:rsidRPr="00236B7A" w:rsidRDefault="00267C65" w:rsidP="00DA27E4">
            <w:pPr>
              <w:pStyle w:val="TAC"/>
              <w:rPr>
                <w:rFonts w:cs="Arial"/>
                <w:lang w:eastAsia="zh-CN"/>
              </w:rPr>
            </w:pPr>
            <w:r w:rsidRPr="00236B7A">
              <w:t>CA_66A-70C</w:t>
            </w:r>
          </w:p>
        </w:tc>
        <w:tc>
          <w:tcPr>
            <w:tcW w:w="1466" w:type="dxa"/>
            <w:vMerge w:val="restart"/>
            <w:vAlign w:val="center"/>
          </w:tcPr>
          <w:p w14:paraId="39FA6DAA" w14:textId="77777777" w:rsidR="00267C65" w:rsidRPr="00236B7A" w:rsidRDefault="00267C65" w:rsidP="00DA27E4">
            <w:pPr>
              <w:pStyle w:val="TAC"/>
              <w:rPr>
                <w:rFonts w:cs="Arial"/>
                <w:lang w:eastAsia="ja-JP"/>
              </w:rPr>
            </w:pPr>
            <w:r w:rsidRPr="00236B7A">
              <w:rPr>
                <w:rFonts w:cs="Arial" w:hint="eastAsia"/>
                <w:lang w:eastAsia="zh-CN"/>
              </w:rPr>
              <w:t>-</w:t>
            </w:r>
          </w:p>
        </w:tc>
        <w:tc>
          <w:tcPr>
            <w:tcW w:w="767" w:type="dxa"/>
            <w:shd w:val="clear" w:color="auto" w:fill="auto"/>
            <w:vAlign w:val="center"/>
          </w:tcPr>
          <w:p w14:paraId="574DEB19" w14:textId="77777777" w:rsidR="00267C65" w:rsidRPr="00236B7A" w:rsidRDefault="00267C65" w:rsidP="00DA27E4">
            <w:pPr>
              <w:pStyle w:val="TAC"/>
              <w:rPr>
                <w:rFonts w:eastAsia="SimSun" w:cs="Arial"/>
                <w:lang w:eastAsia="zh-CN"/>
              </w:rPr>
            </w:pPr>
            <w:r w:rsidRPr="00236B7A">
              <w:rPr>
                <w:rFonts w:hint="eastAsia"/>
                <w:lang w:eastAsia="zh-CN"/>
              </w:rPr>
              <w:t>66</w:t>
            </w:r>
          </w:p>
        </w:tc>
        <w:tc>
          <w:tcPr>
            <w:tcW w:w="586" w:type="dxa"/>
            <w:gridSpan w:val="2"/>
            <w:shd w:val="clear" w:color="auto" w:fill="auto"/>
            <w:vAlign w:val="center"/>
          </w:tcPr>
          <w:p w14:paraId="6340FDD7"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4F570030" w14:textId="77777777" w:rsidR="00267C65" w:rsidRPr="00236B7A" w:rsidRDefault="00267C65" w:rsidP="00DA27E4">
            <w:pPr>
              <w:pStyle w:val="TAC"/>
              <w:jc w:val="left"/>
              <w:rPr>
                <w:rFonts w:cs="Arial"/>
              </w:rPr>
            </w:pPr>
          </w:p>
        </w:tc>
        <w:tc>
          <w:tcPr>
            <w:tcW w:w="586" w:type="dxa"/>
            <w:gridSpan w:val="4"/>
            <w:shd w:val="clear" w:color="auto" w:fill="auto"/>
            <w:vAlign w:val="center"/>
          </w:tcPr>
          <w:p w14:paraId="57AF1E88" w14:textId="77777777" w:rsidR="00267C65" w:rsidRPr="00236B7A" w:rsidRDefault="00267C65" w:rsidP="00DA27E4">
            <w:pPr>
              <w:pStyle w:val="TAC"/>
              <w:jc w:val="left"/>
              <w:rPr>
                <w:rFonts w:cs="Arial"/>
              </w:rPr>
            </w:pPr>
            <w:r w:rsidRPr="00236B7A">
              <w:t>Yes</w:t>
            </w:r>
          </w:p>
        </w:tc>
        <w:tc>
          <w:tcPr>
            <w:tcW w:w="600" w:type="dxa"/>
            <w:gridSpan w:val="7"/>
            <w:shd w:val="clear" w:color="auto" w:fill="auto"/>
            <w:vAlign w:val="center"/>
          </w:tcPr>
          <w:p w14:paraId="7433333A" w14:textId="77777777" w:rsidR="00267C65" w:rsidRPr="00236B7A" w:rsidRDefault="00267C65" w:rsidP="00DA27E4">
            <w:pPr>
              <w:pStyle w:val="TAC"/>
              <w:jc w:val="left"/>
              <w:rPr>
                <w:rFonts w:cs="Arial"/>
                <w:lang w:eastAsia="zh-CN"/>
              </w:rPr>
            </w:pPr>
            <w:r w:rsidRPr="00236B7A">
              <w:t>Yes</w:t>
            </w:r>
          </w:p>
        </w:tc>
        <w:tc>
          <w:tcPr>
            <w:tcW w:w="599" w:type="dxa"/>
            <w:gridSpan w:val="6"/>
            <w:shd w:val="clear" w:color="auto" w:fill="auto"/>
            <w:vAlign w:val="center"/>
          </w:tcPr>
          <w:p w14:paraId="6B412085" w14:textId="77777777" w:rsidR="00267C65" w:rsidRPr="00236B7A" w:rsidRDefault="00267C65" w:rsidP="00DA27E4">
            <w:pPr>
              <w:pStyle w:val="TAC"/>
              <w:jc w:val="left"/>
              <w:rPr>
                <w:rFonts w:cs="Arial"/>
              </w:rPr>
            </w:pPr>
            <w:r w:rsidRPr="00236B7A">
              <w:t>Yes</w:t>
            </w:r>
          </w:p>
        </w:tc>
        <w:tc>
          <w:tcPr>
            <w:tcW w:w="698" w:type="dxa"/>
            <w:gridSpan w:val="4"/>
            <w:shd w:val="clear" w:color="auto" w:fill="auto"/>
            <w:vAlign w:val="center"/>
          </w:tcPr>
          <w:p w14:paraId="3C897040" w14:textId="77777777" w:rsidR="00267C65" w:rsidRPr="00236B7A" w:rsidRDefault="00267C65" w:rsidP="00DA27E4">
            <w:pPr>
              <w:pStyle w:val="TAC"/>
              <w:rPr>
                <w:rFonts w:cs="Arial"/>
              </w:rPr>
            </w:pPr>
            <w:r w:rsidRPr="00236B7A">
              <w:t>Yes</w:t>
            </w:r>
          </w:p>
        </w:tc>
        <w:tc>
          <w:tcPr>
            <w:tcW w:w="1187" w:type="dxa"/>
            <w:vMerge w:val="restart"/>
            <w:vAlign w:val="center"/>
          </w:tcPr>
          <w:p w14:paraId="7FA40A4F" w14:textId="77777777" w:rsidR="00267C65" w:rsidRPr="00236B7A" w:rsidRDefault="00267C65" w:rsidP="00DA27E4">
            <w:pPr>
              <w:pStyle w:val="TAC"/>
              <w:rPr>
                <w:rFonts w:eastAsia="SimSun" w:cs="Arial"/>
                <w:lang w:eastAsia="zh-CN"/>
              </w:rPr>
            </w:pPr>
            <w:r w:rsidRPr="00236B7A">
              <w:rPr>
                <w:rFonts w:cs="Arial"/>
              </w:rPr>
              <w:t>45</w:t>
            </w:r>
          </w:p>
        </w:tc>
        <w:tc>
          <w:tcPr>
            <w:tcW w:w="1288" w:type="dxa"/>
            <w:vMerge w:val="restart"/>
            <w:vAlign w:val="center"/>
          </w:tcPr>
          <w:p w14:paraId="532C6857" w14:textId="77777777" w:rsidR="00267C65" w:rsidRPr="00236B7A" w:rsidRDefault="00267C65" w:rsidP="00DA27E4">
            <w:pPr>
              <w:pStyle w:val="TAC"/>
              <w:rPr>
                <w:rFonts w:cs="Arial"/>
                <w:lang w:eastAsia="zh-CN"/>
              </w:rPr>
            </w:pPr>
            <w:r w:rsidRPr="00236B7A">
              <w:rPr>
                <w:rFonts w:cs="Arial"/>
              </w:rPr>
              <w:t>0</w:t>
            </w:r>
          </w:p>
        </w:tc>
      </w:tr>
      <w:tr w:rsidR="00267C65" w:rsidRPr="00236B7A" w14:paraId="58E28598" w14:textId="77777777" w:rsidTr="00DA27E4">
        <w:trPr>
          <w:trHeight w:val="223"/>
          <w:jc w:val="center"/>
        </w:trPr>
        <w:tc>
          <w:tcPr>
            <w:tcW w:w="1396" w:type="dxa"/>
            <w:vMerge/>
            <w:vAlign w:val="center"/>
          </w:tcPr>
          <w:p w14:paraId="7D975B25" w14:textId="77777777" w:rsidR="00267C65" w:rsidRPr="00236B7A" w:rsidRDefault="00267C65" w:rsidP="00DA27E4">
            <w:pPr>
              <w:pStyle w:val="TAC"/>
              <w:rPr>
                <w:rFonts w:cs="Arial"/>
                <w:lang w:eastAsia="zh-CN"/>
              </w:rPr>
            </w:pPr>
          </w:p>
        </w:tc>
        <w:tc>
          <w:tcPr>
            <w:tcW w:w="1466" w:type="dxa"/>
            <w:vMerge/>
            <w:vAlign w:val="center"/>
          </w:tcPr>
          <w:p w14:paraId="3290A715" w14:textId="77777777" w:rsidR="00267C65" w:rsidRPr="00236B7A" w:rsidRDefault="00267C65" w:rsidP="00DA27E4">
            <w:pPr>
              <w:pStyle w:val="TAC"/>
              <w:rPr>
                <w:rFonts w:cs="Arial"/>
                <w:lang w:eastAsia="ja-JP"/>
              </w:rPr>
            </w:pPr>
          </w:p>
        </w:tc>
        <w:tc>
          <w:tcPr>
            <w:tcW w:w="767" w:type="dxa"/>
            <w:shd w:val="clear" w:color="auto" w:fill="auto"/>
            <w:vAlign w:val="center"/>
          </w:tcPr>
          <w:p w14:paraId="7266A838" w14:textId="77777777" w:rsidR="00267C65" w:rsidRPr="00236B7A" w:rsidRDefault="00267C65" w:rsidP="00DA27E4">
            <w:pPr>
              <w:pStyle w:val="TAC"/>
              <w:rPr>
                <w:rFonts w:eastAsia="SimSun" w:cs="Arial"/>
                <w:lang w:eastAsia="zh-CN"/>
              </w:rPr>
            </w:pPr>
            <w:r w:rsidRPr="00236B7A">
              <w:rPr>
                <w:rFonts w:hint="eastAsia"/>
                <w:lang w:eastAsia="zh-CN"/>
              </w:rPr>
              <w:t>70</w:t>
            </w:r>
          </w:p>
        </w:tc>
        <w:tc>
          <w:tcPr>
            <w:tcW w:w="3655" w:type="dxa"/>
            <w:gridSpan w:val="27"/>
            <w:shd w:val="clear" w:color="auto" w:fill="auto"/>
            <w:vAlign w:val="center"/>
          </w:tcPr>
          <w:p w14:paraId="67505325" w14:textId="77777777" w:rsidR="00267C65" w:rsidRPr="00236B7A" w:rsidRDefault="00267C65" w:rsidP="00DA27E4">
            <w:pPr>
              <w:pStyle w:val="TAC"/>
              <w:rPr>
                <w:rFonts w:cs="Arial"/>
              </w:rPr>
            </w:pPr>
            <w:r w:rsidRPr="00236B7A">
              <w:rPr>
                <w:rFonts w:hint="eastAsia"/>
              </w:rPr>
              <w:t>See CA_70C Bandwidth combination set 0 in Table</w:t>
            </w:r>
            <w:r w:rsidRPr="00236B7A">
              <w:t xml:space="preserve"> 5.6A.1-1</w:t>
            </w:r>
          </w:p>
        </w:tc>
        <w:tc>
          <w:tcPr>
            <w:tcW w:w="1187" w:type="dxa"/>
            <w:vMerge/>
            <w:vAlign w:val="center"/>
          </w:tcPr>
          <w:p w14:paraId="0F929460" w14:textId="77777777" w:rsidR="00267C65" w:rsidRPr="00236B7A" w:rsidRDefault="00267C65" w:rsidP="00DA27E4">
            <w:pPr>
              <w:pStyle w:val="TAC"/>
              <w:rPr>
                <w:rFonts w:eastAsia="SimSun" w:cs="Arial"/>
                <w:lang w:eastAsia="zh-CN"/>
              </w:rPr>
            </w:pPr>
          </w:p>
        </w:tc>
        <w:tc>
          <w:tcPr>
            <w:tcW w:w="1288" w:type="dxa"/>
            <w:vMerge/>
            <w:vAlign w:val="center"/>
          </w:tcPr>
          <w:p w14:paraId="0552E9DD" w14:textId="77777777" w:rsidR="00267C65" w:rsidRPr="00236B7A" w:rsidRDefault="00267C65" w:rsidP="00DA27E4">
            <w:pPr>
              <w:pStyle w:val="TAC"/>
              <w:rPr>
                <w:rFonts w:cs="Arial"/>
                <w:lang w:eastAsia="zh-CN"/>
              </w:rPr>
            </w:pPr>
          </w:p>
        </w:tc>
      </w:tr>
      <w:tr w:rsidR="00267C65" w:rsidRPr="00236B7A" w14:paraId="31C9D72D" w14:textId="77777777" w:rsidTr="00DA27E4">
        <w:trPr>
          <w:trHeight w:val="223"/>
          <w:jc w:val="center"/>
        </w:trPr>
        <w:tc>
          <w:tcPr>
            <w:tcW w:w="1396" w:type="dxa"/>
            <w:vMerge w:val="restart"/>
            <w:vAlign w:val="center"/>
          </w:tcPr>
          <w:p w14:paraId="052C0EE9" w14:textId="77777777" w:rsidR="00267C65" w:rsidRPr="00236B7A" w:rsidRDefault="00267C65" w:rsidP="00DA27E4">
            <w:pPr>
              <w:pStyle w:val="TAC"/>
              <w:rPr>
                <w:rFonts w:cs="Arial"/>
              </w:rPr>
            </w:pPr>
            <w:r w:rsidRPr="00236B7A">
              <w:t>CA_66A-66A-70C</w:t>
            </w:r>
          </w:p>
        </w:tc>
        <w:tc>
          <w:tcPr>
            <w:tcW w:w="1466" w:type="dxa"/>
            <w:vMerge w:val="restart"/>
            <w:vAlign w:val="center"/>
          </w:tcPr>
          <w:p w14:paraId="0644A956"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1320ED8F" w14:textId="77777777" w:rsidR="00267C65" w:rsidRPr="00236B7A" w:rsidRDefault="00267C65" w:rsidP="00DA27E4">
            <w:pPr>
              <w:pStyle w:val="TAC"/>
              <w:rPr>
                <w:rFonts w:cs="Arial"/>
              </w:rPr>
            </w:pPr>
            <w:r w:rsidRPr="00236B7A">
              <w:rPr>
                <w:rFonts w:hint="eastAsia"/>
              </w:rPr>
              <w:t>66</w:t>
            </w:r>
          </w:p>
        </w:tc>
        <w:tc>
          <w:tcPr>
            <w:tcW w:w="3655" w:type="dxa"/>
            <w:gridSpan w:val="27"/>
            <w:shd w:val="clear" w:color="auto" w:fill="auto"/>
            <w:vAlign w:val="center"/>
          </w:tcPr>
          <w:p w14:paraId="71464BF5" w14:textId="77777777" w:rsidR="00267C65" w:rsidRPr="00236B7A" w:rsidRDefault="00267C65" w:rsidP="00DA27E4">
            <w:pPr>
              <w:pStyle w:val="TAC"/>
              <w:rPr>
                <w:rFonts w:cs="Arial"/>
              </w:rPr>
            </w:pPr>
            <w:r w:rsidRPr="00236B7A">
              <w:rPr>
                <w:rFonts w:hint="eastAsia"/>
              </w:rPr>
              <w:t>See the CA_66A-66A Bandwidth combination set 0 in</w:t>
            </w:r>
            <w:r w:rsidRPr="00236B7A">
              <w:t xml:space="preserve"> </w:t>
            </w:r>
            <w:r w:rsidRPr="00236B7A">
              <w:rPr>
                <w:rFonts w:hint="eastAsia"/>
              </w:rPr>
              <w:t>Table</w:t>
            </w:r>
            <w:r w:rsidRPr="00236B7A">
              <w:t xml:space="preserve"> 5.6A.1-3</w:t>
            </w:r>
          </w:p>
        </w:tc>
        <w:tc>
          <w:tcPr>
            <w:tcW w:w="1187" w:type="dxa"/>
            <w:vMerge w:val="restart"/>
            <w:vAlign w:val="center"/>
          </w:tcPr>
          <w:p w14:paraId="30DCDB02" w14:textId="77777777" w:rsidR="00267C65" w:rsidRPr="00236B7A" w:rsidRDefault="00267C65" w:rsidP="00DA27E4">
            <w:pPr>
              <w:pStyle w:val="TAC"/>
              <w:rPr>
                <w:rFonts w:cs="Arial"/>
              </w:rPr>
            </w:pPr>
            <w:r w:rsidRPr="00236B7A">
              <w:rPr>
                <w:rFonts w:cs="Arial"/>
              </w:rPr>
              <w:t>65</w:t>
            </w:r>
          </w:p>
        </w:tc>
        <w:tc>
          <w:tcPr>
            <w:tcW w:w="1288" w:type="dxa"/>
            <w:vMerge w:val="restart"/>
            <w:vAlign w:val="center"/>
          </w:tcPr>
          <w:p w14:paraId="23CAAFE0" w14:textId="77777777" w:rsidR="00267C65" w:rsidRPr="00236B7A" w:rsidRDefault="00267C65" w:rsidP="00DA27E4">
            <w:pPr>
              <w:pStyle w:val="TAC"/>
              <w:rPr>
                <w:rFonts w:cs="Arial"/>
              </w:rPr>
            </w:pPr>
            <w:r w:rsidRPr="00236B7A">
              <w:rPr>
                <w:rFonts w:cs="Arial"/>
              </w:rPr>
              <w:t>0</w:t>
            </w:r>
          </w:p>
        </w:tc>
      </w:tr>
      <w:tr w:rsidR="00267C65" w:rsidRPr="00236B7A" w14:paraId="70008C46" w14:textId="77777777" w:rsidTr="00DA27E4">
        <w:trPr>
          <w:trHeight w:val="223"/>
          <w:jc w:val="center"/>
        </w:trPr>
        <w:tc>
          <w:tcPr>
            <w:tcW w:w="1396" w:type="dxa"/>
            <w:vMerge/>
            <w:vAlign w:val="center"/>
          </w:tcPr>
          <w:p w14:paraId="2750B908" w14:textId="77777777" w:rsidR="00267C65" w:rsidRPr="00236B7A" w:rsidRDefault="00267C65" w:rsidP="00DA27E4">
            <w:pPr>
              <w:pStyle w:val="TAC"/>
              <w:rPr>
                <w:rFonts w:cs="Arial"/>
              </w:rPr>
            </w:pPr>
          </w:p>
        </w:tc>
        <w:tc>
          <w:tcPr>
            <w:tcW w:w="1466" w:type="dxa"/>
            <w:vMerge/>
            <w:vAlign w:val="center"/>
          </w:tcPr>
          <w:p w14:paraId="5ED74005" w14:textId="77777777" w:rsidR="00267C65" w:rsidRPr="00236B7A" w:rsidRDefault="00267C65" w:rsidP="00DA27E4">
            <w:pPr>
              <w:pStyle w:val="TAC"/>
              <w:rPr>
                <w:rFonts w:cs="Arial"/>
              </w:rPr>
            </w:pPr>
          </w:p>
        </w:tc>
        <w:tc>
          <w:tcPr>
            <w:tcW w:w="767" w:type="dxa"/>
            <w:shd w:val="clear" w:color="auto" w:fill="auto"/>
            <w:vAlign w:val="center"/>
          </w:tcPr>
          <w:p w14:paraId="02BFF10A" w14:textId="77777777" w:rsidR="00267C65" w:rsidRPr="00236B7A" w:rsidRDefault="00267C65" w:rsidP="00DA27E4">
            <w:pPr>
              <w:pStyle w:val="TAC"/>
              <w:rPr>
                <w:rFonts w:cs="Arial"/>
              </w:rPr>
            </w:pPr>
            <w:r w:rsidRPr="00236B7A">
              <w:t>70</w:t>
            </w:r>
          </w:p>
        </w:tc>
        <w:tc>
          <w:tcPr>
            <w:tcW w:w="3655" w:type="dxa"/>
            <w:gridSpan w:val="27"/>
            <w:shd w:val="clear" w:color="auto" w:fill="auto"/>
            <w:vAlign w:val="center"/>
          </w:tcPr>
          <w:p w14:paraId="188EAB5B" w14:textId="77777777" w:rsidR="00267C65" w:rsidRPr="00236B7A" w:rsidRDefault="00267C65" w:rsidP="00DA27E4">
            <w:pPr>
              <w:pStyle w:val="TAC"/>
              <w:rPr>
                <w:rFonts w:cs="Arial"/>
              </w:rPr>
            </w:pPr>
            <w:r w:rsidRPr="00236B7A">
              <w:rPr>
                <w:rFonts w:hint="eastAsia"/>
              </w:rPr>
              <w:t>See the CA_70C Bandwidth combination set 0 in Table</w:t>
            </w:r>
            <w:r w:rsidRPr="00236B7A">
              <w:t xml:space="preserve"> 5.6A.1-1</w:t>
            </w:r>
          </w:p>
        </w:tc>
        <w:tc>
          <w:tcPr>
            <w:tcW w:w="1187" w:type="dxa"/>
            <w:vMerge/>
            <w:vAlign w:val="center"/>
          </w:tcPr>
          <w:p w14:paraId="345087AC" w14:textId="77777777" w:rsidR="00267C65" w:rsidRPr="00236B7A" w:rsidRDefault="00267C65" w:rsidP="00DA27E4">
            <w:pPr>
              <w:pStyle w:val="TAC"/>
              <w:rPr>
                <w:rFonts w:cs="Arial"/>
              </w:rPr>
            </w:pPr>
          </w:p>
        </w:tc>
        <w:tc>
          <w:tcPr>
            <w:tcW w:w="1288" w:type="dxa"/>
            <w:vMerge/>
            <w:vAlign w:val="center"/>
          </w:tcPr>
          <w:p w14:paraId="10719227" w14:textId="77777777" w:rsidR="00267C65" w:rsidRPr="00236B7A" w:rsidRDefault="00267C65" w:rsidP="00DA27E4">
            <w:pPr>
              <w:pStyle w:val="TAC"/>
              <w:rPr>
                <w:rFonts w:cs="Arial"/>
              </w:rPr>
            </w:pPr>
          </w:p>
        </w:tc>
      </w:tr>
      <w:tr w:rsidR="00267C65" w:rsidRPr="00236B7A" w14:paraId="07B27C3A" w14:textId="77777777" w:rsidTr="00DA27E4">
        <w:trPr>
          <w:trHeight w:val="223"/>
          <w:jc w:val="center"/>
        </w:trPr>
        <w:tc>
          <w:tcPr>
            <w:tcW w:w="1396" w:type="dxa"/>
            <w:vMerge w:val="restart"/>
            <w:vAlign w:val="center"/>
          </w:tcPr>
          <w:p w14:paraId="60125CC7" w14:textId="77777777" w:rsidR="00267C65" w:rsidRPr="00236B7A" w:rsidRDefault="00267C65" w:rsidP="00DA27E4">
            <w:pPr>
              <w:pStyle w:val="TAC"/>
              <w:rPr>
                <w:rFonts w:cs="Arial"/>
              </w:rPr>
            </w:pPr>
            <w:r w:rsidRPr="00236B7A">
              <w:t>CA_66C-70A</w:t>
            </w:r>
          </w:p>
        </w:tc>
        <w:tc>
          <w:tcPr>
            <w:tcW w:w="1466" w:type="dxa"/>
            <w:vMerge w:val="restart"/>
            <w:vAlign w:val="center"/>
          </w:tcPr>
          <w:p w14:paraId="3B7E282B"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71D7C658" w14:textId="77777777" w:rsidR="00267C65" w:rsidRPr="00236B7A" w:rsidRDefault="00267C65" w:rsidP="00DA27E4">
            <w:pPr>
              <w:pStyle w:val="TAC"/>
              <w:rPr>
                <w:rFonts w:cs="Arial"/>
              </w:rPr>
            </w:pPr>
            <w:r w:rsidRPr="00236B7A">
              <w:rPr>
                <w:rFonts w:hint="eastAsia"/>
                <w:lang w:eastAsia="zh-CN"/>
              </w:rPr>
              <w:t>66</w:t>
            </w:r>
          </w:p>
        </w:tc>
        <w:tc>
          <w:tcPr>
            <w:tcW w:w="3655" w:type="dxa"/>
            <w:gridSpan w:val="27"/>
            <w:shd w:val="clear" w:color="auto" w:fill="auto"/>
            <w:vAlign w:val="center"/>
          </w:tcPr>
          <w:p w14:paraId="7DE11E2B" w14:textId="77777777" w:rsidR="00267C65" w:rsidRPr="00236B7A" w:rsidRDefault="00267C65" w:rsidP="00DA27E4">
            <w:pPr>
              <w:pStyle w:val="TAC"/>
              <w:rPr>
                <w:rFonts w:cs="Arial"/>
              </w:rPr>
            </w:pPr>
            <w:r w:rsidRPr="00236B7A">
              <w:rPr>
                <w:rFonts w:hint="eastAsia"/>
              </w:rPr>
              <w:t>See CA_</w:t>
            </w:r>
            <w:r w:rsidRPr="00236B7A">
              <w:t>66</w:t>
            </w:r>
            <w:r w:rsidRPr="00236B7A">
              <w:rPr>
                <w:rFonts w:hint="eastAsia"/>
              </w:rPr>
              <w:t xml:space="preserve">C Bandwidth combination set 0 in Table </w:t>
            </w:r>
            <w:r w:rsidRPr="00236B7A">
              <w:t>5.6A.1-1</w:t>
            </w:r>
          </w:p>
        </w:tc>
        <w:tc>
          <w:tcPr>
            <w:tcW w:w="1187" w:type="dxa"/>
            <w:vMerge w:val="restart"/>
            <w:vAlign w:val="center"/>
          </w:tcPr>
          <w:p w14:paraId="404F4FBB" w14:textId="77777777" w:rsidR="00267C65" w:rsidRPr="00236B7A" w:rsidRDefault="00267C65" w:rsidP="00DA27E4">
            <w:pPr>
              <w:pStyle w:val="TAC"/>
              <w:rPr>
                <w:rFonts w:cs="Arial"/>
              </w:rPr>
            </w:pPr>
            <w:r w:rsidRPr="00236B7A">
              <w:rPr>
                <w:rFonts w:cs="Arial"/>
              </w:rPr>
              <w:t>55</w:t>
            </w:r>
          </w:p>
        </w:tc>
        <w:tc>
          <w:tcPr>
            <w:tcW w:w="1288" w:type="dxa"/>
            <w:vMerge w:val="restart"/>
            <w:vAlign w:val="center"/>
          </w:tcPr>
          <w:p w14:paraId="3DB2995E" w14:textId="77777777" w:rsidR="00267C65" w:rsidRPr="00236B7A" w:rsidRDefault="00267C65" w:rsidP="00DA27E4">
            <w:pPr>
              <w:pStyle w:val="TAC"/>
              <w:rPr>
                <w:rFonts w:cs="Arial"/>
              </w:rPr>
            </w:pPr>
            <w:r w:rsidRPr="00236B7A">
              <w:rPr>
                <w:rFonts w:cs="Arial"/>
              </w:rPr>
              <w:t>0</w:t>
            </w:r>
          </w:p>
        </w:tc>
      </w:tr>
      <w:tr w:rsidR="00267C65" w:rsidRPr="00236B7A" w14:paraId="38C834CC" w14:textId="77777777" w:rsidTr="00DA27E4">
        <w:trPr>
          <w:trHeight w:val="223"/>
          <w:jc w:val="center"/>
        </w:trPr>
        <w:tc>
          <w:tcPr>
            <w:tcW w:w="1396" w:type="dxa"/>
            <w:vMerge/>
            <w:vAlign w:val="center"/>
          </w:tcPr>
          <w:p w14:paraId="65545EB6" w14:textId="77777777" w:rsidR="00267C65" w:rsidRPr="00236B7A" w:rsidRDefault="00267C65" w:rsidP="00DA27E4">
            <w:pPr>
              <w:pStyle w:val="TAC"/>
              <w:rPr>
                <w:rFonts w:cs="Arial"/>
              </w:rPr>
            </w:pPr>
          </w:p>
        </w:tc>
        <w:tc>
          <w:tcPr>
            <w:tcW w:w="1466" w:type="dxa"/>
            <w:vMerge/>
            <w:vAlign w:val="center"/>
          </w:tcPr>
          <w:p w14:paraId="70C25B4F" w14:textId="77777777" w:rsidR="00267C65" w:rsidRPr="00236B7A" w:rsidRDefault="00267C65" w:rsidP="00DA27E4">
            <w:pPr>
              <w:pStyle w:val="TAC"/>
              <w:rPr>
                <w:rFonts w:cs="Arial"/>
              </w:rPr>
            </w:pPr>
          </w:p>
        </w:tc>
        <w:tc>
          <w:tcPr>
            <w:tcW w:w="767" w:type="dxa"/>
            <w:shd w:val="clear" w:color="auto" w:fill="auto"/>
            <w:vAlign w:val="center"/>
          </w:tcPr>
          <w:p w14:paraId="6B35D4D1" w14:textId="77777777" w:rsidR="00267C65" w:rsidRPr="00236B7A" w:rsidRDefault="00267C65" w:rsidP="00DA27E4">
            <w:pPr>
              <w:pStyle w:val="TAC"/>
              <w:rPr>
                <w:rFonts w:cs="Arial"/>
              </w:rPr>
            </w:pPr>
            <w:r w:rsidRPr="00236B7A">
              <w:rPr>
                <w:rFonts w:hint="eastAsia"/>
                <w:lang w:eastAsia="zh-CN"/>
              </w:rPr>
              <w:t>70</w:t>
            </w:r>
          </w:p>
        </w:tc>
        <w:tc>
          <w:tcPr>
            <w:tcW w:w="586" w:type="dxa"/>
            <w:gridSpan w:val="2"/>
            <w:shd w:val="clear" w:color="auto" w:fill="auto"/>
            <w:vAlign w:val="center"/>
          </w:tcPr>
          <w:p w14:paraId="0B323E28" w14:textId="77777777" w:rsidR="00267C65" w:rsidRPr="00236B7A" w:rsidRDefault="00267C65" w:rsidP="00DA27E4">
            <w:pPr>
              <w:pStyle w:val="TAC"/>
              <w:rPr>
                <w:rFonts w:cs="Arial"/>
              </w:rPr>
            </w:pPr>
          </w:p>
        </w:tc>
        <w:tc>
          <w:tcPr>
            <w:tcW w:w="586" w:type="dxa"/>
            <w:gridSpan w:val="4"/>
            <w:vAlign w:val="center"/>
          </w:tcPr>
          <w:p w14:paraId="21872B1F" w14:textId="77777777" w:rsidR="00267C65" w:rsidRPr="00236B7A" w:rsidRDefault="00267C65" w:rsidP="00DA27E4">
            <w:pPr>
              <w:pStyle w:val="TAC"/>
              <w:rPr>
                <w:rFonts w:cs="Arial"/>
              </w:rPr>
            </w:pPr>
          </w:p>
        </w:tc>
        <w:tc>
          <w:tcPr>
            <w:tcW w:w="586" w:type="dxa"/>
            <w:gridSpan w:val="4"/>
            <w:vAlign w:val="center"/>
          </w:tcPr>
          <w:p w14:paraId="598E0CA4" w14:textId="77777777" w:rsidR="00267C65" w:rsidRPr="00236B7A" w:rsidRDefault="00267C65" w:rsidP="00DA27E4">
            <w:pPr>
              <w:pStyle w:val="TAC"/>
              <w:rPr>
                <w:rFonts w:cs="Arial"/>
              </w:rPr>
            </w:pPr>
            <w:r w:rsidRPr="00236B7A">
              <w:t>Yes</w:t>
            </w:r>
          </w:p>
        </w:tc>
        <w:tc>
          <w:tcPr>
            <w:tcW w:w="600" w:type="dxa"/>
            <w:gridSpan w:val="7"/>
            <w:vAlign w:val="center"/>
          </w:tcPr>
          <w:p w14:paraId="3987DB40" w14:textId="77777777" w:rsidR="00267C65" w:rsidRPr="00236B7A" w:rsidRDefault="00267C65" w:rsidP="00DA27E4">
            <w:pPr>
              <w:pStyle w:val="TAC"/>
              <w:rPr>
                <w:rFonts w:cs="Arial"/>
              </w:rPr>
            </w:pPr>
            <w:r w:rsidRPr="00236B7A">
              <w:t>Yes</w:t>
            </w:r>
          </w:p>
        </w:tc>
        <w:tc>
          <w:tcPr>
            <w:tcW w:w="599" w:type="dxa"/>
            <w:gridSpan w:val="6"/>
            <w:vAlign w:val="center"/>
          </w:tcPr>
          <w:p w14:paraId="2BF300C4" w14:textId="77777777" w:rsidR="00267C65" w:rsidRPr="00236B7A" w:rsidRDefault="00267C65" w:rsidP="00DA27E4">
            <w:pPr>
              <w:pStyle w:val="TAC"/>
              <w:rPr>
                <w:rFonts w:cs="Arial"/>
              </w:rPr>
            </w:pPr>
            <w:r w:rsidRPr="00236B7A">
              <w:t>Yes</w:t>
            </w:r>
          </w:p>
        </w:tc>
        <w:tc>
          <w:tcPr>
            <w:tcW w:w="698" w:type="dxa"/>
            <w:gridSpan w:val="4"/>
            <w:vAlign w:val="center"/>
          </w:tcPr>
          <w:p w14:paraId="247122DE" w14:textId="77777777" w:rsidR="00267C65" w:rsidRPr="00236B7A" w:rsidRDefault="00267C65" w:rsidP="00DA27E4">
            <w:pPr>
              <w:pStyle w:val="TAC"/>
              <w:rPr>
                <w:rFonts w:cs="Arial"/>
              </w:rPr>
            </w:pPr>
          </w:p>
        </w:tc>
        <w:tc>
          <w:tcPr>
            <w:tcW w:w="1187" w:type="dxa"/>
            <w:vMerge/>
            <w:vAlign w:val="center"/>
          </w:tcPr>
          <w:p w14:paraId="235352F3" w14:textId="77777777" w:rsidR="00267C65" w:rsidRPr="00236B7A" w:rsidRDefault="00267C65" w:rsidP="00DA27E4">
            <w:pPr>
              <w:pStyle w:val="TAC"/>
              <w:rPr>
                <w:rFonts w:cs="Arial"/>
              </w:rPr>
            </w:pPr>
          </w:p>
        </w:tc>
        <w:tc>
          <w:tcPr>
            <w:tcW w:w="1288" w:type="dxa"/>
            <w:vMerge/>
            <w:vAlign w:val="center"/>
          </w:tcPr>
          <w:p w14:paraId="4EA205E0" w14:textId="77777777" w:rsidR="00267C65" w:rsidRPr="00236B7A" w:rsidRDefault="00267C65" w:rsidP="00DA27E4">
            <w:pPr>
              <w:pStyle w:val="TAC"/>
              <w:rPr>
                <w:rFonts w:cs="Arial"/>
              </w:rPr>
            </w:pPr>
          </w:p>
        </w:tc>
      </w:tr>
      <w:tr w:rsidR="00267C65" w:rsidRPr="00236B7A" w14:paraId="3DA3E645" w14:textId="77777777" w:rsidTr="00DA27E4">
        <w:trPr>
          <w:trHeight w:val="223"/>
          <w:jc w:val="center"/>
        </w:trPr>
        <w:tc>
          <w:tcPr>
            <w:tcW w:w="1396" w:type="dxa"/>
            <w:vMerge w:val="restart"/>
            <w:vAlign w:val="center"/>
          </w:tcPr>
          <w:p w14:paraId="739E4874" w14:textId="77777777" w:rsidR="00267C65" w:rsidRPr="00236B7A" w:rsidRDefault="00267C65" w:rsidP="00DA27E4">
            <w:pPr>
              <w:pStyle w:val="TAC"/>
              <w:rPr>
                <w:rFonts w:cs="Arial"/>
              </w:rPr>
            </w:pPr>
            <w:r w:rsidRPr="00236B7A">
              <w:t>CA_66C-70C</w:t>
            </w:r>
          </w:p>
        </w:tc>
        <w:tc>
          <w:tcPr>
            <w:tcW w:w="1466" w:type="dxa"/>
            <w:vMerge w:val="restart"/>
            <w:vAlign w:val="center"/>
          </w:tcPr>
          <w:p w14:paraId="1A4E7BE2"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4FF35CC0" w14:textId="77777777" w:rsidR="00267C65" w:rsidRPr="00236B7A" w:rsidRDefault="00267C65" w:rsidP="00DA27E4">
            <w:pPr>
              <w:pStyle w:val="TAC"/>
              <w:rPr>
                <w:rFonts w:cs="Arial"/>
              </w:rPr>
            </w:pPr>
            <w:r w:rsidRPr="00236B7A">
              <w:t>66</w:t>
            </w:r>
          </w:p>
        </w:tc>
        <w:tc>
          <w:tcPr>
            <w:tcW w:w="3655" w:type="dxa"/>
            <w:gridSpan w:val="27"/>
            <w:shd w:val="clear" w:color="auto" w:fill="auto"/>
            <w:vAlign w:val="center"/>
          </w:tcPr>
          <w:p w14:paraId="463A0ED0" w14:textId="77777777" w:rsidR="00267C65" w:rsidRPr="00236B7A" w:rsidRDefault="00267C65" w:rsidP="00DA27E4">
            <w:pPr>
              <w:pStyle w:val="TAC"/>
              <w:rPr>
                <w:rFonts w:cs="Arial"/>
              </w:rPr>
            </w:pPr>
            <w:r w:rsidRPr="00236B7A">
              <w:rPr>
                <w:rFonts w:hint="eastAsia"/>
              </w:rPr>
              <w:t>See the CA_</w:t>
            </w:r>
            <w:r w:rsidRPr="00236B7A">
              <w:t>66</w:t>
            </w:r>
            <w:r w:rsidRPr="00236B7A">
              <w:rPr>
                <w:rFonts w:hint="eastAsia"/>
              </w:rPr>
              <w:t>C Bandwidth combination set 0 in</w:t>
            </w:r>
            <w:r w:rsidRPr="00236B7A">
              <w:t xml:space="preserve"> </w:t>
            </w:r>
            <w:r w:rsidRPr="00236B7A">
              <w:rPr>
                <w:rFonts w:hint="eastAsia"/>
              </w:rPr>
              <w:t xml:space="preserve">Table </w:t>
            </w:r>
            <w:r w:rsidRPr="00236B7A">
              <w:t>5.6A.1-1</w:t>
            </w:r>
          </w:p>
        </w:tc>
        <w:tc>
          <w:tcPr>
            <w:tcW w:w="1187" w:type="dxa"/>
            <w:vMerge w:val="restart"/>
            <w:vAlign w:val="center"/>
          </w:tcPr>
          <w:p w14:paraId="3C570BF8" w14:textId="77777777" w:rsidR="00267C65" w:rsidRPr="00236B7A" w:rsidRDefault="00267C65" w:rsidP="00DA27E4">
            <w:pPr>
              <w:pStyle w:val="TAC"/>
              <w:rPr>
                <w:rFonts w:cs="Arial"/>
              </w:rPr>
            </w:pPr>
            <w:r w:rsidRPr="00236B7A">
              <w:rPr>
                <w:rFonts w:cs="Arial"/>
              </w:rPr>
              <w:t>65</w:t>
            </w:r>
          </w:p>
        </w:tc>
        <w:tc>
          <w:tcPr>
            <w:tcW w:w="1288" w:type="dxa"/>
            <w:vMerge w:val="restart"/>
            <w:vAlign w:val="center"/>
          </w:tcPr>
          <w:p w14:paraId="7272EABA" w14:textId="77777777" w:rsidR="00267C65" w:rsidRPr="00236B7A" w:rsidRDefault="00267C65" w:rsidP="00DA27E4">
            <w:pPr>
              <w:pStyle w:val="TAC"/>
              <w:rPr>
                <w:rFonts w:cs="Arial"/>
              </w:rPr>
            </w:pPr>
            <w:r w:rsidRPr="00236B7A">
              <w:rPr>
                <w:rFonts w:cs="Arial"/>
              </w:rPr>
              <w:t>0</w:t>
            </w:r>
          </w:p>
        </w:tc>
      </w:tr>
      <w:tr w:rsidR="00267C65" w:rsidRPr="00236B7A" w14:paraId="26CF1431" w14:textId="77777777" w:rsidTr="00DA27E4">
        <w:trPr>
          <w:trHeight w:val="223"/>
          <w:jc w:val="center"/>
        </w:trPr>
        <w:tc>
          <w:tcPr>
            <w:tcW w:w="1396" w:type="dxa"/>
            <w:vMerge/>
            <w:vAlign w:val="center"/>
          </w:tcPr>
          <w:p w14:paraId="53C5B2EB" w14:textId="77777777" w:rsidR="00267C65" w:rsidRPr="00236B7A" w:rsidRDefault="00267C65" w:rsidP="00DA27E4">
            <w:pPr>
              <w:pStyle w:val="TAC"/>
              <w:rPr>
                <w:rFonts w:cs="Arial"/>
              </w:rPr>
            </w:pPr>
          </w:p>
        </w:tc>
        <w:tc>
          <w:tcPr>
            <w:tcW w:w="1466" w:type="dxa"/>
            <w:vMerge/>
            <w:vAlign w:val="center"/>
          </w:tcPr>
          <w:p w14:paraId="626DB0A5" w14:textId="77777777" w:rsidR="00267C65" w:rsidRPr="00236B7A" w:rsidRDefault="00267C65" w:rsidP="00DA27E4">
            <w:pPr>
              <w:pStyle w:val="TAC"/>
              <w:rPr>
                <w:rFonts w:cs="Arial"/>
              </w:rPr>
            </w:pPr>
          </w:p>
        </w:tc>
        <w:tc>
          <w:tcPr>
            <w:tcW w:w="767" w:type="dxa"/>
            <w:shd w:val="clear" w:color="auto" w:fill="auto"/>
            <w:vAlign w:val="center"/>
          </w:tcPr>
          <w:p w14:paraId="251E8A87" w14:textId="77777777" w:rsidR="00267C65" w:rsidRPr="00236B7A" w:rsidRDefault="00267C65" w:rsidP="00DA27E4">
            <w:pPr>
              <w:pStyle w:val="TAC"/>
              <w:rPr>
                <w:rFonts w:cs="Arial"/>
              </w:rPr>
            </w:pPr>
            <w:r w:rsidRPr="00236B7A">
              <w:t>70</w:t>
            </w:r>
          </w:p>
        </w:tc>
        <w:tc>
          <w:tcPr>
            <w:tcW w:w="3655" w:type="dxa"/>
            <w:gridSpan w:val="27"/>
            <w:shd w:val="clear" w:color="auto" w:fill="auto"/>
            <w:vAlign w:val="center"/>
          </w:tcPr>
          <w:p w14:paraId="1FB515B1" w14:textId="77777777" w:rsidR="00267C65" w:rsidRPr="00236B7A" w:rsidRDefault="00267C65" w:rsidP="00DA27E4">
            <w:pPr>
              <w:pStyle w:val="TAC"/>
              <w:rPr>
                <w:rFonts w:cs="Arial"/>
              </w:rPr>
            </w:pPr>
            <w:r w:rsidRPr="00236B7A">
              <w:rPr>
                <w:rFonts w:hint="eastAsia"/>
              </w:rPr>
              <w:t>See the CA_70C Bandwidth combination set 0 in Table</w:t>
            </w:r>
            <w:r w:rsidRPr="00236B7A">
              <w:t xml:space="preserve"> 5.6A.1-1</w:t>
            </w:r>
          </w:p>
        </w:tc>
        <w:tc>
          <w:tcPr>
            <w:tcW w:w="1187" w:type="dxa"/>
            <w:vMerge/>
            <w:vAlign w:val="center"/>
          </w:tcPr>
          <w:p w14:paraId="010DE712" w14:textId="77777777" w:rsidR="00267C65" w:rsidRPr="00236B7A" w:rsidRDefault="00267C65" w:rsidP="00DA27E4">
            <w:pPr>
              <w:pStyle w:val="TAC"/>
              <w:rPr>
                <w:rFonts w:cs="Arial"/>
              </w:rPr>
            </w:pPr>
          </w:p>
        </w:tc>
        <w:tc>
          <w:tcPr>
            <w:tcW w:w="1288" w:type="dxa"/>
            <w:vMerge/>
            <w:vAlign w:val="center"/>
          </w:tcPr>
          <w:p w14:paraId="0D6640C2" w14:textId="77777777" w:rsidR="00267C65" w:rsidRPr="00236B7A" w:rsidRDefault="00267C65" w:rsidP="00DA27E4">
            <w:pPr>
              <w:pStyle w:val="TAC"/>
              <w:rPr>
                <w:rFonts w:cs="Arial"/>
              </w:rPr>
            </w:pPr>
          </w:p>
        </w:tc>
      </w:tr>
      <w:tr w:rsidR="00267C65" w:rsidRPr="00236B7A" w14:paraId="00004C13" w14:textId="77777777" w:rsidTr="00DA27E4">
        <w:trPr>
          <w:trHeight w:val="223"/>
          <w:jc w:val="center"/>
        </w:trPr>
        <w:tc>
          <w:tcPr>
            <w:tcW w:w="1396" w:type="dxa"/>
            <w:vMerge w:val="restart"/>
            <w:vAlign w:val="center"/>
          </w:tcPr>
          <w:p w14:paraId="7146663D" w14:textId="77777777" w:rsidR="00267C65" w:rsidRPr="00236B7A" w:rsidRDefault="00267C65" w:rsidP="00DA27E4">
            <w:pPr>
              <w:pStyle w:val="TAC"/>
              <w:rPr>
                <w:rFonts w:cs="Arial"/>
              </w:rPr>
            </w:pPr>
            <w:r w:rsidRPr="00236B7A">
              <w:rPr>
                <w:lang w:val="en-US"/>
              </w:rPr>
              <w:t>CA_66A-71A</w:t>
            </w:r>
          </w:p>
        </w:tc>
        <w:tc>
          <w:tcPr>
            <w:tcW w:w="1466" w:type="dxa"/>
            <w:vMerge w:val="restart"/>
            <w:vAlign w:val="center"/>
          </w:tcPr>
          <w:p w14:paraId="34CD30D4" w14:textId="77777777" w:rsidR="00267C65" w:rsidRPr="00236B7A" w:rsidRDefault="00267C65" w:rsidP="00DA27E4">
            <w:pPr>
              <w:pStyle w:val="TAC"/>
              <w:rPr>
                <w:rFonts w:cs="Arial"/>
              </w:rPr>
            </w:pPr>
            <w:r w:rsidRPr="00236B7A">
              <w:rPr>
                <w:rFonts w:cs="Arial"/>
              </w:rPr>
              <w:t>-</w:t>
            </w:r>
          </w:p>
        </w:tc>
        <w:tc>
          <w:tcPr>
            <w:tcW w:w="767" w:type="dxa"/>
            <w:shd w:val="clear" w:color="auto" w:fill="auto"/>
            <w:vAlign w:val="center"/>
          </w:tcPr>
          <w:p w14:paraId="3ED6FE39" w14:textId="77777777" w:rsidR="00267C65" w:rsidRPr="00236B7A" w:rsidRDefault="00267C65" w:rsidP="00DA27E4">
            <w:pPr>
              <w:pStyle w:val="TAC"/>
              <w:rPr>
                <w:lang w:eastAsia="ja-JP"/>
              </w:rPr>
            </w:pPr>
            <w:r w:rsidRPr="00236B7A">
              <w:t>66</w:t>
            </w:r>
          </w:p>
        </w:tc>
        <w:tc>
          <w:tcPr>
            <w:tcW w:w="586" w:type="dxa"/>
            <w:gridSpan w:val="2"/>
            <w:shd w:val="clear" w:color="auto" w:fill="auto"/>
            <w:vAlign w:val="center"/>
          </w:tcPr>
          <w:p w14:paraId="58E395F1" w14:textId="77777777" w:rsidR="00267C65" w:rsidRPr="00236B7A" w:rsidRDefault="00267C65" w:rsidP="00DA27E4">
            <w:pPr>
              <w:pStyle w:val="TAC"/>
              <w:rPr>
                <w:rFonts w:cs="Arial"/>
              </w:rPr>
            </w:pPr>
          </w:p>
        </w:tc>
        <w:tc>
          <w:tcPr>
            <w:tcW w:w="586" w:type="dxa"/>
            <w:gridSpan w:val="4"/>
            <w:vAlign w:val="center"/>
          </w:tcPr>
          <w:p w14:paraId="2DFC1219" w14:textId="77777777" w:rsidR="00267C65" w:rsidRPr="00236B7A" w:rsidRDefault="00267C65" w:rsidP="00DA27E4">
            <w:pPr>
              <w:pStyle w:val="TAC"/>
              <w:rPr>
                <w:rFonts w:cs="Arial"/>
              </w:rPr>
            </w:pPr>
          </w:p>
        </w:tc>
        <w:tc>
          <w:tcPr>
            <w:tcW w:w="586" w:type="dxa"/>
            <w:gridSpan w:val="4"/>
            <w:vAlign w:val="center"/>
          </w:tcPr>
          <w:p w14:paraId="3A4F10DD" w14:textId="77777777" w:rsidR="00267C65" w:rsidRPr="00236B7A" w:rsidRDefault="00267C65" w:rsidP="00DA27E4">
            <w:pPr>
              <w:pStyle w:val="TAC"/>
              <w:rPr>
                <w:bCs/>
              </w:rPr>
            </w:pPr>
            <w:r w:rsidRPr="00236B7A">
              <w:rPr>
                <w:rFonts w:hint="eastAsia"/>
              </w:rPr>
              <w:t>Yes</w:t>
            </w:r>
          </w:p>
        </w:tc>
        <w:tc>
          <w:tcPr>
            <w:tcW w:w="600" w:type="dxa"/>
            <w:gridSpan w:val="7"/>
            <w:vAlign w:val="center"/>
          </w:tcPr>
          <w:p w14:paraId="0646C894" w14:textId="77777777" w:rsidR="00267C65" w:rsidRPr="00236B7A" w:rsidRDefault="00267C65" w:rsidP="00DA27E4">
            <w:pPr>
              <w:pStyle w:val="TAC"/>
              <w:rPr>
                <w:bCs/>
              </w:rPr>
            </w:pPr>
            <w:r w:rsidRPr="00236B7A">
              <w:t>Yes</w:t>
            </w:r>
          </w:p>
        </w:tc>
        <w:tc>
          <w:tcPr>
            <w:tcW w:w="599" w:type="dxa"/>
            <w:gridSpan w:val="6"/>
            <w:vAlign w:val="center"/>
          </w:tcPr>
          <w:p w14:paraId="64898485" w14:textId="77777777" w:rsidR="00267C65" w:rsidRPr="00236B7A" w:rsidRDefault="00267C65" w:rsidP="00DA27E4">
            <w:pPr>
              <w:pStyle w:val="TAC"/>
              <w:rPr>
                <w:bCs/>
              </w:rPr>
            </w:pPr>
            <w:r w:rsidRPr="00236B7A">
              <w:t>Yes</w:t>
            </w:r>
          </w:p>
        </w:tc>
        <w:tc>
          <w:tcPr>
            <w:tcW w:w="698" w:type="dxa"/>
            <w:gridSpan w:val="4"/>
            <w:vAlign w:val="center"/>
          </w:tcPr>
          <w:p w14:paraId="0AADC959" w14:textId="77777777" w:rsidR="00267C65" w:rsidRPr="00236B7A" w:rsidRDefault="00267C65" w:rsidP="00DA27E4">
            <w:pPr>
              <w:pStyle w:val="TAC"/>
              <w:rPr>
                <w:bCs/>
              </w:rPr>
            </w:pPr>
            <w:r w:rsidRPr="00236B7A">
              <w:t>Yes</w:t>
            </w:r>
          </w:p>
        </w:tc>
        <w:tc>
          <w:tcPr>
            <w:tcW w:w="1187" w:type="dxa"/>
            <w:vMerge w:val="restart"/>
            <w:vAlign w:val="center"/>
          </w:tcPr>
          <w:p w14:paraId="48120571" w14:textId="77777777" w:rsidR="00267C65" w:rsidRPr="00236B7A" w:rsidRDefault="00267C65" w:rsidP="00DA27E4">
            <w:pPr>
              <w:pStyle w:val="TAC"/>
              <w:rPr>
                <w:rFonts w:cs="Arial"/>
              </w:rPr>
            </w:pPr>
            <w:r w:rsidRPr="00236B7A">
              <w:rPr>
                <w:rFonts w:cs="Arial"/>
              </w:rPr>
              <w:t>40</w:t>
            </w:r>
          </w:p>
        </w:tc>
        <w:tc>
          <w:tcPr>
            <w:tcW w:w="1288" w:type="dxa"/>
            <w:vMerge w:val="restart"/>
            <w:vAlign w:val="center"/>
          </w:tcPr>
          <w:p w14:paraId="76679D09" w14:textId="77777777" w:rsidR="00267C65" w:rsidRPr="00236B7A" w:rsidRDefault="00267C65" w:rsidP="00DA27E4">
            <w:pPr>
              <w:pStyle w:val="TAC"/>
              <w:rPr>
                <w:rFonts w:cs="Arial"/>
              </w:rPr>
            </w:pPr>
            <w:r w:rsidRPr="00236B7A">
              <w:rPr>
                <w:rFonts w:cs="Arial"/>
              </w:rPr>
              <w:t>0</w:t>
            </w:r>
          </w:p>
        </w:tc>
      </w:tr>
      <w:tr w:rsidR="00267C65" w:rsidRPr="00236B7A" w14:paraId="2397861E" w14:textId="77777777" w:rsidTr="00DA27E4">
        <w:trPr>
          <w:trHeight w:val="223"/>
          <w:jc w:val="center"/>
        </w:trPr>
        <w:tc>
          <w:tcPr>
            <w:tcW w:w="1396" w:type="dxa"/>
            <w:vMerge/>
            <w:vAlign w:val="center"/>
          </w:tcPr>
          <w:p w14:paraId="2673144D" w14:textId="77777777" w:rsidR="00267C65" w:rsidRPr="00236B7A" w:rsidRDefault="00267C65" w:rsidP="00DA27E4">
            <w:pPr>
              <w:pStyle w:val="TAC"/>
              <w:rPr>
                <w:rFonts w:cs="Arial"/>
              </w:rPr>
            </w:pPr>
          </w:p>
        </w:tc>
        <w:tc>
          <w:tcPr>
            <w:tcW w:w="1466" w:type="dxa"/>
            <w:vMerge/>
            <w:vAlign w:val="center"/>
          </w:tcPr>
          <w:p w14:paraId="27DE8593" w14:textId="77777777" w:rsidR="00267C65" w:rsidRPr="00236B7A" w:rsidRDefault="00267C65" w:rsidP="00DA27E4">
            <w:pPr>
              <w:pStyle w:val="TAC"/>
              <w:rPr>
                <w:rFonts w:cs="Arial"/>
              </w:rPr>
            </w:pPr>
          </w:p>
        </w:tc>
        <w:tc>
          <w:tcPr>
            <w:tcW w:w="767" w:type="dxa"/>
            <w:shd w:val="clear" w:color="auto" w:fill="auto"/>
            <w:vAlign w:val="center"/>
          </w:tcPr>
          <w:p w14:paraId="1EB71120" w14:textId="77777777" w:rsidR="00267C65" w:rsidRPr="00236B7A" w:rsidRDefault="00267C65" w:rsidP="00DA27E4">
            <w:pPr>
              <w:pStyle w:val="TAC"/>
              <w:rPr>
                <w:lang w:eastAsia="ja-JP"/>
              </w:rPr>
            </w:pPr>
            <w:r w:rsidRPr="00236B7A">
              <w:rPr>
                <w:rFonts w:cs="Arial"/>
              </w:rPr>
              <w:t>71</w:t>
            </w:r>
          </w:p>
        </w:tc>
        <w:tc>
          <w:tcPr>
            <w:tcW w:w="586" w:type="dxa"/>
            <w:gridSpan w:val="2"/>
            <w:shd w:val="clear" w:color="auto" w:fill="auto"/>
            <w:vAlign w:val="center"/>
          </w:tcPr>
          <w:p w14:paraId="7018BF5B" w14:textId="77777777" w:rsidR="00267C65" w:rsidRPr="00236B7A" w:rsidRDefault="00267C65" w:rsidP="00DA27E4">
            <w:pPr>
              <w:pStyle w:val="TAC"/>
              <w:rPr>
                <w:rFonts w:cs="Arial"/>
              </w:rPr>
            </w:pPr>
          </w:p>
        </w:tc>
        <w:tc>
          <w:tcPr>
            <w:tcW w:w="586" w:type="dxa"/>
            <w:gridSpan w:val="4"/>
            <w:vAlign w:val="center"/>
          </w:tcPr>
          <w:p w14:paraId="0071F1E2" w14:textId="77777777" w:rsidR="00267C65" w:rsidRPr="00236B7A" w:rsidRDefault="00267C65" w:rsidP="00DA27E4">
            <w:pPr>
              <w:pStyle w:val="TAC"/>
              <w:rPr>
                <w:rFonts w:cs="Arial"/>
              </w:rPr>
            </w:pPr>
          </w:p>
        </w:tc>
        <w:tc>
          <w:tcPr>
            <w:tcW w:w="586" w:type="dxa"/>
            <w:gridSpan w:val="4"/>
            <w:vAlign w:val="center"/>
          </w:tcPr>
          <w:p w14:paraId="2E592D44" w14:textId="77777777" w:rsidR="00267C65" w:rsidRPr="00236B7A" w:rsidRDefault="00267C65" w:rsidP="00DA27E4">
            <w:pPr>
              <w:pStyle w:val="TAC"/>
              <w:rPr>
                <w:bCs/>
              </w:rPr>
            </w:pPr>
            <w:r w:rsidRPr="00236B7A">
              <w:rPr>
                <w:rFonts w:hint="eastAsia"/>
              </w:rPr>
              <w:t>Yes</w:t>
            </w:r>
          </w:p>
        </w:tc>
        <w:tc>
          <w:tcPr>
            <w:tcW w:w="600" w:type="dxa"/>
            <w:gridSpan w:val="7"/>
            <w:vAlign w:val="center"/>
          </w:tcPr>
          <w:p w14:paraId="2E2A4C18" w14:textId="77777777" w:rsidR="00267C65" w:rsidRPr="00236B7A" w:rsidRDefault="00267C65" w:rsidP="00DA27E4">
            <w:pPr>
              <w:pStyle w:val="TAC"/>
              <w:rPr>
                <w:bCs/>
              </w:rPr>
            </w:pPr>
            <w:r w:rsidRPr="00236B7A">
              <w:t>Yes</w:t>
            </w:r>
          </w:p>
        </w:tc>
        <w:tc>
          <w:tcPr>
            <w:tcW w:w="599" w:type="dxa"/>
            <w:gridSpan w:val="6"/>
            <w:vAlign w:val="center"/>
          </w:tcPr>
          <w:p w14:paraId="27B5F126" w14:textId="77777777" w:rsidR="00267C65" w:rsidRPr="00236B7A" w:rsidRDefault="00267C65" w:rsidP="00DA27E4">
            <w:pPr>
              <w:pStyle w:val="TAC"/>
              <w:rPr>
                <w:bCs/>
              </w:rPr>
            </w:pPr>
            <w:r w:rsidRPr="00236B7A">
              <w:rPr>
                <w:rFonts w:hint="eastAsia"/>
              </w:rPr>
              <w:t>Yes</w:t>
            </w:r>
          </w:p>
        </w:tc>
        <w:tc>
          <w:tcPr>
            <w:tcW w:w="698" w:type="dxa"/>
            <w:gridSpan w:val="4"/>
            <w:vAlign w:val="center"/>
          </w:tcPr>
          <w:p w14:paraId="09F11863" w14:textId="77777777" w:rsidR="00267C65" w:rsidRPr="00236B7A" w:rsidRDefault="00267C65" w:rsidP="00DA27E4">
            <w:pPr>
              <w:pStyle w:val="TAC"/>
              <w:rPr>
                <w:bCs/>
              </w:rPr>
            </w:pPr>
            <w:r w:rsidRPr="00236B7A">
              <w:t>Yes</w:t>
            </w:r>
          </w:p>
        </w:tc>
        <w:tc>
          <w:tcPr>
            <w:tcW w:w="1187" w:type="dxa"/>
            <w:vMerge/>
            <w:vAlign w:val="center"/>
          </w:tcPr>
          <w:p w14:paraId="01413412" w14:textId="77777777" w:rsidR="00267C65" w:rsidRPr="00236B7A" w:rsidRDefault="00267C65" w:rsidP="00DA27E4">
            <w:pPr>
              <w:pStyle w:val="TAC"/>
              <w:rPr>
                <w:rFonts w:cs="Arial"/>
              </w:rPr>
            </w:pPr>
          </w:p>
        </w:tc>
        <w:tc>
          <w:tcPr>
            <w:tcW w:w="1288" w:type="dxa"/>
            <w:vMerge/>
            <w:vAlign w:val="center"/>
          </w:tcPr>
          <w:p w14:paraId="3D7744CF" w14:textId="77777777" w:rsidR="00267C65" w:rsidRPr="00236B7A" w:rsidRDefault="00267C65" w:rsidP="00DA27E4">
            <w:pPr>
              <w:pStyle w:val="TAC"/>
              <w:rPr>
                <w:rFonts w:cs="Arial"/>
              </w:rPr>
            </w:pPr>
          </w:p>
        </w:tc>
      </w:tr>
      <w:tr w:rsidR="00267C65" w:rsidRPr="00236B7A" w14:paraId="23A085B4" w14:textId="77777777" w:rsidTr="00DA27E4">
        <w:trPr>
          <w:trHeight w:val="223"/>
          <w:jc w:val="center"/>
        </w:trPr>
        <w:tc>
          <w:tcPr>
            <w:tcW w:w="1396" w:type="dxa"/>
            <w:vMerge w:val="restart"/>
            <w:vAlign w:val="center"/>
          </w:tcPr>
          <w:p w14:paraId="0700EA1E" w14:textId="77777777" w:rsidR="00267C65" w:rsidRPr="00236B7A" w:rsidRDefault="00267C65" w:rsidP="00DA27E4">
            <w:pPr>
              <w:pStyle w:val="TAC"/>
              <w:rPr>
                <w:rFonts w:cs="Arial"/>
              </w:rPr>
            </w:pPr>
            <w:r w:rsidRPr="00236B7A">
              <w:rPr>
                <w:rFonts w:cs="Arial" w:hint="eastAsia"/>
                <w:lang w:eastAsia="zh-CN"/>
              </w:rPr>
              <w:t>CA_66C</w:t>
            </w:r>
            <w:r w:rsidRPr="00236B7A">
              <w:rPr>
                <w:rFonts w:cs="Arial"/>
                <w:lang w:eastAsia="zh-CN"/>
              </w:rPr>
              <w:t>-71A</w:t>
            </w:r>
          </w:p>
        </w:tc>
        <w:tc>
          <w:tcPr>
            <w:tcW w:w="1466" w:type="dxa"/>
            <w:vMerge w:val="restart"/>
            <w:vAlign w:val="center"/>
          </w:tcPr>
          <w:p w14:paraId="492243BC"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428D5E09" w14:textId="77777777" w:rsidR="00267C65" w:rsidRPr="00236B7A" w:rsidRDefault="00267C65" w:rsidP="00DA27E4">
            <w:pPr>
              <w:pStyle w:val="TAC"/>
              <w:rPr>
                <w:rFonts w:cs="Arial"/>
              </w:rPr>
            </w:pPr>
            <w:r w:rsidRPr="00236B7A">
              <w:rPr>
                <w:rFonts w:hint="eastAsia"/>
                <w:lang w:eastAsia="zh-CN"/>
              </w:rPr>
              <w:t>66</w:t>
            </w:r>
          </w:p>
        </w:tc>
        <w:tc>
          <w:tcPr>
            <w:tcW w:w="3655" w:type="dxa"/>
            <w:gridSpan w:val="27"/>
            <w:shd w:val="clear" w:color="auto" w:fill="auto"/>
            <w:vAlign w:val="center"/>
          </w:tcPr>
          <w:p w14:paraId="445D57D6" w14:textId="77777777" w:rsidR="00267C65" w:rsidRPr="00236B7A" w:rsidRDefault="00267C65" w:rsidP="00DA27E4">
            <w:pPr>
              <w:pStyle w:val="TAC"/>
              <w:rPr>
                <w:rFonts w:cs="Arial"/>
              </w:rPr>
            </w:pPr>
            <w:r w:rsidRPr="00236B7A">
              <w:rPr>
                <w:rFonts w:eastAsia="PMingLiU" w:hint="eastAsia"/>
                <w:lang w:eastAsia="zh-TW"/>
              </w:rPr>
              <w:t>See CA_66</w:t>
            </w:r>
            <w:r w:rsidRPr="00236B7A">
              <w:rPr>
                <w:rFonts w:eastAsia="PMingLiU"/>
                <w:lang w:eastAsia="zh-TW"/>
              </w:rPr>
              <w:t>C</w:t>
            </w:r>
            <w:r w:rsidRPr="00236B7A">
              <w:rPr>
                <w:rFonts w:eastAsia="PMingLiU" w:hint="eastAsia"/>
                <w:lang w:eastAsia="zh-TW"/>
              </w:rPr>
              <w:t xml:space="preserve"> Bandwidth Combination Set 0 in Table 5.6A.1-1</w:t>
            </w:r>
          </w:p>
        </w:tc>
        <w:tc>
          <w:tcPr>
            <w:tcW w:w="1187" w:type="dxa"/>
            <w:vMerge w:val="restart"/>
            <w:vAlign w:val="center"/>
          </w:tcPr>
          <w:p w14:paraId="4BFF7B0B"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232027B8" w14:textId="77777777" w:rsidR="00267C65" w:rsidRPr="00236B7A" w:rsidRDefault="00267C65" w:rsidP="00DA27E4">
            <w:pPr>
              <w:pStyle w:val="TAC"/>
              <w:rPr>
                <w:rFonts w:cs="Arial"/>
              </w:rPr>
            </w:pPr>
            <w:r w:rsidRPr="00236B7A">
              <w:rPr>
                <w:rFonts w:cs="Arial"/>
              </w:rPr>
              <w:t>0</w:t>
            </w:r>
          </w:p>
        </w:tc>
      </w:tr>
      <w:tr w:rsidR="00267C65" w:rsidRPr="00236B7A" w14:paraId="1B390473" w14:textId="77777777" w:rsidTr="00DA27E4">
        <w:trPr>
          <w:trHeight w:val="223"/>
          <w:jc w:val="center"/>
        </w:trPr>
        <w:tc>
          <w:tcPr>
            <w:tcW w:w="1396" w:type="dxa"/>
            <w:vMerge/>
            <w:vAlign w:val="center"/>
          </w:tcPr>
          <w:p w14:paraId="60360548" w14:textId="77777777" w:rsidR="00267C65" w:rsidRPr="00236B7A" w:rsidRDefault="00267C65" w:rsidP="00DA27E4">
            <w:pPr>
              <w:pStyle w:val="TAC"/>
              <w:rPr>
                <w:rFonts w:cs="Arial"/>
              </w:rPr>
            </w:pPr>
          </w:p>
        </w:tc>
        <w:tc>
          <w:tcPr>
            <w:tcW w:w="1466" w:type="dxa"/>
            <w:vMerge/>
            <w:vAlign w:val="center"/>
          </w:tcPr>
          <w:p w14:paraId="13759285" w14:textId="77777777" w:rsidR="00267C65" w:rsidRPr="00236B7A" w:rsidRDefault="00267C65" w:rsidP="00DA27E4">
            <w:pPr>
              <w:pStyle w:val="TAC"/>
              <w:rPr>
                <w:rFonts w:cs="Arial"/>
              </w:rPr>
            </w:pPr>
          </w:p>
        </w:tc>
        <w:tc>
          <w:tcPr>
            <w:tcW w:w="767" w:type="dxa"/>
            <w:shd w:val="clear" w:color="auto" w:fill="auto"/>
            <w:vAlign w:val="center"/>
          </w:tcPr>
          <w:p w14:paraId="2082B95B" w14:textId="77777777" w:rsidR="00267C65" w:rsidRPr="00236B7A" w:rsidRDefault="00267C65" w:rsidP="00DA27E4">
            <w:pPr>
              <w:pStyle w:val="TAC"/>
              <w:rPr>
                <w:rFonts w:cs="Arial"/>
              </w:rPr>
            </w:pPr>
            <w:r w:rsidRPr="00236B7A">
              <w:rPr>
                <w:rFonts w:hint="eastAsia"/>
                <w:lang w:eastAsia="zh-CN"/>
              </w:rPr>
              <w:t>71</w:t>
            </w:r>
          </w:p>
        </w:tc>
        <w:tc>
          <w:tcPr>
            <w:tcW w:w="586" w:type="dxa"/>
            <w:gridSpan w:val="2"/>
            <w:shd w:val="clear" w:color="auto" w:fill="auto"/>
            <w:vAlign w:val="center"/>
          </w:tcPr>
          <w:p w14:paraId="520DA502" w14:textId="77777777" w:rsidR="00267C65" w:rsidRPr="00236B7A" w:rsidRDefault="00267C65" w:rsidP="00DA27E4">
            <w:pPr>
              <w:pStyle w:val="TAC"/>
              <w:rPr>
                <w:rFonts w:cs="Arial"/>
              </w:rPr>
            </w:pPr>
          </w:p>
        </w:tc>
        <w:tc>
          <w:tcPr>
            <w:tcW w:w="586" w:type="dxa"/>
            <w:gridSpan w:val="4"/>
            <w:vAlign w:val="center"/>
          </w:tcPr>
          <w:p w14:paraId="70802C78" w14:textId="77777777" w:rsidR="00267C65" w:rsidRPr="00236B7A" w:rsidRDefault="00267C65" w:rsidP="00DA27E4">
            <w:pPr>
              <w:pStyle w:val="TAC"/>
              <w:rPr>
                <w:rFonts w:cs="Arial"/>
              </w:rPr>
            </w:pPr>
          </w:p>
        </w:tc>
        <w:tc>
          <w:tcPr>
            <w:tcW w:w="586" w:type="dxa"/>
            <w:gridSpan w:val="4"/>
            <w:vAlign w:val="center"/>
          </w:tcPr>
          <w:p w14:paraId="0036E345" w14:textId="77777777" w:rsidR="00267C65" w:rsidRPr="00236B7A" w:rsidRDefault="00267C65" w:rsidP="00DA27E4">
            <w:pPr>
              <w:pStyle w:val="TAC"/>
              <w:rPr>
                <w:rFonts w:cs="Arial"/>
              </w:rPr>
            </w:pPr>
            <w:r w:rsidRPr="00236B7A">
              <w:rPr>
                <w:rFonts w:hint="eastAsia"/>
                <w:lang w:eastAsia="zh-CN"/>
              </w:rPr>
              <w:t>Yes</w:t>
            </w:r>
          </w:p>
        </w:tc>
        <w:tc>
          <w:tcPr>
            <w:tcW w:w="600" w:type="dxa"/>
            <w:gridSpan w:val="7"/>
            <w:vAlign w:val="center"/>
          </w:tcPr>
          <w:p w14:paraId="54B9824A" w14:textId="77777777" w:rsidR="00267C65" w:rsidRPr="00236B7A" w:rsidRDefault="00267C65" w:rsidP="00DA27E4">
            <w:pPr>
              <w:pStyle w:val="TAC"/>
              <w:rPr>
                <w:rFonts w:cs="Arial"/>
              </w:rPr>
            </w:pPr>
            <w:r w:rsidRPr="00236B7A">
              <w:rPr>
                <w:rFonts w:hint="eastAsia"/>
                <w:lang w:eastAsia="zh-CN"/>
              </w:rPr>
              <w:t>Yes</w:t>
            </w:r>
          </w:p>
        </w:tc>
        <w:tc>
          <w:tcPr>
            <w:tcW w:w="599" w:type="dxa"/>
            <w:gridSpan w:val="6"/>
            <w:vAlign w:val="center"/>
          </w:tcPr>
          <w:p w14:paraId="6BC841E0" w14:textId="77777777" w:rsidR="00267C65" w:rsidRPr="00236B7A" w:rsidRDefault="00267C65" w:rsidP="00DA27E4">
            <w:pPr>
              <w:pStyle w:val="TAC"/>
              <w:rPr>
                <w:rFonts w:cs="Arial"/>
              </w:rPr>
            </w:pPr>
            <w:r w:rsidRPr="00236B7A">
              <w:rPr>
                <w:rFonts w:hint="eastAsia"/>
                <w:lang w:eastAsia="zh-CN"/>
              </w:rPr>
              <w:t>Yes</w:t>
            </w:r>
          </w:p>
        </w:tc>
        <w:tc>
          <w:tcPr>
            <w:tcW w:w="698" w:type="dxa"/>
            <w:gridSpan w:val="4"/>
            <w:vAlign w:val="center"/>
          </w:tcPr>
          <w:p w14:paraId="7C94134D" w14:textId="77777777" w:rsidR="00267C65" w:rsidRPr="00236B7A" w:rsidRDefault="00267C65" w:rsidP="00DA27E4">
            <w:pPr>
              <w:pStyle w:val="TAC"/>
              <w:rPr>
                <w:rFonts w:cs="Arial"/>
              </w:rPr>
            </w:pPr>
            <w:r w:rsidRPr="00236B7A">
              <w:rPr>
                <w:rFonts w:hint="eastAsia"/>
                <w:lang w:eastAsia="zh-CN"/>
              </w:rPr>
              <w:t>Yes</w:t>
            </w:r>
          </w:p>
        </w:tc>
        <w:tc>
          <w:tcPr>
            <w:tcW w:w="1187" w:type="dxa"/>
            <w:vMerge/>
            <w:vAlign w:val="center"/>
          </w:tcPr>
          <w:p w14:paraId="57B56496" w14:textId="77777777" w:rsidR="00267C65" w:rsidRPr="00236B7A" w:rsidRDefault="00267C65" w:rsidP="00DA27E4">
            <w:pPr>
              <w:pStyle w:val="TAC"/>
              <w:rPr>
                <w:rFonts w:cs="Arial"/>
              </w:rPr>
            </w:pPr>
          </w:p>
        </w:tc>
        <w:tc>
          <w:tcPr>
            <w:tcW w:w="1288" w:type="dxa"/>
            <w:vMerge/>
            <w:vAlign w:val="center"/>
          </w:tcPr>
          <w:p w14:paraId="64E0B2D2" w14:textId="77777777" w:rsidR="00267C65" w:rsidRPr="00236B7A" w:rsidRDefault="00267C65" w:rsidP="00DA27E4">
            <w:pPr>
              <w:pStyle w:val="TAC"/>
              <w:rPr>
                <w:rFonts w:cs="Arial"/>
              </w:rPr>
            </w:pPr>
          </w:p>
        </w:tc>
      </w:tr>
      <w:tr w:rsidR="00267C65" w:rsidRPr="00236B7A" w14:paraId="10B70595" w14:textId="77777777" w:rsidTr="00DA27E4">
        <w:trPr>
          <w:trHeight w:val="223"/>
          <w:jc w:val="center"/>
        </w:trPr>
        <w:tc>
          <w:tcPr>
            <w:tcW w:w="1396" w:type="dxa"/>
            <w:vMerge w:val="restart"/>
            <w:vAlign w:val="center"/>
          </w:tcPr>
          <w:p w14:paraId="756C614D" w14:textId="77777777" w:rsidR="00267C65" w:rsidRPr="00236B7A" w:rsidRDefault="00267C65" w:rsidP="00DA27E4">
            <w:pPr>
              <w:pStyle w:val="TAC"/>
              <w:rPr>
                <w:rFonts w:cs="Arial"/>
              </w:rPr>
            </w:pPr>
            <w:r w:rsidRPr="00236B7A">
              <w:rPr>
                <w:rFonts w:cs="Arial" w:hint="eastAsia"/>
                <w:lang w:eastAsia="zh-CN"/>
              </w:rPr>
              <w:t>CA_66A</w:t>
            </w:r>
            <w:r w:rsidRPr="00236B7A">
              <w:rPr>
                <w:rFonts w:cs="Arial"/>
                <w:lang w:eastAsia="zh-CN"/>
              </w:rPr>
              <w:t>-66A-71A</w:t>
            </w:r>
          </w:p>
        </w:tc>
        <w:tc>
          <w:tcPr>
            <w:tcW w:w="1466" w:type="dxa"/>
            <w:vMerge w:val="restart"/>
            <w:vAlign w:val="center"/>
          </w:tcPr>
          <w:p w14:paraId="59DDC9A5"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2C8DB6C1" w14:textId="77777777" w:rsidR="00267C65" w:rsidRPr="00236B7A" w:rsidRDefault="00267C65" w:rsidP="00DA27E4">
            <w:pPr>
              <w:pStyle w:val="TAC"/>
              <w:rPr>
                <w:rFonts w:cs="Arial"/>
              </w:rPr>
            </w:pPr>
            <w:r w:rsidRPr="00236B7A">
              <w:rPr>
                <w:rFonts w:hint="eastAsia"/>
                <w:lang w:eastAsia="zh-CN"/>
              </w:rPr>
              <w:t>66</w:t>
            </w:r>
          </w:p>
        </w:tc>
        <w:tc>
          <w:tcPr>
            <w:tcW w:w="3655" w:type="dxa"/>
            <w:gridSpan w:val="27"/>
            <w:shd w:val="clear" w:color="auto" w:fill="auto"/>
            <w:vAlign w:val="center"/>
          </w:tcPr>
          <w:p w14:paraId="53A8CE99" w14:textId="77777777" w:rsidR="00267C65" w:rsidRPr="00236B7A" w:rsidRDefault="00267C65" w:rsidP="00DA27E4">
            <w:pPr>
              <w:pStyle w:val="TAC"/>
              <w:rPr>
                <w:rFonts w:cs="Arial"/>
              </w:rPr>
            </w:pPr>
            <w:r w:rsidRPr="00236B7A">
              <w:rPr>
                <w:rFonts w:eastAsia="PMingLiU" w:hint="eastAsia"/>
                <w:lang w:eastAsia="zh-TW"/>
              </w:rPr>
              <w:t>See CA_66A-66A Bandwidth Combination Set 0 in Table 5.6A.1-3</w:t>
            </w:r>
          </w:p>
        </w:tc>
        <w:tc>
          <w:tcPr>
            <w:tcW w:w="1187" w:type="dxa"/>
            <w:vMerge w:val="restart"/>
            <w:vAlign w:val="center"/>
          </w:tcPr>
          <w:p w14:paraId="0E0A9E2C" w14:textId="77777777" w:rsidR="00267C65" w:rsidRPr="00236B7A" w:rsidRDefault="00267C65" w:rsidP="00DA27E4">
            <w:pPr>
              <w:pStyle w:val="TAC"/>
              <w:rPr>
                <w:rFonts w:cs="Arial"/>
              </w:rPr>
            </w:pPr>
            <w:r w:rsidRPr="00236B7A">
              <w:rPr>
                <w:rFonts w:cs="Arial"/>
              </w:rPr>
              <w:t>60</w:t>
            </w:r>
          </w:p>
        </w:tc>
        <w:tc>
          <w:tcPr>
            <w:tcW w:w="1288" w:type="dxa"/>
            <w:vMerge w:val="restart"/>
            <w:vAlign w:val="center"/>
          </w:tcPr>
          <w:p w14:paraId="4862C89D" w14:textId="77777777" w:rsidR="00267C65" w:rsidRPr="00236B7A" w:rsidRDefault="00267C65" w:rsidP="00DA27E4">
            <w:pPr>
              <w:pStyle w:val="TAC"/>
              <w:rPr>
                <w:rFonts w:cs="Arial"/>
              </w:rPr>
            </w:pPr>
            <w:r w:rsidRPr="00236B7A">
              <w:rPr>
                <w:rFonts w:cs="Arial"/>
              </w:rPr>
              <w:t>0</w:t>
            </w:r>
          </w:p>
        </w:tc>
      </w:tr>
      <w:tr w:rsidR="00267C65" w:rsidRPr="00236B7A" w14:paraId="257A5871" w14:textId="77777777" w:rsidTr="00DA27E4">
        <w:trPr>
          <w:trHeight w:val="223"/>
          <w:jc w:val="center"/>
        </w:trPr>
        <w:tc>
          <w:tcPr>
            <w:tcW w:w="1396" w:type="dxa"/>
            <w:vMerge/>
            <w:vAlign w:val="center"/>
          </w:tcPr>
          <w:p w14:paraId="585DD0BC" w14:textId="77777777" w:rsidR="00267C65" w:rsidRPr="00236B7A" w:rsidRDefault="00267C65" w:rsidP="00DA27E4">
            <w:pPr>
              <w:pStyle w:val="TAC"/>
              <w:rPr>
                <w:rFonts w:cs="Arial"/>
              </w:rPr>
            </w:pPr>
          </w:p>
        </w:tc>
        <w:tc>
          <w:tcPr>
            <w:tcW w:w="1466" w:type="dxa"/>
            <w:vMerge/>
            <w:vAlign w:val="center"/>
          </w:tcPr>
          <w:p w14:paraId="221DB190" w14:textId="77777777" w:rsidR="00267C65" w:rsidRPr="00236B7A" w:rsidRDefault="00267C65" w:rsidP="00DA27E4">
            <w:pPr>
              <w:pStyle w:val="TAC"/>
              <w:rPr>
                <w:rFonts w:cs="Arial"/>
              </w:rPr>
            </w:pPr>
          </w:p>
        </w:tc>
        <w:tc>
          <w:tcPr>
            <w:tcW w:w="767" w:type="dxa"/>
            <w:shd w:val="clear" w:color="auto" w:fill="auto"/>
            <w:vAlign w:val="center"/>
          </w:tcPr>
          <w:p w14:paraId="68319F0D" w14:textId="77777777" w:rsidR="00267C65" w:rsidRPr="00236B7A" w:rsidRDefault="00267C65" w:rsidP="00DA27E4">
            <w:pPr>
              <w:pStyle w:val="TAC"/>
              <w:rPr>
                <w:rFonts w:cs="Arial"/>
              </w:rPr>
            </w:pPr>
            <w:r w:rsidRPr="00236B7A">
              <w:rPr>
                <w:rFonts w:hint="eastAsia"/>
                <w:lang w:eastAsia="zh-CN"/>
              </w:rPr>
              <w:t>71</w:t>
            </w:r>
          </w:p>
        </w:tc>
        <w:tc>
          <w:tcPr>
            <w:tcW w:w="586" w:type="dxa"/>
            <w:gridSpan w:val="2"/>
            <w:shd w:val="clear" w:color="auto" w:fill="auto"/>
            <w:vAlign w:val="center"/>
          </w:tcPr>
          <w:p w14:paraId="52AFA956" w14:textId="77777777" w:rsidR="00267C65" w:rsidRPr="00236B7A" w:rsidRDefault="00267C65" w:rsidP="00DA27E4">
            <w:pPr>
              <w:pStyle w:val="TAC"/>
              <w:rPr>
                <w:rFonts w:cs="Arial"/>
              </w:rPr>
            </w:pPr>
          </w:p>
        </w:tc>
        <w:tc>
          <w:tcPr>
            <w:tcW w:w="586" w:type="dxa"/>
            <w:gridSpan w:val="4"/>
            <w:vAlign w:val="center"/>
          </w:tcPr>
          <w:p w14:paraId="38002C7F" w14:textId="77777777" w:rsidR="00267C65" w:rsidRPr="00236B7A" w:rsidRDefault="00267C65" w:rsidP="00DA27E4">
            <w:pPr>
              <w:pStyle w:val="TAC"/>
              <w:rPr>
                <w:rFonts w:cs="Arial"/>
              </w:rPr>
            </w:pPr>
          </w:p>
        </w:tc>
        <w:tc>
          <w:tcPr>
            <w:tcW w:w="586" w:type="dxa"/>
            <w:gridSpan w:val="4"/>
            <w:vAlign w:val="center"/>
          </w:tcPr>
          <w:p w14:paraId="79B7DF52" w14:textId="77777777" w:rsidR="00267C65" w:rsidRPr="00236B7A" w:rsidRDefault="00267C65" w:rsidP="00DA27E4">
            <w:pPr>
              <w:pStyle w:val="TAC"/>
              <w:rPr>
                <w:rFonts w:cs="Arial"/>
              </w:rPr>
            </w:pPr>
            <w:r w:rsidRPr="00236B7A">
              <w:rPr>
                <w:rFonts w:hint="eastAsia"/>
                <w:lang w:eastAsia="zh-CN"/>
              </w:rPr>
              <w:t>Yes</w:t>
            </w:r>
          </w:p>
        </w:tc>
        <w:tc>
          <w:tcPr>
            <w:tcW w:w="600" w:type="dxa"/>
            <w:gridSpan w:val="7"/>
            <w:vAlign w:val="center"/>
          </w:tcPr>
          <w:p w14:paraId="1DFF4F2B" w14:textId="77777777" w:rsidR="00267C65" w:rsidRPr="00236B7A" w:rsidRDefault="00267C65" w:rsidP="00DA27E4">
            <w:pPr>
              <w:pStyle w:val="TAC"/>
              <w:rPr>
                <w:rFonts w:cs="Arial"/>
              </w:rPr>
            </w:pPr>
            <w:r w:rsidRPr="00236B7A">
              <w:rPr>
                <w:rFonts w:hint="eastAsia"/>
                <w:lang w:eastAsia="zh-CN"/>
              </w:rPr>
              <w:t>Yes</w:t>
            </w:r>
          </w:p>
        </w:tc>
        <w:tc>
          <w:tcPr>
            <w:tcW w:w="599" w:type="dxa"/>
            <w:gridSpan w:val="6"/>
            <w:vAlign w:val="center"/>
          </w:tcPr>
          <w:p w14:paraId="668CDA31" w14:textId="77777777" w:rsidR="00267C65" w:rsidRPr="00236B7A" w:rsidRDefault="00267C65" w:rsidP="00DA27E4">
            <w:pPr>
              <w:pStyle w:val="TAC"/>
              <w:rPr>
                <w:rFonts w:cs="Arial"/>
              </w:rPr>
            </w:pPr>
            <w:r w:rsidRPr="00236B7A">
              <w:rPr>
                <w:rFonts w:hint="eastAsia"/>
                <w:lang w:eastAsia="zh-CN"/>
              </w:rPr>
              <w:t>Yes</w:t>
            </w:r>
          </w:p>
        </w:tc>
        <w:tc>
          <w:tcPr>
            <w:tcW w:w="698" w:type="dxa"/>
            <w:gridSpan w:val="4"/>
            <w:vAlign w:val="center"/>
          </w:tcPr>
          <w:p w14:paraId="449B8522" w14:textId="77777777" w:rsidR="00267C65" w:rsidRPr="00236B7A" w:rsidRDefault="00267C65" w:rsidP="00DA27E4">
            <w:pPr>
              <w:pStyle w:val="TAC"/>
              <w:rPr>
                <w:rFonts w:cs="Arial"/>
              </w:rPr>
            </w:pPr>
            <w:r w:rsidRPr="00236B7A">
              <w:rPr>
                <w:rFonts w:hint="eastAsia"/>
                <w:lang w:eastAsia="zh-CN"/>
              </w:rPr>
              <w:t>Yes</w:t>
            </w:r>
          </w:p>
        </w:tc>
        <w:tc>
          <w:tcPr>
            <w:tcW w:w="1187" w:type="dxa"/>
            <w:vMerge/>
            <w:vAlign w:val="center"/>
          </w:tcPr>
          <w:p w14:paraId="1D4F4272" w14:textId="77777777" w:rsidR="00267C65" w:rsidRPr="00236B7A" w:rsidRDefault="00267C65" w:rsidP="00DA27E4">
            <w:pPr>
              <w:pStyle w:val="TAC"/>
              <w:rPr>
                <w:rFonts w:cs="Arial"/>
              </w:rPr>
            </w:pPr>
          </w:p>
        </w:tc>
        <w:tc>
          <w:tcPr>
            <w:tcW w:w="1288" w:type="dxa"/>
            <w:vMerge/>
            <w:vAlign w:val="center"/>
          </w:tcPr>
          <w:p w14:paraId="04B4C1C5" w14:textId="77777777" w:rsidR="00267C65" w:rsidRPr="00236B7A" w:rsidRDefault="00267C65" w:rsidP="00DA27E4">
            <w:pPr>
              <w:pStyle w:val="TAC"/>
              <w:rPr>
                <w:rFonts w:cs="Arial"/>
              </w:rPr>
            </w:pPr>
          </w:p>
        </w:tc>
      </w:tr>
      <w:tr w:rsidR="00267C65" w:rsidRPr="00236B7A" w14:paraId="6B967827" w14:textId="77777777" w:rsidTr="00DA27E4">
        <w:trPr>
          <w:trHeight w:val="223"/>
          <w:jc w:val="center"/>
        </w:trPr>
        <w:tc>
          <w:tcPr>
            <w:tcW w:w="1396" w:type="dxa"/>
            <w:vMerge w:val="restart"/>
            <w:vAlign w:val="center"/>
          </w:tcPr>
          <w:p w14:paraId="619FB187" w14:textId="77777777" w:rsidR="00267C65" w:rsidRPr="00236B7A" w:rsidRDefault="00267C65" w:rsidP="00DA27E4">
            <w:pPr>
              <w:pStyle w:val="TAC"/>
              <w:rPr>
                <w:rFonts w:cs="Arial"/>
              </w:rPr>
            </w:pPr>
            <w:r w:rsidRPr="00236B7A">
              <w:rPr>
                <w:rFonts w:cs="Arial"/>
                <w:szCs w:val="18"/>
              </w:rPr>
              <w:t>CA_70A-71A</w:t>
            </w:r>
          </w:p>
        </w:tc>
        <w:tc>
          <w:tcPr>
            <w:tcW w:w="1466" w:type="dxa"/>
            <w:vMerge w:val="restart"/>
            <w:vAlign w:val="center"/>
          </w:tcPr>
          <w:p w14:paraId="466A7703" w14:textId="77777777" w:rsidR="00267C65" w:rsidRPr="00236B7A" w:rsidRDefault="00267C65" w:rsidP="00DA27E4">
            <w:pPr>
              <w:pStyle w:val="TAC"/>
              <w:rPr>
                <w:rFonts w:cs="Arial"/>
              </w:rPr>
            </w:pPr>
          </w:p>
          <w:p w14:paraId="7D64884D" w14:textId="77777777" w:rsidR="00267C65" w:rsidRPr="00236B7A" w:rsidRDefault="00267C65" w:rsidP="00DA27E4">
            <w:pPr>
              <w:pStyle w:val="TAN"/>
              <w:rPr>
                <w:rFonts w:cs="Arial"/>
              </w:rPr>
            </w:pPr>
          </w:p>
        </w:tc>
        <w:tc>
          <w:tcPr>
            <w:tcW w:w="767" w:type="dxa"/>
            <w:shd w:val="clear" w:color="auto" w:fill="auto"/>
            <w:vAlign w:val="center"/>
          </w:tcPr>
          <w:p w14:paraId="14CDE67D" w14:textId="77777777" w:rsidR="00267C65" w:rsidRPr="00236B7A" w:rsidRDefault="00267C65" w:rsidP="00DA27E4">
            <w:pPr>
              <w:pStyle w:val="TAC"/>
              <w:rPr>
                <w:lang w:eastAsia="ja-JP"/>
              </w:rPr>
            </w:pPr>
            <w:r w:rsidRPr="00236B7A">
              <w:rPr>
                <w:rFonts w:cs="Arial"/>
                <w:szCs w:val="18"/>
              </w:rPr>
              <w:t>70</w:t>
            </w:r>
          </w:p>
        </w:tc>
        <w:tc>
          <w:tcPr>
            <w:tcW w:w="586" w:type="dxa"/>
            <w:gridSpan w:val="2"/>
            <w:shd w:val="clear" w:color="auto" w:fill="auto"/>
            <w:vAlign w:val="center"/>
          </w:tcPr>
          <w:p w14:paraId="3A100E45" w14:textId="77777777" w:rsidR="00267C65" w:rsidRPr="00236B7A" w:rsidRDefault="00267C65" w:rsidP="00DA27E4">
            <w:pPr>
              <w:pStyle w:val="TAC"/>
              <w:rPr>
                <w:rFonts w:cs="Arial"/>
              </w:rPr>
            </w:pPr>
          </w:p>
        </w:tc>
        <w:tc>
          <w:tcPr>
            <w:tcW w:w="586" w:type="dxa"/>
            <w:gridSpan w:val="4"/>
            <w:vAlign w:val="center"/>
          </w:tcPr>
          <w:p w14:paraId="15004423" w14:textId="77777777" w:rsidR="00267C65" w:rsidRPr="00236B7A" w:rsidRDefault="00267C65" w:rsidP="00DA27E4">
            <w:pPr>
              <w:pStyle w:val="TAN"/>
              <w:rPr>
                <w:rFonts w:cs="Arial"/>
              </w:rPr>
            </w:pPr>
          </w:p>
        </w:tc>
        <w:tc>
          <w:tcPr>
            <w:tcW w:w="586" w:type="dxa"/>
            <w:gridSpan w:val="4"/>
            <w:vAlign w:val="center"/>
          </w:tcPr>
          <w:p w14:paraId="4642A8BD" w14:textId="77777777" w:rsidR="00267C65" w:rsidRPr="00236B7A" w:rsidRDefault="00267C65" w:rsidP="00DA27E4">
            <w:pPr>
              <w:pStyle w:val="TAN"/>
              <w:rPr>
                <w:bCs/>
              </w:rPr>
            </w:pPr>
            <w:r w:rsidRPr="00236B7A">
              <w:rPr>
                <w:rFonts w:cs="Arial"/>
                <w:szCs w:val="18"/>
              </w:rPr>
              <w:t>Yes</w:t>
            </w:r>
          </w:p>
        </w:tc>
        <w:tc>
          <w:tcPr>
            <w:tcW w:w="600" w:type="dxa"/>
            <w:gridSpan w:val="7"/>
            <w:vAlign w:val="center"/>
          </w:tcPr>
          <w:p w14:paraId="06503314" w14:textId="77777777" w:rsidR="00267C65" w:rsidRPr="00236B7A" w:rsidRDefault="00267C65" w:rsidP="00DA27E4">
            <w:pPr>
              <w:pStyle w:val="TAN"/>
              <w:rPr>
                <w:bCs/>
              </w:rPr>
            </w:pPr>
            <w:r w:rsidRPr="00236B7A">
              <w:rPr>
                <w:rFonts w:cs="Arial"/>
                <w:szCs w:val="18"/>
              </w:rPr>
              <w:t>Yes</w:t>
            </w:r>
          </w:p>
        </w:tc>
        <w:tc>
          <w:tcPr>
            <w:tcW w:w="599" w:type="dxa"/>
            <w:gridSpan w:val="6"/>
            <w:vAlign w:val="center"/>
          </w:tcPr>
          <w:p w14:paraId="4DC446A1" w14:textId="77777777" w:rsidR="00267C65" w:rsidRPr="00236B7A" w:rsidRDefault="00267C65" w:rsidP="00DA27E4">
            <w:pPr>
              <w:pStyle w:val="TAC"/>
              <w:rPr>
                <w:bCs/>
              </w:rPr>
            </w:pPr>
            <w:r w:rsidRPr="00236B7A">
              <w:rPr>
                <w:rFonts w:cs="Arial"/>
                <w:szCs w:val="18"/>
              </w:rPr>
              <w:t>Yes</w:t>
            </w:r>
          </w:p>
        </w:tc>
        <w:tc>
          <w:tcPr>
            <w:tcW w:w="698" w:type="dxa"/>
            <w:gridSpan w:val="4"/>
            <w:vAlign w:val="center"/>
          </w:tcPr>
          <w:p w14:paraId="7DD66973" w14:textId="77777777" w:rsidR="00267C65" w:rsidRPr="00236B7A" w:rsidRDefault="00267C65" w:rsidP="00DA27E4">
            <w:pPr>
              <w:pStyle w:val="TAC"/>
              <w:rPr>
                <w:bCs/>
              </w:rPr>
            </w:pPr>
          </w:p>
        </w:tc>
        <w:tc>
          <w:tcPr>
            <w:tcW w:w="1187" w:type="dxa"/>
            <w:vMerge w:val="restart"/>
            <w:vAlign w:val="center"/>
          </w:tcPr>
          <w:p w14:paraId="25984E40" w14:textId="77777777" w:rsidR="00267C65" w:rsidRPr="00236B7A" w:rsidRDefault="00267C65" w:rsidP="00DA27E4">
            <w:pPr>
              <w:pStyle w:val="TAC"/>
              <w:rPr>
                <w:rFonts w:cs="Arial"/>
              </w:rPr>
            </w:pPr>
            <w:r w:rsidRPr="00236B7A">
              <w:rPr>
                <w:rFonts w:cs="Arial"/>
                <w:szCs w:val="18"/>
              </w:rPr>
              <w:t>35</w:t>
            </w:r>
          </w:p>
        </w:tc>
        <w:tc>
          <w:tcPr>
            <w:tcW w:w="1288" w:type="dxa"/>
            <w:vMerge w:val="restart"/>
            <w:vAlign w:val="center"/>
          </w:tcPr>
          <w:p w14:paraId="5EFEAF43" w14:textId="77777777" w:rsidR="00267C65" w:rsidRPr="00236B7A" w:rsidRDefault="00267C65" w:rsidP="00DA27E4">
            <w:pPr>
              <w:pStyle w:val="TAC"/>
              <w:rPr>
                <w:rFonts w:cs="Arial"/>
              </w:rPr>
            </w:pPr>
            <w:r w:rsidRPr="00236B7A">
              <w:rPr>
                <w:rFonts w:cs="Arial"/>
                <w:szCs w:val="18"/>
              </w:rPr>
              <w:t>0</w:t>
            </w:r>
          </w:p>
        </w:tc>
      </w:tr>
      <w:tr w:rsidR="00267C65" w:rsidRPr="00236B7A" w14:paraId="10FE08C3" w14:textId="77777777" w:rsidTr="00DA27E4">
        <w:trPr>
          <w:trHeight w:val="223"/>
          <w:jc w:val="center"/>
        </w:trPr>
        <w:tc>
          <w:tcPr>
            <w:tcW w:w="1396" w:type="dxa"/>
            <w:vMerge/>
            <w:vAlign w:val="center"/>
          </w:tcPr>
          <w:p w14:paraId="068C4FB5" w14:textId="77777777" w:rsidR="00267C65" w:rsidRPr="00236B7A" w:rsidRDefault="00267C65" w:rsidP="00DA27E4">
            <w:pPr>
              <w:pStyle w:val="TAC"/>
              <w:rPr>
                <w:rFonts w:cs="Arial"/>
              </w:rPr>
            </w:pPr>
          </w:p>
        </w:tc>
        <w:tc>
          <w:tcPr>
            <w:tcW w:w="1466" w:type="dxa"/>
            <w:vMerge/>
            <w:vAlign w:val="center"/>
          </w:tcPr>
          <w:p w14:paraId="4FDA76A5" w14:textId="77777777" w:rsidR="00267C65" w:rsidRPr="00236B7A" w:rsidRDefault="00267C65" w:rsidP="00DA27E4">
            <w:pPr>
              <w:pStyle w:val="TAC"/>
              <w:rPr>
                <w:rFonts w:cs="Arial"/>
              </w:rPr>
            </w:pPr>
          </w:p>
        </w:tc>
        <w:tc>
          <w:tcPr>
            <w:tcW w:w="767" w:type="dxa"/>
            <w:shd w:val="clear" w:color="auto" w:fill="auto"/>
            <w:vAlign w:val="center"/>
          </w:tcPr>
          <w:p w14:paraId="0B067202" w14:textId="77777777" w:rsidR="00267C65" w:rsidRPr="00236B7A" w:rsidRDefault="00267C65" w:rsidP="00DA27E4">
            <w:pPr>
              <w:pStyle w:val="TAC"/>
              <w:rPr>
                <w:lang w:eastAsia="ja-JP"/>
              </w:rPr>
            </w:pPr>
            <w:r w:rsidRPr="00236B7A">
              <w:rPr>
                <w:rFonts w:cs="Arial"/>
                <w:szCs w:val="18"/>
              </w:rPr>
              <w:t>71</w:t>
            </w:r>
          </w:p>
        </w:tc>
        <w:tc>
          <w:tcPr>
            <w:tcW w:w="586" w:type="dxa"/>
            <w:gridSpan w:val="2"/>
            <w:shd w:val="clear" w:color="auto" w:fill="auto"/>
            <w:vAlign w:val="center"/>
          </w:tcPr>
          <w:p w14:paraId="115076F1" w14:textId="77777777" w:rsidR="00267C65" w:rsidRPr="00236B7A" w:rsidRDefault="00267C65" w:rsidP="00DA27E4">
            <w:pPr>
              <w:pStyle w:val="TAC"/>
              <w:rPr>
                <w:rFonts w:cs="Arial"/>
              </w:rPr>
            </w:pPr>
          </w:p>
        </w:tc>
        <w:tc>
          <w:tcPr>
            <w:tcW w:w="586" w:type="dxa"/>
            <w:gridSpan w:val="4"/>
            <w:vAlign w:val="center"/>
          </w:tcPr>
          <w:p w14:paraId="56EFC893" w14:textId="77777777" w:rsidR="00267C65" w:rsidRPr="00236B7A" w:rsidRDefault="00267C65" w:rsidP="00DA27E4">
            <w:pPr>
              <w:pStyle w:val="TAC"/>
              <w:rPr>
                <w:rFonts w:cs="Arial"/>
              </w:rPr>
            </w:pPr>
          </w:p>
        </w:tc>
        <w:tc>
          <w:tcPr>
            <w:tcW w:w="586" w:type="dxa"/>
            <w:gridSpan w:val="4"/>
            <w:vAlign w:val="center"/>
          </w:tcPr>
          <w:p w14:paraId="47EEA51D" w14:textId="77777777" w:rsidR="00267C65" w:rsidRPr="00236B7A" w:rsidRDefault="00267C65" w:rsidP="00DA27E4">
            <w:pPr>
              <w:pStyle w:val="TAC"/>
              <w:rPr>
                <w:bCs/>
              </w:rPr>
            </w:pPr>
            <w:r w:rsidRPr="00236B7A">
              <w:rPr>
                <w:rFonts w:cs="Arial"/>
                <w:szCs w:val="18"/>
              </w:rPr>
              <w:t>Yes</w:t>
            </w:r>
          </w:p>
        </w:tc>
        <w:tc>
          <w:tcPr>
            <w:tcW w:w="600" w:type="dxa"/>
            <w:gridSpan w:val="7"/>
            <w:vAlign w:val="center"/>
          </w:tcPr>
          <w:p w14:paraId="29413116" w14:textId="77777777" w:rsidR="00267C65" w:rsidRPr="00236B7A" w:rsidRDefault="00267C65" w:rsidP="00DA27E4">
            <w:pPr>
              <w:pStyle w:val="TAC"/>
              <w:rPr>
                <w:bCs/>
              </w:rPr>
            </w:pPr>
            <w:r w:rsidRPr="00236B7A">
              <w:rPr>
                <w:rFonts w:cs="Arial"/>
                <w:szCs w:val="18"/>
              </w:rPr>
              <w:t>Yes</w:t>
            </w:r>
          </w:p>
        </w:tc>
        <w:tc>
          <w:tcPr>
            <w:tcW w:w="599" w:type="dxa"/>
            <w:gridSpan w:val="6"/>
            <w:vAlign w:val="center"/>
          </w:tcPr>
          <w:p w14:paraId="4504F3E1" w14:textId="77777777" w:rsidR="00267C65" w:rsidRPr="00236B7A" w:rsidRDefault="00267C65" w:rsidP="00DA27E4">
            <w:pPr>
              <w:pStyle w:val="TAC"/>
              <w:rPr>
                <w:bCs/>
              </w:rPr>
            </w:pPr>
            <w:r w:rsidRPr="00236B7A">
              <w:rPr>
                <w:rFonts w:cs="Arial"/>
                <w:szCs w:val="18"/>
              </w:rPr>
              <w:t>Yes</w:t>
            </w:r>
          </w:p>
        </w:tc>
        <w:tc>
          <w:tcPr>
            <w:tcW w:w="698" w:type="dxa"/>
            <w:gridSpan w:val="4"/>
            <w:vAlign w:val="center"/>
          </w:tcPr>
          <w:p w14:paraId="6A0CE53D" w14:textId="77777777" w:rsidR="00267C65" w:rsidRPr="00236B7A" w:rsidRDefault="00267C65" w:rsidP="00DA27E4">
            <w:pPr>
              <w:pStyle w:val="TAC"/>
              <w:rPr>
                <w:bCs/>
              </w:rPr>
            </w:pPr>
            <w:r w:rsidRPr="00236B7A">
              <w:rPr>
                <w:rFonts w:cs="Arial"/>
                <w:szCs w:val="18"/>
              </w:rPr>
              <w:t>Yes</w:t>
            </w:r>
          </w:p>
        </w:tc>
        <w:tc>
          <w:tcPr>
            <w:tcW w:w="1187" w:type="dxa"/>
            <w:vMerge/>
            <w:vAlign w:val="center"/>
          </w:tcPr>
          <w:p w14:paraId="0BC34196" w14:textId="77777777" w:rsidR="00267C65" w:rsidRPr="00236B7A" w:rsidRDefault="00267C65" w:rsidP="00DA27E4">
            <w:pPr>
              <w:pStyle w:val="TAC"/>
              <w:rPr>
                <w:rFonts w:cs="Arial"/>
              </w:rPr>
            </w:pPr>
          </w:p>
        </w:tc>
        <w:tc>
          <w:tcPr>
            <w:tcW w:w="1288" w:type="dxa"/>
            <w:vMerge/>
            <w:vAlign w:val="center"/>
          </w:tcPr>
          <w:p w14:paraId="5CB7C499" w14:textId="77777777" w:rsidR="00267C65" w:rsidRPr="00236B7A" w:rsidRDefault="00267C65" w:rsidP="00DA27E4">
            <w:pPr>
              <w:pStyle w:val="TAC"/>
              <w:rPr>
                <w:rFonts w:cs="Arial"/>
              </w:rPr>
            </w:pPr>
          </w:p>
        </w:tc>
      </w:tr>
      <w:tr w:rsidR="00267C65" w:rsidRPr="00236B7A" w14:paraId="58E334F2" w14:textId="77777777" w:rsidTr="00DA27E4">
        <w:trPr>
          <w:trHeight w:val="223"/>
          <w:jc w:val="center"/>
        </w:trPr>
        <w:tc>
          <w:tcPr>
            <w:tcW w:w="1396" w:type="dxa"/>
            <w:vMerge w:val="restart"/>
            <w:vAlign w:val="center"/>
          </w:tcPr>
          <w:p w14:paraId="7CA2D8E2" w14:textId="77777777" w:rsidR="00267C65" w:rsidRPr="00236B7A" w:rsidRDefault="00267C65" w:rsidP="00DA27E4">
            <w:pPr>
              <w:pStyle w:val="TAC"/>
              <w:rPr>
                <w:rFonts w:cs="Arial"/>
              </w:rPr>
            </w:pPr>
            <w:r w:rsidRPr="00236B7A">
              <w:rPr>
                <w:rFonts w:cs="Arial" w:hint="eastAsia"/>
                <w:lang w:eastAsia="zh-CN"/>
              </w:rPr>
              <w:lastRenderedPageBreak/>
              <w:t>CA_70C-71A</w:t>
            </w:r>
          </w:p>
        </w:tc>
        <w:tc>
          <w:tcPr>
            <w:tcW w:w="1466" w:type="dxa"/>
            <w:vMerge w:val="restart"/>
            <w:vAlign w:val="center"/>
          </w:tcPr>
          <w:p w14:paraId="0E675136" w14:textId="77777777" w:rsidR="00267C65" w:rsidRPr="00236B7A" w:rsidRDefault="00267C65" w:rsidP="00DA27E4">
            <w:pPr>
              <w:pStyle w:val="TAC"/>
              <w:rPr>
                <w:rFonts w:cs="Arial"/>
              </w:rPr>
            </w:pPr>
            <w:r w:rsidRPr="00236B7A">
              <w:rPr>
                <w:rFonts w:cs="Arial" w:hint="eastAsia"/>
                <w:lang w:eastAsia="zh-CN"/>
              </w:rPr>
              <w:t>-</w:t>
            </w:r>
          </w:p>
        </w:tc>
        <w:tc>
          <w:tcPr>
            <w:tcW w:w="767" w:type="dxa"/>
            <w:shd w:val="clear" w:color="auto" w:fill="auto"/>
            <w:vAlign w:val="center"/>
          </w:tcPr>
          <w:p w14:paraId="2CA348E1" w14:textId="77777777" w:rsidR="00267C65" w:rsidRPr="00236B7A" w:rsidRDefault="00267C65" w:rsidP="00DA27E4">
            <w:pPr>
              <w:pStyle w:val="TAC"/>
              <w:rPr>
                <w:rFonts w:cs="Arial"/>
              </w:rPr>
            </w:pPr>
            <w:r w:rsidRPr="00236B7A">
              <w:rPr>
                <w:rFonts w:hint="eastAsia"/>
                <w:lang w:eastAsia="zh-CN"/>
              </w:rPr>
              <w:t>70</w:t>
            </w:r>
          </w:p>
        </w:tc>
        <w:tc>
          <w:tcPr>
            <w:tcW w:w="3655" w:type="dxa"/>
            <w:gridSpan w:val="27"/>
            <w:shd w:val="clear" w:color="auto" w:fill="auto"/>
            <w:vAlign w:val="center"/>
          </w:tcPr>
          <w:p w14:paraId="0F2FA56D" w14:textId="77777777" w:rsidR="00267C65" w:rsidRPr="00236B7A" w:rsidRDefault="00267C65" w:rsidP="00DA27E4">
            <w:pPr>
              <w:pStyle w:val="TAC"/>
              <w:rPr>
                <w:rFonts w:cs="Arial"/>
              </w:rPr>
            </w:pPr>
            <w:r w:rsidRPr="00236B7A">
              <w:rPr>
                <w:rFonts w:cs="Arial"/>
                <w:szCs w:val="18"/>
              </w:rPr>
              <w:t>See the CA_70C Bandwidth combination set 0 in Table 5.6A.1-1</w:t>
            </w:r>
          </w:p>
        </w:tc>
        <w:tc>
          <w:tcPr>
            <w:tcW w:w="1187" w:type="dxa"/>
            <w:vMerge w:val="restart"/>
            <w:vAlign w:val="center"/>
          </w:tcPr>
          <w:p w14:paraId="31E9F73A" w14:textId="77777777" w:rsidR="00267C65" w:rsidRPr="00236B7A" w:rsidRDefault="00267C65" w:rsidP="00DA27E4">
            <w:pPr>
              <w:pStyle w:val="TAC"/>
              <w:rPr>
                <w:rFonts w:cs="Arial"/>
              </w:rPr>
            </w:pPr>
            <w:r w:rsidRPr="00236B7A">
              <w:rPr>
                <w:rFonts w:cs="Arial"/>
              </w:rPr>
              <w:t>45</w:t>
            </w:r>
          </w:p>
        </w:tc>
        <w:tc>
          <w:tcPr>
            <w:tcW w:w="1288" w:type="dxa"/>
            <w:vMerge w:val="restart"/>
            <w:vAlign w:val="center"/>
          </w:tcPr>
          <w:p w14:paraId="77BE417C" w14:textId="77777777" w:rsidR="00267C65" w:rsidRPr="00236B7A" w:rsidRDefault="00267C65" w:rsidP="00DA27E4">
            <w:pPr>
              <w:pStyle w:val="TAC"/>
              <w:rPr>
                <w:rFonts w:cs="Arial"/>
              </w:rPr>
            </w:pPr>
            <w:r w:rsidRPr="00236B7A">
              <w:rPr>
                <w:rFonts w:cs="Arial"/>
              </w:rPr>
              <w:t>0</w:t>
            </w:r>
          </w:p>
        </w:tc>
      </w:tr>
      <w:tr w:rsidR="00267C65" w:rsidRPr="00236B7A" w14:paraId="6ECD74B3" w14:textId="77777777" w:rsidTr="00DA27E4">
        <w:trPr>
          <w:trHeight w:val="223"/>
          <w:jc w:val="center"/>
        </w:trPr>
        <w:tc>
          <w:tcPr>
            <w:tcW w:w="1396" w:type="dxa"/>
            <w:vMerge/>
            <w:vAlign w:val="center"/>
          </w:tcPr>
          <w:p w14:paraId="1F730E58" w14:textId="77777777" w:rsidR="00267C65" w:rsidRPr="00236B7A" w:rsidRDefault="00267C65" w:rsidP="00DA27E4">
            <w:pPr>
              <w:pStyle w:val="TAC"/>
              <w:rPr>
                <w:rFonts w:cs="Arial"/>
              </w:rPr>
            </w:pPr>
          </w:p>
        </w:tc>
        <w:tc>
          <w:tcPr>
            <w:tcW w:w="1466" w:type="dxa"/>
            <w:vMerge/>
            <w:vAlign w:val="center"/>
          </w:tcPr>
          <w:p w14:paraId="1BFA0510" w14:textId="77777777" w:rsidR="00267C65" w:rsidRPr="00236B7A" w:rsidRDefault="00267C65" w:rsidP="00DA27E4">
            <w:pPr>
              <w:pStyle w:val="TAC"/>
              <w:rPr>
                <w:rFonts w:cs="Arial"/>
              </w:rPr>
            </w:pPr>
          </w:p>
        </w:tc>
        <w:tc>
          <w:tcPr>
            <w:tcW w:w="767" w:type="dxa"/>
            <w:shd w:val="clear" w:color="auto" w:fill="auto"/>
            <w:vAlign w:val="center"/>
          </w:tcPr>
          <w:p w14:paraId="61A0E80A" w14:textId="77777777" w:rsidR="00267C65" w:rsidRPr="00236B7A" w:rsidRDefault="00267C65" w:rsidP="00DA27E4">
            <w:pPr>
              <w:pStyle w:val="TAC"/>
              <w:rPr>
                <w:rFonts w:cs="Arial"/>
              </w:rPr>
            </w:pPr>
            <w:r w:rsidRPr="00236B7A">
              <w:rPr>
                <w:rFonts w:hint="eastAsia"/>
                <w:lang w:eastAsia="zh-CN"/>
              </w:rPr>
              <w:t>71</w:t>
            </w:r>
          </w:p>
        </w:tc>
        <w:tc>
          <w:tcPr>
            <w:tcW w:w="586" w:type="dxa"/>
            <w:gridSpan w:val="2"/>
            <w:shd w:val="clear" w:color="auto" w:fill="auto"/>
            <w:vAlign w:val="center"/>
          </w:tcPr>
          <w:p w14:paraId="74F2AE6E" w14:textId="77777777" w:rsidR="00267C65" w:rsidRPr="00236B7A" w:rsidRDefault="00267C65" w:rsidP="00DA27E4">
            <w:pPr>
              <w:pStyle w:val="TAC"/>
              <w:rPr>
                <w:rFonts w:cs="Arial"/>
              </w:rPr>
            </w:pPr>
          </w:p>
        </w:tc>
        <w:tc>
          <w:tcPr>
            <w:tcW w:w="586" w:type="dxa"/>
            <w:gridSpan w:val="4"/>
            <w:vAlign w:val="center"/>
          </w:tcPr>
          <w:p w14:paraId="1D1ABA42" w14:textId="77777777" w:rsidR="00267C65" w:rsidRPr="00236B7A" w:rsidRDefault="00267C65" w:rsidP="00DA27E4">
            <w:pPr>
              <w:pStyle w:val="TAC"/>
              <w:rPr>
                <w:rFonts w:cs="Arial"/>
              </w:rPr>
            </w:pPr>
          </w:p>
        </w:tc>
        <w:tc>
          <w:tcPr>
            <w:tcW w:w="586" w:type="dxa"/>
            <w:gridSpan w:val="4"/>
            <w:vAlign w:val="center"/>
          </w:tcPr>
          <w:p w14:paraId="2568390A" w14:textId="77777777" w:rsidR="00267C65" w:rsidRPr="00236B7A" w:rsidRDefault="00267C65" w:rsidP="00DA27E4">
            <w:pPr>
              <w:pStyle w:val="TAC"/>
              <w:rPr>
                <w:rFonts w:cs="Arial"/>
              </w:rPr>
            </w:pPr>
            <w:r w:rsidRPr="00236B7A">
              <w:rPr>
                <w:rFonts w:hint="eastAsia"/>
                <w:lang w:eastAsia="zh-CN"/>
              </w:rPr>
              <w:t>Yes</w:t>
            </w:r>
          </w:p>
        </w:tc>
        <w:tc>
          <w:tcPr>
            <w:tcW w:w="600" w:type="dxa"/>
            <w:gridSpan w:val="7"/>
            <w:vAlign w:val="center"/>
          </w:tcPr>
          <w:p w14:paraId="2A60FDEA" w14:textId="77777777" w:rsidR="00267C65" w:rsidRPr="00236B7A" w:rsidRDefault="00267C65" w:rsidP="00DA27E4">
            <w:pPr>
              <w:pStyle w:val="TAC"/>
              <w:rPr>
                <w:rFonts w:cs="Arial"/>
              </w:rPr>
            </w:pPr>
            <w:r w:rsidRPr="00236B7A">
              <w:rPr>
                <w:rFonts w:hint="eastAsia"/>
                <w:lang w:eastAsia="zh-CN"/>
              </w:rPr>
              <w:t>Yes</w:t>
            </w:r>
          </w:p>
        </w:tc>
        <w:tc>
          <w:tcPr>
            <w:tcW w:w="599" w:type="dxa"/>
            <w:gridSpan w:val="6"/>
            <w:vAlign w:val="center"/>
          </w:tcPr>
          <w:p w14:paraId="65F9C635" w14:textId="77777777" w:rsidR="00267C65" w:rsidRPr="00236B7A" w:rsidRDefault="00267C65" w:rsidP="00DA27E4">
            <w:pPr>
              <w:pStyle w:val="TAC"/>
              <w:rPr>
                <w:rFonts w:cs="Arial"/>
              </w:rPr>
            </w:pPr>
            <w:r w:rsidRPr="00236B7A">
              <w:rPr>
                <w:rFonts w:hint="eastAsia"/>
                <w:lang w:eastAsia="zh-CN"/>
              </w:rPr>
              <w:t>Yes</w:t>
            </w:r>
          </w:p>
        </w:tc>
        <w:tc>
          <w:tcPr>
            <w:tcW w:w="698" w:type="dxa"/>
            <w:gridSpan w:val="4"/>
            <w:vAlign w:val="center"/>
          </w:tcPr>
          <w:p w14:paraId="3A35D50B" w14:textId="77777777" w:rsidR="00267C65" w:rsidRPr="00236B7A" w:rsidRDefault="00267C65" w:rsidP="00DA27E4">
            <w:pPr>
              <w:pStyle w:val="TAC"/>
              <w:rPr>
                <w:rFonts w:cs="Arial"/>
              </w:rPr>
            </w:pPr>
            <w:r w:rsidRPr="00236B7A">
              <w:rPr>
                <w:rFonts w:hint="eastAsia"/>
                <w:lang w:eastAsia="zh-CN"/>
              </w:rPr>
              <w:t>Yes</w:t>
            </w:r>
          </w:p>
        </w:tc>
        <w:tc>
          <w:tcPr>
            <w:tcW w:w="1187" w:type="dxa"/>
            <w:vMerge/>
            <w:vAlign w:val="center"/>
          </w:tcPr>
          <w:p w14:paraId="3E3ACF27" w14:textId="77777777" w:rsidR="00267C65" w:rsidRPr="00236B7A" w:rsidRDefault="00267C65" w:rsidP="00DA27E4">
            <w:pPr>
              <w:pStyle w:val="TAC"/>
              <w:rPr>
                <w:rFonts w:cs="Arial"/>
              </w:rPr>
            </w:pPr>
          </w:p>
        </w:tc>
        <w:tc>
          <w:tcPr>
            <w:tcW w:w="1288" w:type="dxa"/>
            <w:vMerge/>
            <w:vAlign w:val="center"/>
          </w:tcPr>
          <w:p w14:paraId="7129E1EF" w14:textId="77777777" w:rsidR="00267C65" w:rsidRPr="00236B7A" w:rsidRDefault="00267C65" w:rsidP="00DA27E4">
            <w:pPr>
              <w:pStyle w:val="TAC"/>
              <w:rPr>
                <w:rFonts w:cs="Arial"/>
              </w:rPr>
            </w:pPr>
          </w:p>
        </w:tc>
      </w:tr>
      <w:tr w:rsidR="00267C65" w:rsidRPr="00236B7A" w14:paraId="3C585EE8" w14:textId="77777777" w:rsidTr="00DA27E4">
        <w:trPr>
          <w:trHeight w:val="223"/>
          <w:jc w:val="center"/>
        </w:trPr>
        <w:tc>
          <w:tcPr>
            <w:tcW w:w="9759" w:type="dxa"/>
            <w:gridSpan w:val="32"/>
            <w:vAlign w:val="center"/>
          </w:tcPr>
          <w:p w14:paraId="5B02E000" w14:textId="77777777" w:rsidR="00267C65" w:rsidRPr="00236B7A" w:rsidRDefault="00267C65" w:rsidP="00DA27E4">
            <w:pPr>
              <w:pStyle w:val="TAN"/>
            </w:pPr>
            <w:r w:rsidRPr="00236B7A">
              <w:t>NOTE 1:</w:t>
            </w:r>
            <w:r w:rsidRPr="00236B7A">
              <w:tab/>
              <w:t>The CA Configuration refers to a combination of an operating band and a CA bandwidth class specified in Table 5.6A-1 (the indexing letter). Absence of a CA bandwidth class for an operating band implies support of all classes.</w:t>
            </w:r>
          </w:p>
          <w:p w14:paraId="18584C46" w14:textId="77777777" w:rsidR="00267C65" w:rsidRPr="00236B7A" w:rsidRDefault="00267C65" w:rsidP="00DA27E4">
            <w:pPr>
              <w:pStyle w:val="TAN"/>
            </w:pPr>
            <w:r w:rsidRPr="00236B7A">
              <w:t>NOTE 2:</w:t>
            </w:r>
            <w:r w:rsidRPr="00236B7A">
              <w:tab/>
              <w:t>For each band combination, all combinations of indicated bandwidths belong to the set.</w:t>
            </w:r>
          </w:p>
          <w:p w14:paraId="0E72DEF7" w14:textId="77777777" w:rsidR="00267C65" w:rsidRPr="00236B7A" w:rsidRDefault="00267C65" w:rsidP="00DA27E4">
            <w:pPr>
              <w:pStyle w:val="TAN"/>
            </w:pPr>
            <w:r w:rsidRPr="00236B7A">
              <w:t>NOTE 3:</w:t>
            </w:r>
            <w:r w:rsidRPr="00236B7A">
              <w:tab/>
              <w:t>For the supported CC bandwidth combinations, the CC downlink and uplink bandwidths are equal.</w:t>
            </w:r>
          </w:p>
          <w:p w14:paraId="67E072C9" w14:textId="77777777" w:rsidR="00267C65" w:rsidRPr="00236B7A" w:rsidRDefault="00267C65" w:rsidP="00DA27E4">
            <w:pPr>
              <w:pStyle w:val="TAN"/>
            </w:pPr>
            <w:r w:rsidRPr="00236B7A">
              <w:t>NOTE 4:</w:t>
            </w:r>
            <w:r w:rsidRPr="00236B7A">
              <w:tab/>
              <w:t>Uplink CA configurations are the configurations supported by the present release of specifications.</w:t>
            </w:r>
          </w:p>
          <w:p w14:paraId="28A066AF" w14:textId="77777777" w:rsidR="00267C65" w:rsidRPr="00236B7A" w:rsidRDefault="00267C65" w:rsidP="00DA27E4">
            <w:pPr>
              <w:pStyle w:val="TAN"/>
            </w:pPr>
            <w:r w:rsidRPr="00236B7A">
              <w:rPr>
                <w:rFonts w:hint="eastAsia"/>
                <w:lang w:eastAsia="ja-JP"/>
              </w:rPr>
              <w:t>NOTE 5:</w:t>
            </w:r>
            <w:r w:rsidRPr="00236B7A">
              <w:t xml:space="preserve"> </w:t>
            </w:r>
            <w:r w:rsidRPr="00236B7A">
              <w:tab/>
            </w:r>
            <w:r w:rsidRPr="00236B7A">
              <w:rPr>
                <w:rFonts w:hint="eastAsia"/>
              </w:rPr>
              <w:t>For TDD inter-band Carrier Aggreg</w:t>
            </w:r>
            <w:r w:rsidRPr="00236B7A">
              <w:t>a</w:t>
            </w:r>
            <w:r w:rsidRPr="00236B7A">
              <w:rPr>
                <w:rFonts w:hint="eastAsia"/>
              </w:rPr>
              <w:t xml:space="preserve">tion only non-simultaneous Rx/Tx uplink CA configurations can be supported by UE supporting corresponding DL CA configuration without </w:t>
            </w:r>
            <w:r w:rsidRPr="00236B7A">
              <w:t>simultaneous</w:t>
            </w:r>
            <w:r w:rsidRPr="00236B7A">
              <w:rPr>
                <w:rFonts w:hint="eastAsia"/>
              </w:rPr>
              <w:t xml:space="preserve"> Rx/Tx</w:t>
            </w:r>
            <w:r w:rsidRPr="00236B7A">
              <w:t>.</w:t>
            </w:r>
          </w:p>
          <w:p w14:paraId="2C8FFD00" w14:textId="77777777" w:rsidR="00267C65" w:rsidRPr="00236B7A" w:rsidRDefault="00267C65" w:rsidP="00DA27E4">
            <w:pPr>
              <w:pStyle w:val="TAN"/>
            </w:pPr>
            <w:r w:rsidRPr="00236B7A">
              <w:rPr>
                <w:lang w:val="en-US" w:eastAsia="ja-JP"/>
              </w:rPr>
              <w:t>NOTE 6:</w:t>
            </w:r>
            <w:r w:rsidRPr="00236B7A">
              <w:t xml:space="preserve"> </w:t>
            </w:r>
            <w:r w:rsidRPr="00236B7A">
              <w:tab/>
            </w:r>
            <w:r w:rsidRPr="00236B7A">
              <w:rPr>
                <w:lang w:eastAsia="ja-JP"/>
              </w:rPr>
              <w:t>Void</w:t>
            </w:r>
          </w:p>
          <w:p w14:paraId="2AE9B009" w14:textId="77777777" w:rsidR="00267C65" w:rsidRPr="00236B7A" w:rsidRDefault="00267C65" w:rsidP="00DA27E4">
            <w:pPr>
              <w:pStyle w:val="TAN"/>
              <w:rPr>
                <w:lang w:eastAsia="ja-JP"/>
              </w:rPr>
            </w:pPr>
            <w:r w:rsidRPr="00236B7A">
              <w:t>NOTE 7:</w:t>
            </w:r>
            <w:r w:rsidRPr="00236B7A">
              <w:tab/>
              <w:t>Power imbalance between downlink carriers on Band 20 and Band 28 is assumed to be within [6dB].</w:t>
            </w:r>
          </w:p>
          <w:p w14:paraId="6213043D" w14:textId="77777777" w:rsidR="00267C65" w:rsidRPr="00236B7A" w:rsidRDefault="00267C65" w:rsidP="00DA27E4">
            <w:pPr>
              <w:pStyle w:val="TAN"/>
              <w:rPr>
                <w:lang w:eastAsia="ja-JP"/>
              </w:rPr>
            </w:pPr>
            <w:r w:rsidRPr="00236B7A">
              <w:rPr>
                <w:lang w:eastAsia="ja-JP"/>
              </w:rPr>
              <w:t>NOTE 8:</w:t>
            </w:r>
            <w:r w:rsidRPr="00236B7A">
              <w:tab/>
            </w:r>
            <w:r w:rsidRPr="00236B7A">
              <w:rPr>
                <w:lang w:eastAsia="ja-JP"/>
              </w:rPr>
              <w:t xml:space="preserve">For the corresponding CA configuration, UE may not support </w:t>
            </w:r>
            <w:proofErr w:type="spellStart"/>
            <w:r w:rsidRPr="00236B7A">
              <w:rPr>
                <w:lang w:eastAsia="ja-JP"/>
              </w:rPr>
              <w:t>Pcell</w:t>
            </w:r>
            <w:proofErr w:type="spellEnd"/>
            <w:r w:rsidRPr="00236B7A">
              <w:rPr>
                <w:lang w:eastAsia="ja-JP"/>
              </w:rPr>
              <w:t xml:space="preserve"> transmissions in this E-UTRA band.</w:t>
            </w:r>
          </w:p>
          <w:p w14:paraId="0E967021" w14:textId="77777777" w:rsidR="00267C65" w:rsidRPr="00236B7A" w:rsidRDefault="00267C65" w:rsidP="00DA27E4">
            <w:pPr>
              <w:pStyle w:val="TAN"/>
            </w:pPr>
            <w:r w:rsidRPr="00236B7A">
              <w:rPr>
                <w:lang w:eastAsia="ja-JP"/>
              </w:rPr>
              <w:t>NOTE 9</w:t>
            </w:r>
            <w:r w:rsidRPr="00236B7A">
              <w:t>:</w:t>
            </w:r>
            <w:r w:rsidRPr="00236B7A">
              <w:tab/>
              <w:t>8Rx Requirements are applicable for this band configuration if UE supports 8Rx.</w:t>
            </w:r>
          </w:p>
        </w:tc>
      </w:tr>
    </w:tbl>
    <w:p w14:paraId="6DB5091A" w14:textId="77777777" w:rsidR="002323E2" w:rsidRDefault="002323E2" w:rsidP="002323E2">
      <w:pPr>
        <w:rPr>
          <w:rFonts w:eastAsia="Times New Roman"/>
          <w:lang w:eastAsia="en-GB"/>
        </w:rPr>
      </w:pPr>
    </w:p>
    <w:p w14:paraId="6EDCEB4B" w14:textId="44618D88" w:rsidR="00DB5332" w:rsidRDefault="00DB5332" w:rsidP="00DB5332">
      <w:pPr>
        <w:tabs>
          <w:tab w:val="left" w:pos="1985"/>
        </w:tabs>
        <w:jc w:val="both"/>
        <w:rPr>
          <w:color w:val="0070C0"/>
          <w:sz w:val="22"/>
          <w:lang w:eastAsia="zh-CN"/>
        </w:rPr>
      </w:pPr>
      <w:r>
        <w:rPr>
          <w:color w:val="0070C0"/>
          <w:sz w:val="22"/>
          <w:lang w:eastAsia="zh-CN"/>
        </w:rPr>
        <w:t xml:space="preserve">***************************** </w:t>
      </w:r>
      <w:r>
        <w:rPr>
          <w:rFonts w:hint="eastAsia"/>
          <w:color w:val="0070C0"/>
          <w:sz w:val="22"/>
          <w:lang w:eastAsia="ko-KR"/>
        </w:rPr>
        <w:t xml:space="preserve">Unchanged sections are omitted </w:t>
      </w:r>
      <w:r>
        <w:rPr>
          <w:color w:val="0070C0"/>
          <w:sz w:val="22"/>
          <w:lang w:eastAsia="zh-CN"/>
        </w:rPr>
        <w:t>*******************************</w:t>
      </w:r>
    </w:p>
    <w:p w14:paraId="0C4F31F5" w14:textId="77777777" w:rsidR="00267C65" w:rsidRDefault="00267C65" w:rsidP="00267C65">
      <w:pPr>
        <w:pStyle w:val="Heading3"/>
        <w:rPr>
          <w:lang w:eastAsia="en-GB"/>
        </w:rPr>
      </w:pPr>
      <w:bookmarkStart w:id="10" w:name="_Toc368026217"/>
      <w:r>
        <w:t>6.2.2A</w:t>
      </w:r>
      <w:r>
        <w:tab/>
        <w:t>UE maximum output power for CA</w:t>
      </w:r>
      <w:bookmarkEnd w:id="10"/>
    </w:p>
    <w:p w14:paraId="553C34A2" w14:textId="77777777" w:rsidR="00267C65" w:rsidRDefault="00267C65" w:rsidP="00267C65">
      <w:r>
        <w:t>The following UE Power Classes define the maximum output power for any transmission bandwidth within the aggregated channel bandwidth.</w:t>
      </w:r>
    </w:p>
    <w:p w14:paraId="01BC0046" w14:textId="77777777" w:rsidR="00267C65" w:rsidRDefault="00267C65" w:rsidP="00267C65">
      <w:r>
        <w:t>The maximum output power is measured as the sum of the maximum output power at each UE antenna connector. The period of measurement shall be at least as defined in Table 6.2.2A-</w:t>
      </w:r>
      <w:r>
        <w:rPr>
          <w:rFonts w:eastAsia="Malgun Gothic"/>
        </w:rPr>
        <w:t>0a</w:t>
      </w:r>
      <w:r>
        <w:t>.</w:t>
      </w:r>
    </w:p>
    <w:p w14:paraId="2463339B" w14:textId="77777777" w:rsidR="00267C65" w:rsidRDefault="00267C65" w:rsidP="00267C65">
      <w:pPr>
        <w:pStyle w:val="TH"/>
      </w:pPr>
      <w:r>
        <w:t>Table 6.2.2A-</w:t>
      </w:r>
      <w:r>
        <w:rPr>
          <w:rFonts w:eastAsia="Malgun Gothic"/>
        </w:rPr>
        <w:t>0a</w:t>
      </w:r>
      <w:r>
        <w:t>: Measurement period for UE maximum output power for CA</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267C65" w14:paraId="33B82FBB" w14:textId="77777777" w:rsidTr="00267C65">
        <w:tc>
          <w:tcPr>
            <w:tcW w:w="1417" w:type="dxa"/>
            <w:tcBorders>
              <w:top w:val="single" w:sz="4" w:space="0" w:color="auto"/>
              <w:left w:val="single" w:sz="4" w:space="0" w:color="auto"/>
              <w:bottom w:val="single" w:sz="4" w:space="0" w:color="auto"/>
              <w:right w:val="single" w:sz="4" w:space="0" w:color="auto"/>
            </w:tcBorders>
            <w:hideMark/>
          </w:tcPr>
          <w:p w14:paraId="0CBF814E" w14:textId="77777777" w:rsidR="00267C65" w:rsidRDefault="00267C65">
            <w:pPr>
              <w:pStyle w:val="TAH"/>
            </w:pPr>
            <w:r>
              <w:t>TTI pattern</w:t>
            </w:r>
          </w:p>
        </w:tc>
        <w:tc>
          <w:tcPr>
            <w:tcW w:w="2422" w:type="dxa"/>
            <w:tcBorders>
              <w:top w:val="single" w:sz="4" w:space="0" w:color="auto"/>
              <w:left w:val="single" w:sz="4" w:space="0" w:color="auto"/>
              <w:bottom w:val="single" w:sz="4" w:space="0" w:color="auto"/>
              <w:right w:val="single" w:sz="4" w:space="0" w:color="auto"/>
            </w:tcBorders>
            <w:hideMark/>
          </w:tcPr>
          <w:p w14:paraId="29D03619" w14:textId="77777777" w:rsidR="00267C65" w:rsidRDefault="00267C65">
            <w:pPr>
              <w:pStyle w:val="TAH"/>
            </w:pPr>
            <w:r>
              <w:t>Minimum measurement period</w:t>
            </w:r>
          </w:p>
        </w:tc>
      </w:tr>
      <w:tr w:rsidR="00267C65" w14:paraId="5B949ABE" w14:textId="77777777" w:rsidTr="00267C65">
        <w:tc>
          <w:tcPr>
            <w:tcW w:w="1417" w:type="dxa"/>
            <w:tcBorders>
              <w:top w:val="single" w:sz="4" w:space="0" w:color="auto"/>
              <w:left w:val="single" w:sz="4" w:space="0" w:color="auto"/>
              <w:bottom w:val="single" w:sz="4" w:space="0" w:color="auto"/>
              <w:right w:val="single" w:sz="4" w:space="0" w:color="auto"/>
            </w:tcBorders>
            <w:hideMark/>
          </w:tcPr>
          <w:p w14:paraId="3C0BD9D2" w14:textId="77777777" w:rsidR="00267C65" w:rsidRDefault="00267C65">
            <w:pPr>
              <w:pStyle w:val="TAC"/>
            </w:pPr>
            <w:r>
              <w:t>Subframe</w:t>
            </w:r>
          </w:p>
        </w:tc>
        <w:tc>
          <w:tcPr>
            <w:tcW w:w="2422" w:type="dxa"/>
            <w:tcBorders>
              <w:top w:val="single" w:sz="4" w:space="0" w:color="auto"/>
              <w:left w:val="single" w:sz="4" w:space="0" w:color="auto"/>
              <w:bottom w:val="single" w:sz="4" w:space="0" w:color="auto"/>
              <w:right w:val="single" w:sz="4" w:space="0" w:color="auto"/>
            </w:tcBorders>
            <w:hideMark/>
          </w:tcPr>
          <w:p w14:paraId="2DB032AB" w14:textId="77777777" w:rsidR="00267C65" w:rsidRDefault="00267C65">
            <w:pPr>
              <w:pStyle w:val="TAC"/>
            </w:pPr>
            <w:r>
              <w:t>1ms</w:t>
            </w:r>
          </w:p>
        </w:tc>
      </w:tr>
      <w:tr w:rsidR="00267C65" w14:paraId="5644169D" w14:textId="77777777" w:rsidTr="00267C65">
        <w:tc>
          <w:tcPr>
            <w:tcW w:w="1417" w:type="dxa"/>
            <w:tcBorders>
              <w:top w:val="single" w:sz="4" w:space="0" w:color="auto"/>
              <w:left w:val="single" w:sz="4" w:space="0" w:color="auto"/>
              <w:bottom w:val="single" w:sz="4" w:space="0" w:color="auto"/>
              <w:right w:val="single" w:sz="4" w:space="0" w:color="auto"/>
            </w:tcBorders>
            <w:hideMark/>
          </w:tcPr>
          <w:p w14:paraId="6F0155F2" w14:textId="77777777" w:rsidR="00267C65" w:rsidRDefault="00267C65">
            <w:pPr>
              <w:pStyle w:val="TAC"/>
            </w:pPr>
            <w:r>
              <w:t>Slot</w:t>
            </w:r>
          </w:p>
        </w:tc>
        <w:tc>
          <w:tcPr>
            <w:tcW w:w="2422" w:type="dxa"/>
            <w:tcBorders>
              <w:top w:val="single" w:sz="4" w:space="0" w:color="auto"/>
              <w:left w:val="single" w:sz="4" w:space="0" w:color="auto"/>
              <w:bottom w:val="single" w:sz="4" w:space="0" w:color="auto"/>
              <w:right w:val="single" w:sz="4" w:space="0" w:color="auto"/>
            </w:tcBorders>
            <w:hideMark/>
          </w:tcPr>
          <w:p w14:paraId="214B0679" w14:textId="77777777" w:rsidR="00267C65" w:rsidRDefault="00267C65">
            <w:pPr>
              <w:pStyle w:val="TAC"/>
            </w:pPr>
            <w:r>
              <w:t>7OS</w:t>
            </w:r>
          </w:p>
        </w:tc>
      </w:tr>
      <w:tr w:rsidR="00267C65" w14:paraId="7CFD38AC" w14:textId="77777777" w:rsidTr="00267C65">
        <w:tc>
          <w:tcPr>
            <w:tcW w:w="1417" w:type="dxa"/>
            <w:tcBorders>
              <w:top w:val="single" w:sz="4" w:space="0" w:color="auto"/>
              <w:left w:val="single" w:sz="4" w:space="0" w:color="auto"/>
              <w:bottom w:val="single" w:sz="4" w:space="0" w:color="auto"/>
              <w:right w:val="single" w:sz="4" w:space="0" w:color="auto"/>
            </w:tcBorders>
            <w:hideMark/>
          </w:tcPr>
          <w:p w14:paraId="0D2469E4" w14:textId="77777777" w:rsidR="00267C65" w:rsidRDefault="00267C65">
            <w:pPr>
              <w:pStyle w:val="TAC"/>
            </w:pPr>
            <w:proofErr w:type="spellStart"/>
            <w:r>
              <w:t>Subslot</w:t>
            </w:r>
            <w:proofErr w:type="spellEnd"/>
          </w:p>
        </w:tc>
        <w:tc>
          <w:tcPr>
            <w:tcW w:w="2422" w:type="dxa"/>
            <w:tcBorders>
              <w:top w:val="single" w:sz="4" w:space="0" w:color="auto"/>
              <w:left w:val="single" w:sz="4" w:space="0" w:color="auto"/>
              <w:bottom w:val="single" w:sz="4" w:space="0" w:color="auto"/>
              <w:right w:val="single" w:sz="4" w:space="0" w:color="auto"/>
            </w:tcBorders>
            <w:hideMark/>
          </w:tcPr>
          <w:p w14:paraId="48FF1609" w14:textId="77777777" w:rsidR="00267C65" w:rsidRDefault="00267C65">
            <w:pPr>
              <w:pStyle w:val="TAC"/>
            </w:pPr>
            <w:r>
              <w:t>2OS, 3OS</w:t>
            </w:r>
          </w:p>
        </w:tc>
      </w:tr>
    </w:tbl>
    <w:p w14:paraId="197423C9" w14:textId="77777777" w:rsidR="00267C65" w:rsidRDefault="00267C65" w:rsidP="00267C65">
      <w:pPr>
        <w:rPr>
          <w:rFonts w:eastAsia="Times New Roman"/>
          <w:lang w:eastAsia="en-GB"/>
        </w:rPr>
      </w:pPr>
    </w:p>
    <w:p w14:paraId="178D8EE5" w14:textId="77777777" w:rsidR="00267C65" w:rsidRDefault="00267C65" w:rsidP="00267C65">
      <w:pPr>
        <w:rPr>
          <w:rFonts w:cs="v5.0.0"/>
        </w:rPr>
      </w:pPr>
      <w:r>
        <w:rPr>
          <w:rFonts w:cs="v5.0.0"/>
        </w:rPr>
        <w:t>For inter-band carrier aggregation with one uplink component carrier assigned to one E-UTRA band the requirements in subclause 6.2.2 apply. For inter-band carrier aggregation with two uplink contiguous component carrier assigned to one E-UTRA band the requirements specified in Table 6.2.2A-1</w:t>
      </w:r>
      <w:r>
        <w:rPr>
          <w:rFonts w:eastAsia="SimSun" w:cs="v5.0.0"/>
          <w:lang w:eastAsia="zh-CN"/>
        </w:rPr>
        <w:t xml:space="preserve"> apply for that band</w:t>
      </w:r>
      <w:r>
        <w:rPr>
          <w:rFonts w:cs="v5.0.0"/>
        </w:rPr>
        <w:t xml:space="preserve">. For inter-band carrier aggregation with one uplink component carrier assigned to one E-UTRA band in Band </w:t>
      </w:r>
      <w:r>
        <w:rPr>
          <w:rFonts w:cs="v5.0.0"/>
          <w:lang w:eastAsia="zh-CN"/>
        </w:rPr>
        <w:t xml:space="preserve">38, 40, 41 or </w:t>
      </w:r>
      <w:r>
        <w:rPr>
          <w:rFonts w:cs="v5.0.0"/>
        </w:rPr>
        <w:t xml:space="preserve">42, </w:t>
      </w:r>
      <w:r>
        <w:t xml:space="preserve">the requirements for power class 2 are not applicable </w:t>
      </w:r>
      <w:r>
        <w:rPr>
          <w:rFonts w:cs="Arial"/>
        </w:rPr>
        <w:t>and the corresponding requirements for a power class 3 UE shall apply.</w:t>
      </w:r>
      <w:r>
        <w:rPr>
          <w:rFonts w:cs="v5.0.0"/>
        </w:rPr>
        <w:t xml:space="preserve"> For inter-band carrier aggregation with one uplink component carrier assigned to one E-UTRA band in Band </w:t>
      </w:r>
      <w:r>
        <w:rPr>
          <w:rFonts w:cs="v5.0.0"/>
          <w:lang w:eastAsia="zh-CN"/>
        </w:rPr>
        <w:t>3, 20, 28, or 31</w:t>
      </w:r>
      <w:r>
        <w:rPr>
          <w:rFonts w:cs="v5.0.0"/>
        </w:rPr>
        <w:t xml:space="preserve">, </w:t>
      </w:r>
      <w:r>
        <w:t xml:space="preserve">the requirements for power class </w:t>
      </w:r>
      <w:r>
        <w:rPr>
          <w:lang w:eastAsia="zh-CN"/>
        </w:rPr>
        <w:t>1</w:t>
      </w:r>
      <w:r>
        <w:t xml:space="preserve"> are not applicable </w:t>
      </w:r>
      <w:r>
        <w:rPr>
          <w:rFonts w:cs="Arial"/>
        </w:rPr>
        <w:t>and the corresponding requirements for a power class 3 UE shall apply.</w:t>
      </w:r>
    </w:p>
    <w:p w14:paraId="2CAF9580" w14:textId="77777777" w:rsidR="00267C65" w:rsidRDefault="00267C65" w:rsidP="00267C65">
      <w:r>
        <w:rPr>
          <w:lang w:eastAsia="zh-CN"/>
        </w:rPr>
        <w:t>F</w:t>
      </w:r>
      <w:r>
        <w:t xml:space="preserve">or inter-band carrier aggregation with uplink assigned to two E-UTRA bands, </w:t>
      </w:r>
      <w:r>
        <w:rPr>
          <w:lang w:eastAsia="zh-CN"/>
        </w:rPr>
        <w:t>UE maximum output power shall be measured over all component carriers from different bands. If each band has separate antenna connectors, maximum output power is measured as the sum of maximum output power at each UE antenna connector.</w:t>
      </w:r>
      <w:r>
        <w:t xml:space="preserve"> The maximum output power is specified in Table 6.2.2A-0.</w:t>
      </w:r>
    </w:p>
    <w:p w14:paraId="67070CB7" w14:textId="77777777" w:rsidR="00267C65" w:rsidRDefault="00267C65" w:rsidP="00267C65">
      <w:r>
        <w:t xml:space="preserve">For E-UTRA CA bands including an uplink LAA </w:t>
      </w:r>
      <w:proofErr w:type="spellStart"/>
      <w:r>
        <w:t>Scell</w:t>
      </w:r>
      <w:proofErr w:type="spellEnd"/>
      <w:r>
        <w:t xml:space="preserve"> in Band 46, the UE shall meet the following additional requirements for transmission within the frequency ranges 5150-5350 MHz and 5470-5725 MHz:</w:t>
      </w:r>
    </w:p>
    <w:p w14:paraId="147FB1AF" w14:textId="77777777" w:rsidR="00267C65" w:rsidRDefault="00267C65" w:rsidP="00267C65">
      <w:pPr>
        <w:pStyle w:val="B1"/>
      </w:pPr>
      <w:r>
        <w:t>-</w:t>
      </w:r>
      <w:r>
        <w:tab/>
        <w:t xml:space="preserve">a maximum mean power density of 10 dBm in any 1 MHz band when the network </w:t>
      </w:r>
      <w:proofErr w:type="spellStart"/>
      <w:r>
        <w:t>signaling</w:t>
      </w:r>
      <w:proofErr w:type="spellEnd"/>
      <w:r>
        <w:t xml:space="preserve"> value NS_28 or NS_29 is indicated in the LAA </w:t>
      </w:r>
      <w:proofErr w:type="spellStart"/>
      <w:r>
        <w:t>Scell</w:t>
      </w:r>
      <w:proofErr w:type="spellEnd"/>
      <w:r>
        <w:t>;</w:t>
      </w:r>
    </w:p>
    <w:p w14:paraId="01D03AF4" w14:textId="77777777" w:rsidR="00267C65" w:rsidRDefault="00267C65" w:rsidP="00267C65">
      <w:pPr>
        <w:pStyle w:val="B1"/>
      </w:pPr>
      <w:r>
        <w:t>-</w:t>
      </w:r>
      <w:r>
        <w:tab/>
        <w:t xml:space="preserve">a maximum mean power density of 11 dBm in any 1 MHz band when the network </w:t>
      </w:r>
      <w:proofErr w:type="spellStart"/>
      <w:r>
        <w:t>signaling</w:t>
      </w:r>
      <w:proofErr w:type="spellEnd"/>
      <w:r>
        <w:t xml:space="preserve"> value NS_30 is indicated in the LAA </w:t>
      </w:r>
      <w:proofErr w:type="spellStart"/>
      <w:r>
        <w:t>Scell</w:t>
      </w:r>
      <w:proofErr w:type="spellEnd"/>
      <w:r>
        <w:t>;</w:t>
      </w:r>
    </w:p>
    <w:p w14:paraId="2C7254D8" w14:textId="77777777" w:rsidR="00267C65" w:rsidRDefault="00267C65" w:rsidP="00267C65">
      <w:r>
        <w:t>the following additional requirements for transmission within the frequency range 5230-5250 MHz:</w:t>
      </w:r>
    </w:p>
    <w:p w14:paraId="392DB0C6" w14:textId="77777777" w:rsidR="00267C65" w:rsidRDefault="00267C65" w:rsidP="00267C65">
      <w:pPr>
        <w:pStyle w:val="B1"/>
      </w:pPr>
      <w:r>
        <w:lastRenderedPageBreak/>
        <w:t>-</w:t>
      </w:r>
      <w:r>
        <w:tab/>
        <w:t xml:space="preserve">a maximum mean power density of 4 dBm in any 1 MHz band when the network </w:t>
      </w:r>
      <w:proofErr w:type="spellStart"/>
      <w:r>
        <w:t>signaling</w:t>
      </w:r>
      <w:proofErr w:type="spellEnd"/>
      <w:r>
        <w:t xml:space="preserve"> value NS_31 is indicated in the LAA </w:t>
      </w:r>
      <w:proofErr w:type="spellStart"/>
      <w:r>
        <w:t>Scell</w:t>
      </w:r>
      <w:proofErr w:type="spellEnd"/>
      <w:r>
        <w:t>;</w:t>
      </w:r>
    </w:p>
    <w:p w14:paraId="28E35F4B" w14:textId="77777777" w:rsidR="00267C65" w:rsidRDefault="00267C65" w:rsidP="00267C65">
      <w:r>
        <w:t>the following additional requirements for transmission within the frequency ranges 5150-5230 MHz, 5250-5350 MHz, 5470-5725 MHz and 5725-5850 MHz:</w:t>
      </w:r>
    </w:p>
    <w:p w14:paraId="35CB7F09" w14:textId="77777777" w:rsidR="00267C65" w:rsidRDefault="00267C65" w:rsidP="00267C65">
      <w:pPr>
        <w:pStyle w:val="B1"/>
      </w:pPr>
      <w:r>
        <w:t>-</w:t>
      </w:r>
      <w:r>
        <w:tab/>
        <w:t xml:space="preserve">a maximum mean power density of 10 dBm in any 1 MHz band when the network </w:t>
      </w:r>
      <w:proofErr w:type="spellStart"/>
      <w:r>
        <w:t>signaling</w:t>
      </w:r>
      <w:proofErr w:type="spellEnd"/>
      <w:r>
        <w:t xml:space="preserve"> value NS_31 is indicated in the LAA </w:t>
      </w:r>
      <w:proofErr w:type="spellStart"/>
      <w:r>
        <w:t>Scell</w:t>
      </w:r>
      <w:proofErr w:type="spellEnd"/>
      <w:r>
        <w:t>;</w:t>
      </w:r>
    </w:p>
    <w:p w14:paraId="5AD55E59" w14:textId="77777777" w:rsidR="00267C65" w:rsidRDefault="00267C65" w:rsidP="00267C65">
      <w:r>
        <w:t xml:space="preserve">where the said network </w:t>
      </w:r>
      <w:proofErr w:type="spellStart"/>
      <w:r>
        <w:t>signaling</w:t>
      </w:r>
      <w:proofErr w:type="spellEnd"/>
      <w:r>
        <w:t xml:space="preserve"> values are specified in clause 6.2.4.</w:t>
      </w:r>
    </w:p>
    <w:p w14:paraId="4691739E" w14:textId="77777777" w:rsidR="00267C65" w:rsidRDefault="00267C65" w:rsidP="00267C65">
      <w:pPr>
        <w:pStyle w:val="TH"/>
      </w:pPr>
      <w:r>
        <w:lastRenderedPageBreak/>
        <w:t>Table 6</w:t>
      </w:r>
      <w:r>
        <w:rPr>
          <w:lang w:eastAsia="zh-CN"/>
        </w:rPr>
        <w:t>.2.</w:t>
      </w:r>
      <w:r>
        <w:t xml:space="preserve">2A-0: UE Power Class for uplink </w:t>
      </w:r>
      <w:proofErr w:type="spellStart"/>
      <w:r>
        <w:t>interband</w:t>
      </w:r>
      <w:proofErr w:type="spellEnd"/>
      <w:r>
        <w:t xml:space="preserve"> CA</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53"/>
        <w:gridCol w:w="1067"/>
        <w:gridCol w:w="965"/>
        <w:gridCol w:w="1067"/>
        <w:gridCol w:w="890"/>
        <w:gridCol w:w="1227"/>
        <w:gridCol w:w="941"/>
        <w:gridCol w:w="1223"/>
      </w:tblGrid>
      <w:tr w:rsidR="00267C65" w14:paraId="5B72890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685159D" w14:textId="77777777" w:rsidR="00267C65" w:rsidRDefault="00267C65">
            <w:pPr>
              <w:pStyle w:val="TAH"/>
              <w:rPr>
                <w:rFonts w:cs="Arial"/>
                <w:lang w:eastAsia="zh-CN"/>
              </w:rPr>
            </w:pPr>
            <w:r>
              <w:rPr>
                <w:rFonts w:cs="Arial"/>
                <w:lang w:eastAsia="zh-CN"/>
              </w:rPr>
              <w:lastRenderedPageBreak/>
              <w:t>E-UTRA CA Configuration</w:t>
            </w:r>
          </w:p>
        </w:tc>
        <w:tc>
          <w:tcPr>
            <w:tcW w:w="853" w:type="dxa"/>
            <w:tcBorders>
              <w:top w:val="single" w:sz="4" w:space="0" w:color="auto"/>
              <w:left w:val="single" w:sz="4" w:space="0" w:color="auto"/>
              <w:bottom w:val="single" w:sz="4" w:space="0" w:color="auto"/>
              <w:right w:val="single" w:sz="4" w:space="0" w:color="auto"/>
            </w:tcBorders>
            <w:hideMark/>
          </w:tcPr>
          <w:p w14:paraId="0A9AE2B5" w14:textId="77777777" w:rsidR="00267C65" w:rsidRDefault="00267C65">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2F7F5D8" w14:textId="77777777" w:rsidR="00267C65" w:rsidRDefault="00267C65">
            <w:pPr>
              <w:pStyle w:val="TAH"/>
              <w:rPr>
                <w:rFonts w:cs="Arial"/>
              </w:rPr>
            </w:pPr>
            <w:r>
              <w:rPr>
                <w:rFonts w:cs="Arial"/>
              </w:rPr>
              <w:t>Tolerance (dB)</w:t>
            </w:r>
          </w:p>
        </w:tc>
        <w:tc>
          <w:tcPr>
            <w:tcW w:w="965" w:type="dxa"/>
            <w:tcBorders>
              <w:top w:val="single" w:sz="4" w:space="0" w:color="auto"/>
              <w:left w:val="single" w:sz="4" w:space="0" w:color="auto"/>
              <w:bottom w:val="single" w:sz="4" w:space="0" w:color="auto"/>
              <w:right w:val="single" w:sz="4" w:space="0" w:color="auto"/>
            </w:tcBorders>
            <w:hideMark/>
          </w:tcPr>
          <w:p w14:paraId="2D9F533C" w14:textId="77777777" w:rsidR="00267C65" w:rsidRDefault="00267C65">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448F0B3" w14:textId="77777777" w:rsidR="00267C65" w:rsidRDefault="00267C65">
            <w:pPr>
              <w:pStyle w:val="TAH"/>
              <w:rPr>
                <w:rFonts w:cs="Arial"/>
              </w:rPr>
            </w:pPr>
            <w:r>
              <w:rPr>
                <w:rFonts w:cs="Arial"/>
              </w:rPr>
              <w:t>Tolerance (dB)</w:t>
            </w:r>
          </w:p>
        </w:tc>
        <w:tc>
          <w:tcPr>
            <w:tcW w:w="890" w:type="dxa"/>
            <w:tcBorders>
              <w:top w:val="single" w:sz="4" w:space="0" w:color="auto"/>
              <w:left w:val="single" w:sz="4" w:space="0" w:color="auto"/>
              <w:bottom w:val="single" w:sz="4" w:space="0" w:color="auto"/>
              <w:right w:val="single" w:sz="4" w:space="0" w:color="auto"/>
            </w:tcBorders>
            <w:hideMark/>
          </w:tcPr>
          <w:p w14:paraId="0D46DCF2" w14:textId="77777777" w:rsidR="00267C65" w:rsidRDefault="00267C65">
            <w:pPr>
              <w:pStyle w:val="TAH"/>
              <w:rPr>
                <w:rFonts w:cs="Arial"/>
              </w:rPr>
            </w:pPr>
            <w:r>
              <w:rPr>
                <w:rFonts w:cs="Arial"/>
              </w:rPr>
              <w:t>Class 3 (dBm)</w:t>
            </w:r>
          </w:p>
        </w:tc>
        <w:tc>
          <w:tcPr>
            <w:tcW w:w="1227" w:type="dxa"/>
            <w:tcBorders>
              <w:top w:val="single" w:sz="4" w:space="0" w:color="auto"/>
              <w:left w:val="single" w:sz="4" w:space="0" w:color="auto"/>
              <w:bottom w:val="single" w:sz="4" w:space="0" w:color="auto"/>
              <w:right w:val="single" w:sz="4" w:space="0" w:color="auto"/>
            </w:tcBorders>
            <w:hideMark/>
          </w:tcPr>
          <w:p w14:paraId="7296E230" w14:textId="77777777" w:rsidR="00267C65" w:rsidRDefault="00267C65">
            <w:pPr>
              <w:pStyle w:val="TAH"/>
              <w:rPr>
                <w:rFonts w:cs="Arial"/>
              </w:rPr>
            </w:pPr>
            <w:r>
              <w:rPr>
                <w:rFonts w:cs="Arial"/>
              </w:rPr>
              <w:t>Tolerance (dB)</w:t>
            </w:r>
          </w:p>
        </w:tc>
        <w:tc>
          <w:tcPr>
            <w:tcW w:w="941" w:type="dxa"/>
            <w:tcBorders>
              <w:top w:val="single" w:sz="4" w:space="0" w:color="auto"/>
              <w:left w:val="single" w:sz="4" w:space="0" w:color="auto"/>
              <w:bottom w:val="single" w:sz="4" w:space="0" w:color="auto"/>
              <w:right w:val="single" w:sz="4" w:space="0" w:color="auto"/>
            </w:tcBorders>
            <w:hideMark/>
          </w:tcPr>
          <w:p w14:paraId="21704712" w14:textId="77777777" w:rsidR="00267C65" w:rsidRDefault="00267C65">
            <w:pPr>
              <w:pStyle w:val="TAH"/>
              <w:rPr>
                <w:rFonts w:cs="Arial"/>
              </w:rPr>
            </w:pPr>
            <w:r>
              <w:rPr>
                <w:rFonts w:cs="Arial"/>
              </w:rPr>
              <w:t>Class 4 (dBm)</w:t>
            </w:r>
          </w:p>
        </w:tc>
        <w:tc>
          <w:tcPr>
            <w:tcW w:w="1223" w:type="dxa"/>
            <w:tcBorders>
              <w:top w:val="single" w:sz="4" w:space="0" w:color="auto"/>
              <w:left w:val="single" w:sz="4" w:space="0" w:color="auto"/>
              <w:bottom w:val="single" w:sz="4" w:space="0" w:color="auto"/>
              <w:right w:val="single" w:sz="4" w:space="0" w:color="auto"/>
            </w:tcBorders>
            <w:hideMark/>
          </w:tcPr>
          <w:p w14:paraId="6B634C49" w14:textId="77777777" w:rsidR="00267C65" w:rsidRDefault="00267C65">
            <w:pPr>
              <w:pStyle w:val="TAH"/>
              <w:rPr>
                <w:rFonts w:cs="Arial"/>
              </w:rPr>
            </w:pPr>
            <w:r>
              <w:rPr>
                <w:rFonts w:cs="Arial"/>
              </w:rPr>
              <w:t>Tolerance (dB)</w:t>
            </w:r>
          </w:p>
        </w:tc>
      </w:tr>
      <w:tr w:rsidR="00267C65" w14:paraId="349CE3C3"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4008D5D" w14:textId="77777777" w:rsidR="00267C65" w:rsidRDefault="00267C65">
            <w:pPr>
              <w:pStyle w:val="TAC"/>
              <w:rPr>
                <w:rFonts w:cs="Arial"/>
                <w:lang w:val="en-US"/>
              </w:rPr>
            </w:pPr>
            <w:r>
              <w:rPr>
                <w:rFonts w:cs="Arial"/>
                <w:lang w:val="en-US"/>
              </w:rPr>
              <w:t>CA_1</w:t>
            </w:r>
            <w:r>
              <w:rPr>
                <w:rFonts w:cs="Arial"/>
                <w:lang w:val="en-US" w:eastAsia="zh-CN"/>
              </w:rPr>
              <w:t>A</w:t>
            </w:r>
            <w:r>
              <w:rPr>
                <w:rFonts w:cs="Arial"/>
                <w:lang w:val="en-US"/>
              </w:rPr>
              <w:t>-3</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43C1A3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C6FD10"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CE7080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2CF898"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649E02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B29C2B0"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C1EB77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17084A0" w14:textId="77777777" w:rsidR="00267C65" w:rsidRDefault="00267C65">
            <w:pPr>
              <w:pStyle w:val="TAC"/>
              <w:rPr>
                <w:rFonts w:cs="Arial"/>
              </w:rPr>
            </w:pPr>
          </w:p>
        </w:tc>
      </w:tr>
      <w:tr w:rsidR="00267C65" w14:paraId="77B530D7"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DA906D" w14:textId="77777777" w:rsidR="00267C65" w:rsidRDefault="00267C65">
            <w:pPr>
              <w:pStyle w:val="TAC"/>
              <w:rPr>
                <w:rFonts w:cs="Arial"/>
                <w:lang w:val="en-US"/>
              </w:rPr>
            </w:pPr>
            <w:r>
              <w:rPr>
                <w:rFonts w:cs="Arial"/>
                <w:lang w:val="en-US"/>
              </w:rPr>
              <w:t>CA_1</w:t>
            </w:r>
            <w:r>
              <w:rPr>
                <w:rFonts w:cs="Arial"/>
                <w:lang w:val="en-US" w:eastAsia="zh-CN"/>
              </w:rPr>
              <w:t>A</w:t>
            </w:r>
            <w:r>
              <w:rPr>
                <w:rFonts w:cs="Arial"/>
                <w:lang w:val="en-US"/>
              </w:rPr>
              <w:t>-5</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8E35E3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A356A8"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640254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E1E74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671B51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33D9663"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CBF3C09"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4F6F30EF" w14:textId="77777777" w:rsidR="00267C65" w:rsidRDefault="00267C65">
            <w:pPr>
              <w:pStyle w:val="TAC"/>
              <w:rPr>
                <w:rFonts w:cs="Arial"/>
              </w:rPr>
            </w:pPr>
          </w:p>
        </w:tc>
      </w:tr>
      <w:tr w:rsidR="00267C65" w14:paraId="191F80B7"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1F9725" w14:textId="77777777" w:rsidR="00267C65" w:rsidRDefault="00267C65">
            <w:pPr>
              <w:pStyle w:val="TAC"/>
              <w:rPr>
                <w:rFonts w:cs="Arial"/>
                <w:lang w:val="en-US"/>
              </w:rPr>
            </w:pPr>
            <w:r>
              <w:rPr>
                <w:rFonts w:cs="Arial"/>
                <w:lang w:val="en-US"/>
              </w:rPr>
              <w:t>CA_1</w:t>
            </w:r>
            <w:r>
              <w:rPr>
                <w:rFonts w:cs="Arial"/>
                <w:lang w:val="en-US" w:eastAsia="zh-CN"/>
              </w:rPr>
              <w:t>A</w:t>
            </w:r>
            <w:r>
              <w:rPr>
                <w:rFonts w:cs="Arial"/>
                <w:lang w:val="en-US"/>
              </w:rPr>
              <w:t>-7</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FF66E23"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EC0CC1"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9B2325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42E324"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510AF40"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C1FF58D"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11C111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CC97F25" w14:textId="77777777" w:rsidR="00267C65" w:rsidRDefault="00267C65">
            <w:pPr>
              <w:pStyle w:val="TAC"/>
              <w:rPr>
                <w:rFonts w:cs="Arial"/>
              </w:rPr>
            </w:pPr>
          </w:p>
        </w:tc>
      </w:tr>
      <w:tr w:rsidR="00267C65" w14:paraId="7F812AE6"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99B0E3" w14:textId="77777777" w:rsidR="00267C65" w:rsidRDefault="00267C65">
            <w:pPr>
              <w:pStyle w:val="TAC"/>
              <w:rPr>
                <w:rFonts w:cs="Arial"/>
                <w:lang w:val="en-US" w:eastAsia="en-GB"/>
              </w:rPr>
            </w:pPr>
            <w:r>
              <w:rPr>
                <w:rFonts w:cs="Arial"/>
                <w:lang w:val="en-US"/>
              </w:rPr>
              <w:t>CA_1A-8A</w:t>
            </w:r>
          </w:p>
        </w:tc>
        <w:tc>
          <w:tcPr>
            <w:tcW w:w="853" w:type="dxa"/>
            <w:tcBorders>
              <w:top w:val="single" w:sz="4" w:space="0" w:color="auto"/>
              <w:left w:val="single" w:sz="4" w:space="0" w:color="auto"/>
              <w:bottom w:val="single" w:sz="4" w:space="0" w:color="auto"/>
              <w:right w:val="single" w:sz="4" w:space="0" w:color="auto"/>
            </w:tcBorders>
          </w:tcPr>
          <w:p w14:paraId="6B23EE7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7F808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272914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3C79FC"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B207191"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6B1AA48"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8DE677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73536B8" w14:textId="77777777" w:rsidR="00267C65" w:rsidRDefault="00267C65">
            <w:pPr>
              <w:pStyle w:val="TAC"/>
              <w:rPr>
                <w:rFonts w:cs="Arial"/>
              </w:rPr>
            </w:pPr>
          </w:p>
        </w:tc>
      </w:tr>
      <w:tr w:rsidR="00267C65" w14:paraId="72289A74"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957B5A3" w14:textId="77777777" w:rsidR="00267C65" w:rsidRDefault="00267C65">
            <w:pPr>
              <w:pStyle w:val="TAC"/>
              <w:rPr>
                <w:rFonts w:cs="Arial"/>
                <w:lang w:val="en-US" w:eastAsia="ja-JP"/>
              </w:rPr>
            </w:pPr>
            <w:r>
              <w:rPr>
                <w:rFonts w:cs="Arial"/>
                <w:lang w:val="en-US" w:eastAsia="ja-JP"/>
              </w:rPr>
              <w:t>CA_1A-1</w:t>
            </w:r>
            <w:r>
              <w:rPr>
                <w:rFonts w:cs="Arial"/>
                <w:lang w:val="en-US" w:eastAsia="zh-CN"/>
              </w:rPr>
              <w:t>1</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54E00043" w14:textId="77777777" w:rsidR="00267C65" w:rsidRDefault="00267C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3076E03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B84313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1BEC8"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5E105C1"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4A683C6" w14:textId="77777777" w:rsidR="00267C65" w:rsidRDefault="00267C65">
            <w:pPr>
              <w:pStyle w:val="TAC"/>
              <w:rPr>
                <w:rFonts w:cs="Arial"/>
              </w:rPr>
            </w:pPr>
            <w:r>
              <w:rPr>
                <w:rFonts w:cs="Arial"/>
              </w:rPr>
              <w:t>+2/-3</w:t>
            </w:r>
            <w:r>
              <w:rPr>
                <w:rFonts w:cs="Arial"/>
                <w:vertAlign w:val="superscript"/>
              </w:rPr>
              <w:t>5</w:t>
            </w:r>
          </w:p>
        </w:tc>
        <w:tc>
          <w:tcPr>
            <w:tcW w:w="941" w:type="dxa"/>
            <w:tcBorders>
              <w:top w:val="single" w:sz="4" w:space="0" w:color="auto"/>
              <w:left w:val="single" w:sz="4" w:space="0" w:color="auto"/>
              <w:bottom w:val="single" w:sz="4" w:space="0" w:color="auto"/>
              <w:right w:val="single" w:sz="4" w:space="0" w:color="auto"/>
            </w:tcBorders>
          </w:tcPr>
          <w:p w14:paraId="531A016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7B55272" w14:textId="77777777" w:rsidR="00267C65" w:rsidRDefault="00267C65">
            <w:pPr>
              <w:pStyle w:val="TAC"/>
              <w:rPr>
                <w:rFonts w:cs="Arial"/>
              </w:rPr>
            </w:pPr>
          </w:p>
        </w:tc>
      </w:tr>
      <w:tr w:rsidR="00267C65" w14:paraId="6BDE7A14"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ABA5971" w14:textId="77777777" w:rsidR="00267C65" w:rsidRDefault="00267C65">
            <w:pPr>
              <w:pStyle w:val="TAC"/>
              <w:rPr>
                <w:rFonts w:cs="Arial"/>
                <w:lang w:val="en-US" w:eastAsia="ja-JP"/>
              </w:rPr>
            </w:pPr>
            <w:r>
              <w:rPr>
                <w:rFonts w:cs="Arial"/>
                <w:lang w:val="en-US" w:eastAsia="ja-JP"/>
              </w:rPr>
              <w:t>CA_1A-18A</w:t>
            </w:r>
          </w:p>
        </w:tc>
        <w:tc>
          <w:tcPr>
            <w:tcW w:w="853" w:type="dxa"/>
            <w:tcBorders>
              <w:top w:val="single" w:sz="4" w:space="0" w:color="auto"/>
              <w:left w:val="single" w:sz="4" w:space="0" w:color="auto"/>
              <w:bottom w:val="single" w:sz="4" w:space="0" w:color="auto"/>
              <w:right w:val="single" w:sz="4" w:space="0" w:color="auto"/>
            </w:tcBorders>
          </w:tcPr>
          <w:p w14:paraId="7A05FCE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C4BE6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0C9592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6DD794"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BF41B4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EC6B2A8" w14:textId="77777777" w:rsidR="00267C65" w:rsidRDefault="00267C65">
            <w:pPr>
              <w:pStyle w:val="TAC"/>
              <w:rPr>
                <w:rFonts w:cs="Arial"/>
              </w:rPr>
            </w:pPr>
            <w:r>
              <w:rPr>
                <w:rFonts w:cs="Arial"/>
              </w:rPr>
              <w:t>+2/-3</w:t>
            </w:r>
            <w:r>
              <w:rPr>
                <w:rFonts w:cs="Arial"/>
                <w:vertAlign w:val="superscript"/>
              </w:rPr>
              <w:t>5</w:t>
            </w:r>
          </w:p>
        </w:tc>
        <w:tc>
          <w:tcPr>
            <w:tcW w:w="941" w:type="dxa"/>
            <w:tcBorders>
              <w:top w:val="single" w:sz="4" w:space="0" w:color="auto"/>
              <w:left w:val="single" w:sz="4" w:space="0" w:color="auto"/>
              <w:bottom w:val="single" w:sz="4" w:space="0" w:color="auto"/>
              <w:right w:val="single" w:sz="4" w:space="0" w:color="auto"/>
            </w:tcBorders>
          </w:tcPr>
          <w:p w14:paraId="47C09E4A"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43854CC2" w14:textId="77777777" w:rsidR="00267C65" w:rsidRDefault="00267C65">
            <w:pPr>
              <w:pStyle w:val="TAC"/>
              <w:rPr>
                <w:rFonts w:cs="Arial"/>
              </w:rPr>
            </w:pPr>
          </w:p>
        </w:tc>
      </w:tr>
      <w:tr w:rsidR="00267C65" w14:paraId="6D166CF2"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0FE35AB" w14:textId="77777777" w:rsidR="00267C65" w:rsidRDefault="00267C65">
            <w:pPr>
              <w:pStyle w:val="TAC"/>
              <w:rPr>
                <w:rFonts w:cs="Arial"/>
                <w:lang w:val="en-US" w:eastAsia="zh-CN"/>
              </w:rPr>
            </w:pPr>
            <w:r>
              <w:rPr>
                <w:rFonts w:cs="Arial"/>
                <w:lang w:val="en-US"/>
              </w:rPr>
              <w:t>CA_</w:t>
            </w:r>
            <w:r>
              <w:rPr>
                <w:rFonts w:cs="Arial"/>
                <w:lang w:val="en-US" w:eastAsia="zh-CN"/>
              </w:rPr>
              <w:t>1A</w:t>
            </w:r>
            <w:r>
              <w:rPr>
                <w:rFonts w:cs="Arial"/>
                <w:lang w:val="en-US"/>
              </w:rPr>
              <w:t>-</w:t>
            </w:r>
            <w:r>
              <w:rPr>
                <w:rFonts w:cs="Arial"/>
                <w:lang w:val="en-US" w:eastAsia="zh-CN"/>
              </w:rPr>
              <w:t>19A</w:t>
            </w:r>
          </w:p>
        </w:tc>
        <w:tc>
          <w:tcPr>
            <w:tcW w:w="853" w:type="dxa"/>
            <w:tcBorders>
              <w:top w:val="single" w:sz="4" w:space="0" w:color="auto"/>
              <w:left w:val="single" w:sz="4" w:space="0" w:color="auto"/>
              <w:bottom w:val="single" w:sz="4" w:space="0" w:color="auto"/>
              <w:right w:val="single" w:sz="4" w:space="0" w:color="auto"/>
            </w:tcBorders>
          </w:tcPr>
          <w:p w14:paraId="435DCA3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24A6A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91A57B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A3FBC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7FE992E"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D4732E1"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F77D248"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2CAE740" w14:textId="77777777" w:rsidR="00267C65" w:rsidRDefault="00267C65">
            <w:pPr>
              <w:pStyle w:val="TAC"/>
              <w:rPr>
                <w:rFonts w:cs="Arial"/>
              </w:rPr>
            </w:pPr>
          </w:p>
        </w:tc>
      </w:tr>
      <w:tr w:rsidR="00267C65" w14:paraId="7F5F0572"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05E72EF" w14:textId="77777777" w:rsidR="00267C65" w:rsidRDefault="00267C65">
            <w:pPr>
              <w:pStyle w:val="TAC"/>
              <w:rPr>
                <w:rFonts w:cs="Arial"/>
                <w:lang w:val="en-US" w:eastAsia="en-GB"/>
              </w:rPr>
            </w:pPr>
            <w:r>
              <w:rPr>
                <w:rFonts w:cs="Arial"/>
                <w:lang w:val="en-US"/>
              </w:rPr>
              <w:t>CA_</w:t>
            </w:r>
            <w:r>
              <w:rPr>
                <w:rFonts w:cs="Arial"/>
                <w:lang w:val="en-US" w:eastAsia="zh-CN"/>
              </w:rPr>
              <w:t>1A</w:t>
            </w:r>
            <w:r>
              <w:rPr>
                <w:rFonts w:cs="Arial"/>
                <w:lang w:val="en-US"/>
              </w:rPr>
              <w:t>-</w:t>
            </w:r>
            <w:r>
              <w:rPr>
                <w:rFonts w:cs="Arial"/>
                <w:lang w:val="en-US" w:eastAsia="zh-CN"/>
              </w:rPr>
              <w:t>20A</w:t>
            </w:r>
          </w:p>
        </w:tc>
        <w:tc>
          <w:tcPr>
            <w:tcW w:w="853" w:type="dxa"/>
            <w:tcBorders>
              <w:top w:val="single" w:sz="4" w:space="0" w:color="auto"/>
              <w:left w:val="single" w:sz="4" w:space="0" w:color="auto"/>
              <w:bottom w:val="single" w:sz="4" w:space="0" w:color="auto"/>
              <w:right w:val="single" w:sz="4" w:space="0" w:color="auto"/>
            </w:tcBorders>
          </w:tcPr>
          <w:p w14:paraId="126BE76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995D8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A6726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7F3873"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DA5709D"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EDE12E6"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887CF8F"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D3257CC" w14:textId="77777777" w:rsidR="00267C65" w:rsidRDefault="00267C65">
            <w:pPr>
              <w:pStyle w:val="TAC"/>
              <w:rPr>
                <w:rFonts w:cs="Arial"/>
              </w:rPr>
            </w:pPr>
          </w:p>
        </w:tc>
      </w:tr>
      <w:tr w:rsidR="00267C65" w14:paraId="2010D7CA"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B60EC88" w14:textId="77777777" w:rsidR="00267C65" w:rsidRDefault="00267C65">
            <w:pPr>
              <w:pStyle w:val="TAC"/>
              <w:rPr>
                <w:rFonts w:cs="Arial"/>
                <w:lang w:eastAsia="zh-CN"/>
              </w:rPr>
            </w:pPr>
            <w:r>
              <w:rPr>
                <w:rFonts w:cs="Arial"/>
                <w:lang w:val="en-US"/>
              </w:rPr>
              <w:t>CA_</w:t>
            </w:r>
            <w:r>
              <w:rPr>
                <w:rFonts w:cs="Arial"/>
                <w:lang w:val="en-US" w:eastAsia="zh-CN"/>
              </w:rPr>
              <w:t>1A</w:t>
            </w:r>
            <w:r>
              <w:rPr>
                <w:rFonts w:cs="Arial"/>
                <w:lang w:val="en-US"/>
              </w:rPr>
              <w:t>-</w:t>
            </w:r>
            <w:r>
              <w:rPr>
                <w:rFonts w:cs="Arial"/>
                <w:lang w:val="en-US" w:eastAsia="zh-CN"/>
              </w:rPr>
              <w:t>21A</w:t>
            </w:r>
          </w:p>
        </w:tc>
        <w:tc>
          <w:tcPr>
            <w:tcW w:w="853" w:type="dxa"/>
            <w:tcBorders>
              <w:top w:val="single" w:sz="4" w:space="0" w:color="auto"/>
              <w:left w:val="single" w:sz="4" w:space="0" w:color="auto"/>
              <w:bottom w:val="single" w:sz="4" w:space="0" w:color="auto"/>
              <w:right w:val="single" w:sz="4" w:space="0" w:color="auto"/>
            </w:tcBorders>
          </w:tcPr>
          <w:p w14:paraId="505F2301"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CEB21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093A05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7BA84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4F3E19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B216AD8"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C0C9AE9"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A9FD08F" w14:textId="77777777" w:rsidR="00267C65" w:rsidRDefault="00267C65">
            <w:pPr>
              <w:pStyle w:val="TAC"/>
              <w:rPr>
                <w:rFonts w:cs="Arial"/>
              </w:rPr>
            </w:pPr>
          </w:p>
        </w:tc>
      </w:tr>
      <w:tr w:rsidR="00267C65" w14:paraId="4EB6CD9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133320E" w14:textId="77777777" w:rsidR="00267C65" w:rsidRDefault="00267C65">
            <w:pPr>
              <w:pStyle w:val="TAC"/>
              <w:rPr>
                <w:rFonts w:cs="Arial"/>
                <w:lang w:val="en-US" w:eastAsia="ja-JP"/>
              </w:rPr>
            </w:pPr>
            <w:r>
              <w:rPr>
                <w:rFonts w:cs="Arial"/>
                <w:lang w:val="en-US" w:eastAsia="ja-JP"/>
              </w:rPr>
              <w:t>CA_1A-26A</w:t>
            </w:r>
          </w:p>
        </w:tc>
        <w:tc>
          <w:tcPr>
            <w:tcW w:w="853" w:type="dxa"/>
            <w:tcBorders>
              <w:top w:val="single" w:sz="4" w:space="0" w:color="auto"/>
              <w:left w:val="single" w:sz="4" w:space="0" w:color="auto"/>
              <w:bottom w:val="single" w:sz="4" w:space="0" w:color="auto"/>
              <w:right w:val="single" w:sz="4" w:space="0" w:color="auto"/>
            </w:tcBorders>
          </w:tcPr>
          <w:p w14:paraId="64141C7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95428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326C09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8131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0C11AD9"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B2FA0DE"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D3B3AAA"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44679AD" w14:textId="77777777" w:rsidR="00267C65" w:rsidRDefault="00267C65">
            <w:pPr>
              <w:pStyle w:val="TAC"/>
              <w:rPr>
                <w:rFonts w:cs="Arial"/>
              </w:rPr>
            </w:pPr>
          </w:p>
        </w:tc>
      </w:tr>
      <w:tr w:rsidR="00267C65" w14:paraId="12879B62"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5FA21D9" w14:textId="77777777" w:rsidR="00267C65" w:rsidRDefault="00267C65">
            <w:pPr>
              <w:pStyle w:val="TAC"/>
              <w:rPr>
                <w:rFonts w:cs="Arial"/>
                <w:lang w:val="en-US" w:eastAsia="ja-JP"/>
              </w:rPr>
            </w:pPr>
            <w:r>
              <w:rPr>
                <w:rFonts w:cs="Arial"/>
                <w:lang w:val="en-US" w:eastAsia="ja-JP"/>
              </w:rPr>
              <w:t>CA_1A-28A</w:t>
            </w:r>
          </w:p>
        </w:tc>
        <w:tc>
          <w:tcPr>
            <w:tcW w:w="853" w:type="dxa"/>
            <w:tcBorders>
              <w:top w:val="single" w:sz="4" w:space="0" w:color="auto"/>
              <w:left w:val="single" w:sz="4" w:space="0" w:color="auto"/>
              <w:bottom w:val="single" w:sz="4" w:space="0" w:color="auto"/>
              <w:right w:val="single" w:sz="4" w:space="0" w:color="auto"/>
            </w:tcBorders>
          </w:tcPr>
          <w:p w14:paraId="77F175A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3C1A4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DC90B0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B9FC3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E0CB10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7F123FA"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8FE0929"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4B22D7C" w14:textId="77777777" w:rsidR="00267C65" w:rsidRDefault="00267C65">
            <w:pPr>
              <w:pStyle w:val="TAC"/>
              <w:rPr>
                <w:rFonts w:cs="Arial"/>
              </w:rPr>
            </w:pPr>
          </w:p>
        </w:tc>
      </w:tr>
      <w:tr w:rsidR="00267C65" w14:paraId="4E6A399F" w14:textId="77777777" w:rsidTr="00267C65">
        <w:trPr>
          <w:jc w:val="center"/>
          <w:ins w:id="11" w:author="Suhwan Lim (임수환)" w:date="2025-05-08T14:37:00Z"/>
        </w:trPr>
        <w:tc>
          <w:tcPr>
            <w:tcW w:w="1396" w:type="dxa"/>
            <w:tcBorders>
              <w:top w:val="single" w:sz="4" w:space="0" w:color="auto"/>
              <w:left w:val="single" w:sz="4" w:space="0" w:color="auto"/>
              <w:bottom w:val="single" w:sz="4" w:space="0" w:color="auto"/>
              <w:right w:val="single" w:sz="4" w:space="0" w:color="auto"/>
            </w:tcBorders>
            <w:vAlign w:val="center"/>
          </w:tcPr>
          <w:p w14:paraId="22D79D94" w14:textId="7433E124" w:rsidR="00267C65" w:rsidRDefault="00267C65" w:rsidP="00267C65">
            <w:pPr>
              <w:pStyle w:val="TAC"/>
              <w:rPr>
                <w:ins w:id="12" w:author="Suhwan Lim (임수환)" w:date="2025-05-08T14:37:00Z"/>
                <w:rFonts w:cs="Arial"/>
                <w:lang w:val="en-US" w:eastAsia="ja-JP"/>
              </w:rPr>
            </w:pPr>
            <w:ins w:id="13" w:author="Suhwan Lim (임수환)" w:date="2025-05-08T14:37:00Z">
              <w:r>
                <w:rPr>
                  <w:rFonts w:cs="Arial"/>
                  <w:lang w:val="en-US" w:eastAsia="ja-JP"/>
                </w:rPr>
                <w:t>CA_1A-4</w:t>
              </w:r>
              <w:r>
                <w:rPr>
                  <w:rFonts w:cs="Arial" w:hint="eastAsia"/>
                  <w:lang w:val="en-US" w:eastAsia="ko-KR"/>
                </w:rPr>
                <w:t>1</w:t>
              </w:r>
              <w:r>
                <w:rPr>
                  <w:rFonts w:cs="Arial"/>
                  <w:lang w:val="en-US" w:eastAsia="ja-JP"/>
                </w:rPr>
                <w:t>A</w:t>
              </w:r>
            </w:ins>
          </w:p>
        </w:tc>
        <w:tc>
          <w:tcPr>
            <w:tcW w:w="853" w:type="dxa"/>
            <w:tcBorders>
              <w:top w:val="single" w:sz="4" w:space="0" w:color="auto"/>
              <w:left w:val="single" w:sz="4" w:space="0" w:color="auto"/>
              <w:bottom w:val="single" w:sz="4" w:space="0" w:color="auto"/>
              <w:right w:val="single" w:sz="4" w:space="0" w:color="auto"/>
            </w:tcBorders>
          </w:tcPr>
          <w:p w14:paraId="44C4F614" w14:textId="77777777" w:rsidR="00267C65" w:rsidRDefault="00267C65" w:rsidP="00267C65">
            <w:pPr>
              <w:pStyle w:val="TAC"/>
              <w:rPr>
                <w:ins w:id="14" w:author="Suhwan Lim (임수환)" w:date="2025-05-08T14:37:00Z"/>
                <w:rFonts w:cs="Arial"/>
              </w:rPr>
            </w:pPr>
          </w:p>
        </w:tc>
        <w:tc>
          <w:tcPr>
            <w:tcW w:w="1067" w:type="dxa"/>
            <w:tcBorders>
              <w:top w:val="single" w:sz="4" w:space="0" w:color="auto"/>
              <w:left w:val="single" w:sz="4" w:space="0" w:color="auto"/>
              <w:bottom w:val="single" w:sz="4" w:space="0" w:color="auto"/>
              <w:right w:val="single" w:sz="4" w:space="0" w:color="auto"/>
            </w:tcBorders>
          </w:tcPr>
          <w:p w14:paraId="532149C3" w14:textId="77777777" w:rsidR="00267C65" w:rsidRDefault="00267C65" w:rsidP="00267C65">
            <w:pPr>
              <w:pStyle w:val="TAC"/>
              <w:rPr>
                <w:ins w:id="15" w:author="Suhwan Lim (임수환)" w:date="2025-05-08T14:37:00Z"/>
                <w:rFonts w:cs="Arial"/>
              </w:rPr>
            </w:pPr>
          </w:p>
        </w:tc>
        <w:tc>
          <w:tcPr>
            <w:tcW w:w="965" w:type="dxa"/>
            <w:tcBorders>
              <w:top w:val="single" w:sz="4" w:space="0" w:color="auto"/>
              <w:left w:val="single" w:sz="4" w:space="0" w:color="auto"/>
              <w:bottom w:val="single" w:sz="4" w:space="0" w:color="auto"/>
              <w:right w:val="single" w:sz="4" w:space="0" w:color="auto"/>
            </w:tcBorders>
          </w:tcPr>
          <w:p w14:paraId="3F179847" w14:textId="77777777" w:rsidR="00267C65" w:rsidRDefault="00267C65" w:rsidP="00267C65">
            <w:pPr>
              <w:pStyle w:val="TAC"/>
              <w:rPr>
                <w:ins w:id="16" w:author="Suhwan Lim (임수환)" w:date="2025-05-08T14:37:00Z"/>
                <w:rFonts w:cs="Arial"/>
              </w:rPr>
            </w:pPr>
          </w:p>
        </w:tc>
        <w:tc>
          <w:tcPr>
            <w:tcW w:w="1067" w:type="dxa"/>
            <w:tcBorders>
              <w:top w:val="single" w:sz="4" w:space="0" w:color="auto"/>
              <w:left w:val="single" w:sz="4" w:space="0" w:color="auto"/>
              <w:bottom w:val="single" w:sz="4" w:space="0" w:color="auto"/>
              <w:right w:val="single" w:sz="4" w:space="0" w:color="auto"/>
            </w:tcBorders>
          </w:tcPr>
          <w:p w14:paraId="0739BEDA" w14:textId="77777777" w:rsidR="00267C65" w:rsidRDefault="00267C65" w:rsidP="00267C65">
            <w:pPr>
              <w:pStyle w:val="TAC"/>
              <w:rPr>
                <w:ins w:id="17" w:author="Suhwan Lim (임수환)" w:date="2025-05-08T14:37:00Z"/>
                <w:rFonts w:cs="Arial"/>
              </w:rPr>
            </w:pPr>
          </w:p>
        </w:tc>
        <w:tc>
          <w:tcPr>
            <w:tcW w:w="890" w:type="dxa"/>
            <w:tcBorders>
              <w:top w:val="single" w:sz="4" w:space="0" w:color="auto"/>
              <w:left w:val="single" w:sz="4" w:space="0" w:color="auto"/>
              <w:bottom w:val="single" w:sz="4" w:space="0" w:color="auto"/>
              <w:right w:val="single" w:sz="4" w:space="0" w:color="auto"/>
            </w:tcBorders>
          </w:tcPr>
          <w:p w14:paraId="4D5B699E" w14:textId="436DF045" w:rsidR="00267C65" w:rsidRDefault="00267C65" w:rsidP="00267C65">
            <w:pPr>
              <w:pStyle w:val="TAC"/>
              <w:rPr>
                <w:ins w:id="18" w:author="Suhwan Lim (임수환)" w:date="2025-05-08T14:37:00Z"/>
                <w:rFonts w:cs="Arial"/>
              </w:rPr>
            </w:pPr>
            <w:ins w:id="19" w:author="Suhwan Lim (임수환)" w:date="2025-05-08T14:37:00Z">
              <w:r>
                <w:rPr>
                  <w:rFonts w:cs="Arial"/>
                  <w:lang w:eastAsia="ja-JP"/>
                </w:rPr>
                <w:t>23</w:t>
              </w:r>
            </w:ins>
          </w:p>
        </w:tc>
        <w:tc>
          <w:tcPr>
            <w:tcW w:w="1227" w:type="dxa"/>
            <w:tcBorders>
              <w:top w:val="single" w:sz="4" w:space="0" w:color="auto"/>
              <w:left w:val="single" w:sz="4" w:space="0" w:color="auto"/>
              <w:bottom w:val="single" w:sz="4" w:space="0" w:color="auto"/>
              <w:right w:val="single" w:sz="4" w:space="0" w:color="auto"/>
            </w:tcBorders>
          </w:tcPr>
          <w:p w14:paraId="46EFA39F" w14:textId="6BA768D8" w:rsidR="00267C65" w:rsidRDefault="00267C65" w:rsidP="00267C65">
            <w:pPr>
              <w:pStyle w:val="TAC"/>
              <w:rPr>
                <w:ins w:id="20" w:author="Suhwan Lim (임수환)" w:date="2025-05-08T14:37:00Z"/>
                <w:rFonts w:cs="Arial"/>
              </w:rPr>
            </w:pPr>
            <w:ins w:id="21" w:author="Suhwan Lim (임수환)" w:date="2025-05-08T14:37:00Z">
              <w:r>
                <w:rPr>
                  <w:rFonts w:cs="Arial"/>
                </w:rPr>
                <w:t>+2/-3</w:t>
              </w:r>
            </w:ins>
          </w:p>
        </w:tc>
        <w:tc>
          <w:tcPr>
            <w:tcW w:w="941" w:type="dxa"/>
            <w:tcBorders>
              <w:top w:val="single" w:sz="4" w:space="0" w:color="auto"/>
              <w:left w:val="single" w:sz="4" w:space="0" w:color="auto"/>
              <w:bottom w:val="single" w:sz="4" w:space="0" w:color="auto"/>
              <w:right w:val="single" w:sz="4" w:space="0" w:color="auto"/>
            </w:tcBorders>
          </w:tcPr>
          <w:p w14:paraId="7264E0B4" w14:textId="77777777" w:rsidR="00267C65" w:rsidRDefault="00267C65" w:rsidP="00267C65">
            <w:pPr>
              <w:pStyle w:val="TAC"/>
              <w:rPr>
                <w:ins w:id="22" w:author="Suhwan Lim (임수환)" w:date="2025-05-08T14:37:00Z"/>
                <w:rFonts w:cs="Arial"/>
              </w:rPr>
            </w:pPr>
          </w:p>
        </w:tc>
        <w:tc>
          <w:tcPr>
            <w:tcW w:w="1223" w:type="dxa"/>
            <w:tcBorders>
              <w:top w:val="single" w:sz="4" w:space="0" w:color="auto"/>
              <w:left w:val="single" w:sz="4" w:space="0" w:color="auto"/>
              <w:bottom w:val="single" w:sz="4" w:space="0" w:color="auto"/>
              <w:right w:val="single" w:sz="4" w:space="0" w:color="auto"/>
            </w:tcBorders>
          </w:tcPr>
          <w:p w14:paraId="230D4058" w14:textId="77777777" w:rsidR="00267C65" w:rsidRDefault="00267C65" w:rsidP="00267C65">
            <w:pPr>
              <w:pStyle w:val="TAC"/>
              <w:rPr>
                <w:ins w:id="23" w:author="Suhwan Lim (임수환)" w:date="2025-05-08T14:37:00Z"/>
                <w:rFonts w:cs="Arial"/>
              </w:rPr>
            </w:pPr>
          </w:p>
        </w:tc>
      </w:tr>
      <w:tr w:rsidR="00267C65" w14:paraId="110D30F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760ADF4" w14:textId="77777777" w:rsidR="00267C65" w:rsidRDefault="00267C65">
            <w:pPr>
              <w:pStyle w:val="TAC"/>
              <w:rPr>
                <w:rFonts w:cs="Arial"/>
                <w:lang w:val="en-US" w:eastAsia="ja-JP"/>
              </w:rPr>
            </w:pPr>
            <w:r>
              <w:rPr>
                <w:rFonts w:cs="Arial"/>
                <w:lang w:val="en-US" w:eastAsia="ja-JP"/>
              </w:rPr>
              <w:t>CA_1A-42A</w:t>
            </w:r>
          </w:p>
        </w:tc>
        <w:tc>
          <w:tcPr>
            <w:tcW w:w="853" w:type="dxa"/>
            <w:tcBorders>
              <w:top w:val="single" w:sz="4" w:space="0" w:color="auto"/>
              <w:left w:val="single" w:sz="4" w:space="0" w:color="auto"/>
              <w:bottom w:val="single" w:sz="4" w:space="0" w:color="auto"/>
              <w:right w:val="single" w:sz="4" w:space="0" w:color="auto"/>
            </w:tcBorders>
          </w:tcPr>
          <w:p w14:paraId="52FE620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0462A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749FAB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23E1A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79371DE" w14:textId="77777777" w:rsidR="00267C65" w:rsidRDefault="00267C65">
            <w:pPr>
              <w:pStyle w:val="TAC"/>
              <w:rPr>
                <w:rFonts w:cs="Arial"/>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6E843B12"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1DB1141"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C31E439" w14:textId="77777777" w:rsidR="00267C65" w:rsidRDefault="00267C65">
            <w:pPr>
              <w:pStyle w:val="TAC"/>
              <w:rPr>
                <w:rFonts w:cs="Arial"/>
              </w:rPr>
            </w:pPr>
          </w:p>
        </w:tc>
      </w:tr>
      <w:tr w:rsidR="00267C65" w14:paraId="05E0AC8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1CD198" w14:textId="77777777" w:rsidR="00267C65" w:rsidRDefault="00267C65">
            <w:pPr>
              <w:keepNext/>
              <w:keepLines/>
              <w:spacing w:after="0"/>
              <w:jc w:val="center"/>
              <w:rPr>
                <w:rFonts w:ascii="Arial" w:hAnsi="Arial" w:cs="Arial"/>
                <w:sz w:val="18"/>
                <w:lang w:val="en-US" w:eastAsia="ja-JP"/>
              </w:rPr>
            </w:pPr>
            <w:r>
              <w:rPr>
                <w:rFonts w:ascii="Arial" w:hAnsi="Arial" w:cs="Arial"/>
                <w:sz w:val="18"/>
                <w:lang w:val="en-US" w:eastAsia="ja-JP"/>
              </w:rPr>
              <w:t>CA_1A-42C</w:t>
            </w:r>
          </w:p>
        </w:tc>
        <w:tc>
          <w:tcPr>
            <w:tcW w:w="853" w:type="dxa"/>
            <w:tcBorders>
              <w:top w:val="single" w:sz="4" w:space="0" w:color="auto"/>
              <w:left w:val="single" w:sz="4" w:space="0" w:color="auto"/>
              <w:bottom w:val="single" w:sz="4" w:space="0" w:color="auto"/>
              <w:right w:val="single" w:sz="4" w:space="0" w:color="auto"/>
            </w:tcBorders>
          </w:tcPr>
          <w:p w14:paraId="66A187D6" w14:textId="77777777" w:rsidR="00267C65" w:rsidRDefault="00267C65">
            <w:pPr>
              <w:keepNext/>
              <w:keepLines/>
              <w:spacing w:after="0"/>
              <w:jc w:val="center"/>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DE511DB" w14:textId="77777777" w:rsidR="00267C65" w:rsidRDefault="00267C65">
            <w:pPr>
              <w:keepNext/>
              <w:keepLines/>
              <w:spacing w:after="0"/>
              <w:jc w:val="center"/>
              <w:rPr>
                <w:rFonts w:ascii="Arial" w:hAnsi="Arial" w:cs="Arial"/>
                <w:sz w:val="18"/>
              </w:rPr>
            </w:pPr>
          </w:p>
        </w:tc>
        <w:tc>
          <w:tcPr>
            <w:tcW w:w="965" w:type="dxa"/>
            <w:tcBorders>
              <w:top w:val="single" w:sz="4" w:space="0" w:color="auto"/>
              <w:left w:val="single" w:sz="4" w:space="0" w:color="auto"/>
              <w:bottom w:val="single" w:sz="4" w:space="0" w:color="auto"/>
              <w:right w:val="single" w:sz="4" w:space="0" w:color="auto"/>
            </w:tcBorders>
          </w:tcPr>
          <w:p w14:paraId="37EAD4BA" w14:textId="77777777" w:rsidR="00267C65" w:rsidRDefault="00267C65">
            <w:pPr>
              <w:keepNext/>
              <w:keepLines/>
              <w:spacing w:after="0"/>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6EFB910" w14:textId="77777777" w:rsidR="00267C65" w:rsidRDefault="00267C65">
            <w:pPr>
              <w:keepNext/>
              <w:keepLines/>
              <w:spacing w:after="0"/>
              <w:jc w:val="center"/>
              <w:rPr>
                <w:rFonts w:ascii="Arial" w:hAnsi="Arial" w:cs="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759B7E50" w14:textId="77777777" w:rsidR="00267C65" w:rsidRDefault="00267C65">
            <w:pPr>
              <w:keepNext/>
              <w:keepLines/>
              <w:spacing w:after="0"/>
              <w:jc w:val="center"/>
              <w:rPr>
                <w:rFonts w:ascii="Arial" w:hAnsi="Arial" w:cs="Arial"/>
                <w:sz w:val="18"/>
                <w:lang w:eastAsia="ja-JP"/>
              </w:rPr>
            </w:pPr>
            <w:r>
              <w:rPr>
                <w:rFonts w:ascii="Arial" w:hAnsi="Arial" w:cs="Arial"/>
                <w:sz w:val="18"/>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6949CBA8" w14:textId="77777777" w:rsidR="00267C65" w:rsidRDefault="00267C65">
            <w:pPr>
              <w:keepNext/>
              <w:keepLines/>
              <w:spacing w:after="0"/>
              <w:jc w:val="center"/>
              <w:rPr>
                <w:rFonts w:ascii="Arial" w:hAnsi="Arial" w:cs="Arial"/>
                <w:sz w:val="18"/>
                <w:lang w:eastAsia="en-GB"/>
              </w:rPr>
            </w:pPr>
            <w:r>
              <w:rPr>
                <w:rFonts w:ascii="Arial" w:hAnsi="Arial" w:cs="Arial"/>
                <w:sz w:val="18"/>
              </w:rPr>
              <w:t>+2/-3</w:t>
            </w:r>
          </w:p>
        </w:tc>
        <w:tc>
          <w:tcPr>
            <w:tcW w:w="941" w:type="dxa"/>
            <w:tcBorders>
              <w:top w:val="single" w:sz="4" w:space="0" w:color="auto"/>
              <w:left w:val="single" w:sz="4" w:space="0" w:color="auto"/>
              <w:bottom w:val="single" w:sz="4" w:space="0" w:color="auto"/>
              <w:right w:val="single" w:sz="4" w:space="0" w:color="auto"/>
            </w:tcBorders>
          </w:tcPr>
          <w:p w14:paraId="4F16CAF7" w14:textId="77777777" w:rsidR="00267C65" w:rsidRDefault="00267C65">
            <w:pPr>
              <w:keepNext/>
              <w:keepLines/>
              <w:spacing w:after="0"/>
              <w:jc w:val="center"/>
              <w:rPr>
                <w:rFonts w:ascii="Arial" w:hAnsi="Arial" w:cs="Arial"/>
                <w:sz w:val="18"/>
              </w:rPr>
            </w:pPr>
          </w:p>
        </w:tc>
        <w:tc>
          <w:tcPr>
            <w:tcW w:w="1223" w:type="dxa"/>
            <w:tcBorders>
              <w:top w:val="single" w:sz="4" w:space="0" w:color="auto"/>
              <w:left w:val="single" w:sz="4" w:space="0" w:color="auto"/>
              <w:bottom w:val="single" w:sz="4" w:space="0" w:color="auto"/>
              <w:right w:val="single" w:sz="4" w:space="0" w:color="auto"/>
            </w:tcBorders>
          </w:tcPr>
          <w:p w14:paraId="387544E4" w14:textId="77777777" w:rsidR="00267C65" w:rsidRDefault="00267C65">
            <w:pPr>
              <w:keepNext/>
              <w:keepLines/>
              <w:spacing w:after="0"/>
              <w:jc w:val="center"/>
              <w:rPr>
                <w:rFonts w:ascii="Arial" w:hAnsi="Arial" w:cs="Arial"/>
                <w:sz w:val="18"/>
              </w:rPr>
            </w:pPr>
          </w:p>
        </w:tc>
      </w:tr>
      <w:tr w:rsidR="00267C65" w14:paraId="2C6F572F"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7479EBF" w14:textId="77777777" w:rsidR="00267C65" w:rsidRDefault="00267C65">
            <w:pPr>
              <w:pStyle w:val="TAC"/>
              <w:rPr>
                <w:rFonts w:cs="Arial"/>
                <w:lang w:val="en-US"/>
              </w:rPr>
            </w:pPr>
            <w:r>
              <w:rPr>
                <w:rFonts w:cs="Arial"/>
                <w:lang w:val="en-US"/>
              </w:rPr>
              <w:t>CA_2A-4A</w:t>
            </w:r>
          </w:p>
        </w:tc>
        <w:tc>
          <w:tcPr>
            <w:tcW w:w="853" w:type="dxa"/>
            <w:tcBorders>
              <w:top w:val="single" w:sz="4" w:space="0" w:color="auto"/>
              <w:left w:val="single" w:sz="4" w:space="0" w:color="auto"/>
              <w:bottom w:val="single" w:sz="4" w:space="0" w:color="auto"/>
              <w:right w:val="single" w:sz="4" w:space="0" w:color="auto"/>
            </w:tcBorders>
          </w:tcPr>
          <w:p w14:paraId="31A1C7D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7CAE18"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82F958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882878"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68567ED"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6F0AAF7"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9DBA497"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A460D0C" w14:textId="77777777" w:rsidR="00267C65" w:rsidRDefault="00267C65">
            <w:pPr>
              <w:pStyle w:val="TAC"/>
              <w:rPr>
                <w:rFonts w:cs="Arial"/>
              </w:rPr>
            </w:pPr>
          </w:p>
        </w:tc>
      </w:tr>
      <w:tr w:rsidR="00267C65" w14:paraId="66808C2C"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6706709" w14:textId="77777777" w:rsidR="00267C65" w:rsidRDefault="00267C65">
            <w:pPr>
              <w:pStyle w:val="TAC"/>
              <w:rPr>
                <w:rFonts w:cs="Arial"/>
                <w:lang w:val="en-US" w:eastAsia="ja-JP"/>
              </w:rPr>
            </w:pPr>
            <w:r>
              <w:rPr>
                <w:rFonts w:cs="Arial"/>
                <w:lang w:val="en-US" w:eastAsia="ja-JP"/>
              </w:rPr>
              <w:t>CA_2A-5A</w:t>
            </w:r>
          </w:p>
        </w:tc>
        <w:tc>
          <w:tcPr>
            <w:tcW w:w="853" w:type="dxa"/>
            <w:tcBorders>
              <w:top w:val="single" w:sz="4" w:space="0" w:color="auto"/>
              <w:left w:val="single" w:sz="4" w:space="0" w:color="auto"/>
              <w:bottom w:val="single" w:sz="4" w:space="0" w:color="auto"/>
              <w:right w:val="single" w:sz="4" w:space="0" w:color="auto"/>
            </w:tcBorders>
          </w:tcPr>
          <w:p w14:paraId="612DB09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DD69E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93487D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4C943B"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7DF73B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26672D1"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F4F9F21"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C98A1B5" w14:textId="77777777" w:rsidR="00267C65" w:rsidRDefault="00267C65">
            <w:pPr>
              <w:pStyle w:val="TAC"/>
              <w:rPr>
                <w:rFonts w:cs="Arial"/>
              </w:rPr>
            </w:pPr>
          </w:p>
        </w:tc>
      </w:tr>
      <w:tr w:rsidR="00267C65" w14:paraId="4EFA05DF"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8E51A4" w14:textId="77777777" w:rsidR="00267C65" w:rsidRDefault="00267C65">
            <w:pPr>
              <w:pStyle w:val="TAC"/>
              <w:rPr>
                <w:rFonts w:cs="Arial"/>
                <w:lang w:val="en-US" w:eastAsia="ja-JP"/>
              </w:rPr>
            </w:pPr>
            <w:r>
              <w:rPr>
                <w:rFonts w:cs="Arial"/>
                <w:lang w:val="en-US" w:eastAsia="ja-JP"/>
              </w:rPr>
              <w:t>CA_2A-7A</w:t>
            </w:r>
          </w:p>
        </w:tc>
        <w:tc>
          <w:tcPr>
            <w:tcW w:w="853" w:type="dxa"/>
            <w:tcBorders>
              <w:top w:val="single" w:sz="4" w:space="0" w:color="auto"/>
              <w:left w:val="single" w:sz="4" w:space="0" w:color="auto"/>
              <w:bottom w:val="single" w:sz="4" w:space="0" w:color="auto"/>
              <w:right w:val="single" w:sz="4" w:space="0" w:color="auto"/>
            </w:tcBorders>
          </w:tcPr>
          <w:p w14:paraId="2ADF02B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8870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2E172E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030EAC"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5699C7"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356311A" w14:textId="77777777" w:rsidR="00267C65" w:rsidRDefault="00267C65">
            <w:pPr>
              <w:pStyle w:val="TAC"/>
              <w:rPr>
                <w:rFonts w:cs="Arial"/>
                <w:lang w:eastAsia="zh-CN"/>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CA662B4"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62545F8" w14:textId="77777777" w:rsidR="00267C65" w:rsidRDefault="00267C65">
            <w:pPr>
              <w:pStyle w:val="TAC"/>
              <w:rPr>
                <w:rFonts w:cs="Arial"/>
              </w:rPr>
            </w:pPr>
          </w:p>
        </w:tc>
      </w:tr>
      <w:tr w:rsidR="00267C65" w14:paraId="173009E2"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8C0207D" w14:textId="77777777" w:rsidR="00267C65" w:rsidRDefault="00267C65">
            <w:pPr>
              <w:pStyle w:val="TAC"/>
              <w:rPr>
                <w:rFonts w:cs="Arial"/>
                <w:lang w:val="en-US" w:eastAsia="ja-JP"/>
              </w:rPr>
            </w:pPr>
            <w:r>
              <w:rPr>
                <w:rFonts w:cs="Arial"/>
                <w:lang w:val="en-US" w:eastAsia="ja-JP"/>
              </w:rPr>
              <w:t>CA_2A-12A</w:t>
            </w:r>
          </w:p>
        </w:tc>
        <w:tc>
          <w:tcPr>
            <w:tcW w:w="853" w:type="dxa"/>
            <w:tcBorders>
              <w:top w:val="single" w:sz="4" w:space="0" w:color="auto"/>
              <w:left w:val="single" w:sz="4" w:space="0" w:color="auto"/>
              <w:bottom w:val="single" w:sz="4" w:space="0" w:color="auto"/>
              <w:right w:val="single" w:sz="4" w:space="0" w:color="auto"/>
            </w:tcBorders>
          </w:tcPr>
          <w:p w14:paraId="2DAB4B81"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7C6384"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20275A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685213"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421648B"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01AF778"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594A1A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20AE641" w14:textId="77777777" w:rsidR="00267C65" w:rsidRDefault="00267C65">
            <w:pPr>
              <w:pStyle w:val="TAC"/>
              <w:rPr>
                <w:rFonts w:cs="Arial"/>
              </w:rPr>
            </w:pPr>
          </w:p>
        </w:tc>
      </w:tr>
      <w:tr w:rsidR="00267C65" w14:paraId="2A661410"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8F7D468" w14:textId="77777777" w:rsidR="00267C65" w:rsidRDefault="00267C65">
            <w:pPr>
              <w:pStyle w:val="TAC"/>
              <w:rPr>
                <w:rFonts w:cs="Arial"/>
                <w:lang w:val="en-US" w:eastAsia="en-GB"/>
              </w:rPr>
            </w:pPr>
            <w:r>
              <w:rPr>
                <w:rFonts w:cs="Arial"/>
                <w:lang w:val="en-US"/>
              </w:rPr>
              <w:t>CA_2A-13A</w:t>
            </w:r>
          </w:p>
        </w:tc>
        <w:tc>
          <w:tcPr>
            <w:tcW w:w="853" w:type="dxa"/>
            <w:tcBorders>
              <w:top w:val="single" w:sz="4" w:space="0" w:color="auto"/>
              <w:left w:val="single" w:sz="4" w:space="0" w:color="auto"/>
              <w:bottom w:val="single" w:sz="4" w:space="0" w:color="auto"/>
              <w:right w:val="single" w:sz="4" w:space="0" w:color="auto"/>
            </w:tcBorders>
          </w:tcPr>
          <w:p w14:paraId="469C613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494C3F"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EFEF69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47A3E7"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567979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22FE21B"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2022CF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88466BD" w14:textId="77777777" w:rsidR="00267C65" w:rsidRDefault="00267C65">
            <w:pPr>
              <w:pStyle w:val="TAC"/>
              <w:rPr>
                <w:rFonts w:cs="Arial"/>
              </w:rPr>
            </w:pPr>
          </w:p>
        </w:tc>
      </w:tr>
      <w:tr w:rsidR="00267C65" w14:paraId="78336D2F"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91C7485" w14:textId="77777777" w:rsidR="00267C65" w:rsidRDefault="00267C65">
            <w:pPr>
              <w:pStyle w:val="TAC"/>
              <w:rPr>
                <w:rFonts w:cs="Arial"/>
                <w:lang w:val="en-US" w:eastAsia="en-GB"/>
              </w:rPr>
            </w:pPr>
            <w:bookmarkStart w:id="24" w:name="OLE_LINK18"/>
            <w:bookmarkStart w:id="25" w:name="OLE_LINK17"/>
            <w:bookmarkStart w:id="26" w:name="OLE_LINK16"/>
            <w:r>
              <w:rPr>
                <w:rFonts w:cs="Arial"/>
                <w:lang w:val="en-US"/>
              </w:rPr>
              <w:t>CA_2A-</w:t>
            </w:r>
            <w:r>
              <w:rPr>
                <w:rFonts w:eastAsia="SimSun" w:cs="Arial"/>
                <w:lang w:val="en-US" w:eastAsia="zh-CN"/>
              </w:rPr>
              <w:t>30</w:t>
            </w:r>
            <w:r>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43AEC97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73A81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703FCE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0A0A8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F41AF8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5F6F45B"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E0910A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CD0254B" w14:textId="77777777" w:rsidR="00267C65" w:rsidRDefault="00267C65">
            <w:pPr>
              <w:pStyle w:val="TAC"/>
              <w:rPr>
                <w:rFonts w:cs="Arial"/>
              </w:rPr>
            </w:pPr>
          </w:p>
        </w:tc>
      </w:tr>
      <w:tr w:rsidR="00267C65" w14:paraId="16EAE63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7F09417" w14:textId="77777777" w:rsidR="00267C65" w:rsidRDefault="00267C65">
            <w:pPr>
              <w:pStyle w:val="TAC"/>
              <w:rPr>
                <w:rFonts w:cs="Arial"/>
                <w:lang w:val="en-US" w:eastAsia="en-GB"/>
              </w:rPr>
            </w:pPr>
            <w:r>
              <w:rPr>
                <w:rFonts w:cs="Arial"/>
                <w:lang w:val="en-US"/>
              </w:rPr>
              <w:t>CA_2A-46A</w:t>
            </w:r>
          </w:p>
        </w:tc>
        <w:tc>
          <w:tcPr>
            <w:tcW w:w="853" w:type="dxa"/>
            <w:tcBorders>
              <w:top w:val="single" w:sz="4" w:space="0" w:color="auto"/>
              <w:left w:val="single" w:sz="4" w:space="0" w:color="auto"/>
              <w:bottom w:val="single" w:sz="4" w:space="0" w:color="auto"/>
              <w:right w:val="single" w:sz="4" w:space="0" w:color="auto"/>
            </w:tcBorders>
          </w:tcPr>
          <w:p w14:paraId="136E257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A07B1D"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E9FA71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D9962A"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F62924F"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393E4B9" w14:textId="77777777" w:rsidR="00267C65" w:rsidRDefault="00267C65">
            <w:pPr>
              <w:pStyle w:val="TAC"/>
              <w:rPr>
                <w:rFonts w:cs="Arial"/>
                <w:lang w:eastAsia="zh-CN"/>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BBA6925" w14:textId="77777777" w:rsidR="00267C65" w:rsidRDefault="00267C65">
            <w:pPr>
              <w:pStyle w:val="TAC"/>
              <w:rPr>
                <w:rFonts w:cs="Arial"/>
                <w:lang w:eastAsia="en-GB"/>
              </w:rPr>
            </w:pPr>
          </w:p>
        </w:tc>
        <w:tc>
          <w:tcPr>
            <w:tcW w:w="1223" w:type="dxa"/>
            <w:tcBorders>
              <w:top w:val="single" w:sz="4" w:space="0" w:color="auto"/>
              <w:left w:val="single" w:sz="4" w:space="0" w:color="auto"/>
              <w:bottom w:val="single" w:sz="4" w:space="0" w:color="auto"/>
              <w:right w:val="single" w:sz="4" w:space="0" w:color="auto"/>
            </w:tcBorders>
          </w:tcPr>
          <w:p w14:paraId="49608569" w14:textId="77777777" w:rsidR="00267C65" w:rsidRDefault="00267C65">
            <w:pPr>
              <w:pStyle w:val="TAC"/>
              <w:rPr>
                <w:rFonts w:cs="Arial"/>
              </w:rPr>
            </w:pPr>
          </w:p>
        </w:tc>
      </w:tr>
      <w:tr w:rsidR="00267C65" w14:paraId="7DDBC222"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C8F6483" w14:textId="77777777" w:rsidR="00267C65" w:rsidRDefault="00267C65">
            <w:pPr>
              <w:pStyle w:val="TAC"/>
              <w:rPr>
                <w:rFonts w:cs="Arial"/>
                <w:lang w:val="en-US"/>
              </w:rPr>
            </w:pPr>
            <w:r>
              <w:rPr>
                <w:rFonts w:cs="Arial"/>
                <w:lang w:val="en-US"/>
              </w:rPr>
              <w:t>CA_2A-49A</w:t>
            </w:r>
          </w:p>
        </w:tc>
        <w:tc>
          <w:tcPr>
            <w:tcW w:w="853" w:type="dxa"/>
            <w:tcBorders>
              <w:top w:val="single" w:sz="4" w:space="0" w:color="auto"/>
              <w:left w:val="single" w:sz="4" w:space="0" w:color="auto"/>
              <w:bottom w:val="single" w:sz="4" w:space="0" w:color="auto"/>
              <w:right w:val="single" w:sz="4" w:space="0" w:color="auto"/>
            </w:tcBorders>
          </w:tcPr>
          <w:p w14:paraId="340FD1D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F17C7E"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441DCB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BE3F3D"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8CD54F"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3E022D9"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8A5AEE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734C0F8" w14:textId="77777777" w:rsidR="00267C65" w:rsidRDefault="00267C65">
            <w:pPr>
              <w:pStyle w:val="TAC"/>
              <w:rPr>
                <w:rFonts w:cs="Arial"/>
              </w:rPr>
            </w:pPr>
          </w:p>
        </w:tc>
      </w:tr>
      <w:tr w:rsidR="00267C65" w14:paraId="14A3A53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B37C99" w14:textId="77777777" w:rsidR="00267C65" w:rsidRDefault="00267C65">
            <w:pPr>
              <w:pStyle w:val="TAC"/>
              <w:rPr>
                <w:rFonts w:cs="Arial"/>
                <w:lang w:val="en-US"/>
              </w:rPr>
            </w:pPr>
            <w:r>
              <w:rPr>
                <w:rFonts w:cs="Arial"/>
                <w:lang w:val="en-US"/>
              </w:rPr>
              <w:t>CA_2A-</w:t>
            </w:r>
            <w:r>
              <w:rPr>
                <w:rFonts w:eastAsia="SimSun" w:cs="Arial"/>
                <w:lang w:val="en-US" w:eastAsia="zh-CN"/>
              </w:rPr>
              <w:t>66</w:t>
            </w:r>
            <w:r>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6ABFE94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66023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76FF09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EA1CF"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B4255D2"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AE3280A"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0783DDC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8E0D6F7" w14:textId="77777777" w:rsidR="00267C65" w:rsidRDefault="00267C65">
            <w:pPr>
              <w:pStyle w:val="TAC"/>
              <w:rPr>
                <w:rFonts w:cs="Arial"/>
              </w:rPr>
            </w:pPr>
          </w:p>
        </w:tc>
        <w:bookmarkEnd w:id="24"/>
        <w:bookmarkEnd w:id="25"/>
        <w:bookmarkEnd w:id="26"/>
      </w:tr>
      <w:tr w:rsidR="00267C65" w14:paraId="1DF98997"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506D107" w14:textId="77777777" w:rsidR="00267C65" w:rsidRDefault="00267C65">
            <w:pPr>
              <w:pStyle w:val="TAC"/>
              <w:rPr>
                <w:rFonts w:cs="Arial"/>
                <w:lang w:eastAsia="zh-CN"/>
              </w:rPr>
            </w:pPr>
            <w:r>
              <w:rPr>
                <w:rFonts w:cs="Arial"/>
                <w:lang w:val="en-US"/>
              </w:rPr>
              <w:t>CA_3</w:t>
            </w:r>
            <w:r>
              <w:rPr>
                <w:rFonts w:cs="Arial"/>
                <w:lang w:val="en-US" w:eastAsia="zh-CN"/>
              </w:rPr>
              <w:t>A</w:t>
            </w:r>
            <w:r>
              <w:rPr>
                <w:rFonts w:cs="Arial"/>
                <w:lang w:val="en-US"/>
              </w:rPr>
              <w:t>-5</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518DD86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B3BF9C"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FCA957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D5EA1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E82AD6E"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6442177"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EC49729"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6E8044B" w14:textId="77777777" w:rsidR="00267C65" w:rsidRDefault="00267C65">
            <w:pPr>
              <w:pStyle w:val="TAC"/>
              <w:rPr>
                <w:rFonts w:cs="Arial"/>
              </w:rPr>
            </w:pPr>
          </w:p>
        </w:tc>
      </w:tr>
      <w:tr w:rsidR="00267C65" w14:paraId="5351F37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201F41" w14:textId="77777777" w:rsidR="00267C65" w:rsidRDefault="00267C65">
            <w:pPr>
              <w:pStyle w:val="TAC"/>
              <w:rPr>
                <w:rFonts w:cs="Arial"/>
                <w:lang w:eastAsia="zh-CN"/>
              </w:rPr>
            </w:pPr>
            <w:r>
              <w:rPr>
                <w:rFonts w:cs="Arial"/>
                <w:lang w:val="en-US"/>
              </w:rPr>
              <w:t>CA_3</w:t>
            </w:r>
            <w:r>
              <w:rPr>
                <w:rFonts w:cs="Arial"/>
                <w:lang w:val="en-US" w:eastAsia="zh-CN"/>
              </w:rPr>
              <w:t>A</w:t>
            </w:r>
            <w:r>
              <w:rPr>
                <w:rFonts w:cs="Arial"/>
                <w:lang w:val="en-US"/>
              </w:rPr>
              <w:t>-7</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05BB95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E1DEF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933E24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7CA63E"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7027A75"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5209D7E"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F46AD16"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56AF550" w14:textId="77777777" w:rsidR="00267C65" w:rsidRDefault="00267C65">
            <w:pPr>
              <w:pStyle w:val="TAC"/>
              <w:rPr>
                <w:rFonts w:cs="Arial"/>
              </w:rPr>
            </w:pPr>
          </w:p>
        </w:tc>
      </w:tr>
      <w:tr w:rsidR="00267C65" w14:paraId="1BC9BCA4"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9F65B00" w14:textId="77777777" w:rsidR="00267C65" w:rsidRDefault="00267C65">
            <w:pPr>
              <w:pStyle w:val="TAC"/>
              <w:rPr>
                <w:rFonts w:cs="Arial"/>
                <w:lang w:eastAsia="zh-CN"/>
              </w:rPr>
            </w:pPr>
            <w:r>
              <w:rPr>
                <w:rFonts w:cs="Arial"/>
                <w:lang w:val="en-US"/>
              </w:rPr>
              <w:t>CA_3</w:t>
            </w:r>
            <w:r>
              <w:rPr>
                <w:rFonts w:cs="Arial"/>
                <w:lang w:val="en-US" w:eastAsia="zh-CN"/>
              </w:rPr>
              <w:t>A</w:t>
            </w:r>
            <w:r>
              <w:rPr>
                <w:rFonts w:cs="Arial"/>
                <w:lang w:val="en-US"/>
              </w:rPr>
              <w:t>-</w:t>
            </w:r>
            <w:r>
              <w:rPr>
                <w:rFonts w:cs="Arial"/>
                <w:lang w:val="en-US" w:eastAsia="zh-CN"/>
              </w:rPr>
              <w:t>8A</w:t>
            </w:r>
          </w:p>
        </w:tc>
        <w:tc>
          <w:tcPr>
            <w:tcW w:w="853" w:type="dxa"/>
            <w:tcBorders>
              <w:top w:val="single" w:sz="4" w:space="0" w:color="auto"/>
              <w:left w:val="single" w:sz="4" w:space="0" w:color="auto"/>
              <w:bottom w:val="single" w:sz="4" w:space="0" w:color="auto"/>
              <w:right w:val="single" w:sz="4" w:space="0" w:color="auto"/>
            </w:tcBorders>
          </w:tcPr>
          <w:p w14:paraId="4B0DD40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8B35B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3991B1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3B0A78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B16E68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89629F3"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3D41A94"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B0C8EA9" w14:textId="77777777" w:rsidR="00267C65" w:rsidRDefault="00267C65">
            <w:pPr>
              <w:pStyle w:val="TAC"/>
              <w:rPr>
                <w:rFonts w:cs="Arial"/>
              </w:rPr>
            </w:pPr>
          </w:p>
        </w:tc>
      </w:tr>
      <w:tr w:rsidR="00267C65" w14:paraId="1CAFB9E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56B1DA" w14:textId="77777777" w:rsidR="00267C65" w:rsidRDefault="00267C65">
            <w:pPr>
              <w:pStyle w:val="TAC"/>
              <w:rPr>
                <w:rFonts w:cs="Arial"/>
                <w:lang w:val="en-US" w:eastAsia="en-GB"/>
              </w:rPr>
            </w:pPr>
            <w:r>
              <w:rPr>
                <w:rFonts w:cs="Arial"/>
                <w:lang w:val="en-US"/>
              </w:rPr>
              <w:t>CA_3A-1</w:t>
            </w:r>
            <w:r>
              <w:rPr>
                <w:rFonts w:cs="Arial"/>
                <w:lang w:val="en-US" w:eastAsia="zh-CN"/>
              </w:rPr>
              <w:t>8</w:t>
            </w:r>
            <w:r>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09F1BC9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DD59EE"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BCFCE3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26C3C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031CB8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1594418"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8962EF3" w14:textId="77777777" w:rsidR="00267C65" w:rsidRDefault="00267C65">
            <w:pPr>
              <w:pStyle w:val="TAC"/>
              <w:rPr>
                <w:rFonts w:cs="Arial"/>
                <w:lang w:eastAsia="en-GB"/>
              </w:rPr>
            </w:pPr>
          </w:p>
        </w:tc>
        <w:tc>
          <w:tcPr>
            <w:tcW w:w="1223" w:type="dxa"/>
            <w:tcBorders>
              <w:top w:val="single" w:sz="4" w:space="0" w:color="auto"/>
              <w:left w:val="single" w:sz="4" w:space="0" w:color="auto"/>
              <w:bottom w:val="single" w:sz="4" w:space="0" w:color="auto"/>
              <w:right w:val="single" w:sz="4" w:space="0" w:color="auto"/>
            </w:tcBorders>
          </w:tcPr>
          <w:p w14:paraId="6493FF22" w14:textId="77777777" w:rsidR="00267C65" w:rsidRDefault="00267C65">
            <w:pPr>
              <w:pStyle w:val="TAC"/>
              <w:rPr>
                <w:rFonts w:cs="Arial"/>
              </w:rPr>
            </w:pPr>
          </w:p>
        </w:tc>
      </w:tr>
      <w:tr w:rsidR="00267C65" w14:paraId="6FA5677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7BCB1B" w14:textId="77777777" w:rsidR="00267C65" w:rsidRDefault="00267C65">
            <w:pPr>
              <w:pStyle w:val="TAC"/>
              <w:rPr>
                <w:rFonts w:cs="Arial"/>
                <w:lang w:val="en-US"/>
              </w:rPr>
            </w:pPr>
            <w:r>
              <w:rPr>
                <w:rFonts w:cs="Arial"/>
                <w:lang w:val="en-US"/>
              </w:rPr>
              <w:t>CA_3A-19A</w:t>
            </w:r>
          </w:p>
        </w:tc>
        <w:tc>
          <w:tcPr>
            <w:tcW w:w="853" w:type="dxa"/>
            <w:tcBorders>
              <w:top w:val="single" w:sz="4" w:space="0" w:color="auto"/>
              <w:left w:val="single" w:sz="4" w:space="0" w:color="auto"/>
              <w:bottom w:val="single" w:sz="4" w:space="0" w:color="auto"/>
              <w:right w:val="single" w:sz="4" w:space="0" w:color="auto"/>
            </w:tcBorders>
          </w:tcPr>
          <w:p w14:paraId="542B8BC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DF0E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7300D83"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831F8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65D35B7"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0E285C0"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0D31C92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49FFA68E" w14:textId="77777777" w:rsidR="00267C65" w:rsidRDefault="00267C65">
            <w:pPr>
              <w:pStyle w:val="TAC"/>
              <w:rPr>
                <w:rFonts w:cs="Arial"/>
              </w:rPr>
            </w:pPr>
          </w:p>
        </w:tc>
      </w:tr>
      <w:tr w:rsidR="00267C65" w14:paraId="77C5A03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77E5815" w14:textId="77777777" w:rsidR="00267C65" w:rsidRDefault="00267C65">
            <w:pPr>
              <w:pStyle w:val="TAC"/>
              <w:rPr>
                <w:rFonts w:cs="Arial"/>
                <w:lang w:val="en-US"/>
              </w:rPr>
            </w:pPr>
            <w:r>
              <w:rPr>
                <w:rFonts w:cs="Arial"/>
                <w:lang w:val="en-US"/>
              </w:rPr>
              <w:t>CA_3</w:t>
            </w:r>
            <w:r>
              <w:rPr>
                <w:rFonts w:cs="Arial"/>
                <w:lang w:val="en-US" w:eastAsia="zh-CN"/>
              </w:rPr>
              <w:t>A</w:t>
            </w:r>
            <w:r>
              <w:rPr>
                <w:rFonts w:cs="Arial"/>
                <w:lang w:val="en-US"/>
              </w:rPr>
              <w:t>-20</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0505E53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3627D2"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EA284C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CC5F7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A7759A2" w14:textId="77777777" w:rsidR="00267C65" w:rsidRDefault="00267C65">
            <w:pPr>
              <w:pStyle w:val="TAC"/>
              <w:rPr>
                <w:rFonts w:cs="Arial"/>
              </w:rPr>
            </w:pPr>
            <w:r>
              <w:rPr>
                <w:rFonts w:cs="Arial"/>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0FB669EE"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40A8D46"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3DAB104" w14:textId="77777777" w:rsidR="00267C65" w:rsidRDefault="00267C65">
            <w:pPr>
              <w:pStyle w:val="TAC"/>
              <w:rPr>
                <w:rFonts w:cs="Arial"/>
              </w:rPr>
            </w:pPr>
          </w:p>
        </w:tc>
      </w:tr>
      <w:tr w:rsidR="00267C65" w14:paraId="52A5271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3A08644" w14:textId="77777777" w:rsidR="00267C65" w:rsidRDefault="00267C65">
            <w:pPr>
              <w:pStyle w:val="TAC"/>
              <w:rPr>
                <w:rFonts w:cs="Arial"/>
                <w:lang w:val="en-US"/>
              </w:rPr>
            </w:pPr>
            <w:r>
              <w:rPr>
                <w:rFonts w:cs="Arial"/>
                <w:lang w:val="en-US"/>
              </w:rPr>
              <w:t>CA_3</w:t>
            </w:r>
            <w:r>
              <w:rPr>
                <w:rFonts w:cs="Arial"/>
                <w:lang w:val="en-US" w:eastAsia="zh-CN"/>
              </w:rPr>
              <w:t>A</w:t>
            </w:r>
            <w:r>
              <w:rPr>
                <w:rFonts w:cs="Arial"/>
                <w:lang w:val="en-US"/>
              </w:rPr>
              <w:t>-2</w:t>
            </w:r>
            <w:r>
              <w:rPr>
                <w:rFonts w:eastAsia="SimSun" w:cs="Arial"/>
                <w:lang w:val="en-US" w:eastAsia="zh-CN"/>
              </w:rPr>
              <w:t>1</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04BDDB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853E1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7AC1AB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8A1CA7"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D79E671" w14:textId="77777777" w:rsidR="00267C65" w:rsidRDefault="00267C65">
            <w:pPr>
              <w:pStyle w:val="TAC"/>
              <w:rPr>
                <w:rFonts w:cs="Arial"/>
              </w:rPr>
            </w:pPr>
            <w:r>
              <w:rPr>
                <w:rFonts w:cs="Arial"/>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788A6A98"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12838A2"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F11A2F4" w14:textId="77777777" w:rsidR="00267C65" w:rsidRDefault="00267C65">
            <w:pPr>
              <w:pStyle w:val="TAC"/>
              <w:rPr>
                <w:rFonts w:cs="Arial"/>
              </w:rPr>
            </w:pPr>
          </w:p>
        </w:tc>
      </w:tr>
      <w:tr w:rsidR="00267C65" w14:paraId="31D4D7E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4DA270E" w14:textId="77777777" w:rsidR="00267C65" w:rsidRDefault="00267C65">
            <w:pPr>
              <w:pStyle w:val="TAC"/>
              <w:rPr>
                <w:rFonts w:cs="Arial"/>
                <w:lang w:val="en-US" w:eastAsia="en-GB"/>
              </w:rPr>
            </w:pPr>
            <w:r>
              <w:rPr>
                <w:rFonts w:cs="Arial"/>
                <w:lang w:val="en-US"/>
              </w:rPr>
              <w:t>CA_3A-26A</w:t>
            </w:r>
          </w:p>
        </w:tc>
        <w:tc>
          <w:tcPr>
            <w:tcW w:w="853" w:type="dxa"/>
            <w:tcBorders>
              <w:top w:val="single" w:sz="4" w:space="0" w:color="auto"/>
              <w:left w:val="single" w:sz="4" w:space="0" w:color="auto"/>
              <w:bottom w:val="single" w:sz="4" w:space="0" w:color="auto"/>
              <w:right w:val="single" w:sz="4" w:space="0" w:color="auto"/>
            </w:tcBorders>
          </w:tcPr>
          <w:p w14:paraId="6018FB4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6DDA8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664EB7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AA3B8D"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5BB6BB6" w14:textId="77777777" w:rsidR="00267C65" w:rsidRDefault="00267C65">
            <w:pPr>
              <w:pStyle w:val="TAC"/>
              <w:rPr>
                <w:rFonts w:cs="Arial"/>
                <w:lang w:eastAsia="zh-CN"/>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21FF6A4"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F45BD08"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171B25F" w14:textId="77777777" w:rsidR="00267C65" w:rsidRDefault="00267C65">
            <w:pPr>
              <w:pStyle w:val="TAC"/>
              <w:rPr>
                <w:rFonts w:cs="Arial"/>
              </w:rPr>
            </w:pPr>
          </w:p>
        </w:tc>
      </w:tr>
      <w:tr w:rsidR="00267C65" w14:paraId="03C2962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D6AA5D5" w14:textId="77777777" w:rsidR="00267C65" w:rsidRDefault="00267C65">
            <w:pPr>
              <w:pStyle w:val="TAC"/>
              <w:rPr>
                <w:rFonts w:cs="Arial"/>
                <w:lang w:val="en-US" w:eastAsia="ja-JP"/>
              </w:rPr>
            </w:pPr>
            <w:r>
              <w:rPr>
                <w:rFonts w:cs="Arial"/>
                <w:lang w:val="en-US"/>
              </w:rPr>
              <w:t>CA_3</w:t>
            </w:r>
            <w:r>
              <w:rPr>
                <w:rFonts w:cs="Arial"/>
                <w:lang w:val="en-US" w:eastAsia="zh-CN"/>
              </w:rPr>
              <w:t>A</w:t>
            </w:r>
            <w:r>
              <w:rPr>
                <w:rFonts w:cs="Arial"/>
                <w:lang w:val="en-US"/>
              </w:rPr>
              <w:t>-</w:t>
            </w:r>
            <w:r>
              <w:rPr>
                <w:rFonts w:eastAsia="SimSun" w:cs="Arial"/>
                <w:lang w:val="en-US" w:eastAsia="zh-CN"/>
              </w:rPr>
              <w:t>28</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0F68C71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A16E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53E083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CF0851"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C7EE471" w14:textId="77777777" w:rsidR="00267C65" w:rsidRDefault="00267C65">
            <w:pPr>
              <w:pStyle w:val="TAC"/>
              <w:rPr>
                <w:rFonts w:cs="Arial"/>
                <w:lang w:eastAsia="ja-JP"/>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B0E94CC"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96F3678"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A8963B2" w14:textId="77777777" w:rsidR="00267C65" w:rsidRDefault="00267C65">
            <w:pPr>
              <w:pStyle w:val="TAC"/>
              <w:rPr>
                <w:rFonts w:cs="Arial"/>
              </w:rPr>
            </w:pPr>
          </w:p>
        </w:tc>
      </w:tr>
      <w:tr w:rsidR="00267C65" w14:paraId="27C07223"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B0744FC" w14:textId="77777777" w:rsidR="00267C65" w:rsidRDefault="00267C65">
            <w:pPr>
              <w:pStyle w:val="TAC"/>
              <w:rPr>
                <w:rFonts w:cs="Arial"/>
                <w:lang w:val="en-US"/>
              </w:rPr>
            </w:pPr>
            <w:r>
              <w:rPr>
                <w:rFonts w:cs="Arial"/>
                <w:lang w:val="en-US"/>
              </w:rPr>
              <w:t>CA_3</w:t>
            </w:r>
            <w:r>
              <w:rPr>
                <w:rFonts w:cs="Arial"/>
                <w:lang w:val="en-US" w:eastAsia="zh-CN"/>
              </w:rPr>
              <w:t>A</w:t>
            </w:r>
            <w:r>
              <w:rPr>
                <w:rFonts w:cs="Arial"/>
                <w:lang w:val="en-US"/>
              </w:rPr>
              <w:t>-</w:t>
            </w:r>
            <w:r>
              <w:rPr>
                <w:rFonts w:eastAsia="SimSun" w:cs="Arial"/>
                <w:lang w:val="en-US" w:eastAsia="zh-CN"/>
              </w:rPr>
              <w:t>40</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40EE6A3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6C89D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FF0746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EDDA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D7A0CB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E476390"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3C347ED"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5AB4D47" w14:textId="77777777" w:rsidR="00267C65" w:rsidRDefault="00267C65">
            <w:pPr>
              <w:pStyle w:val="TAC"/>
              <w:rPr>
                <w:rFonts w:cs="Arial"/>
              </w:rPr>
            </w:pPr>
          </w:p>
        </w:tc>
      </w:tr>
      <w:tr w:rsidR="00267C65" w14:paraId="2C78085A" w14:textId="77777777" w:rsidTr="00267C65">
        <w:trPr>
          <w:jc w:val="center"/>
          <w:ins w:id="27" w:author="Suhwan Lim (임수환)" w:date="2025-05-08T14:38:00Z"/>
        </w:trPr>
        <w:tc>
          <w:tcPr>
            <w:tcW w:w="1396" w:type="dxa"/>
            <w:tcBorders>
              <w:top w:val="single" w:sz="4" w:space="0" w:color="auto"/>
              <w:left w:val="single" w:sz="4" w:space="0" w:color="auto"/>
              <w:bottom w:val="single" w:sz="4" w:space="0" w:color="auto"/>
              <w:right w:val="single" w:sz="4" w:space="0" w:color="auto"/>
            </w:tcBorders>
            <w:vAlign w:val="center"/>
          </w:tcPr>
          <w:p w14:paraId="02D9B106" w14:textId="3BC56C07" w:rsidR="00267C65" w:rsidRDefault="00267C65" w:rsidP="00267C65">
            <w:pPr>
              <w:pStyle w:val="TAC"/>
              <w:rPr>
                <w:ins w:id="28" w:author="Suhwan Lim (임수환)" w:date="2025-05-08T14:38:00Z"/>
                <w:rFonts w:cs="Arial"/>
                <w:lang w:val="en-US"/>
              </w:rPr>
            </w:pPr>
            <w:ins w:id="29" w:author="Suhwan Lim (임수환)" w:date="2025-05-08T14:38:00Z">
              <w:r>
                <w:rPr>
                  <w:rFonts w:cs="Arial"/>
                  <w:lang w:val="en-US"/>
                </w:rPr>
                <w:t>CA_3</w:t>
              </w:r>
              <w:r>
                <w:rPr>
                  <w:rFonts w:cs="Arial"/>
                  <w:lang w:val="en-US" w:eastAsia="zh-CN"/>
                </w:rPr>
                <w:t>A</w:t>
              </w:r>
              <w:r>
                <w:rPr>
                  <w:rFonts w:cs="Arial"/>
                  <w:lang w:val="en-US"/>
                </w:rPr>
                <w:t>-</w:t>
              </w:r>
              <w:r>
                <w:rPr>
                  <w:rFonts w:cs="Arial"/>
                  <w:lang w:val="en-US" w:eastAsia="ja-JP"/>
                </w:rPr>
                <w:t>41</w:t>
              </w:r>
              <w:r>
                <w:rPr>
                  <w:rFonts w:cs="Arial" w:hint="eastAsia"/>
                  <w:lang w:val="en-US" w:eastAsia="ko-KR"/>
                </w:rPr>
                <w:t>A</w:t>
              </w:r>
            </w:ins>
          </w:p>
        </w:tc>
        <w:tc>
          <w:tcPr>
            <w:tcW w:w="853" w:type="dxa"/>
            <w:tcBorders>
              <w:top w:val="single" w:sz="4" w:space="0" w:color="auto"/>
              <w:left w:val="single" w:sz="4" w:space="0" w:color="auto"/>
              <w:bottom w:val="single" w:sz="4" w:space="0" w:color="auto"/>
              <w:right w:val="single" w:sz="4" w:space="0" w:color="auto"/>
            </w:tcBorders>
          </w:tcPr>
          <w:p w14:paraId="7468E00F" w14:textId="77777777" w:rsidR="00267C65" w:rsidRDefault="00267C65" w:rsidP="00267C65">
            <w:pPr>
              <w:pStyle w:val="TAC"/>
              <w:rPr>
                <w:ins w:id="30" w:author="Suhwan Lim (임수환)" w:date="2025-05-08T14:38:00Z"/>
                <w:rFonts w:cs="Arial"/>
              </w:rPr>
            </w:pPr>
          </w:p>
        </w:tc>
        <w:tc>
          <w:tcPr>
            <w:tcW w:w="1067" w:type="dxa"/>
            <w:tcBorders>
              <w:top w:val="single" w:sz="4" w:space="0" w:color="auto"/>
              <w:left w:val="single" w:sz="4" w:space="0" w:color="auto"/>
              <w:bottom w:val="single" w:sz="4" w:space="0" w:color="auto"/>
              <w:right w:val="single" w:sz="4" w:space="0" w:color="auto"/>
            </w:tcBorders>
          </w:tcPr>
          <w:p w14:paraId="76689815" w14:textId="77777777" w:rsidR="00267C65" w:rsidRDefault="00267C65" w:rsidP="00267C65">
            <w:pPr>
              <w:pStyle w:val="TAC"/>
              <w:rPr>
                <w:ins w:id="31" w:author="Suhwan Lim (임수환)" w:date="2025-05-08T14:38:00Z"/>
                <w:rFonts w:cs="Arial"/>
              </w:rPr>
            </w:pPr>
          </w:p>
        </w:tc>
        <w:tc>
          <w:tcPr>
            <w:tcW w:w="965" w:type="dxa"/>
            <w:tcBorders>
              <w:top w:val="single" w:sz="4" w:space="0" w:color="auto"/>
              <w:left w:val="single" w:sz="4" w:space="0" w:color="auto"/>
              <w:bottom w:val="single" w:sz="4" w:space="0" w:color="auto"/>
              <w:right w:val="single" w:sz="4" w:space="0" w:color="auto"/>
            </w:tcBorders>
          </w:tcPr>
          <w:p w14:paraId="259F5F7B" w14:textId="77777777" w:rsidR="00267C65" w:rsidRDefault="00267C65" w:rsidP="00267C65">
            <w:pPr>
              <w:pStyle w:val="TAC"/>
              <w:rPr>
                <w:ins w:id="32" w:author="Suhwan Lim (임수환)" w:date="2025-05-08T14:38:00Z"/>
                <w:rFonts w:cs="Arial"/>
              </w:rPr>
            </w:pPr>
          </w:p>
        </w:tc>
        <w:tc>
          <w:tcPr>
            <w:tcW w:w="1067" w:type="dxa"/>
            <w:tcBorders>
              <w:top w:val="single" w:sz="4" w:space="0" w:color="auto"/>
              <w:left w:val="single" w:sz="4" w:space="0" w:color="auto"/>
              <w:bottom w:val="single" w:sz="4" w:space="0" w:color="auto"/>
              <w:right w:val="single" w:sz="4" w:space="0" w:color="auto"/>
            </w:tcBorders>
          </w:tcPr>
          <w:p w14:paraId="6E1EC347" w14:textId="77777777" w:rsidR="00267C65" w:rsidRDefault="00267C65" w:rsidP="00267C65">
            <w:pPr>
              <w:pStyle w:val="TAC"/>
              <w:rPr>
                <w:ins w:id="33" w:author="Suhwan Lim (임수환)" w:date="2025-05-08T14:38:00Z"/>
                <w:rFonts w:cs="Arial"/>
              </w:rPr>
            </w:pPr>
          </w:p>
        </w:tc>
        <w:tc>
          <w:tcPr>
            <w:tcW w:w="890" w:type="dxa"/>
            <w:tcBorders>
              <w:top w:val="single" w:sz="4" w:space="0" w:color="auto"/>
              <w:left w:val="single" w:sz="4" w:space="0" w:color="auto"/>
              <w:bottom w:val="single" w:sz="4" w:space="0" w:color="auto"/>
              <w:right w:val="single" w:sz="4" w:space="0" w:color="auto"/>
            </w:tcBorders>
          </w:tcPr>
          <w:p w14:paraId="2D367394" w14:textId="33C71CB4" w:rsidR="00267C65" w:rsidRDefault="00267C65" w:rsidP="00267C65">
            <w:pPr>
              <w:pStyle w:val="TAC"/>
              <w:rPr>
                <w:ins w:id="34" w:author="Suhwan Lim (임수환)" w:date="2025-05-08T14:38:00Z"/>
                <w:rFonts w:cs="Arial"/>
              </w:rPr>
            </w:pPr>
            <w:ins w:id="35" w:author="Suhwan Lim (임수환)" w:date="2025-05-08T14:38:00Z">
              <w:r>
                <w:rPr>
                  <w:rFonts w:cs="Arial"/>
                </w:rPr>
                <w:t>23</w:t>
              </w:r>
            </w:ins>
          </w:p>
        </w:tc>
        <w:tc>
          <w:tcPr>
            <w:tcW w:w="1227" w:type="dxa"/>
            <w:tcBorders>
              <w:top w:val="single" w:sz="4" w:space="0" w:color="auto"/>
              <w:left w:val="single" w:sz="4" w:space="0" w:color="auto"/>
              <w:bottom w:val="single" w:sz="4" w:space="0" w:color="auto"/>
              <w:right w:val="single" w:sz="4" w:space="0" w:color="auto"/>
            </w:tcBorders>
          </w:tcPr>
          <w:p w14:paraId="1CFCC71D" w14:textId="78A4F6D6" w:rsidR="00267C65" w:rsidRDefault="00267C65" w:rsidP="00267C65">
            <w:pPr>
              <w:pStyle w:val="TAC"/>
              <w:rPr>
                <w:ins w:id="36" w:author="Suhwan Lim (임수환)" w:date="2025-05-08T14:38:00Z"/>
                <w:rFonts w:cs="Arial"/>
                <w:lang w:eastAsia="zh-CN"/>
              </w:rPr>
            </w:pPr>
            <w:ins w:id="37" w:author="Suhwan Lim (임수환)" w:date="2025-05-08T14:38:00Z">
              <w:r>
                <w:rPr>
                  <w:rFonts w:cs="Arial"/>
                  <w:lang w:eastAsia="zh-CN"/>
                </w:rPr>
                <w:t xml:space="preserve"> </w:t>
              </w:r>
              <w:r>
                <w:rPr>
                  <w:rFonts w:cs="Arial"/>
                </w:rPr>
                <w:t>+2/-3</w:t>
              </w:r>
              <w:r>
                <w:rPr>
                  <w:rFonts w:cs="Arial"/>
                  <w:vertAlign w:val="superscript"/>
                </w:rPr>
                <w:t>2</w:t>
              </w:r>
            </w:ins>
          </w:p>
        </w:tc>
        <w:tc>
          <w:tcPr>
            <w:tcW w:w="941" w:type="dxa"/>
            <w:tcBorders>
              <w:top w:val="single" w:sz="4" w:space="0" w:color="auto"/>
              <w:left w:val="single" w:sz="4" w:space="0" w:color="auto"/>
              <w:bottom w:val="single" w:sz="4" w:space="0" w:color="auto"/>
              <w:right w:val="single" w:sz="4" w:space="0" w:color="auto"/>
            </w:tcBorders>
          </w:tcPr>
          <w:p w14:paraId="286F6EEA" w14:textId="77777777" w:rsidR="00267C65" w:rsidRDefault="00267C65" w:rsidP="00267C65">
            <w:pPr>
              <w:pStyle w:val="TAC"/>
              <w:rPr>
                <w:ins w:id="38" w:author="Suhwan Lim (임수환)" w:date="2025-05-08T14:38:00Z"/>
                <w:rFonts w:cs="Arial"/>
              </w:rPr>
            </w:pPr>
          </w:p>
        </w:tc>
        <w:tc>
          <w:tcPr>
            <w:tcW w:w="1223" w:type="dxa"/>
            <w:tcBorders>
              <w:top w:val="single" w:sz="4" w:space="0" w:color="auto"/>
              <w:left w:val="single" w:sz="4" w:space="0" w:color="auto"/>
              <w:bottom w:val="single" w:sz="4" w:space="0" w:color="auto"/>
              <w:right w:val="single" w:sz="4" w:space="0" w:color="auto"/>
            </w:tcBorders>
          </w:tcPr>
          <w:p w14:paraId="55FED681" w14:textId="77777777" w:rsidR="00267C65" w:rsidRDefault="00267C65" w:rsidP="00267C65">
            <w:pPr>
              <w:pStyle w:val="TAC"/>
              <w:rPr>
                <w:ins w:id="39" w:author="Suhwan Lim (임수환)" w:date="2025-05-08T14:38:00Z"/>
                <w:rFonts w:cs="Arial"/>
              </w:rPr>
            </w:pPr>
          </w:p>
        </w:tc>
      </w:tr>
      <w:tr w:rsidR="00267C65" w14:paraId="6956DD10"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E77E49" w14:textId="77777777" w:rsidR="00267C65" w:rsidRDefault="00267C65">
            <w:pPr>
              <w:keepNext/>
              <w:keepLines/>
              <w:spacing w:after="0"/>
              <w:jc w:val="center"/>
              <w:rPr>
                <w:rFonts w:ascii="Arial" w:hAnsi="Arial" w:cs="Arial"/>
                <w:sz w:val="18"/>
                <w:lang w:val="en-US" w:eastAsia="en-GB"/>
              </w:rPr>
            </w:pPr>
            <w:r>
              <w:rPr>
                <w:rFonts w:ascii="Arial" w:hAnsi="Arial" w:cs="Arial"/>
                <w:sz w:val="18"/>
                <w:lang w:val="en-US"/>
              </w:rPr>
              <w:t>CA_3</w:t>
            </w:r>
            <w:r>
              <w:rPr>
                <w:rFonts w:ascii="Arial" w:hAnsi="Arial" w:cs="Arial"/>
                <w:sz w:val="18"/>
                <w:lang w:val="en-US" w:eastAsia="zh-CN"/>
              </w:rPr>
              <w:t>A</w:t>
            </w:r>
            <w:r>
              <w:rPr>
                <w:rFonts w:ascii="Arial" w:hAnsi="Arial" w:cs="Arial"/>
                <w:sz w:val="18"/>
                <w:lang w:val="en-US"/>
              </w:rPr>
              <w:t>-</w:t>
            </w:r>
            <w:r>
              <w:rPr>
                <w:rFonts w:ascii="Arial" w:hAnsi="Arial" w:cs="Arial"/>
                <w:sz w:val="18"/>
                <w:lang w:val="en-US" w:eastAsia="ja-JP"/>
              </w:rPr>
              <w:t>41C</w:t>
            </w:r>
          </w:p>
        </w:tc>
        <w:tc>
          <w:tcPr>
            <w:tcW w:w="853" w:type="dxa"/>
            <w:tcBorders>
              <w:top w:val="single" w:sz="4" w:space="0" w:color="auto"/>
              <w:left w:val="single" w:sz="4" w:space="0" w:color="auto"/>
              <w:bottom w:val="single" w:sz="4" w:space="0" w:color="auto"/>
              <w:right w:val="single" w:sz="4" w:space="0" w:color="auto"/>
            </w:tcBorders>
          </w:tcPr>
          <w:p w14:paraId="77E47AA0" w14:textId="77777777" w:rsidR="00267C65" w:rsidRDefault="00267C65">
            <w:pPr>
              <w:keepNext/>
              <w:keepLines/>
              <w:spacing w:after="0"/>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341509A" w14:textId="77777777" w:rsidR="00267C65" w:rsidRDefault="00267C65">
            <w:pPr>
              <w:keepNext/>
              <w:keepLines/>
              <w:spacing w:after="0"/>
              <w:jc w:val="center"/>
              <w:rPr>
                <w:rFonts w:ascii="Arial" w:hAnsi="Arial" w:cs="Arial"/>
                <w:sz w:val="18"/>
              </w:rPr>
            </w:pPr>
          </w:p>
        </w:tc>
        <w:tc>
          <w:tcPr>
            <w:tcW w:w="965" w:type="dxa"/>
            <w:tcBorders>
              <w:top w:val="single" w:sz="4" w:space="0" w:color="auto"/>
              <w:left w:val="single" w:sz="4" w:space="0" w:color="auto"/>
              <w:bottom w:val="single" w:sz="4" w:space="0" w:color="auto"/>
              <w:right w:val="single" w:sz="4" w:space="0" w:color="auto"/>
            </w:tcBorders>
          </w:tcPr>
          <w:p w14:paraId="4BBDDCD1" w14:textId="77777777" w:rsidR="00267C65" w:rsidRDefault="00267C65">
            <w:pPr>
              <w:keepNext/>
              <w:keepLines/>
              <w:spacing w:after="0"/>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DCD1298" w14:textId="77777777" w:rsidR="00267C65" w:rsidRDefault="00267C65">
            <w:pPr>
              <w:keepNext/>
              <w:keepLines/>
              <w:spacing w:after="0"/>
              <w:jc w:val="center"/>
              <w:rPr>
                <w:rFonts w:ascii="Arial" w:hAnsi="Arial" w:cs="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4F4F34CC" w14:textId="77777777" w:rsidR="00267C65" w:rsidRDefault="00267C65">
            <w:pPr>
              <w:keepNext/>
              <w:keepLines/>
              <w:spacing w:after="0"/>
              <w:jc w:val="center"/>
              <w:rPr>
                <w:rFonts w:ascii="Arial" w:hAnsi="Arial" w:cs="Arial"/>
                <w:sz w:val="18"/>
              </w:rPr>
            </w:pPr>
            <w:r>
              <w:rPr>
                <w:rFonts w:ascii="Arial" w:hAnsi="Arial" w:cs="Arial"/>
                <w:sz w:val="18"/>
              </w:rPr>
              <w:t>23</w:t>
            </w:r>
          </w:p>
        </w:tc>
        <w:tc>
          <w:tcPr>
            <w:tcW w:w="1227" w:type="dxa"/>
            <w:tcBorders>
              <w:top w:val="single" w:sz="4" w:space="0" w:color="auto"/>
              <w:left w:val="single" w:sz="4" w:space="0" w:color="auto"/>
              <w:bottom w:val="single" w:sz="4" w:space="0" w:color="auto"/>
              <w:right w:val="single" w:sz="4" w:space="0" w:color="auto"/>
            </w:tcBorders>
            <w:hideMark/>
          </w:tcPr>
          <w:p w14:paraId="2CA95F4F" w14:textId="77777777" w:rsidR="00267C65" w:rsidRDefault="00267C65">
            <w:pPr>
              <w:keepNext/>
              <w:keepLines/>
              <w:spacing w:after="0"/>
              <w:jc w:val="center"/>
              <w:rPr>
                <w:rFonts w:ascii="Arial" w:hAnsi="Arial" w:cs="Arial"/>
                <w:sz w:val="18"/>
                <w:lang w:eastAsia="zh-CN"/>
              </w:rPr>
            </w:pPr>
            <w:r>
              <w:rPr>
                <w:rFonts w:ascii="Arial" w:hAnsi="Arial" w:cs="Arial"/>
                <w:sz w:val="18"/>
                <w:lang w:eastAsia="zh-CN"/>
              </w:rPr>
              <w:t xml:space="preserve"> </w:t>
            </w:r>
            <w:r>
              <w:rPr>
                <w:rFonts w:ascii="Arial" w:hAnsi="Arial" w:cs="Arial"/>
                <w:sz w:val="18"/>
              </w:rPr>
              <w:t>+2/-3</w:t>
            </w:r>
            <w:r>
              <w:rPr>
                <w:rFonts w:ascii="Arial" w:hAnsi="Arial" w:cs="Arial"/>
                <w:sz w:val="18"/>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8BA346F" w14:textId="77777777" w:rsidR="00267C65" w:rsidRDefault="00267C65">
            <w:pPr>
              <w:keepNext/>
              <w:keepLines/>
              <w:spacing w:after="0"/>
              <w:jc w:val="center"/>
              <w:rPr>
                <w:rFonts w:ascii="Arial" w:hAnsi="Arial" w:cs="Arial"/>
                <w:sz w:val="18"/>
                <w:lang w:eastAsia="en-GB"/>
              </w:rPr>
            </w:pPr>
          </w:p>
        </w:tc>
        <w:tc>
          <w:tcPr>
            <w:tcW w:w="1223" w:type="dxa"/>
            <w:tcBorders>
              <w:top w:val="single" w:sz="4" w:space="0" w:color="auto"/>
              <w:left w:val="single" w:sz="4" w:space="0" w:color="auto"/>
              <w:bottom w:val="single" w:sz="4" w:space="0" w:color="auto"/>
              <w:right w:val="single" w:sz="4" w:space="0" w:color="auto"/>
            </w:tcBorders>
          </w:tcPr>
          <w:p w14:paraId="1A7A8541" w14:textId="77777777" w:rsidR="00267C65" w:rsidRDefault="00267C65">
            <w:pPr>
              <w:keepNext/>
              <w:keepLines/>
              <w:spacing w:after="0"/>
              <w:jc w:val="center"/>
              <w:rPr>
                <w:rFonts w:ascii="Arial" w:hAnsi="Arial" w:cs="Arial"/>
                <w:sz w:val="18"/>
              </w:rPr>
            </w:pPr>
          </w:p>
        </w:tc>
      </w:tr>
      <w:tr w:rsidR="00267C65" w14:paraId="3A51E57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6B8F78" w14:textId="77777777" w:rsidR="00267C65" w:rsidRDefault="00267C65">
            <w:pPr>
              <w:pStyle w:val="TAC"/>
              <w:rPr>
                <w:rFonts w:cs="Arial"/>
                <w:lang w:val="en-US" w:eastAsia="ja-JP"/>
              </w:rPr>
            </w:pPr>
            <w:r>
              <w:rPr>
                <w:rFonts w:cs="Arial"/>
                <w:lang w:val="en-US"/>
              </w:rPr>
              <w:t>CA_3</w:t>
            </w:r>
            <w:r>
              <w:rPr>
                <w:rFonts w:cs="Arial"/>
                <w:lang w:val="en-US" w:eastAsia="zh-CN"/>
              </w:rPr>
              <w:t>A</w:t>
            </w:r>
            <w:r>
              <w:rPr>
                <w:rFonts w:cs="Arial"/>
                <w:lang w:val="en-US"/>
              </w:rPr>
              <w:t>-</w:t>
            </w:r>
            <w:r>
              <w:rPr>
                <w:rFonts w:cs="Arial"/>
                <w:lang w:val="en-US" w:eastAsia="ja-JP"/>
              </w:rPr>
              <w:t>42</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6D6BD49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6C70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0CEE15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69E9E"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21FE419" w14:textId="77777777" w:rsidR="00267C65" w:rsidRDefault="00267C65">
            <w:pPr>
              <w:pStyle w:val="TAC"/>
              <w:rPr>
                <w:rFonts w:cs="Arial"/>
                <w:lang w:eastAsia="ja-JP"/>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C7E5E9D"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700641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50D4D0F" w14:textId="77777777" w:rsidR="00267C65" w:rsidRDefault="00267C65">
            <w:pPr>
              <w:pStyle w:val="TAC"/>
              <w:rPr>
                <w:rFonts w:cs="Arial"/>
              </w:rPr>
            </w:pPr>
          </w:p>
        </w:tc>
      </w:tr>
      <w:tr w:rsidR="00267C65" w14:paraId="3B83694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2DD7FE4" w14:textId="77777777" w:rsidR="00267C65" w:rsidRDefault="00267C65">
            <w:pPr>
              <w:keepNext/>
              <w:keepLines/>
              <w:spacing w:after="0"/>
              <w:jc w:val="center"/>
              <w:rPr>
                <w:rFonts w:ascii="Arial" w:hAnsi="Arial" w:cs="Arial"/>
                <w:sz w:val="18"/>
                <w:lang w:val="en-US" w:eastAsia="en-GB"/>
              </w:rPr>
            </w:pPr>
            <w:r>
              <w:rPr>
                <w:rFonts w:ascii="Arial" w:hAnsi="Arial" w:cs="Arial"/>
                <w:sz w:val="18"/>
                <w:lang w:val="en-US"/>
              </w:rPr>
              <w:t>CA_3</w:t>
            </w:r>
            <w:r>
              <w:rPr>
                <w:rFonts w:ascii="Arial" w:hAnsi="Arial" w:cs="Arial"/>
                <w:sz w:val="18"/>
                <w:lang w:val="en-US" w:eastAsia="zh-CN"/>
              </w:rPr>
              <w:t>A</w:t>
            </w:r>
            <w:r>
              <w:rPr>
                <w:rFonts w:ascii="Arial" w:hAnsi="Arial" w:cs="Arial"/>
                <w:sz w:val="18"/>
                <w:lang w:val="en-US"/>
              </w:rPr>
              <w:t>-</w:t>
            </w:r>
            <w:r>
              <w:rPr>
                <w:rFonts w:ascii="Arial" w:hAnsi="Arial" w:cs="Arial"/>
                <w:sz w:val="18"/>
                <w:lang w:val="en-US" w:eastAsia="ja-JP"/>
              </w:rPr>
              <w:t>42C</w:t>
            </w:r>
          </w:p>
        </w:tc>
        <w:tc>
          <w:tcPr>
            <w:tcW w:w="853" w:type="dxa"/>
            <w:tcBorders>
              <w:top w:val="single" w:sz="4" w:space="0" w:color="auto"/>
              <w:left w:val="single" w:sz="4" w:space="0" w:color="auto"/>
              <w:bottom w:val="single" w:sz="4" w:space="0" w:color="auto"/>
              <w:right w:val="single" w:sz="4" w:space="0" w:color="auto"/>
            </w:tcBorders>
          </w:tcPr>
          <w:p w14:paraId="3680305C" w14:textId="77777777" w:rsidR="00267C65" w:rsidRDefault="00267C65">
            <w:pPr>
              <w:keepNext/>
              <w:keepLines/>
              <w:spacing w:after="0"/>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ECC0DDD" w14:textId="77777777" w:rsidR="00267C65" w:rsidRDefault="00267C65">
            <w:pPr>
              <w:keepNext/>
              <w:keepLines/>
              <w:spacing w:after="0"/>
              <w:jc w:val="center"/>
              <w:rPr>
                <w:rFonts w:ascii="Arial" w:hAnsi="Arial" w:cs="Arial"/>
                <w:sz w:val="18"/>
              </w:rPr>
            </w:pPr>
          </w:p>
        </w:tc>
        <w:tc>
          <w:tcPr>
            <w:tcW w:w="965" w:type="dxa"/>
            <w:tcBorders>
              <w:top w:val="single" w:sz="4" w:space="0" w:color="auto"/>
              <w:left w:val="single" w:sz="4" w:space="0" w:color="auto"/>
              <w:bottom w:val="single" w:sz="4" w:space="0" w:color="auto"/>
              <w:right w:val="single" w:sz="4" w:space="0" w:color="auto"/>
            </w:tcBorders>
          </w:tcPr>
          <w:p w14:paraId="253CCC53" w14:textId="77777777" w:rsidR="00267C65" w:rsidRDefault="00267C65">
            <w:pPr>
              <w:keepNext/>
              <w:keepLines/>
              <w:spacing w:after="0"/>
              <w:jc w:val="center"/>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8775B81" w14:textId="77777777" w:rsidR="00267C65" w:rsidRDefault="00267C65">
            <w:pPr>
              <w:keepNext/>
              <w:keepLines/>
              <w:spacing w:after="0"/>
              <w:jc w:val="center"/>
              <w:rPr>
                <w:rFonts w:ascii="Arial" w:hAnsi="Arial" w:cs="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05FE250E" w14:textId="77777777" w:rsidR="00267C65" w:rsidRDefault="00267C65">
            <w:pPr>
              <w:keepNext/>
              <w:keepLines/>
              <w:spacing w:after="0"/>
              <w:jc w:val="center"/>
              <w:rPr>
                <w:rFonts w:ascii="Arial" w:hAnsi="Arial" w:cs="Arial"/>
                <w:sz w:val="18"/>
              </w:rPr>
            </w:pPr>
            <w:r>
              <w:rPr>
                <w:rFonts w:ascii="Arial" w:hAnsi="Arial" w:cs="Arial"/>
                <w:sz w:val="18"/>
              </w:rPr>
              <w:t>23</w:t>
            </w:r>
          </w:p>
        </w:tc>
        <w:tc>
          <w:tcPr>
            <w:tcW w:w="1227" w:type="dxa"/>
            <w:tcBorders>
              <w:top w:val="single" w:sz="4" w:space="0" w:color="auto"/>
              <w:left w:val="single" w:sz="4" w:space="0" w:color="auto"/>
              <w:bottom w:val="single" w:sz="4" w:space="0" w:color="auto"/>
              <w:right w:val="single" w:sz="4" w:space="0" w:color="auto"/>
            </w:tcBorders>
            <w:hideMark/>
          </w:tcPr>
          <w:p w14:paraId="01E03E9D" w14:textId="77777777" w:rsidR="00267C65" w:rsidRDefault="00267C65">
            <w:pPr>
              <w:keepNext/>
              <w:keepLines/>
              <w:spacing w:after="0"/>
              <w:jc w:val="center"/>
              <w:rPr>
                <w:rFonts w:ascii="Arial" w:hAnsi="Arial" w:cs="Arial"/>
                <w:sz w:val="18"/>
                <w:lang w:eastAsia="zh-CN"/>
              </w:rPr>
            </w:pPr>
            <w:r>
              <w:rPr>
                <w:rFonts w:ascii="Arial" w:hAnsi="Arial" w:cs="Arial"/>
                <w:sz w:val="18"/>
                <w:lang w:eastAsia="zh-CN"/>
              </w:rPr>
              <w:t xml:space="preserve"> </w:t>
            </w:r>
            <w:r>
              <w:rPr>
                <w:rFonts w:ascii="Arial" w:hAnsi="Arial" w:cs="Arial"/>
                <w:sz w:val="18"/>
              </w:rPr>
              <w:t>+2/-3</w:t>
            </w:r>
            <w:r>
              <w:rPr>
                <w:rFonts w:ascii="Arial" w:hAnsi="Arial" w:cs="Arial"/>
                <w:sz w:val="18"/>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2CECD2D" w14:textId="77777777" w:rsidR="00267C65" w:rsidRDefault="00267C65">
            <w:pPr>
              <w:keepNext/>
              <w:keepLines/>
              <w:spacing w:after="0"/>
              <w:jc w:val="center"/>
              <w:rPr>
                <w:rFonts w:ascii="Arial" w:hAnsi="Arial" w:cs="Arial"/>
                <w:sz w:val="18"/>
                <w:lang w:eastAsia="en-GB"/>
              </w:rPr>
            </w:pPr>
          </w:p>
        </w:tc>
        <w:tc>
          <w:tcPr>
            <w:tcW w:w="1223" w:type="dxa"/>
            <w:tcBorders>
              <w:top w:val="single" w:sz="4" w:space="0" w:color="auto"/>
              <w:left w:val="single" w:sz="4" w:space="0" w:color="auto"/>
              <w:bottom w:val="single" w:sz="4" w:space="0" w:color="auto"/>
              <w:right w:val="single" w:sz="4" w:space="0" w:color="auto"/>
            </w:tcBorders>
          </w:tcPr>
          <w:p w14:paraId="22A1FD69" w14:textId="77777777" w:rsidR="00267C65" w:rsidRDefault="00267C65">
            <w:pPr>
              <w:keepNext/>
              <w:keepLines/>
              <w:spacing w:after="0"/>
              <w:jc w:val="center"/>
              <w:rPr>
                <w:rFonts w:ascii="Arial" w:hAnsi="Arial" w:cs="Arial"/>
                <w:sz w:val="18"/>
              </w:rPr>
            </w:pPr>
          </w:p>
        </w:tc>
      </w:tr>
      <w:tr w:rsidR="00267C65" w14:paraId="00F70353"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B69C0B9" w14:textId="77777777" w:rsidR="00267C65" w:rsidRDefault="00267C65">
            <w:pPr>
              <w:pStyle w:val="TAC"/>
              <w:rPr>
                <w:rFonts w:cs="Arial"/>
                <w:lang w:val="en-US" w:eastAsia="ja-JP"/>
              </w:rPr>
            </w:pPr>
            <w:r>
              <w:rPr>
                <w:rFonts w:cs="Arial"/>
                <w:lang w:val="en-US" w:eastAsia="ja-JP"/>
              </w:rPr>
              <w:t>CA_4A-5A</w:t>
            </w:r>
          </w:p>
        </w:tc>
        <w:tc>
          <w:tcPr>
            <w:tcW w:w="853" w:type="dxa"/>
            <w:tcBorders>
              <w:top w:val="single" w:sz="4" w:space="0" w:color="auto"/>
              <w:left w:val="single" w:sz="4" w:space="0" w:color="auto"/>
              <w:bottom w:val="single" w:sz="4" w:space="0" w:color="auto"/>
              <w:right w:val="single" w:sz="4" w:space="0" w:color="auto"/>
            </w:tcBorders>
          </w:tcPr>
          <w:p w14:paraId="6313587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834BBB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A12656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C9C98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E4461EF" w14:textId="77777777" w:rsidR="00267C65" w:rsidRDefault="00267C65">
            <w:pPr>
              <w:pStyle w:val="TAC"/>
              <w:rPr>
                <w:rFonts w:cs="Arial"/>
                <w:lang w:eastAsia="ja-JP"/>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106DE246" w14:textId="77777777" w:rsidR="00267C65" w:rsidRDefault="00267C65">
            <w:pPr>
              <w:pStyle w:val="TAC"/>
              <w:rPr>
                <w:rFonts w:cs="Arial"/>
                <w:lang w:eastAsia="ja-JP"/>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28E3FBD"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6302B3A" w14:textId="77777777" w:rsidR="00267C65" w:rsidRDefault="00267C65">
            <w:pPr>
              <w:pStyle w:val="TAC"/>
              <w:rPr>
                <w:rFonts w:cs="Arial"/>
              </w:rPr>
            </w:pPr>
          </w:p>
        </w:tc>
      </w:tr>
      <w:tr w:rsidR="00267C65" w14:paraId="118AA67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F4743EC" w14:textId="77777777" w:rsidR="00267C65" w:rsidRDefault="00267C65">
            <w:pPr>
              <w:pStyle w:val="TAC"/>
              <w:rPr>
                <w:rFonts w:cs="Arial"/>
                <w:lang w:val="en-US" w:eastAsia="en-GB"/>
              </w:rPr>
            </w:pPr>
            <w:r>
              <w:rPr>
                <w:rFonts w:cs="Arial"/>
                <w:lang w:val="en-US"/>
              </w:rPr>
              <w:t>CA_4A-7A</w:t>
            </w:r>
          </w:p>
        </w:tc>
        <w:tc>
          <w:tcPr>
            <w:tcW w:w="853" w:type="dxa"/>
            <w:tcBorders>
              <w:top w:val="single" w:sz="4" w:space="0" w:color="auto"/>
              <w:left w:val="single" w:sz="4" w:space="0" w:color="auto"/>
              <w:bottom w:val="single" w:sz="4" w:space="0" w:color="auto"/>
              <w:right w:val="single" w:sz="4" w:space="0" w:color="auto"/>
            </w:tcBorders>
          </w:tcPr>
          <w:p w14:paraId="0C057421"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4C83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1C23E0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D2C31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79287A5" w14:textId="77777777" w:rsidR="00267C65" w:rsidRDefault="00267C65">
            <w:pPr>
              <w:pStyle w:val="TAC"/>
              <w:rPr>
                <w:rFonts w:cs="Arial"/>
                <w:lang w:eastAsia="zh-CN"/>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B6A9351"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02A2641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AE796A3" w14:textId="77777777" w:rsidR="00267C65" w:rsidRDefault="00267C65">
            <w:pPr>
              <w:pStyle w:val="TAC"/>
              <w:rPr>
                <w:rFonts w:cs="Arial"/>
              </w:rPr>
            </w:pPr>
          </w:p>
        </w:tc>
      </w:tr>
      <w:tr w:rsidR="00267C65" w14:paraId="50AAC31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F21C787" w14:textId="77777777" w:rsidR="00267C65" w:rsidRDefault="00267C65">
            <w:pPr>
              <w:pStyle w:val="TAC"/>
              <w:rPr>
                <w:rFonts w:cs="Arial"/>
                <w:lang w:eastAsia="zh-CN"/>
              </w:rPr>
            </w:pPr>
            <w:r>
              <w:rPr>
                <w:rFonts w:cs="Arial"/>
                <w:lang w:val="en-US"/>
              </w:rPr>
              <w:t>CA_</w:t>
            </w:r>
            <w:r>
              <w:rPr>
                <w:rFonts w:cs="Arial"/>
                <w:lang w:val="en-US" w:eastAsia="zh-CN"/>
              </w:rPr>
              <w:t>4A</w:t>
            </w:r>
            <w:r>
              <w:rPr>
                <w:rFonts w:cs="Arial"/>
                <w:lang w:val="en-US"/>
              </w:rPr>
              <w:t>-</w:t>
            </w:r>
            <w:r>
              <w:rPr>
                <w:rFonts w:cs="Arial"/>
                <w:lang w:val="en-US" w:eastAsia="zh-CN"/>
              </w:rPr>
              <w:t>12A</w:t>
            </w:r>
          </w:p>
        </w:tc>
        <w:tc>
          <w:tcPr>
            <w:tcW w:w="853" w:type="dxa"/>
            <w:tcBorders>
              <w:top w:val="single" w:sz="4" w:space="0" w:color="auto"/>
              <w:left w:val="single" w:sz="4" w:space="0" w:color="auto"/>
              <w:bottom w:val="single" w:sz="4" w:space="0" w:color="auto"/>
              <w:right w:val="single" w:sz="4" w:space="0" w:color="auto"/>
            </w:tcBorders>
          </w:tcPr>
          <w:p w14:paraId="1DF04FC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312E9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4D4C0D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F64F6C"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451A3DF"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B088058"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030A41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5148E7B" w14:textId="77777777" w:rsidR="00267C65" w:rsidRDefault="00267C65">
            <w:pPr>
              <w:pStyle w:val="TAC"/>
              <w:rPr>
                <w:rFonts w:cs="Arial"/>
              </w:rPr>
            </w:pPr>
          </w:p>
        </w:tc>
      </w:tr>
      <w:tr w:rsidR="00267C65" w14:paraId="0218818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20B7BAF" w14:textId="77777777" w:rsidR="00267C65" w:rsidRDefault="00267C65">
            <w:pPr>
              <w:pStyle w:val="TAC"/>
              <w:rPr>
                <w:rFonts w:cs="Arial"/>
                <w:lang w:val="en-US" w:eastAsia="en-GB"/>
              </w:rPr>
            </w:pPr>
            <w:r>
              <w:rPr>
                <w:rFonts w:cs="Arial"/>
                <w:lang w:val="en-US"/>
              </w:rPr>
              <w:t>CA_4A-13A</w:t>
            </w:r>
          </w:p>
        </w:tc>
        <w:tc>
          <w:tcPr>
            <w:tcW w:w="853" w:type="dxa"/>
            <w:tcBorders>
              <w:top w:val="single" w:sz="4" w:space="0" w:color="auto"/>
              <w:left w:val="single" w:sz="4" w:space="0" w:color="auto"/>
              <w:bottom w:val="single" w:sz="4" w:space="0" w:color="auto"/>
              <w:right w:val="single" w:sz="4" w:space="0" w:color="auto"/>
            </w:tcBorders>
          </w:tcPr>
          <w:p w14:paraId="4D94CE1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B39A01"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527FB0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D6B74D"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D42EACD"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B368E8B" w14:textId="77777777" w:rsidR="00267C65" w:rsidRDefault="00267C65">
            <w:pPr>
              <w:pStyle w:val="TAC"/>
              <w:rPr>
                <w:rFonts w:cs="Arial"/>
                <w:lang w:eastAsia="en-GB"/>
              </w:rPr>
            </w:pPr>
            <w:r>
              <w:rPr>
                <w:rFonts w:cs="Arial"/>
                <w:lang w:eastAsia="zh-CN"/>
              </w:rPr>
              <w:t xml:space="preserve"> </w:t>
            </w: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7073CB2"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BB0361C" w14:textId="77777777" w:rsidR="00267C65" w:rsidRDefault="00267C65">
            <w:pPr>
              <w:pStyle w:val="TAC"/>
              <w:rPr>
                <w:rFonts w:cs="Arial"/>
              </w:rPr>
            </w:pPr>
          </w:p>
        </w:tc>
      </w:tr>
      <w:tr w:rsidR="00267C65" w14:paraId="11A10B96"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12ECC9A" w14:textId="77777777" w:rsidR="00267C65" w:rsidRDefault="00267C65">
            <w:pPr>
              <w:pStyle w:val="TAC"/>
              <w:rPr>
                <w:rFonts w:cs="Arial"/>
                <w:lang w:eastAsia="zh-CN"/>
              </w:rPr>
            </w:pPr>
            <w:r>
              <w:rPr>
                <w:rFonts w:cs="Arial"/>
                <w:lang w:val="en-US"/>
              </w:rPr>
              <w:t>CA_</w:t>
            </w:r>
            <w:r>
              <w:rPr>
                <w:rFonts w:cs="Arial"/>
                <w:lang w:val="en-US" w:eastAsia="zh-CN"/>
              </w:rPr>
              <w:t>4A</w:t>
            </w:r>
            <w:r>
              <w:rPr>
                <w:rFonts w:cs="Arial"/>
                <w:lang w:val="en-US"/>
              </w:rPr>
              <w:t>-</w:t>
            </w:r>
            <w:r>
              <w:rPr>
                <w:rFonts w:cs="Arial"/>
                <w:lang w:val="en-US" w:eastAsia="zh-CN"/>
              </w:rPr>
              <w:t>17A</w:t>
            </w:r>
          </w:p>
        </w:tc>
        <w:tc>
          <w:tcPr>
            <w:tcW w:w="853" w:type="dxa"/>
            <w:tcBorders>
              <w:top w:val="single" w:sz="4" w:space="0" w:color="auto"/>
              <w:left w:val="single" w:sz="4" w:space="0" w:color="auto"/>
              <w:bottom w:val="single" w:sz="4" w:space="0" w:color="auto"/>
              <w:right w:val="single" w:sz="4" w:space="0" w:color="auto"/>
            </w:tcBorders>
          </w:tcPr>
          <w:p w14:paraId="7B6BE34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FACF2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4EA43B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34AC0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1B78B1E"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960AED4"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D1FC5F2"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6F9A0F7" w14:textId="77777777" w:rsidR="00267C65" w:rsidRDefault="00267C65">
            <w:pPr>
              <w:pStyle w:val="TAC"/>
              <w:rPr>
                <w:rFonts w:cs="Arial"/>
              </w:rPr>
            </w:pPr>
          </w:p>
        </w:tc>
      </w:tr>
      <w:tr w:rsidR="00267C65" w14:paraId="7794A5A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A462386" w14:textId="77777777" w:rsidR="00267C65" w:rsidRDefault="00267C65">
            <w:pPr>
              <w:pStyle w:val="TAC"/>
              <w:rPr>
                <w:rFonts w:cs="Arial"/>
                <w:lang w:eastAsia="zh-CN"/>
              </w:rPr>
            </w:pPr>
            <w:r>
              <w:rPr>
                <w:rFonts w:cs="Arial"/>
                <w:lang w:val="en-US"/>
              </w:rPr>
              <w:t>CA_5</w:t>
            </w:r>
            <w:r>
              <w:rPr>
                <w:rFonts w:cs="Arial"/>
                <w:lang w:val="en-US" w:eastAsia="zh-CN"/>
              </w:rPr>
              <w:t>A</w:t>
            </w:r>
            <w:r>
              <w:rPr>
                <w:rFonts w:cs="Arial"/>
                <w:lang w:val="en-US"/>
              </w:rPr>
              <w:t>-</w:t>
            </w:r>
            <w:r>
              <w:rPr>
                <w:rFonts w:cs="Arial"/>
                <w:lang w:val="en-US" w:eastAsia="zh-CN"/>
              </w:rPr>
              <w:t>7A</w:t>
            </w:r>
          </w:p>
        </w:tc>
        <w:tc>
          <w:tcPr>
            <w:tcW w:w="853" w:type="dxa"/>
            <w:tcBorders>
              <w:top w:val="single" w:sz="4" w:space="0" w:color="auto"/>
              <w:left w:val="single" w:sz="4" w:space="0" w:color="auto"/>
              <w:bottom w:val="single" w:sz="4" w:space="0" w:color="auto"/>
              <w:right w:val="single" w:sz="4" w:space="0" w:color="auto"/>
            </w:tcBorders>
          </w:tcPr>
          <w:p w14:paraId="1FCDC81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80D55F"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D8662E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8CCCAD"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F94C86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9D85900"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BDB496F"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69D3205" w14:textId="77777777" w:rsidR="00267C65" w:rsidRDefault="00267C65">
            <w:pPr>
              <w:pStyle w:val="TAC"/>
              <w:rPr>
                <w:rFonts w:cs="Arial"/>
              </w:rPr>
            </w:pPr>
          </w:p>
        </w:tc>
      </w:tr>
      <w:tr w:rsidR="00267C65" w14:paraId="1387620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CA50970" w14:textId="77777777" w:rsidR="00267C65" w:rsidRDefault="00267C65">
            <w:pPr>
              <w:pStyle w:val="TAC"/>
              <w:rPr>
                <w:rFonts w:cs="Arial"/>
                <w:lang w:val="en-US" w:eastAsia="en-GB"/>
              </w:rPr>
            </w:pPr>
            <w:r>
              <w:rPr>
                <w:rFonts w:cs="Arial"/>
                <w:lang w:val="en-US"/>
              </w:rPr>
              <w:t>CA_5A-12A</w:t>
            </w:r>
          </w:p>
        </w:tc>
        <w:tc>
          <w:tcPr>
            <w:tcW w:w="853" w:type="dxa"/>
            <w:tcBorders>
              <w:top w:val="single" w:sz="4" w:space="0" w:color="auto"/>
              <w:left w:val="single" w:sz="4" w:space="0" w:color="auto"/>
              <w:bottom w:val="single" w:sz="4" w:space="0" w:color="auto"/>
              <w:right w:val="single" w:sz="4" w:space="0" w:color="auto"/>
            </w:tcBorders>
          </w:tcPr>
          <w:p w14:paraId="0267BFA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30BC84"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5BCF30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C4A45E"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EE28CE7"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4446331"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E9E309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5BA9F8A" w14:textId="77777777" w:rsidR="00267C65" w:rsidRDefault="00267C65">
            <w:pPr>
              <w:pStyle w:val="TAC"/>
              <w:rPr>
                <w:rFonts w:cs="Arial"/>
              </w:rPr>
            </w:pPr>
          </w:p>
        </w:tc>
      </w:tr>
      <w:tr w:rsidR="00267C65" w14:paraId="1BC64856"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C95C5F" w14:textId="77777777" w:rsidR="00267C65" w:rsidRDefault="00267C65">
            <w:pPr>
              <w:pStyle w:val="TAC"/>
              <w:rPr>
                <w:rFonts w:cs="Arial"/>
                <w:lang w:eastAsia="zh-CN"/>
              </w:rPr>
            </w:pPr>
            <w:r>
              <w:rPr>
                <w:rFonts w:cs="Arial"/>
                <w:lang w:val="en-US"/>
              </w:rPr>
              <w:t>CA_</w:t>
            </w:r>
            <w:r>
              <w:rPr>
                <w:rFonts w:cs="Arial"/>
                <w:lang w:val="en-US" w:eastAsia="zh-CN"/>
              </w:rPr>
              <w:t>5A</w:t>
            </w:r>
            <w:r>
              <w:rPr>
                <w:rFonts w:cs="Arial"/>
                <w:lang w:val="en-US"/>
              </w:rPr>
              <w:t>-</w:t>
            </w:r>
            <w:r>
              <w:rPr>
                <w:rFonts w:cs="Arial"/>
                <w:lang w:val="en-US" w:eastAsia="zh-CN"/>
              </w:rPr>
              <w:t>1</w:t>
            </w:r>
            <w:r>
              <w:rPr>
                <w:rFonts w:cs="Arial"/>
                <w:lang w:val="en-US"/>
              </w:rPr>
              <w:t>7</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06E9859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622CE"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16220D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929014"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DAE1D0B"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B9CF74D"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FC829AD"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CF3B07C" w14:textId="77777777" w:rsidR="00267C65" w:rsidRDefault="00267C65">
            <w:pPr>
              <w:pStyle w:val="TAC"/>
              <w:rPr>
                <w:rFonts w:cs="Arial"/>
              </w:rPr>
            </w:pPr>
          </w:p>
        </w:tc>
      </w:tr>
      <w:tr w:rsidR="00267C65" w14:paraId="117A081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0D1C311" w14:textId="77777777" w:rsidR="00267C65" w:rsidRDefault="00267C65">
            <w:pPr>
              <w:pStyle w:val="TAC"/>
              <w:rPr>
                <w:rFonts w:cs="Arial"/>
                <w:lang w:val="en-US" w:eastAsia="en-GB"/>
              </w:rPr>
            </w:pPr>
            <w:r>
              <w:rPr>
                <w:rFonts w:cs="Arial"/>
                <w:lang w:val="en-US"/>
              </w:rPr>
              <w:t>CA_</w:t>
            </w:r>
            <w:r>
              <w:rPr>
                <w:rFonts w:eastAsia="SimSun" w:cs="Arial"/>
                <w:lang w:val="en-US" w:eastAsia="zh-CN"/>
              </w:rPr>
              <w:t>5</w:t>
            </w:r>
            <w:r>
              <w:rPr>
                <w:rFonts w:cs="Arial"/>
                <w:lang w:val="en-US"/>
              </w:rPr>
              <w:t>A-</w:t>
            </w:r>
            <w:r>
              <w:rPr>
                <w:rFonts w:eastAsia="SimSun" w:cs="Arial"/>
                <w:lang w:val="en-US" w:eastAsia="zh-CN"/>
              </w:rPr>
              <w:t>30</w:t>
            </w:r>
            <w:r>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2A35230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8D2100"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837E0F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BDD65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7D3CDED"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638FB12C"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A8CC80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5E3066B" w14:textId="77777777" w:rsidR="00267C65" w:rsidRDefault="00267C65">
            <w:pPr>
              <w:pStyle w:val="TAC"/>
              <w:rPr>
                <w:rFonts w:cs="Arial"/>
              </w:rPr>
            </w:pPr>
          </w:p>
        </w:tc>
      </w:tr>
      <w:tr w:rsidR="00267C65" w14:paraId="3DD655A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19556AA" w14:textId="77777777" w:rsidR="00267C65" w:rsidRDefault="00267C65">
            <w:pPr>
              <w:pStyle w:val="TAC"/>
              <w:rPr>
                <w:rFonts w:cs="Arial"/>
                <w:lang w:val="en-US" w:eastAsia="en-GB"/>
              </w:rPr>
            </w:pPr>
            <w:r>
              <w:rPr>
                <w:rFonts w:cs="Arial"/>
                <w:lang w:val="en-US"/>
              </w:rPr>
              <w:t>CA_</w:t>
            </w:r>
            <w:r>
              <w:rPr>
                <w:rFonts w:eastAsia="SimSun" w:cs="Arial"/>
                <w:lang w:val="en-US" w:eastAsia="zh-CN"/>
              </w:rPr>
              <w:t>5</w:t>
            </w:r>
            <w:r>
              <w:rPr>
                <w:rFonts w:cs="Arial"/>
                <w:lang w:val="en-US" w:eastAsia="zh-CN"/>
              </w:rPr>
              <w:t>A</w:t>
            </w:r>
            <w:r>
              <w:rPr>
                <w:rFonts w:cs="Arial"/>
                <w:lang w:val="en-US"/>
              </w:rPr>
              <w:t>-</w:t>
            </w:r>
            <w:r>
              <w:rPr>
                <w:rFonts w:eastAsia="SimSun" w:cs="Arial"/>
                <w:lang w:val="en-US" w:eastAsia="zh-CN"/>
              </w:rPr>
              <w:t>40</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292A785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D57B7D6"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9346DD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67074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A8E3841"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D11082E"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1739C36"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B3C92BD" w14:textId="77777777" w:rsidR="00267C65" w:rsidRDefault="00267C65">
            <w:pPr>
              <w:pStyle w:val="TAC"/>
              <w:rPr>
                <w:rFonts w:cs="Arial"/>
              </w:rPr>
            </w:pPr>
          </w:p>
        </w:tc>
      </w:tr>
      <w:tr w:rsidR="00267C65" w14:paraId="1EABC7E5"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2A1685F" w14:textId="77777777" w:rsidR="00267C65" w:rsidRDefault="00267C65">
            <w:pPr>
              <w:pStyle w:val="TAC"/>
              <w:rPr>
                <w:rFonts w:cs="Arial"/>
                <w:lang w:val="en-US" w:eastAsia="en-GB"/>
              </w:rPr>
            </w:pPr>
            <w:r>
              <w:rPr>
                <w:rFonts w:cs="Arial"/>
                <w:lang w:val="en-US"/>
              </w:rPr>
              <w:t>CA_</w:t>
            </w:r>
            <w:r>
              <w:rPr>
                <w:rFonts w:eastAsia="SimSun" w:cs="Arial"/>
                <w:lang w:val="en-US" w:eastAsia="zh-CN"/>
              </w:rPr>
              <w:t>5</w:t>
            </w:r>
            <w:r>
              <w:rPr>
                <w:rFonts w:cs="Arial"/>
                <w:lang w:val="en-US"/>
              </w:rPr>
              <w:t>A-</w:t>
            </w:r>
            <w:r>
              <w:rPr>
                <w:rFonts w:eastAsia="SimSun" w:cs="Arial"/>
                <w:lang w:val="en-US" w:eastAsia="zh-CN"/>
              </w:rPr>
              <w:t>66</w:t>
            </w:r>
            <w:r>
              <w:rPr>
                <w:rFonts w:cs="Arial"/>
                <w:lang w:val="en-US"/>
              </w:rPr>
              <w:t>A</w:t>
            </w:r>
          </w:p>
        </w:tc>
        <w:tc>
          <w:tcPr>
            <w:tcW w:w="853" w:type="dxa"/>
            <w:tcBorders>
              <w:top w:val="single" w:sz="4" w:space="0" w:color="auto"/>
              <w:left w:val="single" w:sz="4" w:space="0" w:color="auto"/>
              <w:bottom w:val="single" w:sz="4" w:space="0" w:color="auto"/>
              <w:right w:val="single" w:sz="4" w:space="0" w:color="auto"/>
            </w:tcBorders>
          </w:tcPr>
          <w:p w14:paraId="652DE9E3"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72A074"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18246B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F229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143E9B01"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0CD25EB"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93476D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CBF36F3" w14:textId="77777777" w:rsidR="00267C65" w:rsidRDefault="00267C65">
            <w:pPr>
              <w:pStyle w:val="TAC"/>
              <w:rPr>
                <w:rFonts w:cs="Arial"/>
              </w:rPr>
            </w:pPr>
          </w:p>
        </w:tc>
      </w:tr>
      <w:tr w:rsidR="00267C65" w14:paraId="6B0E7FC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F2057D6" w14:textId="77777777" w:rsidR="00267C65" w:rsidRDefault="00267C65">
            <w:pPr>
              <w:pStyle w:val="TAC"/>
              <w:rPr>
                <w:rFonts w:cs="Arial"/>
                <w:lang w:eastAsia="zh-CN"/>
              </w:rPr>
            </w:pPr>
            <w:r>
              <w:rPr>
                <w:rFonts w:cs="Arial"/>
                <w:lang w:val="en-US"/>
              </w:rPr>
              <w:t>CA_</w:t>
            </w:r>
            <w:r>
              <w:rPr>
                <w:rFonts w:cs="Arial"/>
                <w:lang w:val="en-US" w:eastAsia="zh-CN"/>
              </w:rPr>
              <w:t>7A</w:t>
            </w:r>
            <w:r>
              <w:rPr>
                <w:rFonts w:cs="Arial"/>
                <w:lang w:val="en-US"/>
              </w:rPr>
              <w:t>-</w:t>
            </w:r>
            <w:r>
              <w:rPr>
                <w:rFonts w:eastAsia="SimSun" w:cs="Arial"/>
                <w:lang w:val="en-US" w:eastAsia="zh-CN"/>
              </w:rPr>
              <w:t>8</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56D676B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946F3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57B880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1ED99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D8EA6FC"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4A8FAAD"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1A56C5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239B62C" w14:textId="77777777" w:rsidR="00267C65" w:rsidRDefault="00267C65">
            <w:pPr>
              <w:pStyle w:val="TAC"/>
              <w:rPr>
                <w:rFonts w:cs="Arial"/>
              </w:rPr>
            </w:pPr>
          </w:p>
        </w:tc>
      </w:tr>
      <w:tr w:rsidR="00267C65" w14:paraId="4429D6D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6493F00" w14:textId="77777777" w:rsidR="00267C65" w:rsidRDefault="00267C65">
            <w:pPr>
              <w:pStyle w:val="TAC"/>
              <w:rPr>
                <w:rFonts w:cs="Arial"/>
                <w:lang w:eastAsia="zh-CN"/>
              </w:rPr>
            </w:pPr>
            <w:r>
              <w:rPr>
                <w:rFonts w:cs="Arial"/>
                <w:lang w:val="en-US"/>
              </w:rPr>
              <w:t>CA_</w:t>
            </w:r>
            <w:r>
              <w:rPr>
                <w:rFonts w:cs="Arial"/>
                <w:lang w:val="en-US" w:eastAsia="zh-CN"/>
              </w:rPr>
              <w:t>7A</w:t>
            </w:r>
            <w:r>
              <w:rPr>
                <w:rFonts w:cs="Arial"/>
                <w:lang w:val="en-US"/>
              </w:rPr>
              <w:t>-</w:t>
            </w:r>
            <w:r>
              <w:rPr>
                <w:rFonts w:cs="Arial"/>
                <w:lang w:val="en-US" w:eastAsia="zh-CN"/>
              </w:rPr>
              <w:t>20A</w:t>
            </w:r>
          </w:p>
        </w:tc>
        <w:tc>
          <w:tcPr>
            <w:tcW w:w="853" w:type="dxa"/>
            <w:tcBorders>
              <w:top w:val="single" w:sz="4" w:space="0" w:color="auto"/>
              <w:left w:val="single" w:sz="4" w:space="0" w:color="auto"/>
              <w:bottom w:val="single" w:sz="4" w:space="0" w:color="auto"/>
              <w:right w:val="single" w:sz="4" w:space="0" w:color="auto"/>
            </w:tcBorders>
          </w:tcPr>
          <w:p w14:paraId="6302BBF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F0D753"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481960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64217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E63C2AA"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042FF311" w14:textId="77777777" w:rsidR="00267C65" w:rsidRDefault="00267C65">
            <w:pPr>
              <w:pStyle w:val="TAC"/>
              <w:rPr>
                <w:rFonts w:cs="Arial"/>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3E8C77A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DD7A035" w14:textId="77777777" w:rsidR="00267C65" w:rsidRDefault="00267C65">
            <w:pPr>
              <w:pStyle w:val="TAC"/>
              <w:rPr>
                <w:rFonts w:cs="Arial"/>
              </w:rPr>
            </w:pPr>
          </w:p>
        </w:tc>
      </w:tr>
      <w:tr w:rsidR="00267C65" w14:paraId="0214A007"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424AC50" w14:textId="77777777" w:rsidR="00267C65" w:rsidRDefault="00267C65">
            <w:pPr>
              <w:pStyle w:val="TAC"/>
              <w:rPr>
                <w:rFonts w:cs="Arial"/>
                <w:lang w:eastAsia="zh-CN"/>
              </w:rPr>
            </w:pPr>
            <w:r>
              <w:rPr>
                <w:rFonts w:cs="Arial"/>
                <w:lang w:val="en-US"/>
              </w:rPr>
              <w:t>CA_7</w:t>
            </w:r>
            <w:r>
              <w:rPr>
                <w:rFonts w:cs="Arial"/>
                <w:lang w:val="en-US" w:eastAsia="zh-CN"/>
              </w:rPr>
              <w:t>A</w:t>
            </w:r>
            <w:r>
              <w:rPr>
                <w:rFonts w:cs="Arial"/>
                <w:lang w:val="en-US"/>
              </w:rPr>
              <w:t>-</w:t>
            </w:r>
            <w:r>
              <w:rPr>
                <w:rFonts w:cs="Arial"/>
                <w:lang w:val="en-US" w:eastAsia="zh-CN"/>
              </w:rPr>
              <w:t>26A</w:t>
            </w:r>
          </w:p>
        </w:tc>
        <w:tc>
          <w:tcPr>
            <w:tcW w:w="853" w:type="dxa"/>
            <w:tcBorders>
              <w:top w:val="single" w:sz="4" w:space="0" w:color="auto"/>
              <w:left w:val="single" w:sz="4" w:space="0" w:color="auto"/>
              <w:bottom w:val="single" w:sz="4" w:space="0" w:color="auto"/>
              <w:right w:val="single" w:sz="4" w:space="0" w:color="auto"/>
            </w:tcBorders>
          </w:tcPr>
          <w:p w14:paraId="5DF32C3D" w14:textId="77777777" w:rsidR="00267C65" w:rsidRDefault="00267C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4F4FC52"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580BFA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45A97C"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683D3E3"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A647D24"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C21811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4C62B709" w14:textId="77777777" w:rsidR="00267C65" w:rsidRDefault="00267C65">
            <w:pPr>
              <w:pStyle w:val="TAC"/>
              <w:rPr>
                <w:rFonts w:cs="Arial"/>
              </w:rPr>
            </w:pPr>
          </w:p>
        </w:tc>
      </w:tr>
      <w:tr w:rsidR="00267C65" w14:paraId="23ACD64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4BD228" w14:textId="77777777" w:rsidR="00267C65" w:rsidRDefault="00267C65">
            <w:pPr>
              <w:pStyle w:val="TAC"/>
              <w:rPr>
                <w:rFonts w:cs="Arial"/>
                <w:lang w:eastAsia="zh-CN"/>
              </w:rPr>
            </w:pPr>
            <w:r>
              <w:rPr>
                <w:rFonts w:cs="Arial"/>
                <w:lang w:val="en-US"/>
              </w:rPr>
              <w:t>CA_7</w:t>
            </w:r>
            <w:r>
              <w:rPr>
                <w:rFonts w:cs="Arial"/>
                <w:lang w:val="en-US" w:eastAsia="zh-CN"/>
              </w:rPr>
              <w:t>A</w:t>
            </w:r>
            <w:r>
              <w:rPr>
                <w:rFonts w:cs="Arial"/>
                <w:lang w:val="en-US"/>
              </w:rPr>
              <w:t>-</w:t>
            </w:r>
            <w:r>
              <w:rPr>
                <w:rFonts w:cs="Arial"/>
                <w:lang w:val="en-US" w:eastAsia="zh-CN"/>
              </w:rPr>
              <w:t>2</w:t>
            </w:r>
            <w:r>
              <w:rPr>
                <w:rFonts w:cs="Arial"/>
                <w:lang w:val="en-US"/>
              </w:rPr>
              <w:t>8</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33CA296B"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A3B30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C18067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D8F1A"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32799F0"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149363A"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0B20A3A"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93F1246" w14:textId="77777777" w:rsidR="00267C65" w:rsidRDefault="00267C65">
            <w:pPr>
              <w:pStyle w:val="TAC"/>
              <w:rPr>
                <w:rFonts w:cs="Arial"/>
              </w:rPr>
            </w:pPr>
          </w:p>
        </w:tc>
      </w:tr>
      <w:tr w:rsidR="00267C65" w14:paraId="22FD9634"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38A5C8AF" w14:textId="77777777" w:rsidR="00267C65" w:rsidRDefault="00267C65">
            <w:pPr>
              <w:pStyle w:val="TAC"/>
              <w:rPr>
                <w:rFonts w:eastAsia="SimSun" w:cs="Arial"/>
                <w:lang w:val="en-US" w:eastAsia="en-GB"/>
              </w:rPr>
            </w:pPr>
            <w:r>
              <w:rPr>
                <w:rFonts w:cs="Arial"/>
                <w:lang w:val="en-US"/>
              </w:rPr>
              <w:t>CA_</w:t>
            </w:r>
            <w:r>
              <w:rPr>
                <w:rFonts w:eastAsia="SimSun" w:cs="Arial"/>
                <w:lang w:val="en-US" w:eastAsia="zh-CN"/>
              </w:rPr>
              <w:t>8</w:t>
            </w:r>
            <w:r>
              <w:rPr>
                <w:rFonts w:cs="Arial"/>
                <w:lang w:val="en-US" w:eastAsia="zh-CN"/>
              </w:rPr>
              <w:t>A</w:t>
            </w:r>
            <w:r>
              <w:rPr>
                <w:rFonts w:cs="Arial"/>
                <w:lang w:val="en-US"/>
              </w:rPr>
              <w:t>-</w:t>
            </w:r>
            <w:r>
              <w:rPr>
                <w:rFonts w:eastAsia="SimSun" w:cs="Arial"/>
                <w:lang w:val="en-US" w:eastAsia="zh-CN"/>
              </w:rPr>
              <w:t>39A</w:t>
            </w:r>
          </w:p>
        </w:tc>
        <w:tc>
          <w:tcPr>
            <w:tcW w:w="853" w:type="dxa"/>
            <w:tcBorders>
              <w:top w:val="single" w:sz="4" w:space="0" w:color="auto"/>
              <w:left w:val="single" w:sz="4" w:space="0" w:color="auto"/>
              <w:bottom w:val="single" w:sz="4" w:space="0" w:color="auto"/>
              <w:right w:val="single" w:sz="4" w:space="0" w:color="auto"/>
            </w:tcBorders>
          </w:tcPr>
          <w:p w14:paraId="4B10C411" w14:textId="77777777" w:rsidR="00267C65" w:rsidRDefault="00267C6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D3EA44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7312B6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5B190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5DC4974"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1EFAE985" w14:textId="77777777" w:rsidR="00267C65" w:rsidRDefault="00267C65">
            <w:pPr>
              <w:pStyle w:val="TAC"/>
              <w:rPr>
                <w:rFonts w:cs="Arial"/>
              </w:rPr>
            </w:pPr>
            <w:r>
              <w:rPr>
                <w:rFonts w:cs="Arial"/>
              </w:rPr>
              <w:t>+2/-3</w:t>
            </w:r>
            <w:r>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1ADD48E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64227CC" w14:textId="77777777" w:rsidR="00267C65" w:rsidRDefault="00267C65">
            <w:pPr>
              <w:pStyle w:val="TAC"/>
              <w:rPr>
                <w:rFonts w:cs="Arial"/>
              </w:rPr>
            </w:pPr>
          </w:p>
        </w:tc>
      </w:tr>
      <w:tr w:rsidR="00267C65" w14:paraId="054AD01D"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577FB3D" w14:textId="77777777" w:rsidR="00267C65" w:rsidRDefault="00267C65">
            <w:pPr>
              <w:pStyle w:val="TAC"/>
              <w:rPr>
                <w:rFonts w:eastAsia="SimSun" w:cs="Arial"/>
                <w:lang w:val="en-US" w:eastAsia="en-GB"/>
              </w:rPr>
            </w:pPr>
            <w:r>
              <w:rPr>
                <w:rFonts w:cs="Arial"/>
                <w:lang w:val="en-US"/>
              </w:rPr>
              <w:t>CA_</w:t>
            </w:r>
            <w:r>
              <w:rPr>
                <w:rFonts w:eastAsia="SimSun" w:cs="Arial"/>
                <w:lang w:val="en-US" w:eastAsia="zh-CN"/>
              </w:rPr>
              <w:t>8</w:t>
            </w:r>
            <w:r>
              <w:rPr>
                <w:rFonts w:cs="Arial"/>
                <w:lang w:val="en-US" w:eastAsia="zh-CN"/>
              </w:rPr>
              <w:t>A</w:t>
            </w:r>
            <w:r>
              <w:rPr>
                <w:rFonts w:cs="Arial"/>
                <w:lang w:val="en-US"/>
              </w:rPr>
              <w:t>-</w:t>
            </w:r>
            <w:r>
              <w:rPr>
                <w:rFonts w:cs="Arial"/>
                <w:lang w:val="en-US" w:eastAsia="zh-CN"/>
              </w:rPr>
              <w:t>41</w:t>
            </w:r>
            <w:r>
              <w:rPr>
                <w:rFonts w:eastAsia="SimSun"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16EE55C3" w14:textId="77777777" w:rsidR="00267C65" w:rsidRDefault="00267C65">
            <w:pPr>
              <w:pStyle w:val="TAC"/>
              <w:rPr>
                <w:rFonts w:eastAsia="Times New Roman" w:cs="Arial"/>
              </w:rPr>
            </w:pPr>
          </w:p>
        </w:tc>
        <w:tc>
          <w:tcPr>
            <w:tcW w:w="1067" w:type="dxa"/>
            <w:tcBorders>
              <w:top w:val="single" w:sz="4" w:space="0" w:color="auto"/>
              <w:left w:val="single" w:sz="4" w:space="0" w:color="auto"/>
              <w:bottom w:val="single" w:sz="4" w:space="0" w:color="auto"/>
              <w:right w:val="single" w:sz="4" w:space="0" w:color="auto"/>
            </w:tcBorders>
          </w:tcPr>
          <w:p w14:paraId="505CE465"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6B2C64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6CF4CB"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65F804A2"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6D6A279" w14:textId="77777777" w:rsidR="00267C65" w:rsidRDefault="00267C65">
            <w:pPr>
              <w:pStyle w:val="TAC"/>
              <w:rPr>
                <w:rFonts w:cs="Arial"/>
              </w:rPr>
            </w:pPr>
            <w:r>
              <w:rPr>
                <w:rFonts w:cs="Arial"/>
              </w:rPr>
              <w:t>+2/-3</w:t>
            </w:r>
            <w:r>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2324042E"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7C114E1" w14:textId="77777777" w:rsidR="00267C65" w:rsidRDefault="00267C65">
            <w:pPr>
              <w:pStyle w:val="TAC"/>
              <w:rPr>
                <w:rFonts w:cs="Arial"/>
              </w:rPr>
            </w:pPr>
          </w:p>
        </w:tc>
      </w:tr>
      <w:tr w:rsidR="00267C65" w14:paraId="101884E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21E89E1" w14:textId="77777777" w:rsidR="00267C65" w:rsidRDefault="00267C65">
            <w:pPr>
              <w:pStyle w:val="TAC"/>
              <w:rPr>
                <w:rFonts w:cs="Arial"/>
                <w:lang w:val="en-US" w:eastAsia="ja-JP"/>
              </w:rPr>
            </w:pPr>
            <w:r>
              <w:rPr>
                <w:rFonts w:cs="Arial"/>
                <w:lang w:val="en-US" w:eastAsia="ja-JP"/>
              </w:rPr>
              <w:t>CA_1</w:t>
            </w:r>
            <w:r>
              <w:rPr>
                <w:rFonts w:cs="Arial"/>
                <w:lang w:val="en-US" w:eastAsia="zh-CN"/>
              </w:rPr>
              <w:t>1</w:t>
            </w:r>
            <w:r>
              <w:rPr>
                <w:rFonts w:cs="Arial"/>
                <w:lang w:val="en-US" w:eastAsia="ja-JP"/>
              </w:rPr>
              <w:t>A-</w:t>
            </w:r>
            <w:r>
              <w:rPr>
                <w:rFonts w:cs="Arial"/>
                <w:lang w:val="en-US" w:eastAsia="zh-CN"/>
              </w:rPr>
              <w:t>18</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89C5010" w14:textId="77777777" w:rsidR="00267C65" w:rsidRDefault="00267C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FB828B0"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6FDCE9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EB4B0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AA9182A"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410E2F1"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26DF0FAB"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668DDF9" w14:textId="77777777" w:rsidR="00267C65" w:rsidRDefault="00267C65">
            <w:pPr>
              <w:pStyle w:val="TAC"/>
              <w:rPr>
                <w:rFonts w:cs="Arial"/>
                <w:lang w:eastAsia="ja-JP"/>
              </w:rPr>
            </w:pPr>
          </w:p>
        </w:tc>
      </w:tr>
      <w:tr w:rsidR="00267C65" w14:paraId="71642D3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7AF7DE4" w14:textId="77777777" w:rsidR="00267C65" w:rsidRDefault="00267C65">
            <w:pPr>
              <w:pStyle w:val="TAC"/>
              <w:rPr>
                <w:rFonts w:cs="Arial"/>
                <w:lang w:val="en-US" w:eastAsia="ja-JP"/>
              </w:rPr>
            </w:pPr>
            <w:r>
              <w:rPr>
                <w:rFonts w:cs="Arial"/>
                <w:lang w:val="en-US" w:eastAsia="ja-JP"/>
              </w:rPr>
              <w:t>CA_1</w:t>
            </w:r>
            <w:r>
              <w:rPr>
                <w:rFonts w:cs="Arial"/>
                <w:lang w:val="en-US" w:eastAsia="zh-CN"/>
              </w:rPr>
              <w:t>1</w:t>
            </w:r>
            <w:r>
              <w:rPr>
                <w:rFonts w:cs="Arial"/>
                <w:lang w:val="en-US" w:eastAsia="ja-JP"/>
              </w:rPr>
              <w:t>A-</w:t>
            </w:r>
            <w:r>
              <w:rPr>
                <w:rFonts w:cs="Arial"/>
                <w:lang w:val="en-US" w:eastAsia="zh-CN"/>
              </w:rPr>
              <w:t>26</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27D63DA" w14:textId="77777777" w:rsidR="00267C65" w:rsidRDefault="00267C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5F6C7BBC"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FD3B77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31ED60"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E6C6EF8"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0E9D391"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556659B6"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28C74A8" w14:textId="77777777" w:rsidR="00267C65" w:rsidRDefault="00267C65">
            <w:pPr>
              <w:pStyle w:val="TAC"/>
              <w:rPr>
                <w:rFonts w:cs="Arial"/>
                <w:lang w:eastAsia="ja-JP"/>
              </w:rPr>
            </w:pPr>
          </w:p>
        </w:tc>
      </w:tr>
      <w:tr w:rsidR="00267C65" w14:paraId="04F69E3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B269AAD" w14:textId="77777777" w:rsidR="00267C65" w:rsidRDefault="00267C65">
            <w:pPr>
              <w:pStyle w:val="TAC"/>
              <w:rPr>
                <w:rFonts w:cs="Arial"/>
                <w:lang w:val="en-US" w:eastAsia="ja-JP"/>
              </w:rPr>
            </w:pPr>
            <w:r>
              <w:rPr>
                <w:rFonts w:cs="Arial"/>
                <w:lang w:val="en-US" w:eastAsia="ja-JP"/>
              </w:rPr>
              <w:t>CA_1</w:t>
            </w:r>
            <w:r>
              <w:rPr>
                <w:rFonts w:eastAsia="SimSun" w:cs="Arial"/>
                <w:lang w:val="en-US" w:eastAsia="zh-CN"/>
              </w:rPr>
              <w:t>2</w:t>
            </w:r>
            <w:r>
              <w:rPr>
                <w:rFonts w:cs="Arial"/>
                <w:lang w:val="en-US" w:eastAsia="ja-JP"/>
              </w:rPr>
              <w:t>A-</w:t>
            </w:r>
            <w:r>
              <w:rPr>
                <w:rFonts w:eastAsia="SimSun" w:cs="Arial"/>
                <w:lang w:val="en-US" w:eastAsia="zh-CN"/>
              </w:rPr>
              <w:t>30</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308ABA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DE01C"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F7B8616"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D3EAC2"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CE1FC8E"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4A2929A"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BDEEE91"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2731B9A" w14:textId="77777777" w:rsidR="00267C65" w:rsidRDefault="00267C65">
            <w:pPr>
              <w:pStyle w:val="TAC"/>
              <w:rPr>
                <w:rFonts w:cs="Arial"/>
                <w:lang w:eastAsia="ja-JP"/>
              </w:rPr>
            </w:pPr>
          </w:p>
        </w:tc>
      </w:tr>
      <w:tr w:rsidR="00267C65" w14:paraId="2FF1ECA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4207176" w14:textId="77777777" w:rsidR="00267C65" w:rsidRDefault="00267C65">
            <w:pPr>
              <w:pStyle w:val="TAC"/>
              <w:rPr>
                <w:rFonts w:cs="Arial"/>
                <w:lang w:val="en-US" w:eastAsia="ja-JP"/>
              </w:rPr>
            </w:pPr>
            <w:r>
              <w:rPr>
                <w:rFonts w:cs="Arial"/>
                <w:lang w:val="en-US" w:eastAsia="ja-JP"/>
              </w:rPr>
              <w:t>CA_1</w:t>
            </w:r>
            <w:r>
              <w:rPr>
                <w:rFonts w:eastAsia="SimSun" w:cs="Arial"/>
                <w:lang w:val="en-US" w:eastAsia="zh-CN"/>
              </w:rPr>
              <w:t>2</w:t>
            </w:r>
            <w:r>
              <w:rPr>
                <w:rFonts w:cs="Arial"/>
                <w:lang w:val="en-US" w:eastAsia="ja-JP"/>
              </w:rPr>
              <w:t>A-</w:t>
            </w:r>
            <w:r>
              <w:rPr>
                <w:rFonts w:eastAsia="SimSun" w:cs="Arial"/>
                <w:lang w:val="en-US" w:eastAsia="zh-CN"/>
              </w:rPr>
              <w:t>66</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BAD684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8720C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9020F3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0FB55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8AC68BA"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93A8229"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4A0298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F65D038" w14:textId="77777777" w:rsidR="00267C65" w:rsidRDefault="00267C65">
            <w:pPr>
              <w:pStyle w:val="TAC"/>
              <w:rPr>
                <w:rFonts w:cs="Arial"/>
                <w:lang w:eastAsia="ja-JP"/>
              </w:rPr>
            </w:pPr>
          </w:p>
        </w:tc>
      </w:tr>
      <w:tr w:rsidR="00267C65" w14:paraId="5A4E13A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F119E42" w14:textId="77777777" w:rsidR="00267C65" w:rsidRDefault="00267C65">
            <w:pPr>
              <w:pStyle w:val="TAC"/>
              <w:rPr>
                <w:rFonts w:cs="Arial"/>
                <w:lang w:val="en-US" w:eastAsia="ja-JP"/>
              </w:rPr>
            </w:pPr>
            <w:r>
              <w:rPr>
                <w:rFonts w:cs="Arial"/>
                <w:lang w:val="en-US" w:eastAsia="ja-JP"/>
              </w:rPr>
              <w:t>CA_18A-28A</w:t>
            </w:r>
          </w:p>
        </w:tc>
        <w:tc>
          <w:tcPr>
            <w:tcW w:w="853" w:type="dxa"/>
            <w:tcBorders>
              <w:top w:val="single" w:sz="4" w:space="0" w:color="auto"/>
              <w:left w:val="single" w:sz="4" w:space="0" w:color="auto"/>
              <w:bottom w:val="single" w:sz="4" w:space="0" w:color="auto"/>
              <w:right w:val="single" w:sz="4" w:space="0" w:color="auto"/>
            </w:tcBorders>
          </w:tcPr>
          <w:p w14:paraId="11F13C0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9850F9"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467536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F73C1B"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9C9BFA9"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3BCA86F1"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3A7AF81"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304CD8B" w14:textId="77777777" w:rsidR="00267C65" w:rsidRDefault="00267C65">
            <w:pPr>
              <w:pStyle w:val="TAC"/>
              <w:rPr>
                <w:rFonts w:cs="Arial"/>
                <w:lang w:eastAsia="ja-JP"/>
              </w:rPr>
            </w:pPr>
          </w:p>
        </w:tc>
      </w:tr>
      <w:tr w:rsidR="00267C65" w14:paraId="74E7BC26"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53E1EE" w14:textId="77777777" w:rsidR="00267C65" w:rsidRDefault="00267C65">
            <w:pPr>
              <w:pStyle w:val="TAC"/>
              <w:rPr>
                <w:rFonts w:cs="Arial"/>
                <w:lang w:val="en-US" w:eastAsia="en-GB"/>
              </w:rPr>
            </w:pPr>
            <w:r>
              <w:rPr>
                <w:rFonts w:cs="Arial"/>
                <w:lang w:val="en-US"/>
              </w:rPr>
              <w:t>CA_19A-21A</w:t>
            </w:r>
          </w:p>
        </w:tc>
        <w:tc>
          <w:tcPr>
            <w:tcW w:w="853" w:type="dxa"/>
            <w:tcBorders>
              <w:top w:val="single" w:sz="4" w:space="0" w:color="auto"/>
              <w:left w:val="single" w:sz="4" w:space="0" w:color="auto"/>
              <w:bottom w:val="single" w:sz="4" w:space="0" w:color="auto"/>
              <w:right w:val="single" w:sz="4" w:space="0" w:color="auto"/>
            </w:tcBorders>
          </w:tcPr>
          <w:p w14:paraId="2D0F2428"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EACAF4"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278D24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26B267"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796C208" w14:textId="77777777" w:rsidR="00267C65" w:rsidRDefault="00267C65">
            <w:pPr>
              <w:pStyle w:val="TAC"/>
              <w:rPr>
                <w:rFonts w:cs="Arial"/>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2D9E719E" w14:textId="77777777" w:rsidR="00267C65" w:rsidRDefault="00267C65">
            <w:pPr>
              <w:pStyle w:val="TAC"/>
              <w:rPr>
                <w:rFonts w:cs="Arial"/>
                <w:lang w:eastAsia="en-GB"/>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2798388"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AB7B6AB" w14:textId="77777777" w:rsidR="00267C65" w:rsidRDefault="00267C65">
            <w:pPr>
              <w:pStyle w:val="TAC"/>
              <w:rPr>
                <w:rFonts w:cs="Arial"/>
              </w:rPr>
            </w:pPr>
          </w:p>
        </w:tc>
      </w:tr>
      <w:tr w:rsidR="00267C65" w14:paraId="186536CF"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929EBB9" w14:textId="77777777" w:rsidR="00267C65" w:rsidRDefault="00267C65">
            <w:pPr>
              <w:pStyle w:val="TAC"/>
              <w:rPr>
                <w:rFonts w:cs="Arial"/>
                <w:lang w:val="en-US" w:eastAsia="en-GB"/>
              </w:rPr>
            </w:pPr>
            <w:r>
              <w:rPr>
                <w:rFonts w:cs="Arial"/>
                <w:lang w:val="en-US" w:eastAsia="ja-JP"/>
              </w:rPr>
              <w:t>CA_19A-42A</w:t>
            </w:r>
          </w:p>
        </w:tc>
        <w:tc>
          <w:tcPr>
            <w:tcW w:w="853" w:type="dxa"/>
            <w:tcBorders>
              <w:top w:val="single" w:sz="4" w:space="0" w:color="auto"/>
              <w:left w:val="single" w:sz="4" w:space="0" w:color="auto"/>
              <w:bottom w:val="single" w:sz="4" w:space="0" w:color="auto"/>
              <w:right w:val="single" w:sz="4" w:space="0" w:color="auto"/>
            </w:tcBorders>
          </w:tcPr>
          <w:p w14:paraId="5845040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B86911"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3FA399E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54F065"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F96F742" w14:textId="77777777" w:rsidR="00267C65" w:rsidRDefault="00267C65">
            <w:pPr>
              <w:pStyle w:val="TAC"/>
              <w:rPr>
                <w:rFonts w:cs="Arial"/>
                <w:lang w:eastAsia="en-GB"/>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2D986B08"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B4EEA6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D831263" w14:textId="77777777" w:rsidR="00267C65" w:rsidRDefault="00267C65">
            <w:pPr>
              <w:pStyle w:val="TAC"/>
              <w:rPr>
                <w:rFonts w:cs="Arial"/>
              </w:rPr>
            </w:pPr>
          </w:p>
        </w:tc>
      </w:tr>
      <w:tr w:rsidR="00267C65" w14:paraId="39F8EF6A"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DF46AAD" w14:textId="77777777" w:rsidR="00267C65" w:rsidRDefault="00267C65">
            <w:pPr>
              <w:pStyle w:val="TAC"/>
              <w:rPr>
                <w:rFonts w:cs="Arial"/>
                <w:lang w:val="en-US" w:eastAsia="en-GB"/>
              </w:rPr>
            </w:pPr>
            <w:r>
              <w:rPr>
                <w:rFonts w:cs="Arial"/>
                <w:lang w:val="en-US" w:eastAsia="ja-JP"/>
              </w:rPr>
              <w:t>CA_21A-</w:t>
            </w:r>
            <w:r>
              <w:rPr>
                <w:rFonts w:eastAsia="SimSun" w:cs="Arial"/>
                <w:lang w:val="en-US" w:eastAsia="zh-CN"/>
              </w:rPr>
              <w:t>28</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24AD79F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2DC49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CDB9AF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D5B658"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4C15763" w14:textId="77777777" w:rsidR="00267C65" w:rsidRDefault="00267C65">
            <w:pPr>
              <w:pStyle w:val="TAC"/>
              <w:rPr>
                <w:rFonts w:cs="Arial"/>
                <w:lang w:eastAsia="en-GB"/>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8424FE6"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330009B7"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3817F2F" w14:textId="77777777" w:rsidR="00267C65" w:rsidRDefault="00267C65">
            <w:pPr>
              <w:pStyle w:val="TAC"/>
              <w:rPr>
                <w:rFonts w:cs="Arial"/>
              </w:rPr>
            </w:pPr>
          </w:p>
        </w:tc>
      </w:tr>
      <w:tr w:rsidR="00267C65" w14:paraId="6CA40DC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E0577F9" w14:textId="77777777" w:rsidR="00267C65" w:rsidRDefault="00267C65">
            <w:pPr>
              <w:pStyle w:val="TAC"/>
              <w:rPr>
                <w:rFonts w:cs="Arial"/>
                <w:lang w:val="en-US" w:eastAsia="en-GB"/>
              </w:rPr>
            </w:pPr>
            <w:r>
              <w:rPr>
                <w:rFonts w:cs="Arial"/>
                <w:lang w:val="en-US" w:eastAsia="ja-JP"/>
              </w:rPr>
              <w:t>CA_21A-42A</w:t>
            </w:r>
          </w:p>
        </w:tc>
        <w:tc>
          <w:tcPr>
            <w:tcW w:w="853" w:type="dxa"/>
            <w:tcBorders>
              <w:top w:val="single" w:sz="4" w:space="0" w:color="auto"/>
              <w:left w:val="single" w:sz="4" w:space="0" w:color="auto"/>
              <w:bottom w:val="single" w:sz="4" w:space="0" w:color="auto"/>
              <w:right w:val="single" w:sz="4" w:space="0" w:color="auto"/>
            </w:tcBorders>
          </w:tcPr>
          <w:p w14:paraId="52D8435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9CC0DE"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19FD114"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24AA3B"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8A37B98" w14:textId="77777777" w:rsidR="00267C65" w:rsidRDefault="00267C65">
            <w:pPr>
              <w:pStyle w:val="TAC"/>
              <w:rPr>
                <w:rFonts w:cs="Arial"/>
                <w:lang w:eastAsia="en-GB"/>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02C927C0"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7A06A6B2"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6C35F279" w14:textId="77777777" w:rsidR="00267C65" w:rsidRDefault="00267C65">
            <w:pPr>
              <w:pStyle w:val="TAC"/>
              <w:rPr>
                <w:rFonts w:cs="Arial"/>
              </w:rPr>
            </w:pPr>
          </w:p>
        </w:tc>
      </w:tr>
      <w:tr w:rsidR="00267C65" w14:paraId="7EC7A1E0"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CB28FCB" w14:textId="77777777" w:rsidR="00267C65" w:rsidRDefault="00267C65">
            <w:pPr>
              <w:pStyle w:val="TAC"/>
              <w:rPr>
                <w:rFonts w:cs="Arial"/>
                <w:lang w:val="en-US" w:eastAsia="en-GB"/>
              </w:rPr>
            </w:pPr>
            <w:r>
              <w:rPr>
                <w:rFonts w:cs="Arial"/>
                <w:lang w:val="en-US" w:eastAsia="ja-JP"/>
              </w:rPr>
              <w:lastRenderedPageBreak/>
              <w:t>CA_2</w:t>
            </w:r>
            <w:r>
              <w:rPr>
                <w:rFonts w:cs="Arial"/>
                <w:lang w:val="en-US" w:eastAsia="zh-CN"/>
              </w:rPr>
              <w:t>6</w:t>
            </w:r>
            <w:r>
              <w:rPr>
                <w:rFonts w:cs="Arial"/>
                <w:lang w:val="en-US" w:eastAsia="ja-JP"/>
              </w:rPr>
              <w:t>A-4</w:t>
            </w:r>
            <w:r>
              <w:rPr>
                <w:rFonts w:cs="Arial"/>
                <w:lang w:val="en-US" w:eastAsia="zh-CN"/>
              </w:rPr>
              <w:t>6</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1943579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84AEB3"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82ED741"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04A45E"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522761F" w14:textId="77777777" w:rsidR="00267C65" w:rsidRDefault="00267C65">
            <w:pPr>
              <w:pStyle w:val="TAC"/>
              <w:rPr>
                <w:rFonts w:cs="Arial"/>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61A8A82"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34071D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A5B61E6" w14:textId="77777777" w:rsidR="00267C65" w:rsidRDefault="00267C65">
            <w:pPr>
              <w:pStyle w:val="TAC"/>
              <w:rPr>
                <w:rFonts w:cs="Arial"/>
              </w:rPr>
            </w:pPr>
          </w:p>
        </w:tc>
      </w:tr>
      <w:tr w:rsidR="00267C65" w14:paraId="2E6B3218"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B99FFBE" w14:textId="77777777" w:rsidR="00267C65" w:rsidRDefault="00267C65">
            <w:pPr>
              <w:pStyle w:val="TAC"/>
              <w:rPr>
                <w:rFonts w:cs="Arial"/>
                <w:lang w:val="en-US" w:eastAsia="ja-JP"/>
              </w:rPr>
            </w:pPr>
            <w:r>
              <w:rPr>
                <w:rFonts w:cs="Arial"/>
                <w:lang w:val="en-US" w:eastAsia="ja-JP"/>
              </w:rPr>
              <w:t>CA_2</w:t>
            </w:r>
            <w:r>
              <w:rPr>
                <w:rFonts w:cs="Arial"/>
                <w:lang w:val="en-US" w:eastAsia="zh-CN"/>
              </w:rPr>
              <w:t>6</w:t>
            </w:r>
            <w:r>
              <w:rPr>
                <w:rFonts w:cs="Arial"/>
                <w:lang w:val="en-US" w:eastAsia="ja-JP"/>
              </w:rPr>
              <w:t>A-4</w:t>
            </w:r>
            <w:r>
              <w:rPr>
                <w:rFonts w:cs="Arial"/>
                <w:lang w:val="en-US" w:eastAsia="zh-CN"/>
              </w:rPr>
              <w:t>8</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6DF4EF1E" w14:textId="77777777" w:rsidR="00267C65" w:rsidRDefault="00267C65">
            <w:pPr>
              <w:pStyle w:val="TAC"/>
              <w:rPr>
                <w:rFonts w:cs="Arial"/>
                <w:lang w:eastAsia="en-GB"/>
              </w:rPr>
            </w:pPr>
          </w:p>
        </w:tc>
        <w:tc>
          <w:tcPr>
            <w:tcW w:w="1067" w:type="dxa"/>
            <w:tcBorders>
              <w:top w:val="single" w:sz="4" w:space="0" w:color="auto"/>
              <w:left w:val="single" w:sz="4" w:space="0" w:color="auto"/>
              <w:bottom w:val="single" w:sz="4" w:space="0" w:color="auto"/>
              <w:right w:val="single" w:sz="4" w:space="0" w:color="auto"/>
            </w:tcBorders>
          </w:tcPr>
          <w:p w14:paraId="68863C98"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00CF863D"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5D7EAB"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1D13BEB" w14:textId="77777777" w:rsidR="00267C65" w:rsidRDefault="00267C65">
            <w:pPr>
              <w:pStyle w:val="TAC"/>
              <w:rPr>
                <w:rFonts w:cs="Arial"/>
                <w:lang w:eastAsia="ja-JP"/>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52F46486" w14:textId="77777777" w:rsidR="00267C65" w:rsidRDefault="00267C65">
            <w:pPr>
              <w:pStyle w:val="TAC"/>
              <w:rPr>
                <w:rFonts w:cs="Arial"/>
                <w:lang w:eastAsia="en-GB"/>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04C14915"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61D55A4" w14:textId="77777777" w:rsidR="00267C65" w:rsidRDefault="00267C65">
            <w:pPr>
              <w:pStyle w:val="TAC"/>
              <w:rPr>
                <w:rFonts w:cs="Arial"/>
              </w:rPr>
            </w:pPr>
          </w:p>
        </w:tc>
      </w:tr>
      <w:tr w:rsidR="00267C65" w14:paraId="6CCC9966"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16DA16D" w14:textId="77777777" w:rsidR="00267C65" w:rsidRDefault="00267C65">
            <w:pPr>
              <w:pStyle w:val="TAC"/>
              <w:rPr>
                <w:rFonts w:cs="Arial"/>
                <w:lang w:val="en-US"/>
              </w:rPr>
            </w:pPr>
            <w:r>
              <w:rPr>
                <w:rFonts w:cs="Arial"/>
                <w:lang w:val="en-US" w:eastAsia="ja-JP"/>
              </w:rPr>
              <w:t>CA_2</w:t>
            </w:r>
            <w:r>
              <w:rPr>
                <w:rFonts w:cs="Arial"/>
                <w:lang w:val="en-US" w:eastAsia="zh-CN"/>
              </w:rPr>
              <w:t>8</w:t>
            </w:r>
            <w:r>
              <w:rPr>
                <w:rFonts w:cs="Arial"/>
                <w:lang w:val="en-US" w:eastAsia="ja-JP"/>
              </w:rPr>
              <w:t>A-4</w:t>
            </w:r>
            <w:r>
              <w:rPr>
                <w:rFonts w:cs="Arial"/>
                <w:lang w:val="en-US" w:eastAsia="zh-CN"/>
              </w:rPr>
              <w:t>1</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45D6C337"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0BEF0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3DE5F9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505576E"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8F7E650" w14:textId="77777777" w:rsidR="00267C65" w:rsidRDefault="00267C65">
            <w:pPr>
              <w:pStyle w:val="TAC"/>
              <w:rPr>
                <w:rFonts w:cs="Arial"/>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94B4C40"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68B90E2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1E603B38" w14:textId="77777777" w:rsidR="00267C65" w:rsidRDefault="00267C65">
            <w:pPr>
              <w:pStyle w:val="TAC"/>
              <w:rPr>
                <w:rFonts w:cs="Arial"/>
              </w:rPr>
            </w:pPr>
          </w:p>
        </w:tc>
      </w:tr>
      <w:tr w:rsidR="00267C65" w14:paraId="45380FBE"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0025D7E4" w14:textId="77777777" w:rsidR="00267C65" w:rsidRDefault="00267C65">
            <w:pPr>
              <w:pStyle w:val="TAC"/>
              <w:rPr>
                <w:rFonts w:cs="Arial"/>
                <w:lang w:val="en-US"/>
              </w:rPr>
            </w:pPr>
            <w:r>
              <w:rPr>
                <w:rFonts w:cs="Arial"/>
                <w:lang w:val="en-US" w:eastAsia="ja-JP"/>
              </w:rPr>
              <w:t>CA_2</w:t>
            </w:r>
            <w:r>
              <w:rPr>
                <w:rFonts w:eastAsia="SimSun" w:cs="Arial"/>
                <w:lang w:val="en-US" w:eastAsia="zh-CN"/>
              </w:rPr>
              <w:t>8</w:t>
            </w:r>
            <w:r>
              <w:rPr>
                <w:rFonts w:cs="Arial"/>
                <w:lang w:val="en-US" w:eastAsia="ja-JP"/>
              </w:rPr>
              <w:t>A-42A</w:t>
            </w:r>
          </w:p>
        </w:tc>
        <w:tc>
          <w:tcPr>
            <w:tcW w:w="853" w:type="dxa"/>
            <w:tcBorders>
              <w:top w:val="single" w:sz="4" w:space="0" w:color="auto"/>
              <w:left w:val="single" w:sz="4" w:space="0" w:color="auto"/>
              <w:bottom w:val="single" w:sz="4" w:space="0" w:color="auto"/>
              <w:right w:val="single" w:sz="4" w:space="0" w:color="auto"/>
            </w:tcBorders>
          </w:tcPr>
          <w:p w14:paraId="46D806C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895FB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92A63D2"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4455CA"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5A9C12CE" w14:textId="77777777" w:rsidR="00267C65" w:rsidRDefault="00267C65">
            <w:pPr>
              <w:pStyle w:val="TAC"/>
              <w:rPr>
                <w:rFonts w:cs="Arial"/>
                <w:lang w:eastAsia="en-GB"/>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308A3C4F"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4238638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84E7701" w14:textId="77777777" w:rsidR="00267C65" w:rsidRDefault="00267C65">
            <w:pPr>
              <w:pStyle w:val="TAC"/>
              <w:rPr>
                <w:rFonts w:cs="Arial"/>
              </w:rPr>
            </w:pPr>
          </w:p>
        </w:tc>
      </w:tr>
      <w:tr w:rsidR="00267C65" w14:paraId="2370479B"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2C0D693" w14:textId="77777777" w:rsidR="00267C65" w:rsidRDefault="00267C65">
            <w:pPr>
              <w:pStyle w:val="TAC"/>
              <w:rPr>
                <w:rFonts w:cs="Arial"/>
                <w:lang w:val="en-US" w:eastAsia="en-GB"/>
              </w:rPr>
            </w:pPr>
            <w:r>
              <w:rPr>
                <w:rFonts w:cs="Arial"/>
                <w:lang w:val="en-US" w:eastAsia="ja-JP"/>
              </w:rPr>
              <w:t>CA_</w:t>
            </w:r>
            <w:r>
              <w:rPr>
                <w:rFonts w:eastAsia="SimSun" w:cs="Arial"/>
                <w:lang w:val="en-US" w:eastAsia="zh-CN"/>
              </w:rPr>
              <w:t>30</w:t>
            </w:r>
            <w:r>
              <w:rPr>
                <w:rFonts w:cs="Arial"/>
                <w:lang w:val="en-US" w:eastAsia="ja-JP"/>
              </w:rPr>
              <w:t>A-</w:t>
            </w:r>
            <w:r>
              <w:rPr>
                <w:rFonts w:eastAsia="SimSun" w:cs="Arial"/>
                <w:lang w:val="en-US" w:eastAsia="zh-CN"/>
              </w:rPr>
              <w:t>66</w:t>
            </w:r>
            <w:r>
              <w:rPr>
                <w:rFonts w:cs="Arial"/>
                <w:lang w:val="en-US" w:eastAsia="ja-JP"/>
              </w:rPr>
              <w:t>A</w:t>
            </w:r>
          </w:p>
        </w:tc>
        <w:tc>
          <w:tcPr>
            <w:tcW w:w="853" w:type="dxa"/>
            <w:tcBorders>
              <w:top w:val="single" w:sz="4" w:space="0" w:color="auto"/>
              <w:left w:val="single" w:sz="4" w:space="0" w:color="auto"/>
              <w:bottom w:val="single" w:sz="4" w:space="0" w:color="auto"/>
              <w:right w:val="single" w:sz="4" w:space="0" w:color="auto"/>
            </w:tcBorders>
          </w:tcPr>
          <w:p w14:paraId="0AF4841F"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D4E02"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1F269E23"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8D5E6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756BB6BC" w14:textId="77777777" w:rsidR="00267C65" w:rsidRDefault="00267C65">
            <w:pPr>
              <w:pStyle w:val="TAC"/>
              <w:rPr>
                <w:rFonts w:cs="Arial"/>
                <w:lang w:eastAsia="en-GB"/>
              </w:rPr>
            </w:pPr>
            <w:r>
              <w:rPr>
                <w:rFonts w:cs="Arial"/>
                <w:lang w:eastAsia="ja-JP"/>
              </w:rPr>
              <w:t>23</w:t>
            </w:r>
          </w:p>
        </w:tc>
        <w:tc>
          <w:tcPr>
            <w:tcW w:w="1227" w:type="dxa"/>
            <w:tcBorders>
              <w:top w:val="single" w:sz="4" w:space="0" w:color="auto"/>
              <w:left w:val="single" w:sz="4" w:space="0" w:color="auto"/>
              <w:bottom w:val="single" w:sz="4" w:space="0" w:color="auto"/>
              <w:right w:val="single" w:sz="4" w:space="0" w:color="auto"/>
            </w:tcBorders>
            <w:hideMark/>
          </w:tcPr>
          <w:p w14:paraId="404E4D46" w14:textId="77777777" w:rsidR="00267C65" w:rsidRDefault="00267C65">
            <w:pPr>
              <w:pStyle w:val="TAC"/>
              <w:rPr>
                <w:rFonts w:cs="Arial"/>
              </w:rPr>
            </w:pPr>
            <w:r>
              <w:rPr>
                <w:rFonts w:cs="Arial"/>
              </w:rPr>
              <w:t>+2/-3</w:t>
            </w:r>
          </w:p>
        </w:tc>
        <w:tc>
          <w:tcPr>
            <w:tcW w:w="941" w:type="dxa"/>
            <w:tcBorders>
              <w:top w:val="single" w:sz="4" w:space="0" w:color="auto"/>
              <w:left w:val="single" w:sz="4" w:space="0" w:color="auto"/>
              <w:bottom w:val="single" w:sz="4" w:space="0" w:color="auto"/>
              <w:right w:val="single" w:sz="4" w:space="0" w:color="auto"/>
            </w:tcBorders>
          </w:tcPr>
          <w:p w14:paraId="16F73D64"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5FAD955" w14:textId="77777777" w:rsidR="00267C65" w:rsidRDefault="00267C65">
            <w:pPr>
              <w:pStyle w:val="TAC"/>
              <w:rPr>
                <w:rFonts w:cs="Arial"/>
              </w:rPr>
            </w:pPr>
          </w:p>
        </w:tc>
      </w:tr>
      <w:tr w:rsidR="00267C65" w14:paraId="40BDEC9A"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577C1DA" w14:textId="77777777" w:rsidR="00267C65" w:rsidRDefault="00267C65">
            <w:pPr>
              <w:pStyle w:val="TAC"/>
              <w:rPr>
                <w:rFonts w:cs="Arial"/>
                <w:lang w:val="en-US" w:eastAsia="en-GB"/>
              </w:rPr>
            </w:pPr>
            <w:r>
              <w:rPr>
                <w:rFonts w:cs="Arial"/>
                <w:lang w:val="en-US"/>
              </w:rPr>
              <w:t>CA_39A-41A</w:t>
            </w:r>
          </w:p>
        </w:tc>
        <w:tc>
          <w:tcPr>
            <w:tcW w:w="853" w:type="dxa"/>
            <w:tcBorders>
              <w:top w:val="single" w:sz="4" w:space="0" w:color="auto"/>
              <w:left w:val="single" w:sz="4" w:space="0" w:color="auto"/>
              <w:bottom w:val="single" w:sz="4" w:space="0" w:color="auto"/>
              <w:right w:val="single" w:sz="4" w:space="0" w:color="auto"/>
            </w:tcBorders>
          </w:tcPr>
          <w:p w14:paraId="7E54990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801477"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629DC835"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6952F"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2F66168C"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7A7BD6F7"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7BF2C753"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2BD5B643" w14:textId="77777777" w:rsidR="00267C65" w:rsidRDefault="00267C65">
            <w:pPr>
              <w:pStyle w:val="TAC"/>
              <w:rPr>
                <w:rFonts w:cs="Arial"/>
              </w:rPr>
            </w:pPr>
          </w:p>
        </w:tc>
      </w:tr>
      <w:tr w:rsidR="00267C65" w14:paraId="5A2FB7EF"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512A95A1" w14:textId="77777777" w:rsidR="00267C65" w:rsidRDefault="00267C65">
            <w:pPr>
              <w:pStyle w:val="TAC"/>
              <w:rPr>
                <w:rFonts w:cs="Arial"/>
                <w:lang w:val="en-US" w:eastAsia="en-GB"/>
              </w:rPr>
            </w:pPr>
            <w:r>
              <w:rPr>
                <w:rFonts w:cs="Arial"/>
                <w:lang w:val="en-US"/>
              </w:rPr>
              <w:t>CA_</w:t>
            </w:r>
            <w:r>
              <w:rPr>
                <w:rFonts w:cs="Arial"/>
                <w:lang w:val="en-US" w:eastAsia="zh-CN"/>
              </w:rPr>
              <w:t>39A</w:t>
            </w:r>
            <w:r>
              <w:rPr>
                <w:rFonts w:cs="Arial"/>
                <w:lang w:val="en-US"/>
              </w:rPr>
              <w:t>-</w:t>
            </w:r>
            <w:r>
              <w:rPr>
                <w:rFonts w:cs="Arial"/>
                <w:lang w:val="en-US" w:eastAsia="zh-CN"/>
              </w:rPr>
              <w:t>41C</w:t>
            </w:r>
          </w:p>
        </w:tc>
        <w:tc>
          <w:tcPr>
            <w:tcW w:w="853" w:type="dxa"/>
            <w:tcBorders>
              <w:top w:val="single" w:sz="4" w:space="0" w:color="auto"/>
              <w:left w:val="single" w:sz="4" w:space="0" w:color="auto"/>
              <w:bottom w:val="single" w:sz="4" w:space="0" w:color="auto"/>
              <w:right w:val="single" w:sz="4" w:space="0" w:color="auto"/>
            </w:tcBorders>
          </w:tcPr>
          <w:p w14:paraId="69BB187A"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A6FC1A"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26224DFC"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167C8A"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32B47241"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4F900353" w14:textId="77777777" w:rsidR="00267C65" w:rsidRDefault="00267C65">
            <w:pPr>
              <w:pStyle w:val="TAC"/>
              <w:rPr>
                <w:rFonts w:cs="Arial"/>
              </w:rPr>
            </w:pPr>
            <w:r>
              <w:rPr>
                <w:rFonts w:cs="Arial"/>
              </w:rPr>
              <w:t>+2/-3</w:t>
            </w:r>
            <w:r>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62DC6D94"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3D64AC38" w14:textId="77777777" w:rsidR="00267C65" w:rsidRDefault="00267C65">
            <w:pPr>
              <w:pStyle w:val="TAC"/>
              <w:rPr>
                <w:rFonts w:cs="Arial"/>
              </w:rPr>
            </w:pPr>
          </w:p>
        </w:tc>
      </w:tr>
      <w:tr w:rsidR="00267C65" w14:paraId="06855B3A"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73B0329F" w14:textId="77777777" w:rsidR="00267C65" w:rsidRDefault="00267C65">
            <w:pPr>
              <w:pStyle w:val="TAC"/>
              <w:rPr>
                <w:rFonts w:cs="Arial"/>
                <w:lang w:val="en-US" w:eastAsia="en-GB"/>
              </w:rPr>
            </w:pPr>
            <w:r>
              <w:rPr>
                <w:rFonts w:cs="Arial"/>
                <w:lang w:val="en-US"/>
              </w:rPr>
              <w:t>CA_</w:t>
            </w:r>
            <w:r>
              <w:rPr>
                <w:rFonts w:cs="Arial"/>
                <w:lang w:val="en-US" w:eastAsia="zh-CN"/>
              </w:rPr>
              <w:t>39C</w:t>
            </w:r>
            <w:r>
              <w:rPr>
                <w:rFonts w:cs="Arial"/>
                <w:lang w:val="en-US"/>
              </w:rPr>
              <w:t>-</w:t>
            </w:r>
            <w:r>
              <w:rPr>
                <w:rFonts w:cs="Arial"/>
                <w:lang w:val="en-US" w:eastAsia="zh-CN"/>
              </w:rPr>
              <w:t>41A</w:t>
            </w:r>
          </w:p>
        </w:tc>
        <w:tc>
          <w:tcPr>
            <w:tcW w:w="853" w:type="dxa"/>
            <w:tcBorders>
              <w:top w:val="single" w:sz="4" w:space="0" w:color="auto"/>
              <w:left w:val="single" w:sz="4" w:space="0" w:color="auto"/>
              <w:bottom w:val="single" w:sz="4" w:space="0" w:color="auto"/>
              <w:right w:val="single" w:sz="4" w:space="0" w:color="auto"/>
            </w:tcBorders>
          </w:tcPr>
          <w:p w14:paraId="4993060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5C3083"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73BDDADE"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826936"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70B327C" w14:textId="77777777" w:rsidR="00267C65" w:rsidRDefault="00267C65">
            <w:pPr>
              <w:pStyle w:val="TAC"/>
              <w:rPr>
                <w:rFonts w:cs="Arial"/>
                <w:lang w:eastAsia="en-GB"/>
              </w:rPr>
            </w:pPr>
            <w:r>
              <w:rPr>
                <w:rFonts w:cs="Arial"/>
              </w:rPr>
              <w:t>23</w:t>
            </w:r>
          </w:p>
        </w:tc>
        <w:tc>
          <w:tcPr>
            <w:tcW w:w="1227" w:type="dxa"/>
            <w:tcBorders>
              <w:top w:val="single" w:sz="4" w:space="0" w:color="auto"/>
              <w:left w:val="single" w:sz="4" w:space="0" w:color="auto"/>
              <w:bottom w:val="single" w:sz="4" w:space="0" w:color="auto"/>
              <w:right w:val="single" w:sz="4" w:space="0" w:color="auto"/>
            </w:tcBorders>
            <w:hideMark/>
          </w:tcPr>
          <w:p w14:paraId="539C67CF" w14:textId="77777777" w:rsidR="00267C65" w:rsidRDefault="00267C65">
            <w:pPr>
              <w:pStyle w:val="TAC"/>
              <w:rPr>
                <w:rFonts w:cs="Arial"/>
              </w:rPr>
            </w:pPr>
            <w:r>
              <w:rPr>
                <w:rFonts w:cs="Arial"/>
              </w:rPr>
              <w:t>+2/-3</w:t>
            </w:r>
            <w:r>
              <w:rPr>
                <w:rFonts w:cs="Arial"/>
                <w:vertAlign w:val="superscript"/>
                <w:lang w:eastAsia="zh-CN"/>
              </w:rPr>
              <w:t>2</w:t>
            </w:r>
          </w:p>
        </w:tc>
        <w:tc>
          <w:tcPr>
            <w:tcW w:w="941" w:type="dxa"/>
            <w:tcBorders>
              <w:top w:val="single" w:sz="4" w:space="0" w:color="auto"/>
              <w:left w:val="single" w:sz="4" w:space="0" w:color="auto"/>
              <w:bottom w:val="single" w:sz="4" w:space="0" w:color="auto"/>
              <w:right w:val="single" w:sz="4" w:space="0" w:color="auto"/>
            </w:tcBorders>
          </w:tcPr>
          <w:p w14:paraId="324742D9"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72DC3FB8" w14:textId="77777777" w:rsidR="00267C65" w:rsidRDefault="00267C65">
            <w:pPr>
              <w:pStyle w:val="TAC"/>
              <w:rPr>
                <w:rFonts w:cs="Arial"/>
              </w:rPr>
            </w:pPr>
          </w:p>
        </w:tc>
      </w:tr>
      <w:tr w:rsidR="00267C65" w14:paraId="359B6E0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5096A68" w14:textId="77777777" w:rsidR="00267C65" w:rsidRDefault="00267C65">
            <w:pPr>
              <w:pStyle w:val="TAC"/>
              <w:rPr>
                <w:rFonts w:cs="Arial"/>
                <w:lang w:val="en-US" w:eastAsia="en-GB"/>
              </w:rPr>
            </w:pPr>
            <w:r>
              <w:rPr>
                <w:rFonts w:cs="Arial"/>
                <w:lang w:val="en-US"/>
              </w:rPr>
              <w:t>CA_</w:t>
            </w:r>
            <w:r>
              <w:rPr>
                <w:rFonts w:cs="Arial"/>
                <w:lang w:val="en-US" w:eastAsia="zh-CN"/>
              </w:rPr>
              <w:t>40A</w:t>
            </w:r>
            <w:r>
              <w:rPr>
                <w:rFonts w:cs="Arial"/>
                <w:lang w:val="en-US"/>
              </w:rPr>
              <w:t>-</w:t>
            </w:r>
            <w:r>
              <w:rPr>
                <w:rFonts w:cs="Arial"/>
                <w:lang w:val="en-US" w:eastAsia="zh-CN"/>
              </w:rPr>
              <w:t>42A</w:t>
            </w:r>
          </w:p>
        </w:tc>
        <w:tc>
          <w:tcPr>
            <w:tcW w:w="853" w:type="dxa"/>
            <w:tcBorders>
              <w:top w:val="single" w:sz="4" w:space="0" w:color="auto"/>
              <w:left w:val="single" w:sz="4" w:space="0" w:color="auto"/>
              <w:bottom w:val="single" w:sz="4" w:space="0" w:color="auto"/>
              <w:right w:val="single" w:sz="4" w:space="0" w:color="auto"/>
            </w:tcBorders>
          </w:tcPr>
          <w:p w14:paraId="1543E35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742B22"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4BA7A49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6254F9"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4C62DB07" w14:textId="77777777" w:rsidR="00267C65" w:rsidRDefault="00267C65">
            <w:pPr>
              <w:pStyle w:val="TAC"/>
              <w:rPr>
                <w:rFonts w:cs="Arial"/>
                <w:lang w:eastAsia="zh-CN"/>
              </w:rPr>
            </w:pPr>
            <w:r>
              <w:rPr>
                <w:rFonts w:cs="Arial"/>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07797E14" w14:textId="77777777" w:rsidR="00267C65" w:rsidRDefault="00267C65">
            <w:pPr>
              <w:pStyle w:val="TAC"/>
              <w:rPr>
                <w:rFonts w:cs="Arial"/>
                <w:lang w:eastAsia="zh-CN"/>
              </w:rPr>
            </w:pPr>
            <w:r>
              <w:rPr>
                <w:rFonts w:cs="Arial"/>
                <w:lang w:eastAsia="zh-CN"/>
              </w:rPr>
              <w:t xml:space="preserve"> </w:t>
            </w: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5AE67345" w14:textId="77777777" w:rsidR="00267C65" w:rsidRDefault="00267C65">
            <w:pPr>
              <w:pStyle w:val="TAC"/>
              <w:rPr>
                <w:rFonts w:cs="Arial"/>
                <w:lang w:eastAsia="en-GB"/>
              </w:rPr>
            </w:pPr>
          </w:p>
        </w:tc>
        <w:tc>
          <w:tcPr>
            <w:tcW w:w="1223" w:type="dxa"/>
            <w:tcBorders>
              <w:top w:val="single" w:sz="4" w:space="0" w:color="auto"/>
              <w:left w:val="single" w:sz="4" w:space="0" w:color="auto"/>
              <w:bottom w:val="single" w:sz="4" w:space="0" w:color="auto"/>
              <w:right w:val="single" w:sz="4" w:space="0" w:color="auto"/>
            </w:tcBorders>
          </w:tcPr>
          <w:p w14:paraId="55E10C23" w14:textId="77777777" w:rsidR="00267C65" w:rsidRDefault="00267C65">
            <w:pPr>
              <w:pStyle w:val="TAC"/>
              <w:rPr>
                <w:rFonts w:cs="Arial"/>
              </w:rPr>
            </w:pPr>
          </w:p>
        </w:tc>
      </w:tr>
      <w:tr w:rsidR="00267C65" w14:paraId="1060A69C"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26D92883" w14:textId="77777777" w:rsidR="00267C65" w:rsidRDefault="00267C65">
            <w:pPr>
              <w:pStyle w:val="TAC"/>
              <w:rPr>
                <w:rFonts w:cs="Arial"/>
                <w:lang w:val="en-US"/>
              </w:rPr>
            </w:pPr>
            <w:r>
              <w:rPr>
                <w:rFonts w:cs="Arial"/>
                <w:lang w:val="en-US"/>
              </w:rPr>
              <w:t>CA_</w:t>
            </w:r>
            <w:r>
              <w:rPr>
                <w:rFonts w:eastAsia="SimSun" w:cs="Arial"/>
                <w:lang w:val="en-US" w:eastAsia="zh-CN"/>
              </w:rPr>
              <w:t>41</w:t>
            </w:r>
            <w:r>
              <w:rPr>
                <w:rFonts w:cs="Arial"/>
                <w:lang w:val="en-US" w:eastAsia="zh-CN"/>
              </w:rPr>
              <w:t>A</w:t>
            </w:r>
            <w:r>
              <w:rPr>
                <w:rFonts w:cs="Arial"/>
                <w:lang w:val="en-US"/>
              </w:rPr>
              <w:t>-</w:t>
            </w:r>
            <w:r>
              <w:rPr>
                <w:rFonts w:eastAsia="SimSun" w:cs="Arial"/>
                <w:lang w:val="en-US" w:eastAsia="zh-CN"/>
              </w:rPr>
              <w:t>42</w:t>
            </w:r>
            <w:r>
              <w:rPr>
                <w:rFonts w:cs="Arial"/>
                <w:lang w:val="en-US" w:eastAsia="zh-CN"/>
              </w:rPr>
              <w:t>A</w:t>
            </w:r>
          </w:p>
        </w:tc>
        <w:tc>
          <w:tcPr>
            <w:tcW w:w="853" w:type="dxa"/>
            <w:tcBorders>
              <w:top w:val="single" w:sz="4" w:space="0" w:color="auto"/>
              <w:left w:val="single" w:sz="4" w:space="0" w:color="auto"/>
              <w:bottom w:val="single" w:sz="4" w:space="0" w:color="auto"/>
              <w:right w:val="single" w:sz="4" w:space="0" w:color="auto"/>
            </w:tcBorders>
          </w:tcPr>
          <w:p w14:paraId="73F3E9E0"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6030BB" w14:textId="77777777" w:rsidR="00267C65" w:rsidRDefault="00267C65">
            <w:pPr>
              <w:pStyle w:val="TAC"/>
              <w:rPr>
                <w:rFonts w:cs="Arial"/>
              </w:rPr>
            </w:pPr>
          </w:p>
        </w:tc>
        <w:tc>
          <w:tcPr>
            <w:tcW w:w="965" w:type="dxa"/>
            <w:tcBorders>
              <w:top w:val="single" w:sz="4" w:space="0" w:color="auto"/>
              <w:left w:val="single" w:sz="4" w:space="0" w:color="auto"/>
              <w:bottom w:val="single" w:sz="4" w:space="0" w:color="auto"/>
              <w:right w:val="single" w:sz="4" w:space="0" w:color="auto"/>
            </w:tcBorders>
          </w:tcPr>
          <w:p w14:paraId="583A6799" w14:textId="77777777" w:rsidR="00267C65" w:rsidRDefault="00267C6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A5478D" w14:textId="77777777" w:rsidR="00267C65" w:rsidRDefault="00267C65">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hideMark/>
          </w:tcPr>
          <w:p w14:paraId="06B6C671" w14:textId="77777777" w:rsidR="00267C65" w:rsidRDefault="00267C65">
            <w:pPr>
              <w:pStyle w:val="TAC"/>
              <w:rPr>
                <w:rFonts w:cs="Arial"/>
              </w:rPr>
            </w:pPr>
            <w:r>
              <w:rPr>
                <w:rFonts w:cs="Arial"/>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2CE784D7" w14:textId="77777777" w:rsidR="00267C65" w:rsidRDefault="00267C65">
            <w:pPr>
              <w:pStyle w:val="TAC"/>
              <w:rPr>
                <w:rFonts w:cs="Arial"/>
              </w:rPr>
            </w:pPr>
            <w:r>
              <w:rPr>
                <w:rFonts w:cs="Arial"/>
              </w:rPr>
              <w:t>+2/-3</w:t>
            </w:r>
            <w:r>
              <w:rPr>
                <w:rFonts w:cs="Arial"/>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48DFF0E4" w14:textId="77777777" w:rsidR="00267C65" w:rsidRDefault="00267C65">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52292AED" w14:textId="77777777" w:rsidR="00267C65" w:rsidRDefault="00267C65">
            <w:pPr>
              <w:pStyle w:val="TAC"/>
              <w:rPr>
                <w:rFonts w:cs="Arial"/>
              </w:rPr>
            </w:pPr>
          </w:p>
        </w:tc>
      </w:tr>
      <w:tr w:rsidR="00267C65" w14:paraId="736FA5D1"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66E46059" w14:textId="77777777" w:rsidR="00267C65" w:rsidRDefault="00267C65">
            <w:pPr>
              <w:pStyle w:val="TAC"/>
              <w:rPr>
                <w:lang w:val="en-US" w:eastAsia="ja-JP"/>
              </w:rPr>
            </w:pPr>
            <w:r>
              <w:rPr>
                <w:lang w:val="en-US" w:eastAsia="ja-JP"/>
              </w:rPr>
              <w:t>CA_41A-42C</w:t>
            </w:r>
          </w:p>
        </w:tc>
        <w:tc>
          <w:tcPr>
            <w:tcW w:w="853" w:type="dxa"/>
            <w:tcBorders>
              <w:top w:val="single" w:sz="4" w:space="0" w:color="auto"/>
              <w:left w:val="single" w:sz="4" w:space="0" w:color="auto"/>
              <w:bottom w:val="single" w:sz="4" w:space="0" w:color="auto"/>
              <w:right w:val="single" w:sz="4" w:space="0" w:color="auto"/>
            </w:tcBorders>
          </w:tcPr>
          <w:p w14:paraId="62512094" w14:textId="77777777" w:rsidR="00267C65" w:rsidRDefault="00267C65">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5D5BBD55" w14:textId="77777777" w:rsidR="00267C65" w:rsidRDefault="00267C65">
            <w:pPr>
              <w:pStyle w:val="TAC"/>
            </w:pPr>
          </w:p>
        </w:tc>
        <w:tc>
          <w:tcPr>
            <w:tcW w:w="965" w:type="dxa"/>
            <w:tcBorders>
              <w:top w:val="single" w:sz="4" w:space="0" w:color="auto"/>
              <w:left w:val="single" w:sz="4" w:space="0" w:color="auto"/>
              <w:bottom w:val="single" w:sz="4" w:space="0" w:color="auto"/>
              <w:right w:val="single" w:sz="4" w:space="0" w:color="auto"/>
            </w:tcBorders>
          </w:tcPr>
          <w:p w14:paraId="237B517A" w14:textId="77777777" w:rsidR="00267C65" w:rsidRDefault="00267C65">
            <w:pPr>
              <w:pStyle w:val="TAC"/>
            </w:pPr>
          </w:p>
        </w:tc>
        <w:tc>
          <w:tcPr>
            <w:tcW w:w="1067" w:type="dxa"/>
            <w:tcBorders>
              <w:top w:val="single" w:sz="4" w:space="0" w:color="auto"/>
              <w:left w:val="single" w:sz="4" w:space="0" w:color="auto"/>
              <w:bottom w:val="single" w:sz="4" w:space="0" w:color="auto"/>
              <w:right w:val="single" w:sz="4" w:space="0" w:color="auto"/>
            </w:tcBorders>
          </w:tcPr>
          <w:p w14:paraId="4CF188DD" w14:textId="77777777" w:rsidR="00267C65" w:rsidRDefault="00267C65">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691C746D" w14:textId="77777777" w:rsidR="00267C65" w:rsidRDefault="00267C65">
            <w:pPr>
              <w:pStyle w:val="TAC"/>
              <w:rPr>
                <w:lang w:eastAsia="zh-CN"/>
              </w:rPr>
            </w:pPr>
            <w:r>
              <w:rPr>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03AB7A41" w14:textId="77777777" w:rsidR="00267C65" w:rsidRDefault="00267C65">
            <w:pPr>
              <w:pStyle w:val="TAC"/>
              <w:rPr>
                <w:lang w:eastAsia="zh-CN"/>
              </w:rPr>
            </w:pPr>
            <w:r>
              <w:t>+2/-3</w:t>
            </w:r>
            <w:r>
              <w:rPr>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47DBE5E" w14:textId="77777777" w:rsidR="00267C65" w:rsidRDefault="00267C65">
            <w:pPr>
              <w:pStyle w:val="TAC"/>
              <w:rPr>
                <w:lang w:eastAsia="en-GB"/>
              </w:rPr>
            </w:pPr>
          </w:p>
        </w:tc>
        <w:tc>
          <w:tcPr>
            <w:tcW w:w="1223" w:type="dxa"/>
            <w:tcBorders>
              <w:top w:val="single" w:sz="4" w:space="0" w:color="auto"/>
              <w:left w:val="single" w:sz="4" w:space="0" w:color="auto"/>
              <w:bottom w:val="single" w:sz="4" w:space="0" w:color="auto"/>
              <w:right w:val="single" w:sz="4" w:space="0" w:color="auto"/>
            </w:tcBorders>
          </w:tcPr>
          <w:p w14:paraId="46FD032D" w14:textId="77777777" w:rsidR="00267C65" w:rsidRDefault="00267C65">
            <w:pPr>
              <w:pStyle w:val="TAC"/>
            </w:pPr>
          </w:p>
        </w:tc>
      </w:tr>
      <w:tr w:rsidR="00267C65" w14:paraId="0EC8D44C"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D394647" w14:textId="77777777" w:rsidR="00267C65" w:rsidRDefault="00267C65">
            <w:pPr>
              <w:pStyle w:val="TAC"/>
              <w:rPr>
                <w:lang w:val="en-US" w:eastAsia="ja-JP"/>
              </w:rPr>
            </w:pPr>
            <w:r>
              <w:rPr>
                <w:lang w:val="en-US" w:eastAsia="ja-JP"/>
              </w:rPr>
              <w:t>CA_41C-42A</w:t>
            </w:r>
          </w:p>
        </w:tc>
        <w:tc>
          <w:tcPr>
            <w:tcW w:w="853" w:type="dxa"/>
            <w:tcBorders>
              <w:top w:val="single" w:sz="4" w:space="0" w:color="auto"/>
              <w:left w:val="single" w:sz="4" w:space="0" w:color="auto"/>
              <w:bottom w:val="single" w:sz="4" w:space="0" w:color="auto"/>
              <w:right w:val="single" w:sz="4" w:space="0" w:color="auto"/>
            </w:tcBorders>
          </w:tcPr>
          <w:p w14:paraId="3949D54E" w14:textId="77777777" w:rsidR="00267C65" w:rsidRDefault="00267C65">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6088DE10" w14:textId="77777777" w:rsidR="00267C65" w:rsidRDefault="00267C65">
            <w:pPr>
              <w:pStyle w:val="TAC"/>
            </w:pPr>
          </w:p>
        </w:tc>
        <w:tc>
          <w:tcPr>
            <w:tcW w:w="965" w:type="dxa"/>
            <w:tcBorders>
              <w:top w:val="single" w:sz="4" w:space="0" w:color="auto"/>
              <w:left w:val="single" w:sz="4" w:space="0" w:color="auto"/>
              <w:bottom w:val="single" w:sz="4" w:space="0" w:color="auto"/>
              <w:right w:val="single" w:sz="4" w:space="0" w:color="auto"/>
            </w:tcBorders>
          </w:tcPr>
          <w:p w14:paraId="7DBBE5A6" w14:textId="77777777" w:rsidR="00267C65" w:rsidRDefault="00267C65">
            <w:pPr>
              <w:pStyle w:val="TAC"/>
            </w:pPr>
          </w:p>
        </w:tc>
        <w:tc>
          <w:tcPr>
            <w:tcW w:w="1067" w:type="dxa"/>
            <w:tcBorders>
              <w:top w:val="single" w:sz="4" w:space="0" w:color="auto"/>
              <w:left w:val="single" w:sz="4" w:space="0" w:color="auto"/>
              <w:bottom w:val="single" w:sz="4" w:space="0" w:color="auto"/>
              <w:right w:val="single" w:sz="4" w:space="0" w:color="auto"/>
            </w:tcBorders>
          </w:tcPr>
          <w:p w14:paraId="2C660957" w14:textId="77777777" w:rsidR="00267C65" w:rsidRDefault="00267C65">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61812825" w14:textId="77777777" w:rsidR="00267C65" w:rsidRDefault="00267C65">
            <w:pPr>
              <w:pStyle w:val="TAC"/>
              <w:rPr>
                <w:lang w:eastAsia="zh-CN"/>
              </w:rPr>
            </w:pPr>
            <w:r>
              <w:rPr>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32EDEF9B" w14:textId="77777777" w:rsidR="00267C65" w:rsidRDefault="00267C65">
            <w:pPr>
              <w:pStyle w:val="TAC"/>
              <w:rPr>
                <w:lang w:eastAsia="zh-CN"/>
              </w:rPr>
            </w:pPr>
            <w:r>
              <w:t>+2/-3</w:t>
            </w:r>
            <w:r>
              <w:rPr>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6D0DD0D1" w14:textId="77777777" w:rsidR="00267C65" w:rsidRDefault="00267C65">
            <w:pPr>
              <w:pStyle w:val="TAC"/>
              <w:rPr>
                <w:lang w:eastAsia="en-GB"/>
              </w:rPr>
            </w:pPr>
          </w:p>
        </w:tc>
        <w:tc>
          <w:tcPr>
            <w:tcW w:w="1223" w:type="dxa"/>
            <w:tcBorders>
              <w:top w:val="single" w:sz="4" w:space="0" w:color="auto"/>
              <w:left w:val="single" w:sz="4" w:space="0" w:color="auto"/>
              <w:bottom w:val="single" w:sz="4" w:space="0" w:color="auto"/>
              <w:right w:val="single" w:sz="4" w:space="0" w:color="auto"/>
            </w:tcBorders>
          </w:tcPr>
          <w:p w14:paraId="4610D504" w14:textId="77777777" w:rsidR="00267C65" w:rsidRDefault="00267C65">
            <w:pPr>
              <w:pStyle w:val="TAC"/>
            </w:pPr>
          </w:p>
        </w:tc>
      </w:tr>
      <w:tr w:rsidR="00267C65" w14:paraId="380D8E99" w14:textId="77777777" w:rsidTr="00267C65">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98512EB" w14:textId="77777777" w:rsidR="00267C65" w:rsidRDefault="00267C65">
            <w:pPr>
              <w:pStyle w:val="TAC"/>
              <w:rPr>
                <w:lang w:val="en-US" w:eastAsia="ja-JP"/>
              </w:rPr>
            </w:pPr>
            <w:r>
              <w:rPr>
                <w:lang w:val="en-US" w:eastAsia="ja-JP"/>
              </w:rPr>
              <w:t>CA_41C-42C</w:t>
            </w:r>
          </w:p>
        </w:tc>
        <w:tc>
          <w:tcPr>
            <w:tcW w:w="853" w:type="dxa"/>
            <w:tcBorders>
              <w:top w:val="single" w:sz="4" w:space="0" w:color="auto"/>
              <w:left w:val="single" w:sz="4" w:space="0" w:color="auto"/>
              <w:bottom w:val="single" w:sz="4" w:space="0" w:color="auto"/>
              <w:right w:val="single" w:sz="4" w:space="0" w:color="auto"/>
            </w:tcBorders>
          </w:tcPr>
          <w:p w14:paraId="11339AC4" w14:textId="77777777" w:rsidR="00267C65" w:rsidRDefault="00267C65">
            <w:pPr>
              <w:pStyle w:val="TAC"/>
              <w:rPr>
                <w:lang w:eastAsia="en-GB"/>
              </w:rPr>
            </w:pPr>
          </w:p>
        </w:tc>
        <w:tc>
          <w:tcPr>
            <w:tcW w:w="1067" w:type="dxa"/>
            <w:tcBorders>
              <w:top w:val="single" w:sz="4" w:space="0" w:color="auto"/>
              <w:left w:val="single" w:sz="4" w:space="0" w:color="auto"/>
              <w:bottom w:val="single" w:sz="4" w:space="0" w:color="auto"/>
              <w:right w:val="single" w:sz="4" w:space="0" w:color="auto"/>
            </w:tcBorders>
          </w:tcPr>
          <w:p w14:paraId="03C4F912" w14:textId="77777777" w:rsidR="00267C65" w:rsidRDefault="00267C65">
            <w:pPr>
              <w:pStyle w:val="TAC"/>
            </w:pPr>
          </w:p>
        </w:tc>
        <w:tc>
          <w:tcPr>
            <w:tcW w:w="965" w:type="dxa"/>
            <w:tcBorders>
              <w:top w:val="single" w:sz="4" w:space="0" w:color="auto"/>
              <w:left w:val="single" w:sz="4" w:space="0" w:color="auto"/>
              <w:bottom w:val="single" w:sz="4" w:space="0" w:color="auto"/>
              <w:right w:val="single" w:sz="4" w:space="0" w:color="auto"/>
            </w:tcBorders>
          </w:tcPr>
          <w:p w14:paraId="3693CCEE" w14:textId="77777777" w:rsidR="00267C65" w:rsidRDefault="00267C65">
            <w:pPr>
              <w:pStyle w:val="TAC"/>
            </w:pPr>
          </w:p>
        </w:tc>
        <w:tc>
          <w:tcPr>
            <w:tcW w:w="1067" w:type="dxa"/>
            <w:tcBorders>
              <w:top w:val="single" w:sz="4" w:space="0" w:color="auto"/>
              <w:left w:val="single" w:sz="4" w:space="0" w:color="auto"/>
              <w:bottom w:val="single" w:sz="4" w:space="0" w:color="auto"/>
              <w:right w:val="single" w:sz="4" w:space="0" w:color="auto"/>
            </w:tcBorders>
          </w:tcPr>
          <w:p w14:paraId="5F299270" w14:textId="77777777" w:rsidR="00267C65" w:rsidRDefault="00267C65">
            <w:pPr>
              <w:pStyle w:val="TAC"/>
            </w:pPr>
          </w:p>
        </w:tc>
        <w:tc>
          <w:tcPr>
            <w:tcW w:w="890" w:type="dxa"/>
            <w:tcBorders>
              <w:top w:val="single" w:sz="4" w:space="0" w:color="auto"/>
              <w:left w:val="single" w:sz="4" w:space="0" w:color="auto"/>
              <w:bottom w:val="single" w:sz="4" w:space="0" w:color="auto"/>
              <w:right w:val="single" w:sz="4" w:space="0" w:color="auto"/>
            </w:tcBorders>
            <w:hideMark/>
          </w:tcPr>
          <w:p w14:paraId="58E3B392" w14:textId="77777777" w:rsidR="00267C65" w:rsidRDefault="00267C65">
            <w:pPr>
              <w:pStyle w:val="TAC"/>
              <w:rPr>
                <w:lang w:eastAsia="zh-CN"/>
              </w:rPr>
            </w:pPr>
            <w:r>
              <w:rPr>
                <w:lang w:eastAsia="zh-CN"/>
              </w:rPr>
              <w:t>23</w:t>
            </w:r>
          </w:p>
        </w:tc>
        <w:tc>
          <w:tcPr>
            <w:tcW w:w="1227" w:type="dxa"/>
            <w:tcBorders>
              <w:top w:val="single" w:sz="4" w:space="0" w:color="auto"/>
              <w:left w:val="single" w:sz="4" w:space="0" w:color="auto"/>
              <w:bottom w:val="single" w:sz="4" w:space="0" w:color="auto"/>
              <w:right w:val="single" w:sz="4" w:space="0" w:color="auto"/>
            </w:tcBorders>
            <w:hideMark/>
          </w:tcPr>
          <w:p w14:paraId="326CBC8F" w14:textId="77777777" w:rsidR="00267C65" w:rsidRDefault="00267C65">
            <w:pPr>
              <w:pStyle w:val="TAC"/>
              <w:rPr>
                <w:lang w:eastAsia="zh-CN"/>
              </w:rPr>
            </w:pPr>
            <w:r>
              <w:t>+2/-3</w:t>
            </w:r>
            <w:r>
              <w:rPr>
                <w:vertAlign w:val="superscript"/>
              </w:rPr>
              <w:t>2</w:t>
            </w:r>
          </w:p>
        </w:tc>
        <w:tc>
          <w:tcPr>
            <w:tcW w:w="941" w:type="dxa"/>
            <w:tcBorders>
              <w:top w:val="single" w:sz="4" w:space="0" w:color="auto"/>
              <w:left w:val="single" w:sz="4" w:space="0" w:color="auto"/>
              <w:bottom w:val="single" w:sz="4" w:space="0" w:color="auto"/>
              <w:right w:val="single" w:sz="4" w:space="0" w:color="auto"/>
            </w:tcBorders>
          </w:tcPr>
          <w:p w14:paraId="108A8F98" w14:textId="77777777" w:rsidR="00267C65" w:rsidRDefault="00267C65">
            <w:pPr>
              <w:pStyle w:val="TAC"/>
              <w:rPr>
                <w:lang w:eastAsia="en-GB"/>
              </w:rPr>
            </w:pPr>
          </w:p>
        </w:tc>
        <w:tc>
          <w:tcPr>
            <w:tcW w:w="1223" w:type="dxa"/>
            <w:tcBorders>
              <w:top w:val="single" w:sz="4" w:space="0" w:color="auto"/>
              <w:left w:val="single" w:sz="4" w:space="0" w:color="auto"/>
              <w:bottom w:val="single" w:sz="4" w:space="0" w:color="auto"/>
              <w:right w:val="single" w:sz="4" w:space="0" w:color="auto"/>
            </w:tcBorders>
          </w:tcPr>
          <w:p w14:paraId="2EB3854C" w14:textId="77777777" w:rsidR="00267C65" w:rsidRDefault="00267C65">
            <w:pPr>
              <w:pStyle w:val="TAC"/>
            </w:pPr>
          </w:p>
        </w:tc>
      </w:tr>
      <w:tr w:rsidR="00267C65" w14:paraId="481831FD" w14:textId="77777777" w:rsidTr="00267C65">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7B246330" w14:textId="77777777" w:rsidR="00267C65" w:rsidRDefault="00267C65">
            <w:pPr>
              <w:pStyle w:val="TAN"/>
              <w:rPr>
                <w:rFonts w:cs="Arial"/>
                <w:lang w:eastAsia="zh-CN"/>
              </w:rPr>
            </w:pPr>
            <w:r>
              <w:rPr>
                <w:rFonts w:cs="Arial"/>
              </w:rPr>
              <w:t>NOTE 1:</w:t>
            </w:r>
            <w:r>
              <w:rPr>
                <w:rFonts w:cs="Arial"/>
              </w:rPr>
              <w:tab/>
            </w:r>
            <w:r>
              <w:rPr>
                <w:rFonts w:cs="Arial"/>
                <w:lang w:eastAsia="zh-CN"/>
              </w:rPr>
              <w:t>Void</w:t>
            </w:r>
          </w:p>
          <w:p w14:paraId="3DFE1FF3" w14:textId="77777777" w:rsidR="00267C65" w:rsidRDefault="00267C65">
            <w:pPr>
              <w:pStyle w:val="TAN"/>
              <w:rPr>
                <w:rFonts w:cs="Arial"/>
              </w:rPr>
            </w:pPr>
            <w:r>
              <w:rPr>
                <w:rFonts w:cs="Arial"/>
              </w:rPr>
              <w:t>NOTE 2:</w:t>
            </w:r>
            <w:r>
              <w:rPr>
                <w:rFonts w:cs="Arial"/>
              </w:rPr>
              <w:tab/>
            </w:r>
            <w:r>
              <w:rPr>
                <w:rFonts w:cs="Arial"/>
                <w:vertAlign w:val="superscript"/>
              </w:rPr>
              <w:t>2</w:t>
            </w:r>
            <w:r>
              <w:rPr>
                <w:rFonts w:cs="Arial"/>
              </w:rPr>
              <w:t xml:space="preserve"> refers to the transmission bandwidths (Figure 5.6-1)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591C7C53" w14:textId="77777777" w:rsidR="00267C65" w:rsidRDefault="00267C65">
            <w:pPr>
              <w:pStyle w:val="TAN"/>
              <w:rPr>
                <w:rFonts w:cs="Arial"/>
              </w:rPr>
            </w:pPr>
            <w:r>
              <w:rPr>
                <w:rFonts w:cs="Arial"/>
              </w:rPr>
              <w:t>NOTE 3:</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w:t>
            </w:r>
          </w:p>
          <w:p w14:paraId="34DA6E32" w14:textId="77777777" w:rsidR="00267C65" w:rsidRDefault="00267C65">
            <w:pPr>
              <w:pStyle w:val="TAN"/>
              <w:rPr>
                <w:rFonts w:cs="Arial"/>
              </w:rPr>
            </w:pPr>
            <w:r>
              <w:rPr>
                <w:rFonts w:cs="Arial"/>
              </w:rPr>
              <w:t xml:space="preserve">NOTE 4: </w:t>
            </w:r>
            <w:r>
              <w:rPr>
                <w:rFonts w:cs="Arial"/>
              </w:rPr>
              <w:tab/>
              <w:t>For int</w:t>
            </w:r>
            <w:r>
              <w:rPr>
                <w:rFonts w:cs="Arial"/>
                <w:lang w:eastAsia="zh-CN"/>
              </w:rPr>
              <w:t>er</w:t>
            </w:r>
            <w:r>
              <w:rPr>
                <w:rFonts w:cs="Arial"/>
              </w:rPr>
              <w:t>-band carrier aggregation the maximum power requirement should apply to the total transmitted power over all component carriers (per UE).</w:t>
            </w:r>
          </w:p>
          <w:p w14:paraId="3AC2392C" w14:textId="77777777" w:rsidR="00267C65" w:rsidRDefault="00267C65">
            <w:pPr>
              <w:pStyle w:val="TAN"/>
              <w:rPr>
                <w:rFonts w:cs="Arial"/>
                <w:lang w:eastAsia="zh-CN"/>
              </w:rPr>
            </w:pPr>
            <w:r>
              <w:rPr>
                <w:rFonts w:cs="Arial"/>
              </w:rPr>
              <w:t>NOTE 5:</w:t>
            </w:r>
            <w:r>
              <w:rPr>
                <w:rFonts w:cs="Arial"/>
              </w:rPr>
              <w:tab/>
              <w:t xml:space="preserve">For a UE that supports both Band 18 and Band 26, the maximum output power requirement is relaxed by reducing the lower tolerance limit by 1.5 dB for transmission bandwidths confined within 815 MHz and 818 </w:t>
            </w:r>
            <w:proofErr w:type="spellStart"/>
            <w:r>
              <w:rPr>
                <w:rFonts w:cs="Arial"/>
              </w:rPr>
              <w:t>MHz.</w:t>
            </w:r>
            <w:proofErr w:type="spellEnd"/>
          </w:p>
        </w:tc>
      </w:tr>
    </w:tbl>
    <w:p w14:paraId="63428B0E" w14:textId="77777777" w:rsidR="00267C65" w:rsidRDefault="00267C65" w:rsidP="00267C65">
      <w:pPr>
        <w:rPr>
          <w:rFonts w:eastAsia="Times New Roman"/>
          <w:lang w:eastAsia="en-GB"/>
        </w:rPr>
      </w:pPr>
    </w:p>
    <w:p w14:paraId="0ADD7141" w14:textId="77777777" w:rsidR="00267C65" w:rsidRDefault="00267C65" w:rsidP="00267C65">
      <w:r>
        <w:t>For uplink intra-band contiguous carrier aggregation the maximum output power is specified in Table 6.2.2A-1. For downlink intra-band contiguous carrier aggregation with a single uplink component carrier configured in the E-UTRA band, the maximum output power is specified in Table 6.2.2-1.</w:t>
      </w:r>
    </w:p>
    <w:p w14:paraId="6C4E83EE" w14:textId="77777777" w:rsidR="00267C65" w:rsidRDefault="00267C65" w:rsidP="00267C65">
      <w:r>
        <w:t>For a power class 2 capable UE operating with intra-band uplink contiguous CA bandwidth class C on Band 41, when an IE P-max as defined in TS 36.331 [7] of 23 dBm or lower is indicated in the cell or if the uplink/downlink configuration is 0 or 6, the requirements for power class 2 are not applicable, and the corresponding requirements for a power class 3 UE shall apply.</w:t>
      </w:r>
    </w:p>
    <w:p w14:paraId="5937F9CA" w14:textId="77777777" w:rsidR="006517B9" w:rsidRDefault="006517B9" w:rsidP="006517B9">
      <w:pPr>
        <w:tabs>
          <w:tab w:val="left" w:pos="1985"/>
        </w:tabs>
        <w:jc w:val="both"/>
        <w:rPr>
          <w:color w:val="0070C0"/>
          <w:sz w:val="22"/>
          <w:lang w:eastAsia="zh-CN"/>
        </w:rPr>
      </w:pPr>
    </w:p>
    <w:p w14:paraId="34BD0F22" w14:textId="6D53EE4E" w:rsidR="006517B9" w:rsidRDefault="006517B9" w:rsidP="006517B9">
      <w:pPr>
        <w:tabs>
          <w:tab w:val="left" w:pos="1985"/>
        </w:tabs>
        <w:jc w:val="both"/>
        <w:rPr>
          <w:color w:val="0070C0"/>
          <w:sz w:val="22"/>
          <w:lang w:eastAsia="zh-CN"/>
        </w:rPr>
      </w:pPr>
      <w:r w:rsidRPr="00951F00">
        <w:rPr>
          <w:color w:val="0070C0"/>
          <w:sz w:val="22"/>
          <w:lang w:eastAsia="zh-CN"/>
        </w:rPr>
        <w:t xml:space="preserve">********************************* </w:t>
      </w:r>
      <w:r>
        <w:rPr>
          <w:color w:val="0070C0"/>
          <w:sz w:val="22"/>
          <w:lang w:eastAsia="zh-CN"/>
        </w:rPr>
        <w:t>End of</w:t>
      </w:r>
      <w:r w:rsidRPr="00951F00">
        <w:rPr>
          <w:color w:val="0070C0"/>
          <w:sz w:val="22"/>
          <w:lang w:eastAsia="zh-CN"/>
        </w:rPr>
        <w:t xml:space="preserve"> changes ************************************</w:t>
      </w:r>
      <w:r>
        <w:rPr>
          <w:color w:val="0070C0"/>
          <w:sz w:val="22"/>
          <w:lang w:eastAsia="zh-CN"/>
        </w:rPr>
        <w:t>****</w:t>
      </w:r>
    </w:p>
    <w:p w14:paraId="53FA4CEA" w14:textId="77777777" w:rsidR="006517B9" w:rsidRDefault="006517B9" w:rsidP="006517B9">
      <w:pPr>
        <w:tabs>
          <w:tab w:val="left" w:pos="1985"/>
        </w:tabs>
        <w:jc w:val="both"/>
        <w:rPr>
          <w:color w:val="0070C0"/>
          <w:sz w:val="22"/>
          <w:lang w:eastAsia="zh-CN"/>
        </w:rPr>
      </w:pPr>
    </w:p>
    <w:p w14:paraId="44658460" w14:textId="77777777" w:rsidR="006517B9" w:rsidRPr="00951F00" w:rsidRDefault="006517B9" w:rsidP="006517B9">
      <w:pPr>
        <w:tabs>
          <w:tab w:val="left" w:pos="1985"/>
        </w:tabs>
        <w:jc w:val="both"/>
        <w:rPr>
          <w:color w:val="0070C0"/>
          <w:sz w:val="22"/>
          <w:lang w:eastAsia="zh-CN"/>
        </w:rPr>
      </w:pPr>
    </w:p>
    <w:p w14:paraId="059428C7" w14:textId="77777777" w:rsidR="006517B9" w:rsidRPr="00AB3D40" w:rsidRDefault="006517B9" w:rsidP="006517B9">
      <w:pPr>
        <w:tabs>
          <w:tab w:val="left" w:pos="1985"/>
        </w:tabs>
        <w:jc w:val="both"/>
        <w:rPr>
          <w:rFonts w:ascii="Arial" w:hAnsi="Arial" w:cs="Arial"/>
          <w:b/>
          <w:sz w:val="22"/>
          <w:lang w:eastAsia="zh-CN"/>
        </w:rPr>
      </w:pPr>
    </w:p>
    <w:p w14:paraId="1FECFBDD" w14:textId="77777777" w:rsidR="006517B9" w:rsidRDefault="006517B9" w:rsidP="006517B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436D9" w14:textId="77777777" w:rsidR="00904079" w:rsidRDefault="00904079">
      <w:r>
        <w:separator/>
      </w:r>
    </w:p>
  </w:endnote>
  <w:endnote w:type="continuationSeparator" w:id="0">
    <w:p w14:paraId="3A6B0E7D" w14:textId="77777777" w:rsidR="00904079" w:rsidRDefault="00904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Calibri"/>
    <w:charset w:val="00"/>
    <w:family w:val="swiss"/>
    <w:pitch w:val="variable"/>
    <w:sig w:usb0="00000001" w:usb1="4000205B" w:usb2="00000000" w:usb3="00000000" w:csb0="00000093"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1586C" w14:textId="77777777" w:rsidR="00904079" w:rsidRDefault="00904079">
      <w:r>
        <w:separator/>
      </w:r>
    </w:p>
  </w:footnote>
  <w:footnote w:type="continuationSeparator" w:id="0">
    <w:p w14:paraId="372BDBF4" w14:textId="77777777" w:rsidR="00904079" w:rsidRDefault="00904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2004233113">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487131335">
    <w:abstractNumId w:val="49"/>
  </w:num>
  <w:num w:numId="3" w16cid:durableId="1415666737">
    <w:abstractNumId w:val="22"/>
  </w:num>
  <w:num w:numId="4" w16cid:durableId="794711227">
    <w:abstractNumId w:val="10"/>
  </w:num>
  <w:num w:numId="5" w16cid:durableId="359822385">
    <w:abstractNumId w:val="47"/>
  </w:num>
  <w:num w:numId="6" w16cid:durableId="1116829673">
    <w:abstractNumId w:val="9"/>
  </w:num>
  <w:num w:numId="7" w16cid:durableId="1932884652">
    <w:abstractNumId w:val="35"/>
  </w:num>
  <w:num w:numId="8" w16cid:durableId="1908227382">
    <w:abstractNumId w:val="25"/>
  </w:num>
  <w:num w:numId="9" w16cid:durableId="2098937948">
    <w:abstractNumId w:val="45"/>
  </w:num>
  <w:num w:numId="10" w16cid:durableId="1198079329">
    <w:abstractNumId w:val="48"/>
  </w:num>
  <w:num w:numId="11" w16cid:durableId="1674842486">
    <w:abstractNumId w:val="28"/>
  </w:num>
  <w:num w:numId="12" w16cid:durableId="3822195">
    <w:abstractNumId w:val="32"/>
  </w:num>
  <w:num w:numId="13" w16cid:durableId="1375304596">
    <w:abstractNumId w:val="23"/>
  </w:num>
  <w:num w:numId="14" w16cid:durableId="566770542">
    <w:abstractNumId w:val="42"/>
  </w:num>
  <w:num w:numId="15" w16cid:durableId="630674059">
    <w:abstractNumId w:val="1"/>
  </w:num>
  <w:num w:numId="16" w16cid:durableId="690183187">
    <w:abstractNumId w:val="44"/>
  </w:num>
  <w:num w:numId="17" w16cid:durableId="495611748">
    <w:abstractNumId w:val="12"/>
  </w:num>
  <w:num w:numId="18" w16cid:durableId="246042562">
    <w:abstractNumId w:val="6"/>
  </w:num>
  <w:num w:numId="19" w16cid:durableId="150874736">
    <w:abstractNumId w:val="43"/>
  </w:num>
  <w:num w:numId="20" w16cid:durableId="1027289645">
    <w:abstractNumId w:val="36"/>
  </w:num>
  <w:num w:numId="21" w16cid:durableId="1877043526">
    <w:abstractNumId w:val="34"/>
    <w:lvlOverride w:ilvl="0">
      <w:startOverride w:val="1"/>
    </w:lvlOverride>
  </w:num>
  <w:num w:numId="22" w16cid:durableId="1318337392">
    <w:abstractNumId w:val="37"/>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23" w16cid:durableId="11637400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3074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91131632">
    <w:abstractNumId w:val="49"/>
  </w:num>
  <w:num w:numId="26" w16cid:durableId="279846971">
    <w:abstractNumId w:val="2"/>
    <w:lvlOverride w:ilvl="0">
      <w:lvl w:ilvl="0">
        <w:numFmt w:val="bullet"/>
        <w:pStyle w:val="Reference"/>
        <w:lvlText w:val=""/>
        <w:legacy w:legacy="1" w:legacySpace="0" w:legacyIndent="283"/>
        <w:lvlJc w:val="left"/>
        <w:pPr>
          <w:ind w:left="567" w:hanging="283"/>
        </w:pPr>
        <w:rPr>
          <w:rFonts w:ascii="Symbol" w:hAnsi="Symbol" w:hint="default"/>
        </w:rPr>
      </w:lvl>
    </w:lvlOverride>
  </w:num>
  <w:num w:numId="27" w16cid:durableId="333265308">
    <w:abstractNumId w:val="47"/>
  </w:num>
  <w:num w:numId="28" w16cid:durableId="2053144116">
    <w:abstractNumId w:val="9"/>
  </w:num>
  <w:num w:numId="29" w16cid:durableId="54888139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050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1061420">
    <w:abstractNumId w:val="45"/>
  </w:num>
  <w:num w:numId="32" w16cid:durableId="457993302">
    <w:abstractNumId w:val="48"/>
  </w:num>
  <w:num w:numId="33" w16cid:durableId="1270874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851061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621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86607578">
    <w:abstractNumId w:val="42"/>
    <w:lvlOverride w:ilvl="0">
      <w:startOverride w:val="1"/>
    </w:lvlOverride>
  </w:num>
  <w:num w:numId="37" w16cid:durableId="1987850710">
    <w:abstractNumId w:val="1"/>
    <w:lvlOverride w:ilvl="0">
      <w:startOverride w:val="1"/>
    </w:lvlOverride>
  </w:num>
  <w:num w:numId="38" w16cid:durableId="73770262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3135701">
    <w:abstractNumId w:val="12"/>
  </w:num>
  <w:num w:numId="40" w16cid:durableId="374889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6691446">
    <w:abstractNumId w:val="43"/>
  </w:num>
  <w:num w:numId="42" w16cid:durableId="1141918039">
    <w:abstractNumId w:val="36"/>
  </w:num>
  <w:num w:numId="43" w16cid:durableId="156448561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112037">
    <w:abstractNumId w:val="19"/>
  </w:num>
  <w:num w:numId="45" w16cid:durableId="215821704">
    <w:abstractNumId w:val="40"/>
  </w:num>
  <w:num w:numId="46" w16cid:durableId="1104691128">
    <w:abstractNumId w:val="7"/>
  </w:num>
  <w:num w:numId="47" w16cid:durableId="1579094949">
    <w:abstractNumId w:val="11"/>
  </w:num>
  <w:num w:numId="48" w16cid:durableId="168834142">
    <w:abstractNumId w:val="33"/>
  </w:num>
  <w:num w:numId="49" w16cid:durableId="855853181">
    <w:abstractNumId w:val="51"/>
  </w:num>
  <w:num w:numId="50" w16cid:durableId="1903323870">
    <w:abstractNumId w:val="14"/>
  </w:num>
  <w:num w:numId="51" w16cid:durableId="2016876034">
    <w:abstractNumId w:val="38"/>
  </w:num>
  <w:num w:numId="52" w16cid:durableId="2021737709">
    <w:abstractNumId w:val="26"/>
  </w:num>
  <w:num w:numId="53" w16cid:durableId="981424687">
    <w:abstractNumId w:val="20"/>
  </w:num>
  <w:num w:numId="54" w16cid:durableId="614405278">
    <w:abstractNumId w:val="5"/>
  </w:num>
  <w:num w:numId="55" w16cid:durableId="603346540">
    <w:abstractNumId w:val="16"/>
  </w:num>
  <w:num w:numId="56" w16cid:durableId="909735821">
    <w:abstractNumId w:val="39"/>
  </w:num>
  <w:num w:numId="57" w16cid:durableId="201863219">
    <w:abstractNumId w:val="21"/>
  </w:num>
  <w:num w:numId="58" w16cid:durableId="481892659">
    <w:abstractNumId w:val="13"/>
  </w:num>
  <w:num w:numId="59" w16cid:durableId="1600987978">
    <w:abstractNumId w:val="4"/>
  </w:num>
  <w:num w:numId="60" w16cid:durableId="726758073">
    <w:abstractNumId w:val="27"/>
  </w:num>
  <w:num w:numId="61" w16cid:durableId="1823082690">
    <w:abstractNumId w:val="15"/>
  </w:num>
  <w:num w:numId="62" w16cid:durableId="292174773">
    <w:abstractNumId w:val="18"/>
  </w:num>
  <w:num w:numId="63" w16cid:durableId="1477451671">
    <w:abstractNumId w:val="0"/>
  </w:num>
  <w:num w:numId="64" w16cid:durableId="1355838897">
    <w:abstractNumId w:val="46"/>
  </w:num>
  <w:num w:numId="65" w16cid:durableId="483743598">
    <w:abstractNumId w:val="30"/>
  </w:num>
  <w:num w:numId="66" w16cid:durableId="887110004">
    <w:abstractNumId w:val="8"/>
  </w:num>
  <w:num w:numId="67" w16cid:durableId="131292975">
    <w:abstractNumId w:val="31"/>
  </w:num>
  <w:num w:numId="68" w16cid:durableId="106118048">
    <w:abstractNumId w:val="29"/>
  </w:num>
  <w:num w:numId="69" w16cid:durableId="265313457">
    <w:abstractNumId w:val="50"/>
  </w:num>
  <w:num w:numId="70" w16cid:durableId="1238638564">
    <w:abstractNumId w:val="41"/>
  </w:num>
  <w:num w:numId="71" w16cid:durableId="450830523">
    <w:abstractNumId w:val="17"/>
  </w:num>
  <w:num w:numId="72" w16cid:durableId="1363358243">
    <w:abstractNumId w:val="24"/>
  </w:num>
  <w:num w:numId="73" w16cid:durableId="17187716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A6B"/>
    <w:rsid w:val="00223CE0"/>
    <w:rsid w:val="002323E2"/>
    <w:rsid w:val="0026004D"/>
    <w:rsid w:val="002640DD"/>
    <w:rsid w:val="00267C65"/>
    <w:rsid w:val="00275D12"/>
    <w:rsid w:val="00284FEB"/>
    <w:rsid w:val="002860C4"/>
    <w:rsid w:val="002B5741"/>
    <w:rsid w:val="002E472E"/>
    <w:rsid w:val="0030234B"/>
    <w:rsid w:val="00305409"/>
    <w:rsid w:val="00315EF2"/>
    <w:rsid w:val="003318D1"/>
    <w:rsid w:val="003345C0"/>
    <w:rsid w:val="0035339A"/>
    <w:rsid w:val="003609EF"/>
    <w:rsid w:val="0036231A"/>
    <w:rsid w:val="00372FE6"/>
    <w:rsid w:val="00374DD4"/>
    <w:rsid w:val="003A3398"/>
    <w:rsid w:val="003E1A36"/>
    <w:rsid w:val="00410371"/>
    <w:rsid w:val="004242F1"/>
    <w:rsid w:val="004B75B7"/>
    <w:rsid w:val="005141D9"/>
    <w:rsid w:val="0051580D"/>
    <w:rsid w:val="00547111"/>
    <w:rsid w:val="00592D74"/>
    <w:rsid w:val="005E2C44"/>
    <w:rsid w:val="00621188"/>
    <w:rsid w:val="0062327C"/>
    <w:rsid w:val="00625164"/>
    <w:rsid w:val="006257ED"/>
    <w:rsid w:val="00635E1D"/>
    <w:rsid w:val="006372A2"/>
    <w:rsid w:val="006517B9"/>
    <w:rsid w:val="00653DE4"/>
    <w:rsid w:val="00665C47"/>
    <w:rsid w:val="00695808"/>
    <w:rsid w:val="006B46FB"/>
    <w:rsid w:val="006C226C"/>
    <w:rsid w:val="006E21FB"/>
    <w:rsid w:val="00792342"/>
    <w:rsid w:val="007977A8"/>
    <w:rsid w:val="007B512A"/>
    <w:rsid w:val="007C2097"/>
    <w:rsid w:val="007D6A07"/>
    <w:rsid w:val="007F7259"/>
    <w:rsid w:val="00802985"/>
    <w:rsid w:val="008040A8"/>
    <w:rsid w:val="008279FA"/>
    <w:rsid w:val="008626E7"/>
    <w:rsid w:val="00870EE7"/>
    <w:rsid w:val="008863B9"/>
    <w:rsid w:val="008A45A6"/>
    <w:rsid w:val="008D3CCC"/>
    <w:rsid w:val="008F3789"/>
    <w:rsid w:val="008F686C"/>
    <w:rsid w:val="00904079"/>
    <w:rsid w:val="009148DE"/>
    <w:rsid w:val="00936F4F"/>
    <w:rsid w:val="00941E30"/>
    <w:rsid w:val="009531B0"/>
    <w:rsid w:val="009741B3"/>
    <w:rsid w:val="009777D9"/>
    <w:rsid w:val="00991B88"/>
    <w:rsid w:val="00997D92"/>
    <w:rsid w:val="009A5753"/>
    <w:rsid w:val="009A579D"/>
    <w:rsid w:val="009C6F6D"/>
    <w:rsid w:val="009E3297"/>
    <w:rsid w:val="009F734F"/>
    <w:rsid w:val="00A22754"/>
    <w:rsid w:val="00A246B6"/>
    <w:rsid w:val="00A47E70"/>
    <w:rsid w:val="00A50CF0"/>
    <w:rsid w:val="00A7671C"/>
    <w:rsid w:val="00AA2CBC"/>
    <w:rsid w:val="00AC5820"/>
    <w:rsid w:val="00AD1CD8"/>
    <w:rsid w:val="00B01427"/>
    <w:rsid w:val="00B258BB"/>
    <w:rsid w:val="00B51045"/>
    <w:rsid w:val="00B67B97"/>
    <w:rsid w:val="00B968C8"/>
    <w:rsid w:val="00BA3EC5"/>
    <w:rsid w:val="00BA51D9"/>
    <w:rsid w:val="00BA7329"/>
    <w:rsid w:val="00BB5DFC"/>
    <w:rsid w:val="00BD279D"/>
    <w:rsid w:val="00BD5431"/>
    <w:rsid w:val="00BD6BB8"/>
    <w:rsid w:val="00C23640"/>
    <w:rsid w:val="00C53117"/>
    <w:rsid w:val="00C66BA2"/>
    <w:rsid w:val="00C75991"/>
    <w:rsid w:val="00C844D8"/>
    <w:rsid w:val="00C870F6"/>
    <w:rsid w:val="00C907B5"/>
    <w:rsid w:val="00C95985"/>
    <w:rsid w:val="00CC5026"/>
    <w:rsid w:val="00CC68D0"/>
    <w:rsid w:val="00D03F9A"/>
    <w:rsid w:val="00D06D51"/>
    <w:rsid w:val="00D24991"/>
    <w:rsid w:val="00D50255"/>
    <w:rsid w:val="00D54B9F"/>
    <w:rsid w:val="00D66520"/>
    <w:rsid w:val="00D66D47"/>
    <w:rsid w:val="00D84AE9"/>
    <w:rsid w:val="00D9124E"/>
    <w:rsid w:val="00DB5332"/>
    <w:rsid w:val="00DE34CF"/>
    <w:rsid w:val="00E13F3D"/>
    <w:rsid w:val="00E34898"/>
    <w:rsid w:val="00E71FDD"/>
    <w:rsid w:val="00EB09B7"/>
    <w:rsid w:val="00EE7D7C"/>
    <w:rsid w:val="00EF229C"/>
    <w:rsid w:val="00F25D98"/>
    <w:rsid w:val="00F300FB"/>
    <w:rsid w:val="00F370D2"/>
    <w:rsid w:val="00F75E5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332"/>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6517B9"/>
    <w:rPr>
      <w:rFonts w:ascii="Arial" w:hAnsi="Arial"/>
      <w:b/>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6517B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517B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517B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6517B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6517B9"/>
    <w:rPr>
      <w:rFonts w:ascii="Arial" w:hAnsi="Arial"/>
      <w:sz w:val="22"/>
      <w:lang w:val="en-GB" w:eastAsia="en-US"/>
    </w:rPr>
  </w:style>
  <w:style w:type="character" w:customStyle="1" w:styleId="H6Char">
    <w:name w:val="H6 Char"/>
    <w:link w:val="H6"/>
    <w:qFormat/>
    <w:rsid w:val="006517B9"/>
    <w:rPr>
      <w:rFonts w:ascii="Arial" w:hAnsi="Arial"/>
      <w:lang w:val="en-GB" w:eastAsia="en-US"/>
    </w:rPr>
  </w:style>
  <w:style w:type="character" w:customStyle="1" w:styleId="Heading6Char">
    <w:name w:val="Heading 6 Char"/>
    <w:aliases w:val="T1 Char4,Header 6 Char"/>
    <w:basedOn w:val="H6Char"/>
    <w:link w:val="Heading6"/>
    <w:qFormat/>
    <w:rsid w:val="006517B9"/>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517B9"/>
    <w:rPr>
      <w:rFonts w:ascii="Arial" w:hAnsi="Arial"/>
      <w:b/>
      <w:noProof/>
      <w:sz w:val="18"/>
      <w:lang w:val="en-GB" w:eastAsia="en-US"/>
    </w:rPr>
  </w:style>
  <w:style w:type="character" w:customStyle="1" w:styleId="NOChar">
    <w:name w:val="NO Char"/>
    <w:link w:val="NO"/>
    <w:qFormat/>
    <w:rsid w:val="006517B9"/>
    <w:rPr>
      <w:rFonts w:ascii="Times New Roman" w:hAnsi="Times New Roman"/>
      <w:lang w:val="en-GB" w:eastAsia="en-US"/>
    </w:rPr>
  </w:style>
  <w:style w:type="character" w:customStyle="1" w:styleId="TALCar">
    <w:name w:val="TAL Car"/>
    <w:link w:val="TAL"/>
    <w:qFormat/>
    <w:rsid w:val="006517B9"/>
    <w:rPr>
      <w:rFonts w:ascii="Arial" w:hAnsi="Arial"/>
      <w:sz w:val="18"/>
      <w:lang w:val="en-GB" w:eastAsia="en-US"/>
    </w:rPr>
  </w:style>
  <w:style w:type="character" w:customStyle="1" w:styleId="TACChar">
    <w:name w:val="TAC Char"/>
    <w:link w:val="TAC"/>
    <w:qFormat/>
    <w:rsid w:val="006517B9"/>
    <w:rPr>
      <w:rFonts w:ascii="Arial" w:hAnsi="Arial"/>
      <w:sz w:val="18"/>
      <w:lang w:val="en-GB" w:eastAsia="en-US"/>
    </w:rPr>
  </w:style>
  <w:style w:type="character" w:customStyle="1" w:styleId="EXChar">
    <w:name w:val="EX Char"/>
    <w:link w:val="EX"/>
    <w:qFormat/>
    <w:rsid w:val="006517B9"/>
    <w:rPr>
      <w:rFonts w:ascii="Times New Roman" w:hAnsi="Times New Roman"/>
      <w:lang w:val="en-GB" w:eastAsia="en-US"/>
    </w:rPr>
  </w:style>
  <w:style w:type="character" w:customStyle="1" w:styleId="THChar">
    <w:name w:val="TH Char"/>
    <w:link w:val="TH"/>
    <w:qFormat/>
    <w:rsid w:val="006517B9"/>
    <w:rPr>
      <w:rFonts w:ascii="Arial" w:hAnsi="Arial"/>
      <w:b/>
      <w:lang w:val="en-GB" w:eastAsia="en-US"/>
    </w:rPr>
  </w:style>
  <w:style w:type="character" w:customStyle="1" w:styleId="TANChar">
    <w:name w:val="TAN Char"/>
    <w:basedOn w:val="TALCar"/>
    <w:link w:val="TAN"/>
    <w:qFormat/>
    <w:rsid w:val="006517B9"/>
    <w:rPr>
      <w:rFonts w:ascii="Arial" w:hAnsi="Arial"/>
      <w:sz w:val="18"/>
      <w:lang w:val="en-GB" w:eastAsia="en-US"/>
    </w:rPr>
  </w:style>
  <w:style w:type="character" w:customStyle="1" w:styleId="TFChar">
    <w:name w:val="TF Char"/>
    <w:link w:val="TF"/>
    <w:qFormat/>
    <w:rsid w:val="006517B9"/>
    <w:rPr>
      <w:rFonts w:ascii="Arial" w:hAnsi="Arial"/>
      <w:b/>
      <w:lang w:val="en-GB" w:eastAsia="en-US"/>
    </w:rPr>
  </w:style>
  <w:style w:type="paragraph" w:styleId="IndexHeading">
    <w:name w:val="index heading"/>
    <w:basedOn w:val="Normal"/>
    <w:next w:val="Normal"/>
    <w:qFormat/>
    <w:rsid w:val="006517B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qFormat/>
    <w:rsid w:val="006517B9"/>
    <w:rPr>
      <w:rFonts w:ascii="Tahoma" w:hAnsi="Tahoma" w:cs="Tahoma"/>
      <w:shd w:val="clear" w:color="auto" w:fill="000080"/>
      <w:lang w:val="en-GB" w:eastAsia="en-US"/>
    </w:rPr>
  </w:style>
  <w:style w:type="paragraph" w:styleId="PlainText">
    <w:name w:val="Plain Text"/>
    <w:basedOn w:val="Normal"/>
    <w:link w:val="PlainTextChar"/>
    <w:qFormat/>
    <w:rsid w:val="006517B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517B9"/>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517B9"/>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6517B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517B9"/>
    <w:rPr>
      <w:rFonts w:ascii="Times New Roman" w:eastAsia="Malgun Gothic" w:hAnsi="Times New Roman"/>
      <w:lang w:val="en-GB" w:eastAsia="ja-JP"/>
    </w:rPr>
  </w:style>
  <w:style w:type="character" w:customStyle="1" w:styleId="CommentTextChar">
    <w:name w:val="Comment Text Char"/>
    <w:basedOn w:val="DefaultParagraphFont"/>
    <w:link w:val="CommentText"/>
    <w:qFormat/>
    <w:rsid w:val="006517B9"/>
    <w:rPr>
      <w:rFonts w:ascii="Times New Roman" w:hAnsi="Times New Roman"/>
      <w:lang w:val="en-GB" w:eastAsia="en-US"/>
    </w:rPr>
  </w:style>
  <w:style w:type="paragraph" w:customStyle="1" w:styleId="TableText">
    <w:name w:val="TableText"/>
    <w:basedOn w:val="BodyTextIndent"/>
    <w:qFormat/>
    <w:rsid w:val="006517B9"/>
    <w:pPr>
      <w:keepNext/>
      <w:keepLines/>
      <w:widowControl/>
      <w:ind w:left="0"/>
      <w:jc w:val="center"/>
    </w:pPr>
    <w:rPr>
      <w:sz w:val="20"/>
      <w:lang w:eastAsia="en-US"/>
    </w:rPr>
  </w:style>
  <w:style w:type="paragraph" w:styleId="BodyTextIndent">
    <w:name w:val="Body Text Indent"/>
    <w:basedOn w:val="Normal"/>
    <w:link w:val="BodyTextIndentChar"/>
    <w:qFormat/>
    <w:rsid w:val="006517B9"/>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6517B9"/>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6517B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6517B9"/>
    <w:rPr>
      <w:rFonts w:ascii="Times New Roman" w:eastAsia="Malgun Gothic" w:hAnsi="Times New Roman"/>
      <w:i/>
      <w:lang w:val="en-GB" w:eastAsia="x-none"/>
    </w:rPr>
  </w:style>
  <w:style w:type="paragraph" w:styleId="BodyText3">
    <w:name w:val="Body Text 3"/>
    <w:basedOn w:val="Normal"/>
    <w:link w:val="BodyText3Char"/>
    <w:qFormat/>
    <w:rsid w:val="006517B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517B9"/>
    <w:rPr>
      <w:rFonts w:ascii="Times New Roman" w:eastAsia="Osaka" w:hAnsi="Times New Roman"/>
      <w:color w:val="000000"/>
      <w:lang w:val="en-GB" w:eastAsia="x-none"/>
    </w:rPr>
  </w:style>
  <w:style w:type="character" w:styleId="PageNumber">
    <w:name w:val="page number"/>
    <w:basedOn w:val="DefaultParagraphFont"/>
    <w:qFormat/>
    <w:rsid w:val="006517B9"/>
  </w:style>
  <w:style w:type="table" w:styleId="TableGrid">
    <w:name w:val="Table Grid"/>
    <w:basedOn w:val="TableNormal"/>
    <w:uiPriority w:val="39"/>
    <w:qFormat/>
    <w:rsid w:val="006517B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6517B9"/>
    <w:rPr>
      <w:rFonts w:ascii="Tahoma" w:hAnsi="Tahoma" w:cs="Tahoma"/>
      <w:sz w:val="16"/>
      <w:szCs w:val="16"/>
      <w:lang w:val="en-GB" w:eastAsia="en-US"/>
    </w:rPr>
  </w:style>
  <w:style w:type="paragraph" w:customStyle="1" w:styleId="CharCharCharCharChar">
    <w:name w:val="Char Char Char Char Char"/>
    <w:semiHidden/>
    <w:qFormat/>
    <w:rsid w:val="006517B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517B9"/>
  </w:style>
  <w:style w:type="paragraph" w:customStyle="1" w:styleId="CharChar">
    <w:name w:val="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
    <w:qFormat/>
    <w:rsid w:val="006517B9"/>
    <w:rPr>
      <w:lang w:val="en-GB" w:eastAsia="ja-JP" w:bidi="ar-SA"/>
    </w:rPr>
  </w:style>
  <w:style w:type="character" w:customStyle="1" w:styleId="CommentSubjectChar">
    <w:name w:val="Comment Subject Char"/>
    <w:basedOn w:val="CommentTextChar"/>
    <w:link w:val="CommentSubject"/>
    <w:qFormat/>
    <w:rsid w:val="006517B9"/>
    <w:rPr>
      <w:rFonts w:ascii="Times New Roman" w:hAnsi="Times New Roman"/>
      <w:b/>
      <w:bCs/>
      <w:lang w:val="en-GB" w:eastAsia="en-US"/>
    </w:rPr>
  </w:style>
  <w:style w:type="paragraph" w:customStyle="1" w:styleId="1Char">
    <w:name w:val="(文字) (文字)1 Char (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6517B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517B9"/>
    <w:rPr>
      <w:rFonts w:eastAsia="MS Mincho"/>
      <w:lang w:val="en-GB" w:eastAsia="en-US" w:bidi="ar-SA"/>
    </w:rPr>
  </w:style>
  <w:style w:type="paragraph" w:customStyle="1" w:styleId="1CharChar">
    <w:name w:val="(文字) (文字)1 Char (文字) (文字)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517B9"/>
    <w:rPr>
      <w:lang w:val="en-GB" w:eastAsia="ja-JP" w:bidi="ar-SA"/>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6517B9"/>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 Char2 Char1,cap1 Char1,cap2 Char1,cap11 Char2,Légende-figure Char2,Légende-figure Char Char1"/>
    <w:qFormat/>
    <w:rsid w:val="006517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517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517B9"/>
    <w:rPr>
      <w:rFonts w:ascii="Arial" w:hAnsi="Arial"/>
      <w:sz w:val="32"/>
      <w:lang w:val="en-GB" w:eastAsia="ja-JP" w:bidi="ar-SA"/>
    </w:rPr>
  </w:style>
  <w:style w:type="character" w:customStyle="1" w:styleId="CharChar4">
    <w:name w:val="Char Char4"/>
    <w:qFormat/>
    <w:rsid w:val="006517B9"/>
    <w:rPr>
      <w:rFonts w:ascii="Courier New" w:hAnsi="Courier New"/>
      <w:lang w:val="nb-NO" w:eastAsia="ja-JP" w:bidi="ar-SA"/>
    </w:rPr>
  </w:style>
  <w:style w:type="character" w:customStyle="1" w:styleId="AndreaLeonardi">
    <w:name w:val="Andrea Leonardi"/>
    <w:semiHidden/>
    <w:qFormat/>
    <w:rsid w:val="006517B9"/>
    <w:rPr>
      <w:rFonts w:ascii="Arial" w:hAnsi="Arial" w:cs="Arial"/>
      <w:color w:val="auto"/>
      <w:sz w:val="20"/>
      <w:szCs w:val="20"/>
    </w:rPr>
  </w:style>
  <w:style w:type="character" w:customStyle="1" w:styleId="NOCharChar">
    <w:name w:val="NO Char Char"/>
    <w:qFormat/>
    <w:rsid w:val="006517B9"/>
    <w:rPr>
      <w:lang w:val="en-GB" w:eastAsia="en-US" w:bidi="ar-SA"/>
    </w:rPr>
  </w:style>
  <w:style w:type="paragraph" w:styleId="NormalWeb">
    <w:name w:val="Normal (Web)"/>
    <w:basedOn w:val="Normal"/>
    <w:uiPriority w:val="99"/>
    <w:qFormat/>
    <w:rsid w:val="006517B9"/>
    <w:pPr>
      <w:spacing w:before="100" w:beforeAutospacing="1" w:after="100" w:afterAutospacing="1"/>
    </w:pPr>
    <w:rPr>
      <w:rFonts w:eastAsia="Arial Unicode MS"/>
      <w:sz w:val="24"/>
      <w:szCs w:val="24"/>
      <w:lang w:eastAsia="en-GB"/>
    </w:rPr>
  </w:style>
  <w:style w:type="character" w:customStyle="1" w:styleId="NOZchn">
    <w:name w:val="NO Zchn"/>
    <w:qFormat/>
    <w:rsid w:val="006517B9"/>
    <w:rPr>
      <w:lang w:val="en-GB" w:eastAsia="en-US" w:bidi="ar-SA"/>
    </w:rPr>
  </w:style>
  <w:style w:type="character" w:customStyle="1" w:styleId="Heading1Char">
    <w:name w:val="Heading 1 Char"/>
    <w:qFormat/>
    <w:rsid w:val="006517B9"/>
    <w:rPr>
      <w:rFonts w:ascii="Arial" w:hAnsi="Arial"/>
      <w:sz w:val="36"/>
      <w:lang w:val="en-GB" w:eastAsia="en-US" w:bidi="ar-SA"/>
    </w:rPr>
  </w:style>
  <w:style w:type="character" w:customStyle="1" w:styleId="TACCar">
    <w:name w:val="TAC Car"/>
    <w:qFormat/>
    <w:rsid w:val="006517B9"/>
    <w:rPr>
      <w:rFonts w:ascii="Arial" w:hAnsi="Arial"/>
      <w:sz w:val="18"/>
      <w:lang w:val="en-GB" w:eastAsia="ja-JP" w:bidi="ar-SA"/>
    </w:rPr>
  </w:style>
  <w:style w:type="character" w:customStyle="1" w:styleId="TAL0">
    <w:name w:val="TAL (文字)"/>
    <w:qFormat/>
    <w:rsid w:val="006517B9"/>
    <w:rPr>
      <w:rFonts w:ascii="Arial" w:hAnsi="Arial"/>
      <w:sz w:val="18"/>
      <w:lang w:val="en-GB" w:eastAsia="ja-JP" w:bidi="ar-SA"/>
    </w:rPr>
  </w:style>
  <w:style w:type="paragraph" w:customStyle="1" w:styleId="CharCharCharCharCharChar">
    <w:name w:val="Char Char Char Char Char Char"/>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6517B9"/>
    <w:rPr>
      <w:rFonts w:ascii="Arial" w:hAnsi="Arial"/>
      <w:lang w:val="en-GB" w:eastAsia="en-US"/>
    </w:rPr>
  </w:style>
  <w:style w:type="character" w:customStyle="1" w:styleId="T1Char1">
    <w:name w:val="T1 Char1"/>
    <w:aliases w:val="Header 6 Char Char1"/>
    <w:basedOn w:val="H6Char"/>
    <w:qFormat/>
    <w:rsid w:val="006517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517B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517B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517B9"/>
    <w:rPr>
      <w:rFonts w:ascii="Arial" w:eastAsia="MS Mincho" w:hAnsi="Arial"/>
      <w:sz w:val="22"/>
      <w:lang w:val="en-GB" w:eastAsia="en-US" w:bidi="ar-SA"/>
    </w:rPr>
  </w:style>
  <w:style w:type="paragraph" w:customStyle="1" w:styleId="CarCar">
    <w:name w:val="Car Car"/>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517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517B9"/>
    <w:rPr>
      <w:rFonts w:ascii="Arial" w:hAnsi="Arial"/>
      <w:sz w:val="36"/>
      <w:lang w:val="en-GB" w:eastAsia="en-US" w:bidi="ar-SA"/>
    </w:rPr>
  </w:style>
  <w:style w:type="paragraph" w:customStyle="1" w:styleId="ZchnZchn1">
    <w:name w:val="Zchn Zchn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517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517B9"/>
    <w:rPr>
      <w:rFonts w:ascii="Arial" w:hAnsi="Arial"/>
      <w:sz w:val="32"/>
      <w:lang w:val="en-GB" w:eastAsia="en-US" w:bidi="ar-SA"/>
    </w:rPr>
  </w:style>
  <w:style w:type="paragraph" w:customStyle="1" w:styleId="2">
    <w:name w:val="(文字) (文字)2"/>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517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517B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517B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517B9"/>
    <w:rPr>
      <w:rFonts w:ascii="Arial" w:eastAsia="Batang" w:hAnsi="Arial" w:cs="Times New Roman"/>
      <w:b/>
      <w:bCs/>
      <w:i/>
      <w:iCs/>
      <w:sz w:val="28"/>
      <w:szCs w:val="28"/>
      <w:lang w:val="en-GB" w:eastAsia="en-US" w:bidi="ar-SA"/>
    </w:rPr>
  </w:style>
  <w:style w:type="paragraph" w:customStyle="1" w:styleId="3">
    <w:name w:val="(文字) (文字)3"/>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6517B9"/>
    <w:rPr>
      <w:rFonts w:ascii="Arial" w:hAnsi="Arial"/>
      <w:lang w:val="en-GB" w:eastAsia="en-US"/>
    </w:rPr>
  </w:style>
  <w:style w:type="paragraph" w:customStyle="1" w:styleId="11">
    <w:name w:val="(文字) (文字)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6517B9"/>
    <w:rPr>
      <w:rFonts w:ascii="Times New Roman" w:eastAsia="Batang" w:hAnsi="Times New Roman"/>
      <w:lang w:val="en-GB" w:eastAsia="en-US"/>
    </w:rPr>
  </w:style>
  <w:style w:type="paragraph" w:styleId="BodyTextIndent2">
    <w:name w:val="Body Text Indent 2"/>
    <w:basedOn w:val="Normal"/>
    <w:link w:val="BodyTextIndent2Char"/>
    <w:qFormat/>
    <w:rsid w:val="006517B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517B9"/>
    <w:rPr>
      <w:rFonts w:ascii="Times New Roman" w:eastAsia="MS Mincho" w:hAnsi="Times New Roman"/>
      <w:lang w:val="en-GB" w:eastAsia="en-GB"/>
    </w:rPr>
  </w:style>
  <w:style w:type="paragraph" w:styleId="NormalIndent">
    <w:name w:val="Normal Indent"/>
    <w:basedOn w:val="Normal"/>
    <w:link w:val="NormalIndentChar"/>
    <w:qFormat/>
    <w:rsid w:val="006517B9"/>
    <w:pPr>
      <w:spacing w:after="0"/>
      <w:ind w:left="851"/>
    </w:pPr>
    <w:rPr>
      <w:rFonts w:eastAsia="MS Mincho"/>
      <w:lang w:val="it-IT" w:eastAsia="en-GB"/>
    </w:rPr>
  </w:style>
  <w:style w:type="paragraph" w:styleId="ListNumber5">
    <w:name w:val="List Number 5"/>
    <w:basedOn w:val="Normal"/>
    <w:qFormat/>
    <w:rsid w:val="006517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517B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517B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517B9"/>
    <w:rPr>
      <w:b/>
      <w:bCs/>
    </w:rPr>
  </w:style>
  <w:style w:type="character" w:customStyle="1" w:styleId="CharChar7">
    <w:name w:val="Char Char7"/>
    <w:semiHidden/>
    <w:qFormat/>
    <w:rsid w:val="006517B9"/>
    <w:rPr>
      <w:rFonts w:ascii="Tahoma" w:hAnsi="Tahoma" w:cs="Tahoma"/>
      <w:shd w:val="clear" w:color="auto" w:fill="000080"/>
      <w:lang w:val="en-GB" w:eastAsia="en-US"/>
    </w:rPr>
  </w:style>
  <w:style w:type="character" w:customStyle="1" w:styleId="ZchnZchn5">
    <w:name w:val="Zchn Zchn5"/>
    <w:qFormat/>
    <w:rsid w:val="006517B9"/>
    <w:rPr>
      <w:rFonts w:ascii="Courier New" w:eastAsia="Batang" w:hAnsi="Courier New"/>
      <w:lang w:val="nb-NO" w:eastAsia="en-US" w:bidi="ar-SA"/>
    </w:rPr>
  </w:style>
  <w:style w:type="character" w:customStyle="1" w:styleId="CharChar10">
    <w:name w:val="Char Char10"/>
    <w:semiHidden/>
    <w:qFormat/>
    <w:rsid w:val="006517B9"/>
    <w:rPr>
      <w:rFonts w:ascii="Times New Roman" w:hAnsi="Times New Roman"/>
      <w:lang w:val="en-GB" w:eastAsia="en-US"/>
    </w:rPr>
  </w:style>
  <w:style w:type="character" w:customStyle="1" w:styleId="CharChar9">
    <w:name w:val="Char Char9"/>
    <w:semiHidden/>
    <w:qFormat/>
    <w:rsid w:val="006517B9"/>
    <w:rPr>
      <w:rFonts w:ascii="Tahoma" w:hAnsi="Tahoma" w:cs="Tahoma"/>
      <w:sz w:val="16"/>
      <w:szCs w:val="16"/>
      <w:lang w:val="en-GB" w:eastAsia="en-US"/>
    </w:rPr>
  </w:style>
  <w:style w:type="character" w:customStyle="1" w:styleId="CharChar8">
    <w:name w:val="Char Char8"/>
    <w:semiHidden/>
    <w:qFormat/>
    <w:rsid w:val="006517B9"/>
    <w:rPr>
      <w:rFonts w:ascii="Times New Roman" w:hAnsi="Times New Roman"/>
      <w:b/>
      <w:bCs/>
      <w:lang w:val="en-GB" w:eastAsia="en-US"/>
    </w:rPr>
  </w:style>
  <w:style w:type="paragraph" w:customStyle="1" w:styleId="a3">
    <w:name w:val="修订"/>
    <w:hidden/>
    <w:semiHidden/>
    <w:qFormat/>
    <w:rsid w:val="006517B9"/>
    <w:rPr>
      <w:rFonts w:ascii="Times New Roman" w:eastAsia="Batang" w:hAnsi="Times New Roman"/>
      <w:lang w:val="en-GB" w:eastAsia="en-US"/>
    </w:rPr>
  </w:style>
  <w:style w:type="paragraph" w:styleId="EndnoteText">
    <w:name w:val="endnote text"/>
    <w:basedOn w:val="Normal"/>
    <w:link w:val="EndnoteTextChar"/>
    <w:qFormat/>
    <w:rsid w:val="006517B9"/>
    <w:pPr>
      <w:snapToGrid w:val="0"/>
    </w:pPr>
    <w:rPr>
      <w:rFonts w:eastAsia="SimSun"/>
      <w:lang w:eastAsia="x-none"/>
    </w:rPr>
  </w:style>
  <w:style w:type="character" w:customStyle="1" w:styleId="EndnoteTextChar">
    <w:name w:val="Endnote Text Char"/>
    <w:basedOn w:val="DefaultParagraphFont"/>
    <w:link w:val="EndnoteText"/>
    <w:qFormat/>
    <w:rsid w:val="006517B9"/>
    <w:rPr>
      <w:rFonts w:ascii="Times New Roman" w:eastAsia="SimSun" w:hAnsi="Times New Roman"/>
      <w:lang w:val="en-GB" w:eastAsia="x-none"/>
    </w:rPr>
  </w:style>
  <w:style w:type="character" w:styleId="EndnoteReference">
    <w:name w:val="endnote reference"/>
    <w:qFormat/>
    <w:rsid w:val="006517B9"/>
    <w:rPr>
      <w:vertAlign w:val="superscript"/>
    </w:rPr>
  </w:style>
  <w:style w:type="character" w:customStyle="1" w:styleId="btChar3">
    <w:name w:val="bt Char3"/>
    <w:aliases w:val="bt Car Char Char3"/>
    <w:qFormat/>
    <w:rsid w:val="006517B9"/>
    <w:rPr>
      <w:lang w:val="en-GB" w:eastAsia="ja-JP" w:bidi="ar-SA"/>
    </w:rPr>
  </w:style>
  <w:style w:type="paragraph" w:styleId="Title">
    <w:name w:val="Title"/>
    <w:basedOn w:val="Normal"/>
    <w:next w:val="Normal"/>
    <w:link w:val="TitleChar"/>
    <w:qFormat/>
    <w:rsid w:val="006517B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6517B9"/>
    <w:rPr>
      <w:rFonts w:ascii="Courier New" w:eastAsia="Malgun Gothic" w:hAnsi="Courier New"/>
      <w:lang w:val="nb-NO" w:eastAsia="x-none"/>
    </w:rPr>
  </w:style>
  <w:style w:type="paragraph" w:customStyle="1" w:styleId="FL">
    <w:name w:val="FL"/>
    <w:basedOn w:val="Normal"/>
    <w:qFormat/>
    <w:rsid w:val="006517B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6517B9"/>
    <w:rPr>
      <w:rFonts w:ascii="Arial" w:hAnsi="Arial"/>
      <w:sz w:val="22"/>
      <w:lang w:val="en-GB" w:eastAsia="ja-JP" w:bidi="ar-SA"/>
    </w:rPr>
  </w:style>
  <w:style w:type="character" w:customStyle="1" w:styleId="B1Char">
    <w:name w:val="B1 Char"/>
    <w:link w:val="B1"/>
    <w:qFormat/>
    <w:rsid w:val="006517B9"/>
    <w:rPr>
      <w:rFonts w:ascii="Times New Roman" w:hAnsi="Times New Roman"/>
      <w:lang w:val="en-GB" w:eastAsia="en-US"/>
    </w:rPr>
  </w:style>
  <w:style w:type="paragraph" w:styleId="Date">
    <w:name w:val="Date"/>
    <w:basedOn w:val="Normal"/>
    <w:next w:val="Normal"/>
    <w:link w:val="DateChar"/>
    <w:qFormat/>
    <w:rsid w:val="006517B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6517B9"/>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6517B9"/>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517B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517B9"/>
    <w:rPr>
      <w:rFonts w:ascii="Arial" w:hAnsi="Arial"/>
      <w:sz w:val="24"/>
      <w:lang w:val="en-GB"/>
    </w:rPr>
  </w:style>
  <w:style w:type="paragraph" w:customStyle="1" w:styleId="AutoCorrect">
    <w:name w:val="AutoCorrect"/>
    <w:qFormat/>
    <w:rsid w:val="006517B9"/>
    <w:rPr>
      <w:rFonts w:ascii="Times New Roman" w:eastAsia="Malgun Gothic" w:hAnsi="Times New Roman"/>
      <w:sz w:val="24"/>
      <w:szCs w:val="24"/>
      <w:lang w:val="en-GB" w:eastAsia="ko-KR"/>
    </w:rPr>
  </w:style>
  <w:style w:type="paragraph" w:customStyle="1" w:styleId="-PAGE-">
    <w:name w:val="- PAGE -"/>
    <w:qFormat/>
    <w:rsid w:val="006517B9"/>
    <w:rPr>
      <w:rFonts w:ascii="Times New Roman" w:eastAsia="Malgun Gothic" w:hAnsi="Times New Roman"/>
      <w:sz w:val="24"/>
      <w:szCs w:val="24"/>
      <w:lang w:val="en-GB" w:eastAsia="ko-KR"/>
    </w:rPr>
  </w:style>
  <w:style w:type="paragraph" w:customStyle="1" w:styleId="PageXofY">
    <w:name w:val="Page X of Y"/>
    <w:qFormat/>
    <w:rsid w:val="006517B9"/>
    <w:rPr>
      <w:rFonts w:ascii="Times New Roman" w:eastAsia="Malgun Gothic" w:hAnsi="Times New Roman"/>
      <w:sz w:val="24"/>
      <w:szCs w:val="24"/>
      <w:lang w:val="en-GB" w:eastAsia="ko-KR"/>
    </w:rPr>
  </w:style>
  <w:style w:type="paragraph" w:customStyle="1" w:styleId="Createdby">
    <w:name w:val="Created by"/>
    <w:qFormat/>
    <w:rsid w:val="006517B9"/>
    <w:rPr>
      <w:rFonts w:ascii="Times New Roman" w:eastAsia="Malgun Gothic" w:hAnsi="Times New Roman"/>
      <w:sz w:val="24"/>
      <w:szCs w:val="24"/>
      <w:lang w:val="en-GB" w:eastAsia="ko-KR"/>
    </w:rPr>
  </w:style>
  <w:style w:type="paragraph" w:customStyle="1" w:styleId="Createdon">
    <w:name w:val="Created on"/>
    <w:qFormat/>
    <w:rsid w:val="006517B9"/>
    <w:rPr>
      <w:rFonts w:ascii="Times New Roman" w:eastAsia="Malgun Gothic" w:hAnsi="Times New Roman"/>
      <w:sz w:val="24"/>
      <w:szCs w:val="24"/>
      <w:lang w:val="en-GB" w:eastAsia="ko-KR"/>
    </w:rPr>
  </w:style>
  <w:style w:type="paragraph" w:customStyle="1" w:styleId="Lastprinted">
    <w:name w:val="Last printed"/>
    <w:qFormat/>
    <w:rsid w:val="006517B9"/>
    <w:rPr>
      <w:rFonts w:ascii="Times New Roman" w:eastAsia="Malgun Gothic" w:hAnsi="Times New Roman"/>
      <w:sz w:val="24"/>
      <w:szCs w:val="24"/>
      <w:lang w:val="en-GB" w:eastAsia="ko-KR"/>
    </w:rPr>
  </w:style>
  <w:style w:type="paragraph" w:customStyle="1" w:styleId="Lastsavedby">
    <w:name w:val="Last saved by"/>
    <w:qFormat/>
    <w:rsid w:val="006517B9"/>
    <w:rPr>
      <w:rFonts w:ascii="Times New Roman" w:eastAsia="Malgun Gothic" w:hAnsi="Times New Roman"/>
      <w:sz w:val="24"/>
      <w:szCs w:val="24"/>
      <w:lang w:val="en-GB" w:eastAsia="ko-KR"/>
    </w:rPr>
  </w:style>
  <w:style w:type="paragraph" w:customStyle="1" w:styleId="Filename">
    <w:name w:val="Filename"/>
    <w:qFormat/>
    <w:rsid w:val="006517B9"/>
    <w:rPr>
      <w:rFonts w:ascii="Times New Roman" w:eastAsia="Malgun Gothic" w:hAnsi="Times New Roman"/>
      <w:sz w:val="24"/>
      <w:szCs w:val="24"/>
      <w:lang w:val="en-GB" w:eastAsia="ko-KR"/>
    </w:rPr>
  </w:style>
  <w:style w:type="paragraph" w:customStyle="1" w:styleId="Filenameandpath">
    <w:name w:val="Filename and path"/>
    <w:qFormat/>
    <w:rsid w:val="006517B9"/>
    <w:rPr>
      <w:rFonts w:ascii="Times New Roman" w:eastAsia="Malgun Gothic" w:hAnsi="Times New Roman"/>
      <w:sz w:val="24"/>
      <w:szCs w:val="24"/>
      <w:lang w:val="en-GB" w:eastAsia="ko-KR"/>
    </w:rPr>
  </w:style>
  <w:style w:type="paragraph" w:customStyle="1" w:styleId="AuthorPageDate">
    <w:name w:val="Author  Page #  Date"/>
    <w:qFormat/>
    <w:rsid w:val="006517B9"/>
    <w:rPr>
      <w:rFonts w:ascii="Times New Roman" w:eastAsia="Malgun Gothic" w:hAnsi="Times New Roman"/>
      <w:sz w:val="24"/>
      <w:szCs w:val="24"/>
      <w:lang w:val="en-GB" w:eastAsia="ko-KR"/>
    </w:rPr>
  </w:style>
  <w:style w:type="paragraph" w:customStyle="1" w:styleId="ConfidentialPageDate">
    <w:name w:val="Confidential  Page #  Date"/>
    <w:qFormat/>
    <w:rsid w:val="006517B9"/>
    <w:rPr>
      <w:rFonts w:ascii="Times New Roman" w:eastAsia="Malgun Gothic" w:hAnsi="Times New Roman"/>
      <w:sz w:val="24"/>
      <w:szCs w:val="24"/>
      <w:lang w:val="en-GB" w:eastAsia="ko-KR"/>
    </w:rPr>
  </w:style>
  <w:style w:type="paragraph" w:customStyle="1" w:styleId="INDENT1">
    <w:name w:val="INDENT1"/>
    <w:basedOn w:val="Normal"/>
    <w:qFormat/>
    <w:rsid w:val="006517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517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517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517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517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517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517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6517B9"/>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6517B9"/>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6517B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6517B9"/>
    <w:pPr>
      <w:tabs>
        <w:tab w:val="center" w:pos="4820"/>
        <w:tab w:val="right" w:pos="9640"/>
      </w:tabs>
    </w:pPr>
    <w:rPr>
      <w:lang w:eastAsia="ja-JP"/>
    </w:rPr>
  </w:style>
  <w:style w:type="table" w:customStyle="1" w:styleId="TableGrid1">
    <w:name w:val="Table Grid1"/>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517B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517B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517B9"/>
    <w:pPr>
      <w:overflowPunct w:val="0"/>
      <w:autoSpaceDE w:val="0"/>
      <w:autoSpaceDN w:val="0"/>
      <w:adjustRightInd w:val="0"/>
      <w:textAlignment w:val="baseline"/>
    </w:pPr>
    <w:rPr>
      <w:lang w:eastAsia="ja-JP"/>
    </w:rPr>
  </w:style>
  <w:style w:type="paragraph" w:customStyle="1" w:styleId="TaOC">
    <w:name w:val="TaOC"/>
    <w:basedOn w:val="TAC"/>
    <w:qFormat/>
    <w:rsid w:val="006517B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517B9"/>
    <w:rPr>
      <w:rFonts w:ascii="Arial" w:hAnsi="Arial"/>
      <w:sz w:val="32"/>
      <w:lang w:val="en-GB" w:eastAsia="en-US" w:bidi="ar-SA"/>
    </w:rPr>
  </w:style>
  <w:style w:type="paragraph" w:customStyle="1" w:styleId="xl40">
    <w:name w:val="xl40"/>
    <w:basedOn w:val="Normal"/>
    <w:qFormat/>
    <w:rsid w:val="006517B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6517B9"/>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517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517B9"/>
    <w:rPr>
      <w:rFonts w:ascii="Arial" w:hAnsi="Arial"/>
      <w:sz w:val="28"/>
      <w:lang w:val="en-GB" w:eastAsia="en-US" w:bidi="ar-SA"/>
    </w:rPr>
  </w:style>
  <w:style w:type="character" w:customStyle="1" w:styleId="T1Char3">
    <w:name w:val="T1 Char3"/>
    <w:aliases w:val="Header 6 Char Char3"/>
    <w:qFormat/>
    <w:rsid w:val="006517B9"/>
    <w:rPr>
      <w:rFonts w:ascii="Arial" w:hAnsi="Arial"/>
      <w:lang w:val="en-GB" w:eastAsia="en-US" w:bidi="ar-SA"/>
    </w:rPr>
  </w:style>
  <w:style w:type="table" w:customStyle="1" w:styleId="Tabellengitternetz1">
    <w:name w:val="Tabellengitternetz1"/>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517B9"/>
    <w:pPr>
      <w:tabs>
        <w:tab w:val="num" w:pos="928"/>
      </w:tabs>
      <w:ind w:left="928" w:hanging="360"/>
    </w:pPr>
    <w:rPr>
      <w:rFonts w:eastAsia="Batang"/>
      <w:lang w:eastAsia="en-GB"/>
    </w:rPr>
  </w:style>
  <w:style w:type="table" w:customStyle="1" w:styleId="TableGrid2">
    <w:name w:val="Table Grid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517B9"/>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6517B9"/>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qFormat/>
    <w:rsid w:val="006517B9"/>
    <w:rPr>
      <w:rFonts w:ascii="Tahoma" w:eastAsia="MS Mincho" w:hAnsi="Tahoma" w:cs="Tahoma"/>
      <w:sz w:val="16"/>
      <w:szCs w:val="16"/>
      <w:lang w:eastAsia="en-GB"/>
    </w:rPr>
  </w:style>
  <w:style w:type="paragraph" w:customStyle="1" w:styleId="JK-text-simpledoc">
    <w:name w:val="JK - text - simple doc"/>
    <w:basedOn w:val="BodyText"/>
    <w:autoRedefine/>
    <w:qFormat/>
    <w:rsid w:val="006517B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6517B9"/>
    <w:pPr>
      <w:spacing w:before="100" w:beforeAutospacing="1" w:after="100" w:afterAutospacing="1"/>
    </w:pPr>
    <w:rPr>
      <w:sz w:val="24"/>
      <w:szCs w:val="24"/>
      <w:lang w:val="en-US" w:eastAsia="en-GB"/>
    </w:rPr>
  </w:style>
  <w:style w:type="paragraph" w:customStyle="1" w:styleId="12">
    <w:name w:val="吹き出し1"/>
    <w:basedOn w:val="Normal"/>
    <w:semiHidden/>
    <w:qFormat/>
    <w:rsid w:val="006517B9"/>
    <w:rPr>
      <w:rFonts w:ascii="Tahoma" w:eastAsia="MS Mincho" w:hAnsi="Tahoma" w:cs="Tahoma"/>
      <w:sz w:val="16"/>
      <w:szCs w:val="16"/>
      <w:lang w:eastAsia="en-GB"/>
    </w:rPr>
  </w:style>
  <w:style w:type="paragraph" w:customStyle="1" w:styleId="ZchnZchn">
    <w:name w:val="Zchn Zchn"/>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517B9"/>
    <w:rPr>
      <w:rFonts w:ascii="Arial" w:hAnsi="Arial"/>
      <w:b/>
      <w:noProof/>
      <w:sz w:val="18"/>
      <w:lang w:val="en-GB" w:eastAsia="en-US" w:bidi="ar-SA"/>
    </w:rPr>
  </w:style>
  <w:style w:type="paragraph" w:customStyle="1" w:styleId="20">
    <w:name w:val="吹き出し2"/>
    <w:basedOn w:val="Normal"/>
    <w:semiHidden/>
    <w:qFormat/>
    <w:rsid w:val="006517B9"/>
    <w:rPr>
      <w:rFonts w:ascii="Tahoma" w:eastAsia="MS Mincho" w:hAnsi="Tahoma" w:cs="Tahoma"/>
      <w:sz w:val="16"/>
      <w:szCs w:val="16"/>
      <w:lang w:eastAsia="en-GB"/>
    </w:rPr>
  </w:style>
  <w:style w:type="paragraph" w:customStyle="1" w:styleId="Note">
    <w:name w:val="Note"/>
    <w:basedOn w:val="B1"/>
    <w:qFormat/>
    <w:rsid w:val="006517B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517B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517B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517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517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517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517B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517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6517B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517B9"/>
    <w:pPr>
      <w:tabs>
        <w:tab w:val="left" w:pos="360"/>
      </w:tabs>
      <w:ind w:left="360" w:hanging="360"/>
    </w:pPr>
  </w:style>
  <w:style w:type="paragraph" w:customStyle="1" w:styleId="Para1">
    <w:name w:val="Para1"/>
    <w:basedOn w:val="Normal"/>
    <w:qFormat/>
    <w:rsid w:val="006517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517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517B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517B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517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517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517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517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517B9"/>
    <w:pPr>
      <w:spacing w:before="120"/>
      <w:outlineLvl w:val="2"/>
    </w:pPr>
    <w:rPr>
      <w:sz w:val="28"/>
    </w:rPr>
  </w:style>
  <w:style w:type="paragraph" w:customStyle="1" w:styleId="Heading2Head2A2">
    <w:name w:val="Heading 2.Head2A.2"/>
    <w:basedOn w:val="Heading1"/>
    <w:next w:val="Normal"/>
    <w:qFormat/>
    <w:rsid w:val="006517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6517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517B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517B9"/>
    <w:pPr>
      <w:spacing w:before="120"/>
      <w:outlineLvl w:val="2"/>
    </w:pPr>
    <w:rPr>
      <w:rFonts w:eastAsia="MS Mincho"/>
      <w:sz w:val="28"/>
      <w:lang w:eastAsia="de-DE"/>
    </w:rPr>
  </w:style>
  <w:style w:type="paragraph" w:customStyle="1" w:styleId="Reference">
    <w:name w:val="Reference"/>
    <w:basedOn w:val="Normal"/>
    <w:qFormat/>
    <w:rsid w:val="006517B9"/>
    <w:pPr>
      <w:numPr>
        <w:numId w:val="1"/>
      </w:numPr>
      <w:spacing w:after="0"/>
    </w:pPr>
    <w:rPr>
      <w:rFonts w:eastAsia="MS Mincho"/>
      <w:lang w:eastAsia="en-GB"/>
    </w:rPr>
  </w:style>
  <w:style w:type="paragraph" w:customStyle="1" w:styleId="Bullets">
    <w:name w:val="Bullets"/>
    <w:basedOn w:val="BodyText"/>
    <w:qFormat/>
    <w:rsid w:val="006517B9"/>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517B9"/>
    <w:pPr>
      <w:spacing w:after="220"/>
      <w:ind w:left="1298"/>
    </w:pPr>
    <w:rPr>
      <w:rFonts w:ascii="Arial" w:eastAsia="SimSun" w:hAnsi="Arial"/>
      <w:lang w:val="en-US" w:eastAsia="en-GB"/>
    </w:rPr>
  </w:style>
  <w:style w:type="numbering" w:customStyle="1" w:styleId="13">
    <w:name w:val="无列表1"/>
    <w:next w:val="NoList"/>
    <w:semiHidden/>
    <w:rsid w:val="006517B9"/>
  </w:style>
  <w:style w:type="character" w:customStyle="1" w:styleId="CRCoverPageChar">
    <w:name w:val="CR Cover Page Char"/>
    <w:link w:val="CRCoverPage"/>
    <w:qFormat/>
    <w:rsid w:val="006517B9"/>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6517B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6517B9"/>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6517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517B9"/>
    <w:rPr>
      <w:rFonts w:eastAsia="Malgun Gothic"/>
      <w:kern w:val="2"/>
    </w:rPr>
  </w:style>
  <w:style w:type="character" w:customStyle="1" w:styleId="StyleTACChar">
    <w:name w:val="Style TAC + Char"/>
    <w:link w:val="StyleTAC"/>
    <w:qFormat/>
    <w:rsid w:val="006517B9"/>
    <w:rPr>
      <w:rFonts w:ascii="Arial" w:eastAsia="Malgun Gothic" w:hAnsi="Arial"/>
      <w:kern w:val="2"/>
      <w:sz w:val="18"/>
      <w:lang w:val="en-GB" w:eastAsia="en-US"/>
    </w:rPr>
  </w:style>
  <w:style w:type="character" w:customStyle="1" w:styleId="CharChar29">
    <w:name w:val="Char Char29"/>
    <w:qFormat/>
    <w:rsid w:val="006517B9"/>
    <w:rPr>
      <w:rFonts w:ascii="Arial" w:hAnsi="Arial"/>
      <w:sz w:val="36"/>
      <w:lang w:val="en-GB" w:eastAsia="en-US" w:bidi="ar-SA"/>
    </w:rPr>
  </w:style>
  <w:style w:type="character" w:customStyle="1" w:styleId="CharChar28">
    <w:name w:val="Char Char28"/>
    <w:qFormat/>
    <w:rsid w:val="006517B9"/>
    <w:rPr>
      <w:rFonts w:ascii="Arial" w:hAnsi="Arial"/>
      <w:sz w:val="32"/>
      <w:lang w:val="en-GB"/>
    </w:rPr>
  </w:style>
  <w:style w:type="character" w:customStyle="1" w:styleId="msoins00">
    <w:name w:val="msoins0"/>
    <w:qFormat/>
    <w:rsid w:val="006517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517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517B9"/>
    <w:rPr>
      <w:rFonts w:ascii="Arial" w:hAnsi="Arial"/>
      <w:sz w:val="22"/>
      <w:lang w:val="en-GB" w:eastAsia="en-GB" w:bidi="ar-SA"/>
    </w:rPr>
  </w:style>
  <w:style w:type="character" w:customStyle="1" w:styleId="Heading7Char">
    <w:name w:val="Heading 7 Char"/>
    <w:link w:val="Heading7"/>
    <w:qFormat/>
    <w:rsid w:val="006517B9"/>
    <w:rPr>
      <w:rFonts w:ascii="Arial" w:hAnsi="Arial"/>
      <w:lang w:val="en-GB" w:eastAsia="en-US"/>
    </w:rPr>
  </w:style>
  <w:style w:type="character" w:customStyle="1" w:styleId="Heading8Char">
    <w:name w:val="Heading 8 Char"/>
    <w:link w:val="Heading8"/>
    <w:qFormat/>
    <w:rsid w:val="006517B9"/>
    <w:rPr>
      <w:rFonts w:ascii="Arial" w:hAnsi="Arial"/>
      <w:sz w:val="36"/>
      <w:lang w:val="en-GB" w:eastAsia="en-US"/>
    </w:rPr>
  </w:style>
  <w:style w:type="character" w:customStyle="1" w:styleId="Heading9Char">
    <w:name w:val="Heading 9 Char"/>
    <w:link w:val="Heading9"/>
    <w:qFormat/>
    <w:rsid w:val="006517B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517B9"/>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6517B9"/>
    <w:rPr>
      <w:rFonts w:ascii="Arial" w:hAnsi="Arial"/>
      <w:b/>
      <w:i/>
      <w:noProof/>
      <w:sz w:val="18"/>
      <w:lang w:val="en-GB" w:eastAsia="en-US"/>
    </w:rPr>
  </w:style>
  <w:style w:type="paragraph" w:customStyle="1" w:styleId="Default">
    <w:name w:val="Default"/>
    <w:qFormat/>
    <w:rsid w:val="006517B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6517B9"/>
    <w:rPr>
      <w:rFonts w:ascii="Times New Roman" w:hAnsi="Times New Roman"/>
      <w:noProof/>
      <w:lang w:val="en-GB" w:eastAsia="en-US"/>
    </w:rPr>
  </w:style>
  <w:style w:type="character" w:customStyle="1" w:styleId="B1Zchn">
    <w:name w:val="B1 Zchn"/>
    <w:qFormat/>
    <w:rsid w:val="006517B9"/>
    <w:rPr>
      <w:rFonts w:ascii="Times New Roman" w:hAnsi="Times New Roman"/>
      <w:lang w:val="en-GB"/>
    </w:rPr>
  </w:style>
  <w:style w:type="character" w:customStyle="1" w:styleId="GuidanceChar">
    <w:name w:val="Guidance Char"/>
    <w:link w:val="Guidance"/>
    <w:qFormat/>
    <w:rsid w:val="006517B9"/>
    <w:rPr>
      <w:rFonts w:ascii="Times New Roman" w:hAnsi="Times New Roman"/>
      <w:i/>
      <w:color w:val="0000FF"/>
      <w:lang w:val="en-GB" w:eastAsia="ja-JP"/>
    </w:rPr>
  </w:style>
  <w:style w:type="character" w:customStyle="1" w:styleId="B2Char">
    <w:name w:val="B2 Char"/>
    <w:link w:val="B20"/>
    <w:qFormat/>
    <w:rsid w:val="006517B9"/>
    <w:rPr>
      <w:rFonts w:ascii="Times New Roman" w:hAnsi="Times New Roman"/>
      <w:lang w:val="en-GB" w:eastAsia="en-US"/>
    </w:rPr>
  </w:style>
  <w:style w:type="character" w:customStyle="1" w:styleId="B3Char">
    <w:name w:val="B3 Char"/>
    <w:link w:val="B30"/>
    <w:qFormat/>
    <w:rsid w:val="006517B9"/>
    <w:rPr>
      <w:rFonts w:ascii="Times New Roman" w:hAnsi="Times New Roman"/>
      <w:lang w:val="en-GB" w:eastAsia="en-US"/>
    </w:rPr>
  </w:style>
  <w:style w:type="paragraph" w:customStyle="1" w:styleId="tac0">
    <w:name w:val="tac0"/>
    <w:basedOn w:val="Normal"/>
    <w:qFormat/>
    <w:rsid w:val="006517B9"/>
    <w:pPr>
      <w:keepNext/>
      <w:spacing w:after="0"/>
      <w:jc w:val="center"/>
    </w:pPr>
    <w:rPr>
      <w:rFonts w:ascii="Arial" w:eastAsia="Calibri" w:hAnsi="Arial" w:cs="Arial"/>
      <w:lang w:val="fi-FI" w:eastAsia="fi-FI"/>
    </w:rPr>
  </w:style>
  <w:style w:type="paragraph" w:customStyle="1" w:styleId="tah0">
    <w:name w:val="tah0"/>
    <w:basedOn w:val="Normal"/>
    <w:qFormat/>
    <w:rsid w:val="006517B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517B9"/>
    <w:pPr>
      <w:overflowPunct w:val="0"/>
      <w:autoSpaceDE w:val="0"/>
      <w:autoSpaceDN w:val="0"/>
      <w:adjustRightInd w:val="0"/>
      <w:textAlignment w:val="baseline"/>
    </w:pPr>
    <w:rPr>
      <w:lang w:eastAsia="en-GB"/>
    </w:rPr>
  </w:style>
  <w:style w:type="character" w:customStyle="1" w:styleId="PLChar">
    <w:name w:val="PL Char"/>
    <w:link w:val="PL"/>
    <w:qFormat/>
    <w:rsid w:val="006517B9"/>
    <w:rPr>
      <w:rFonts w:ascii="Courier New" w:hAnsi="Courier New"/>
      <w:noProof/>
      <w:sz w:val="16"/>
      <w:lang w:val="en-GB" w:eastAsia="en-US"/>
    </w:rPr>
  </w:style>
  <w:style w:type="character" w:customStyle="1" w:styleId="B3Char2">
    <w:name w:val="B3 Char2"/>
    <w:qFormat/>
    <w:rsid w:val="006517B9"/>
    <w:rPr>
      <w:rFonts w:ascii="Times New Roman" w:hAnsi="Times New Roman"/>
      <w:lang w:val="en-GB" w:eastAsia="en-US"/>
    </w:rPr>
  </w:style>
  <w:style w:type="character" w:styleId="UnresolvedMention">
    <w:name w:val="Unresolved Mention"/>
    <w:uiPriority w:val="99"/>
    <w:unhideWhenUsed/>
    <w:rsid w:val="006517B9"/>
    <w:rPr>
      <w:color w:val="605E5C"/>
      <w:shd w:val="clear" w:color="auto" w:fill="E1DFDD"/>
    </w:rPr>
  </w:style>
  <w:style w:type="character" w:customStyle="1" w:styleId="UnresolvedMention1">
    <w:name w:val="Unresolved Mention1"/>
    <w:uiPriority w:val="99"/>
    <w:unhideWhenUsed/>
    <w:qFormat/>
    <w:rsid w:val="006517B9"/>
    <w:rPr>
      <w:color w:val="808080"/>
      <w:shd w:val="clear" w:color="auto" w:fill="E6E6E6"/>
    </w:rPr>
  </w:style>
  <w:style w:type="character" w:styleId="SubtleReference">
    <w:name w:val="Subtle Reference"/>
    <w:uiPriority w:val="31"/>
    <w:qFormat/>
    <w:rsid w:val="006517B9"/>
    <w:rPr>
      <w:smallCaps/>
      <w:color w:val="5A5A5A"/>
    </w:rPr>
  </w:style>
  <w:style w:type="paragraph" w:customStyle="1" w:styleId="B2">
    <w:name w:val="B2+"/>
    <w:basedOn w:val="B20"/>
    <w:uiPriority w:val="99"/>
    <w:qFormat/>
    <w:rsid w:val="006517B9"/>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6517B9"/>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6517B9"/>
    <w:pPr>
      <w:numPr>
        <w:numId w:val="7"/>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6517B9"/>
    <w:pPr>
      <w:numPr>
        <w:numId w:val="8"/>
      </w:numPr>
      <w:overflowPunct w:val="0"/>
      <w:autoSpaceDE w:val="0"/>
      <w:autoSpaceDN w:val="0"/>
      <w:adjustRightInd w:val="0"/>
      <w:textAlignment w:val="baseline"/>
    </w:pPr>
    <w:rPr>
      <w:rFonts w:eastAsia="Malgun Gothic"/>
    </w:rPr>
  </w:style>
  <w:style w:type="paragraph" w:customStyle="1" w:styleId="TB1">
    <w:name w:val="TB1"/>
    <w:basedOn w:val="Normal"/>
    <w:uiPriority w:val="99"/>
    <w:qFormat/>
    <w:rsid w:val="006517B9"/>
    <w:pPr>
      <w:keepNext/>
      <w:keepLines/>
      <w:numPr>
        <w:numId w:val="9"/>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6517B9"/>
    <w:pPr>
      <w:keepNext/>
      <w:keepLines/>
      <w:numPr>
        <w:numId w:val="10"/>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6517B9"/>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6517B9"/>
  </w:style>
  <w:style w:type="paragraph" w:customStyle="1" w:styleId="a5">
    <w:name w:val="样式 页眉"/>
    <w:basedOn w:val="Header"/>
    <w:link w:val="Char0"/>
    <w:qFormat/>
    <w:rsid w:val="006517B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6517B9"/>
    <w:rPr>
      <w:rFonts w:ascii="Times New Roman" w:hAnsi="Times New Roman"/>
      <w:lang w:val="en-GB" w:eastAsia="en-US"/>
    </w:rPr>
  </w:style>
  <w:style w:type="character" w:customStyle="1" w:styleId="Char0">
    <w:name w:val="样式 页眉 Char"/>
    <w:link w:val="a5"/>
    <w:qFormat/>
    <w:rsid w:val="006517B9"/>
    <w:rPr>
      <w:rFonts w:ascii="Arial" w:eastAsia="Arial" w:hAnsi="Arial"/>
      <w:b/>
      <w:bCs/>
      <w:noProof/>
      <w:sz w:val="22"/>
      <w:lang w:val="en-GB" w:eastAsia="en-US"/>
    </w:rPr>
  </w:style>
  <w:style w:type="paragraph" w:customStyle="1" w:styleId="Char2">
    <w:name w:val="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517B9"/>
    <w:rPr>
      <w:lang w:val="en-GB"/>
    </w:rPr>
  </w:style>
  <w:style w:type="paragraph" w:customStyle="1" w:styleId="14">
    <w:name w:val="修订1"/>
    <w:hidden/>
    <w:uiPriority w:val="99"/>
    <w:semiHidden/>
    <w:qFormat/>
    <w:rsid w:val="006517B9"/>
    <w:rPr>
      <w:rFonts w:ascii="Times New Roman" w:eastAsia="Batang" w:hAnsi="Times New Roman"/>
      <w:lang w:val="en-GB" w:eastAsia="en-US"/>
    </w:rPr>
  </w:style>
  <w:style w:type="paragraph" w:customStyle="1" w:styleId="31">
    <w:name w:val="吹き出し3"/>
    <w:basedOn w:val="Normal"/>
    <w:uiPriority w:val="99"/>
    <w:semiHidden/>
    <w:qFormat/>
    <w:rsid w:val="006517B9"/>
    <w:rPr>
      <w:rFonts w:ascii="Tahoma" w:eastAsia="MS Mincho" w:hAnsi="Tahoma" w:cs="Tahoma"/>
      <w:sz w:val="16"/>
      <w:szCs w:val="16"/>
    </w:rPr>
  </w:style>
  <w:style w:type="paragraph" w:customStyle="1" w:styleId="5">
    <w:name w:val="吹き出し5"/>
    <w:basedOn w:val="Normal"/>
    <w:uiPriority w:val="99"/>
    <w:semiHidden/>
    <w:qFormat/>
    <w:rsid w:val="006517B9"/>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517B9"/>
    <w:rPr>
      <w:rFonts w:ascii="Times New Roman" w:eastAsia="Times New Roman" w:hAnsi="Times New Roman"/>
      <w:lang w:val="en-GB" w:eastAsia="ja-JP"/>
    </w:rPr>
  </w:style>
  <w:style w:type="paragraph" w:customStyle="1" w:styleId="CharCharCharCharChar2">
    <w:name w:val="Char Char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517B9"/>
    <w:rPr>
      <w:lang w:val="en-GB" w:eastAsia="ja-JP" w:bidi="ar-SA"/>
    </w:rPr>
  </w:style>
  <w:style w:type="character" w:customStyle="1" w:styleId="CharChar42">
    <w:name w:val="Char Char42"/>
    <w:qFormat/>
    <w:rsid w:val="006517B9"/>
    <w:rPr>
      <w:rFonts w:ascii="Courier New" w:hAnsi="Courier New" w:cs="Courier New" w:hint="default"/>
      <w:lang w:val="nb-NO" w:eastAsia="ja-JP" w:bidi="ar-SA"/>
    </w:rPr>
  </w:style>
  <w:style w:type="character" w:customStyle="1" w:styleId="CharChar72">
    <w:name w:val="Char Char72"/>
    <w:semiHidden/>
    <w:qFormat/>
    <w:rsid w:val="006517B9"/>
    <w:rPr>
      <w:rFonts w:ascii="Tahoma" w:hAnsi="Tahoma" w:cs="Tahoma" w:hint="default"/>
      <w:shd w:val="clear" w:color="auto" w:fill="000080"/>
      <w:lang w:val="en-GB" w:eastAsia="en-US"/>
    </w:rPr>
  </w:style>
  <w:style w:type="character" w:customStyle="1" w:styleId="CharChar102">
    <w:name w:val="Char Char102"/>
    <w:semiHidden/>
    <w:qFormat/>
    <w:rsid w:val="006517B9"/>
    <w:rPr>
      <w:rFonts w:ascii="Times New Roman" w:hAnsi="Times New Roman" w:cs="Times New Roman" w:hint="default"/>
      <w:lang w:val="en-GB" w:eastAsia="en-US"/>
    </w:rPr>
  </w:style>
  <w:style w:type="character" w:customStyle="1" w:styleId="CharChar92">
    <w:name w:val="Char Char92"/>
    <w:semiHidden/>
    <w:qFormat/>
    <w:rsid w:val="006517B9"/>
    <w:rPr>
      <w:rFonts w:ascii="Tahoma" w:hAnsi="Tahoma" w:cs="Tahoma" w:hint="default"/>
      <w:sz w:val="16"/>
      <w:szCs w:val="16"/>
      <w:lang w:val="en-GB" w:eastAsia="en-US"/>
    </w:rPr>
  </w:style>
  <w:style w:type="character" w:customStyle="1" w:styleId="CharChar82">
    <w:name w:val="Char Char82"/>
    <w:semiHidden/>
    <w:qFormat/>
    <w:rsid w:val="006517B9"/>
    <w:rPr>
      <w:rFonts w:ascii="Times New Roman" w:hAnsi="Times New Roman" w:cs="Times New Roman" w:hint="default"/>
      <w:b/>
      <w:bCs/>
      <w:lang w:val="en-GB" w:eastAsia="en-US"/>
    </w:rPr>
  </w:style>
  <w:style w:type="character" w:customStyle="1" w:styleId="CharChar292">
    <w:name w:val="Char Char292"/>
    <w:qFormat/>
    <w:rsid w:val="006517B9"/>
    <w:rPr>
      <w:rFonts w:ascii="Arial" w:hAnsi="Arial" w:cs="Arial" w:hint="default"/>
      <w:sz w:val="36"/>
      <w:lang w:val="en-GB" w:eastAsia="en-US" w:bidi="ar-SA"/>
    </w:rPr>
  </w:style>
  <w:style w:type="character" w:customStyle="1" w:styleId="CharChar282">
    <w:name w:val="Char Char282"/>
    <w:qFormat/>
    <w:rsid w:val="006517B9"/>
    <w:rPr>
      <w:rFonts w:ascii="Arial" w:hAnsi="Arial" w:cs="Arial" w:hint="default"/>
      <w:sz w:val="32"/>
      <w:lang w:val="en-GB"/>
    </w:rPr>
  </w:style>
  <w:style w:type="paragraph" w:customStyle="1" w:styleId="CharChar24">
    <w:name w:val="Char Char24"/>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517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517B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517B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517B9"/>
    <w:rPr>
      <w:rFonts w:ascii="Times New Roman" w:eastAsia="Yu Mincho" w:hAnsi="Times New Roman"/>
      <w:lang w:val="en-GB" w:eastAsia="en-US"/>
    </w:rPr>
  </w:style>
  <w:style w:type="paragraph" w:customStyle="1" w:styleId="MotorolaResponse1">
    <w:name w:val="Motorola Response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517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517B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517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517B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517B9"/>
    <w:rPr>
      <w:rFonts w:ascii="Arial" w:eastAsia="Arial" w:hAnsi="Arial"/>
      <w:sz w:val="28"/>
      <w:lang w:val="en-GB" w:eastAsia="en-US"/>
    </w:rPr>
  </w:style>
  <w:style w:type="paragraph" w:customStyle="1" w:styleId="a">
    <w:name w:val="表格题注"/>
    <w:next w:val="Normal"/>
    <w:uiPriority w:val="99"/>
    <w:qFormat/>
    <w:rsid w:val="006517B9"/>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517B9"/>
    <w:pPr>
      <w:numPr>
        <w:numId w:val="12"/>
      </w:numPr>
      <w:jc w:val="center"/>
    </w:pPr>
    <w:rPr>
      <w:rFonts w:ascii="Times New Roman" w:eastAsia="Yu Mincho" w:hAnsi="Times New Roman"/>
      <w:b/>
      <w:lang w:val="en-GB" w:eastAsia="zh-CN"/>
    </w:rPr>
  </w:style>
  <w:style w:type="character" w:customStyle="1" w:styleId="textbodybold1">
    <w:name w:val="textbodybold1"/>
    <w:qFormat/>
    <w:rsid w:val="006517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517B9"/>
    <w:rPr>
      <w:vanish w:val="0"/>
      <w:color w:val="FF0000"/>
      <w:lang w:eastAsia="en-US"/>
    </w:rPr>
  </w:style>
  <w:style w:type="character" w:customStyle="1" w:styleId="ZchnZchn52">
    <w:name w:val="Zchn Zchn52"/>
    <w:qFormat/>
    <w:rsid w:val="006517B9"/>
    <w:rPr>
      <w:rFonts w:ascii="Courier New" w:eastAsia="Batang" w:hAnsi="Courier New"/>
      <w:lang w:val="nb-NO" w:eastAsia="en-US" w:bidi="ar-SA"/>
    </w:rPr>
  </w:style>
  <w:style w:type="character" w:customStyle="1" w:styleId="ListChar">
    <w:name w:val="List Char"/>
    <w:link w:val="List"/>
    <w:qFormat/>
    <w:rsid w:val="006517B9"/>
    <w:rPr>
      <w:rFonts w:ascii="Times New Roman" w:hAnsi="Times New Roman"/>
      <w:lang w:val="en-GB" w:eastAsia="en-US"/>
    </w:rPr>
  </w:style>
  <w:style w:type="character" w:customStyle="1" w:styleId="List2Char">
    <w:name w:val="List 2 Char"/>
    <w:link w:val="List2"/>
    <w:qFormat/>
    <w:rsid w:val="006517B9"/>
    <w:rPr>
      <w:rFonts w:ascii="Times New Roman" w:hAnsi="Times New Roman"/>
      <w:lang w:val="en-GB" w:eastAsia="en-US"/>
    </w:rPr>
  </w:style>
  <w:style w:type="character" w:customStyle="1" w:styleId="ListBullet3Char">
    <w:name w:val="List Bullet 3 Char"/>
    <w:link w:val="ListBullet3"/>
    <w:qFormat/>
    <w:rsid w:val="006517B9"/>
    <w:rPr>
      <w:rFonts w:ascii="Times New Roman" w:hAnsi="Times New Roman"/>
      <w:lang w:val="en-GB" w:eastAsia="en-US"/>
    </w:rPr>
  </w:style>
  <w:style w:type="character" w:customStyle="1" w:styleId="ListBullet2Char">
    <w:name w:val="List Bullet 2 Char"/>
    <w:link w:val="ListBullet2"/>
    <w:qFormat/>
    <w:rsid w:val="006517B9"/>
    <w:rPr>
      <w:rFonts w:ascii="Times New Roman" w:hAnsi="Times New Roman"/>
      <w:lang w:val="en-GB" w:eastAsia="en-US"/>
    </w:rPr>
  </w:style>
  <w:style w:type="character" w:customStyle="1" w:styleId="ListBulletChar">
    <w:name w:val="List Bullet Char"/>
    <w:link w:val="ListBullet"/>
    <w:qFormat/>
    <w:rsid w:val="006517B9"/>
    <w:rPr>
      <w:rFonts w:ascii="Times New Roman" w:hAnsi="Times New Roman"/>
      <w:lang w:val="en-GB" w:eastAsia="en-US"/>
    </w:rPr>
  </w:style>
  <w:style w:type="character" w:customStyle="1" w:styleId="1Char0">
    <w:name w:val="样式1 Char"/>
    <w:link w:val="10"/>
    <w:qFormat/>
    <w:rsid w:val="006517B9"/>
    <w:rPr>
      <w:rFonts w:ascii="Arial" w:hAnsi="Arial"/>
      <w:sz w:val="18"/>
      <w:lang w:eastAsia="ja-JP"/>
    </w:rPr>
  </w:style>
  <w:style w:type="character" w:customStyle="1" w:styleId="superscript">
    <w:name w:val="superscript"/>
    <w:qFormat/>
    <w:rsid w:val="006517B9"/>
    <w:rPr>
      <w:rFonts w:ascii="Bookman" w:hAnsi="Bookman"/>
      <w:position w:val="6"/>
      <w:sz w:val="18"/>
    </w:rPr>
  </w:style>
  <w:style w:type="character" w:customStyle="1" w:styleId="NOChar1">
    <w:name w:val="NO Char1"/>
    <w:qFormat/>
    <w:rsid w:val="006517B9"/>
    <w:rPr>
      <w:rFonts w:eastAsia="MS Mincho"/>
      <w:lang w:val="en-GB" w:eastAsia="en-US" w:bidi="ar-SA"/>
    </w:rPr>
  </w:style>
  <w:style w:type="paragraph" w:customStyle="1" w:styleId="textintend1">
    <w:name w:val="text intend 1"/>
    <w:basedOn w:val="text"/>
    <w:qFormat/>
    <w:rsid w:val="006517B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517B9"/>
    <w:pPr>
      <w:tabs>
        <w:tab w:val="left" w:pos="1134"/>
      </w:tabs>
      <w:spacing w:after="0"/>
    </w:pPr>
    <w:rPr>
      <w:rFonts w:eastAsia="MS Mincho"/>
    </w:rPr>
  </w:style>
  <w:style w:type="character" w:customStyle="1" w:styleId="BodyText2Char1">
    <w:name w:val="Body Text 2 Char1"/>
    <w:qFormat/>
    <w:rsid w:val="006517B9"/>
    <w:rPr>
      <w:lang w:val="en-GB"/>
    </w:rPr>
  </w:style>
  <w:style w:type="character" w:customStyle="1" w:styleId="EndnoteTextChar1">
    <w:name w:val="Endnote Text Char1"/>
    <w:qFormat/>
    <w:rsid w:val="006517B9"/>
    <w:rPr>
      <w:lang w:val="en-GB"/>
    </w:rPr>
  </w:style>
  <w:style w:type="character" w:customStyle="1" w:styleId="TitleChar1">
    <w:name w:val="Title Char1"/>
    <w:qFormat/>
    <w:rsid w:val="006517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517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517B9"/>
    <w:rPr>
      <w:lang w:val="en-GB"/>
    </w:rPr>
  </w:style>
  <w:style w:type="character" w:customStyle="1" w:styleId="BodyTextIndentChar1">
    <w:name w:val="Body Text Indent Char1"/>
    <w:qFormat/>
    <w:rsid w:val="006517B9"/>
    <w:rPr>
      <w:lang w:val="en-GB"/>
    </w:rPr>
  </w:style>
  <w:style w:type="character" w:customStyle="1" w:styleId="BodyText3Char1">
    <w:name w:val="Body Text 3 Char1"/>
    <w:qFormat/>
    <w:rsid w:val="006517B9"/>
    <w:rPr>
      <w:sz w:val="16"/>
      <w:szCs w:val="16"/>
      <w:lang w:val="en-GB"/>
    </w:rPr>
  </w:style>
  <w:style w:type="paragraph" w:customStyle="1" w:styleId="text">
    <w:name w:val="text"/>
    <w:basedOn w:val="Normal"/>
    <w:uiPriority w:val="99"/>
    <w:qFormat/>
    <w:rsid w:val="006517B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517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517B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517B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517B9"/>
    <w:pPr>
      <w:spacing w:after="240"/>
      <w:jc w:val="both"/>
    </w:pPr>
    <w:rPr>
      <w:rFonts w:ascii="Helvetica" w:eastAsia="SimSun" w:hAnsi="Helvetica"/>
    </w:rPr>
  </w:style>
  <w:style w:type="paragraph" w:customStyle="1" w:styleId="List1">
    <w:name w:val="List1"/>
    <w:basedOn w:val="Normal"/>
    <w:uiPriority w:val="99"/>
    <w:qFormat/>
    <w:rsid w:val="006517B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517B9"/>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517B9"/>
    <w:pPr>
      <w:spacing w:before="120" w:after="0"/>
      <w:jc w:val="both"/>
    </w:pPr>
    <w:rPr>
      <w:rFonts w:eastAsia="SimSun"/>
      <w:lang w:val="en-US"/>
    </w:rPr>
  </w:style>
  <w:style w:type="paragraph" w:customStyle="1" w:styleId="centered">
    <w:name w:val="centered"/>
    <w:basedOn w:val="Normal"/>
    <w:uiPriority w:val="99"/>
    <w:qFormat/>
    <w:rsid w:val="006517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517B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6517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517B9"/>
    <w:rPr>
      <w:rFonts w:ascii="Times New Roman" w:eastAsia="Batang" w:hAnsi="Times New Roman"/>
      <w:lang w:val="en-GB" w:eastAsia="en-US"/>
    </w:rPr>
  </w:style>
  <w:style w:type="paragraph" w:customStyle="1" w:styleId="TOC911">
    <w:name w:val="TOC 911"/>
    <w:basedOn w:val="TOC8"/>
    <w:uiPriority w:val="99"/>
    <w:qFormat/>
    <w:rsid w:val="006517B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517B9"/>
  </w:style>
  <w:style w:type="paragraph" w:customStyle="1" w:styleId="81">
    <w:name w:val="表 (赤)  81"/>
    <w:basedOn w:val="Normal"/>
    <w:uiPriority w:val="34"/>
    <w:qFormat/>
    <w:rsid w:val="006517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517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517B9"/>
    <w:rPr>
      <w:rFonts w:ascii="Times New Roman" w:eastAsia="SimSun" w:hAnsi="Times New Roman"/>
      <w:lang w:val="en-GB" w:eastAsia="en-US"/>
    </w:rPr>
  </w:style>
  <w:style w:type="character" w:styleId="PlaceholderText">
    <w:name w:val="Placeholder Text"/>
    <w:uiPriority w:val="99"/>
    <w:unhideWhenUsed/>
    <w:qFormat/>
    <w:rsid w:val="006517B9"/>
    <w:rPr>
      <w:color w:val="808080"/>
    </w:rPr>
  </w:style>
  <w:style w:type="paragraph" w:customStyle="1" w:styleId="LGTdoc">
    <w:name w:val="LGTdoc_본문"/>
    <w:basedOn w:val="Normal"/>
    <w:uiPriority w:val="99"/>
    <w:qFormat/>
    <w:rsid w:val="006517B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517B9"/>
    <w:pPr>
      <w:spacing w:after="240"/>
      <w:jc w:val="both"/>
    </w:pPr>
    <w:rPr>
      <w:rFonts w:ascii="Arial" w:eastAsia="SimSun" w:hAnsi="Arial"/>
      <w:szCs w:val="24"/>
    </w:rPr>
  </w:style>
  <w:style w:type="paragraph" w:customStyle="1" w:styleId="ECCFootnote">
    <w:name w:val="ECC Footnote"/>
    <w:basedOn w:val="Normal"/>
    <w:autoRedefine/>
    <w:uiPriority w:val="99"/>
    <w:qFormat/>
    <w:rsid w:val="006517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517B9"/>
    <w:rPr>
      <w:rFonts w:ascii="Arial" w:eastAsia="SimSun" w:hAnsi="Arial"/>
      <w:szCs w:val="24"/>
      <w:lang w:val="en-GB" w:eastAsia="en-US"/>
    </w:rPr>
  </w:style>
  <w:style w:type="paragraph" w:customStyle="1" w:styleId="Text1">
    <w:name w:val="Text 1"/>
    <w:basedOn w:val="Normal"/>
    <w:uiPriority w:val="99"/>
    <w:qFormat/>
    <w:rsid w:val="006517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517B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517B9"/>
  </w:style>
  <w:style w:type="paragraph" w:customStyle="1" w:styleId="cita">
    <w:name w:val="cita"/>
    <w:basedOn w:val="Normal"/>
    <w:uiPriority w:val="99"/>
    <w:qFormat/>
    <w:rsid w:val="006517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517B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517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517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517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517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517B9"/>
    <w:rPr>
      <w:vanish w:val="0"/>
      <w:webHidden w:val="0"/>
      <w:color w:val="000000"/>
      <w:specVanish w:val="0"/>
    </w:rPr>
  </w:style>
  <w:style w:type="paragraph" w:customStyle="1" w:styleId="Equation">
    <w:name w:val="Equation"/>
    <w:basedOn w:val="Normal"/>
    <w:next w:val="Normal"/>
    <w:link w:val="EquationChar"/>
    <w:qFormat/>
    <w:rsid w:val="006517B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517B9"/>
    <w:rPr>
      <w:rFonts w:ascii="Times New Roman" w:eastAsia="SimSun" w:hAnsi="Times New Roman"/>
      <w:sz w:val="22"/>
      <w:szCs w:val="22"/>
      <w:lang w:val="en-GB" w:eastAsia="en-US"/>
    </w:rPr>
  </w:style>
  <w:style w:type="character" w:customStyle="1" w:styleId="shorttext">
    <w:name w:val="short_text"/>
    <w:qFormat/>
    <w:rsid w:val="006517B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517B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517B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517B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517B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517B9"/>
    <w:rPr>
      <w:rFonts w:ascii="Yu Gothic Light" w:eastAsia="Yu Gothic Light" w:hAnsi="Yu Gothic Light" w:cs="Times New Roman"/>
      <w:lang w:val="en-GB" w:eastAsia="en-US"/>
    </w:rPr>
  </w:style>
  <w:style w:type="paragraph" w:customStyle="1" w:styleId="msonormal0">
    <w:name w:val="msonormal"/>
    <w:basedOn w:val="Normal"/>
    <w:uiPriority w:val="99"/>
    <w:qFormat/>
    <w:rsid w:val="006517B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517B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517B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517B9"/>
    <w:rPr>
      <w:rFonts w:ascii="Times New Roman" w:eastAsia="Yu Mincho" w:hAnsi="Times New Roman"/>
      <w:lang w:val="en-GB" w:eastAsia="en-US"/>
    </w:rPr>
  </w:style>
  <w:style w:type="paragraph" w:customStyle="1" w:styleId="43">
    <w:name w:val="吹き出し4"/>
    <w:basedOn w:val="Normal"/>
    <w:uiPriority w:val="99"/>
    <w:semiHidden/>
    <w:qFormat/>
    <w:rsid w:val="006517B9"/>
    <w:rPr>
      <w:rFonts w:ascii="Tahoma" w:eastAsia="MS Mincho" w:hAnsi="Tahoma" w:cs="Tahoma"/>
      <w:sz w:val="16"/>
      <w:szCs w:val="16"/>
    </w:rPr>
  </w:style>
  <w:style w:type="paragraph" w:customStyle="1" w:styleId="tac1">
    <w:name w:val="tac"/>
    <w:basedOn w:val="Normal"/>
    <w:uiPriority w:val="99"/>
    <w:qFormat/>
    <w:rsid w:val="006517B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517B9"/>
  </w:style>
  <w:style w:type="character" w:customStyle="1" w:styleId="UnresolvedMention11">
    <w:name w:val="Unresolved Mention11"/>
    <w:uiPriority w:val="99"/>
    <w:semiHidden/>
    <w:unhideWhenUsed/>
    <w:qFormat/>
    <w:rsid w:val="006517B9"/>
    <w:rPr>
      <w:color w:val="808080"/>
      <w:shd w:val="clear" w:color="auto" w:fill="E6E6E6"/>
    </w:rPr>
  </w:style>
  <w:style w:type="table" w:customStyle="1" w:styleId="TableGrid4">
    <w:name w:val="Table Grid4"/>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517B9"/>
  </w:style>
  <w:style w:type="table" w:customStyle="1" w:styleId="311">
    <w:name w:val="网格型3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517B9"/>
  </w:style>
  <w:style w:type="table" w:customStyle="1" w:styleId="TableClassic21">
    <w:name w:val="Table Classic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517B9"/>
    <w:rPr>
      <w:lang w:val="en-GB" w:eastAsia="ja-JP" w:bidi="ar-SA"/>
    </w:rPr>
  </w:style>
  <w:style w:type="paragraph" w:customStyle="1" w:styleId="1Char1">
    <w:name w:val="(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517B9"/>
    <w:rPr>
      <w:rFonts w:ascii="Courier New" w:hAnsi="Courier New"/>
      <w:lang w:val="nb-NO" w:eastAsia="ja-JP" w:bidi="ar-SA"/>
    </w:rPr>
  </w:style>
  <w:style w:type="paragraph" w:customStyle="1" w:styleId="CharCharCharCharCharChar1">
    <w:name w:val="Char Char Char Char Char Char1"/>
    <w:uiPriority w:val="99"/>
    <w:semiHidden/>
    <w:qFormat/>
    <w:rsid w:val="006517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517B9"/>
    <w:rPr>
      <w:rFonts w:ascii="Tahoma" w:hAnsi="Tahoma" w:cs="Tahoma"/>
      <w:shd w:val="clear" w:color="auto" w:fill="000080"/>
      <w:lang w:val="en-GB" w:eastAsia="en-US"/>
    </w:rPr>
  </w:style>
  <w:style w:type="character" w:customStyle="1" w:styleId="ZchnZchn51">
    <w:name w:val="Zchn Zchn51"/>
    <w:qFormat/>
    <w:rsid w:val="006517B9"/>
    <w:rPr>
      <w:rFonts w:ascii="Courier New" w:eastAsia="Batang" w:hAnsi="Courier New"/>
      <w:lang w:val="nb-NO" w:eastAsia="en-US" w:bidi="ar-SA"/>
    </w:rPr>
  </w:style>
  <w:style w:type="character" w:customStyle="1" w:styleId="CharChar101">
    <w:name w:val="Char Char101"/>
    <w:semiHidden/>
    <w:qFormat/>
    <w:rsid w:val="006517B9"/>
    <w:rPr>
      <w:rFonts w:ascii="Times New Roman" w:hAnsi="Times New Roman"/>
      <w:lang w:val="en-GB" w:eastAsia="en-US"/>
    </w:rPr>
  </w:style>
  <w:style w:type="character" w:customStyle="1" w:styleId="CharChar91">
    <w:name w:val="Char Char91"/>
    <w:semiHidden/>
    <w:qFormat/>
    <w:rsid w:val="006517B9"/>
    <w:rPr>
      <w:rFonts w:ascii="Tahoma" w:hAnsi="Tahoma" w:cs="Tahoma"/>
      <w:sz w:val="16"/>
      <w:szCs w:val="16"/>
      <w:lang w:val="en-GB" w:eastAsia="en-US"/>
    </w:rPr>
  </w:style>
  <w:style w:type="character" w:customStyle="1" w:styleId="CharChar81">
    <w:name w:val="Char Char81"/>
    <w:semiHidden/>
    <w:qFormat/>
    <w:rsid w:val="006517B9"/>
    <w:rPr>
      <w:rFonts w:ascii="Times New Roman" w:hAnsi="Times New Roman"/>
      <w:b/>
      <w:bCs/>
      <w:lang w:val="en-GB" w:eastAsia="en-US"/>
    </w:rPr>
  </w:style>
  <w:style w:type="paragraph" w:customStyle="1" w:styleId="23">
    <w:name w:val="修订2"/>
    <w:hidden/>
    <w:uiPriority w:val="99"/>
    <w:semiHidden/>
    <w:qFormat/>
    <w:rsid w:val="006517B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517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517B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517B9"/>
    <w:rPr>
      <w:rFonts w:ascii="Arial" w:hAnsi="Arial"/>
      <w:sz w:val="36"/>
      <w:lang w:val="en-GB" w:eastAsia="en-US" w:bidi="ar-SA"/>
    </w:rPr>
  </w:style>
  <w:style w:type="character" w:customStyle="1" w:styleId="CharChar281">
    <w:name w:val="Char Char281"/>
    <w:qFormat/>
    <w:rsid w:val="006517B9"/>
    <w:rPr>
      <w:rFonts w:ascii="Arial" w:hAnsi="Arial"/>
      <w:sz w:val="32"/>
      <w:lang w:val="en-GB"/>
    </w:rPr>
  </w:style>
  <w:style w:type="paragraph" w:customStyle="1" w:styleId="CharChar241">
    <w:name w:val="Char Char241"/>
    <w:basedOn w:val="Normal"/>
    <w:uiPriority w:val="99"/>
    <w:semiHidden/>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517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517B9"/>
  </w:style>
  <w:style w:type="numbering" w:customStyle="1" w:styleId="NoList3">
    <w:name w:val="No List3"/>
    <w:next w:val="NoList"/>
    <w:uiPriority w:val="99"/>
    <w:semiHidden/>
    <w:unhideWhenUsed/>
    <w:rsid w:val="006517B9"/>
  </w:style>
  <w:style w:type="numbering" w:customStyle="1" w:styleId="NoList11">
    <w:name w:val="No List11"/>
    <w:next w:val="NoList"/>
    <w:uiPriority w:val="99"/>
    <w:semiHidden/>
    <w:unhideWhenUsed/>
    <w:rsid w:val="006517B9"/>
  </w:style>
  <w:style w:type="numbering" w:customStyle="1" w:styleId="NoList4">
    <w:name w:val="No List4"/>
    <w:next w:val="NoList"/>
    <w:uiPriority w:val="99"/>
    <w:semiHidden/>
    <w:unhideWhenUsed/>
    <w:rsid w:val="006517B9"/>
  </w:style>
  <w:style w:type="numbering" w:customStyle="1" w:styleId="NoList5">
    <w:name w:val="No List5"/>
    <w:next w:val="NoList"/>
    <w:uiPriority w:val="99"/>
    <w:semiHidden/>
    <w:unhideWhenUsed/>
    <w:rsid w:val="006517B9"/>
  </w:style>
  <w:style w:type="numbering" w:customStyle="1" w:styleId="NoList111">
    <w:name w:val="No List111"/>
    <w:next w:val="NoList"/>
    <w:uiPriority w:val="99"/>
    <w:semiHidden/>
    <w:unhideWhenUsed/>
    <w:rsid w:val="006517B9"/>
  </w:style>
  <w:style w:type="numbering" w:customStyle="1" w:styleId="NoList21">
    <w:name w:val="No List21"/>
    <w:next w:val="NoList"/>
    <w:uiPriority w:val="99"/>
    <w:semiHidden/>
    <w:unhideWhenUsed/>
    <w:rsid w:val="006517B9"/>
  </w:style>
  <w:style w:type="numbering" w:customStyle="1" w:styleId="NoList31">
    <w:name w:val="No List31"/>
    <w:next w:val="NoList"/>
    <w:uiPriority w:val="99"/>
    <w:semiHidden/>
    <w:unhideWhenUsed/>
    <w:rsid w:val="006517B9"/>
  </w:style>
  <w:style w:type="numbering" w:customStyle="1" w:styleId="NoList41">
    <w:name w:val="No List41"/>
    <w:next w:val="NoList"/>
    <w:uiPriority w:val="99"/>
    <w:semiHidden/>
    <w:unhideWhenUsed/>
    <w:rsid w:val="006517B9"/>
  </w:style>
  <w:style w:type="numbering" w:customStyle="1" w:styleId="NoList6">
    <w:name w:val="No List6"/>
    <w:next w:val="NoList"/>
    <w:uiPriority w:val="99"/>
    <w:semiHidden/>
    <w:unhideWhenUsed/>
    <w:rsid w:val="006517B9"/>
  </w:style>
  <w:style w:type="character" w:styleId="Emphasis">
    <w:name w:val="Emphasis"/>
    <w:qFormat/>
    <w:rsid w:val="006517B9"/>
    <w:rPr>
      <w:i/>
      <w:iCs/>
    </w:rPr>
  </w:style>
  <w:style w:type="numbering" w:customStyle="1" w:styleId="NoList7">
    <w:name w:val="No List7"/>
    <w:next w:val="NoList"/>
    <w:uiPriority w:val="99"/>
    <w:semiHidden/>
    <w:unhideWhenUsed/>
    <w:rsid w:val="006517B9"/>
  </w:style>
  <w:style w:type="table" w:customStyle="1" w:styleId="TableGrid12">
    <w:name w:val="Table Grid12"/>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17B9"/>
  </w:style>
  <w:style w:type="table" w:customStyle="1" w:styleId="TableGrid111">
    <w:name w:val="Table Grid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517B9"/>
    <w:rPr>
      <w:color w:val="808080"/>
      <w:shd w:val="clear" w:color="auto" w:fill="E6E6E6"/>
    </w:rPr>
  </w:style>
  <w:style w:type="numbering" w:customStyle="1" w:styleId="NoList22">
    <w:name w:val="No List22"/>
    <w:next w:val="NoList"/>
    <w:uiPriority w:val="99"/>
    <w:semiHidden/>
    <w:unhideWhenUsed/>
    <w:rsid w:val="006517B9"/>
  </w:style>
  <w:style w:type="numbering" w:customStyle="1" w:styleId="NoList32">
    <w:name w:val="No List32"/>
    <w:next w:val="NoList"/>
    <w:uiPriority w:val="99"/>
    <w:semiHidden/>
    <w:unhideWhenUsed/>
    <w:rsid w:val="006517B9"/>
  </w:style>
  <w:style w:type="paragraph" w:customStyle="1" w:styleId="aria">
    <w:name w:val="aria"/>
    <w:basedOn w:val="Normal"/>
    <w:uiPriority w:val="99"/>
    <w:qFormat/>
    <w:rsid w:val="006517B9"/>
    <w:pPr>
      <w:keepNext/>
      <w:keepLines/>
      <w:spacing w:after="0"/>
      <w:jc w:val="both"/>
    </w:pPr>
    <w:rPr>
      <w:rFonts w:ascii="Arial" w:eastAsia="SimSun" w:hAnsi="Arial"/>
      <w:sz w:val="18"/>
      <w:szCs w:val="18"/>
    </w:rPr>
  </w:style>
  <w:style w:type="paragraph" w:customStyle="1" w:styleId="font5">
    <w:name w:val="font5"/>
    <w:basedOn w:val="Normal"/>
    <w:qFormat/>
    <w:rsid w:val="006517B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517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517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517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517B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517B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517B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517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517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517B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517B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517B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517B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6517B9"/>
    <w:rPr>
      <w:rFonts w:ascii="Times New Roman" w:eastAsia="Malgun Gothic" w:hAnsi="Times New Roman"/>
      <w:lang w:val="en-GB" w:eastAsia="en-US"/>
    </w:rPr>
  </w:style>
  <w:style w:type="paragraph" w:customStyle="1" w:styleId="91">
    <w:name w:val="目录 91"/>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a">
    <w:name w:val="题注1"/>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b">
    <w:name w:val="图表目录1"/>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6517B9"/>
    <w:rPr>
      <w:lang w:val="en-GB" w:eastAsia="ja-JP" w:bidi="ar-SA"/>
    </w:rPr>
  </w:style>
  <w:style w:type="paragraph" w:customStyle="1" w:styleId="1Char5">
    <w:name w:val="(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517B9"/>
    <w:rPr>
      <w:rFonts w:ascii="Calibri Light" w:hAnsi="Calibri Light"/>
      <w:lang w:val="nb-NO" w:eastAsia="ja-JP" w:bidi="ar-SA"/>
    </w:rPr>
  </w:style>
  <w:style w:type="paragraph" w:customStyle="1" w:styleId="CharCharCharCharCharChar5">
    <w:name w:val="Char Char Char Char Char Char5"/>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6517B9"/>
    <w:rPr>
      <w:rFonts w:ascii="Intel Clear" w:hAnsi="Intel Clear" w:cs="Intel Clear"/>
      <w:shd w:val="clear" w:color="auto" w:fill="000080"/>
      <w:lang w:val="en-GB" w:eastAsia="en-US"/>
    </w:rPr>
  </w:style>
  <w:style w:type="character" w:customStyle="1" w:styleId="ZchnZchn55">
    <w:name w:val="Zchn Zchn55"/>
    <w:qFormat/>
    <w:rsid w:val="006517B9"/>
    <w:rPr>
      <w:rFonts w:ascii="Calibri Light" w:eastAsia="Calibri Light" w:hAnsi="Calibri Light"/>
      <w:lang w:val="nb-NO" w:eastAsia="en-US" w:bidi="ar-SA"/>
    </w:rPr>
  </w:style>
  <w:style w:type="character" w:customStyle="1" w:styleId="CharChar105">
    <w:name w:val="Char Char105"/>
    <w:semiHidden/>
    <w:qFormat/>
    <w:rsid w:val="006517B9"/>
    <w:rPr>
      <w:rFonts w:ascii="Intel Clear" w:hAnsi="Intel Clear"/>
      <w:lang w:val="en-GB" w:eastAsia="en-US"/>
    </w:rPr>
  </w:style>
  <w:style w:type="character" w:customStyle="1" w:styleId="CharChar95">
    <w:name w:val="Char Char95"/>
    <w:semiHidden/>
    <w:qFormat/>
    <w:rsid w:val="006517B9"/>
    <w:rPr>
      <w:rFonts w:ascii="Intel Clear" w:hAnsi="Intel Clear" w:cs="Intel Clear"/>
      <w:sz w:val="16"/>
      <w:szCs w:val="16"/>
      <w:lang w:val="en-GB" w:eastAsia="en-US"/>
    </w:rPr>
  </w:style>
  <w:style w:type="character" w:customStyle="1" w:styleId="CharChar85">
    <w:name w:val="Char Char85"/>
    <w:semiHidden/>
    <w:qFormat/>
    <w:rsid w:val="006517B9"/>
    <w:rPr>
      <w:rFonts w:ascii="Intel Clear" w:hAnsi="Intel Clear"/>
      <w:b/>
      <w:bCs/>
      <w:lang w:val="en-GB" w:eastAsia="en-US"/>
    </w:rPr>
  </w:style>
  <w:style w:type="paragraph" w:customStyle="1" w:styleId="1CharChar1Char5">
    <w:name w:val="(文字) (文字)1 Char (文字) (文字) Char (文字) (文字)1 Char (文字) (文字)5"/>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517B9"/>
    <w:rPr>
      <w:rFonts w:ascii="Intel Clear" w:hAnsi="Intel Clear"/>
      <w:sz w:val="36"/>
      <w:lang w:val="en-GB" w:eastAsia="en-US" w:bidi="ar-SA"/>
    </w:rPr>
  </w:style>
  <w:style w:type="character" w:customStyle="1" w:styleId="CharChar285">
    <w:name w:val="Char Char285"/>
    <w:qFormat/>
    <w:rsid w:val="006517B9"/>
    <w:rPr>
      <w:rFonts w:ascii="Intel Clear" w:hAnsi="Intel Clear"/>
      <w:sz w:val="32"/>
      <w:lang w:val="en-GB"/>
    </w:rPr>
  </w:style>
  <w:style w:type="paragraph" w:customStyle="1" w:styleId="CharCharCharCharChar4">
    <w:name w:val="Char Char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6517B9"/>
    <w:rPr>
      <w:lang w:val="en-GB" w:eastAsia="ja-JP" w:bidi="ar-SA"/>
    </w:rPr>
  </w:style>
  <w:style w:type="paragraph" w:customStyle="1" w:styleId="1Char4">
    <w:name w:val="(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517B9"/>
    <w:rPr>
      <w:rFonts w:ascii="Calibri Light" w:hAnsi="Calibri Light"/>
      <w:lang w:val="nb-NO" w:eastAsia="ja-JP" w:bidi="ar-SA"/>
    </w:rPr>
  </w:style>
  <w:style w:type="paragraph" w:customStyle="1" w:styleId="CharCharCharCharCharChar4">
    <w:name w:val="Char Char Char Char Char Char4"/>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6517B9"/>
    <w:rPr>
      <w:rFonts w:ascii="Intel Clear" w:hAnsi="Intel Clear" w:cs="Intel Clear"/>
      <w:shd w:val="clear" w:color="auto" w:fill="000080"/>
      <w:lang w:val="en-GB" w:eastAsia="en-US"/>
    </w:rPr>
  </w:style>
  <w:style w:type="character" w:customStyle="1" w:styleId="ZchnZchn54">
    <w:name w:val="Zchn Zchn54"/>
    <w:qFormat/>
    <w:rsid w:val="006517B9"/>
    <w:rPr>
      <w:rFonts w:ascii="Calibri Light" w:eastAsia="Calibri Light" w:hAnsi="Calibri Light"/>
      <w:lang w:val="nb-NO" w:eastAsia="en-US" w:bidi="ar-SA"/>
    </w:rPr>
  </w:style>
  <w:style w:type="character" w:customStyle="1" w:styleId="CharChar104">
    <w:name w:val="Char Char104"/>
    <w:semiHidden/>
    <w:qFormat/>
    <w:rsid w:val="006517B9"/>
    <w:rPr>
      <w:rFonts w:ascii="Intel Clear" w:hAnsi="Intel Clear"/>
      <w:lang w:val="en-GB" w:eastAsia="en-US"/>
    </w:rPr>
  </w:style>
  <w:style w:type="character" w:customStyle="1" w:styleId="CharChar94">
    <w:name w:val="Char Char94"/>
    <w:semiHidden/>
    <w:qFormat/>
    <w:rsid w:val="006517B9"/>
    <w:rPr>
      <w:rFonts w:ascii="Intel Clear" w:hAnsi="Intel Clear" w:cs="Intel Clear"/>
      <w:sz w:val="16"/>
      <w:szCs w:val="16"/>
      <w:lang w:val="en-GB" w:eastAsia="en-US"/>
    </w:rPr>
  </w:style>
  <w:style w:type="character" w:customStyle="1" w:styleId="CharChar84">
    <w:name w:val="Char Char84"/>
    <w:semiHidden/>
    <w:qFormat/>
    <w:rsid w:val="006517B9"/>
    <w:rPr>
      <w:rFonts w:ascii="Intel Clear" w:hAnsi="Intel Clear"/>
      <w:b/>
      <w:bCs/>
      <w:lang w:val="en-GB" w:eastAsia="en-US"/>
    </w:rPr>
  </w:style>
  <w:style w:type="paragraph" w:customStyle="1" w:styleId="1CharChar1Char4">
    <w:name w:val="(文字) (文字)1 Char (文字) (文字) Char (文字) (文字)1 Char (文字) (文字)4"/>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3">
    <w:name w:val="题注3"/>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517B9"/>
    <w:rPr>
      <w:rFonts w:ascii="Intel Clear" w:hAnsi="Intel Clear"/>
      <w:sz w:val="36"/>
      <w:lang w:val="en-GB" w:eastAsia="en-US" w:bidi="ar-SA"/>
    </w:rPr>
  </w:style>
  <w:style w:type="character" w:customStyle="1" w:styleId="CharChar284">
    <w:name w:val="Char Char284"/>
    <w:qFormat/>
    <w:rsid w:val="006517B9"/>
    <w:rPr>
      <w:rFonts w:ascii="Intel Clear" w:hAnsi="Intel Clear"/>
      <w:sz w:val="32"/>
      <w:lang w:val="en-GB"/>
    </w:rPr>
  </w:style>
  <w:style w:type="paragraph" w:customStyle="1" w:styleId="CharCharCharCharChar3">
    <w:name w:val="Char Char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517B9"/>
    <w:rPr>
      <w:lang w:val="en-GB" w:eastAsia="ja-JP" w:bidi="ar-SA"/>
    </w:rPr>
  </w:style>
  <w:style w:type="paragraph" w:customStyle="1" w:styleId="1Char3">
    <w:name w:val="(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517B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517B9"/>
    <w:rPr>
      <w:rFonts w:ascii="Calibri Light" w:hAnsi="Calibri Light"/>
      <w:lang w:val="nb-NO" w:eastAsia="ja-JP" w:bidi="ar-SA"/>
    </w:rPr>
  </w:style>
  <w:style w:type="paragraph" w:customStyle="1" w:styleId="CharCharCharCharCharChar3">
    <w:name w:val="Char Char Char Char Char Char3"/>
    <w:semiHidden/>
    <w:qFormat/>
    <w:rsid w:val="006517B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6517B9"/>
    <w:rPr>
      <w:rFonts w:ascii="Intel Clear" w:hAnsi="Intel Clear" w:cs="Intel Clear"/>
      <w:shd w:val="clear" w:color="auto" w:fill="000080"/>
      <w:lang w:val="en-GB" w:eastAsia="en-US"/>
    </w:rPr>
  </w:style>
  <w:style w:type="character" w:customStyle="1" w:styleId="ZchnZchn53">
    <w:name w:val="Zchn Zchn53"/>
    <w:qFormat/>
    <w:rsid w:val="006517B9"/>
    <w:rPr>
      <w:rFonts w:ascii="Calibri Light" w:eastAsia="Calibri Light" w:hAnsi="Calibri Light"/>
      <w:lang w:val="nb-NO" w:eastAsia="en-US" w:bidi="ar-SA"/>
    </w:rPr>
  </w:style>
  <w:style w:type="character" w:customStyle="1" w:styleId="CharChar103">
    <w:name w:val="Char Char103"/>
    <w:semiHidden/>
    <w:qFormat/>
    <w:rsid w:val="006517B9"/>
    <w:rPr>
      <w:rFonts w:ascii="Intel Clear" w:hAnsi="Intel Clear"/>
      <w:lang w:val="en-GB" w:eastAsia="en-US"/>
    </w:rPr>
  </w:style>
  <w:style w:type="character" w:customStyle="1" w:styleId="CharChar93">
    <w:name w:val="Char Char93"/>
    <w:semiHidden/>
    <w:qFormat/>
    <w:rsid w:val="006517B9"/>
    <w:rPr>
      <w:rFonts w:ascii="Intel Clear" w:hAnsi="Intel Clear" w:cs="Intel Clear"/>
      <w:sz w:val="16"/>
      <w:szCs w:val="16"/>
      <w:lang w:val="en-GB" w:eastAsia="en-US"/>
    </w:rPr>
  </w:style>
  <w:style w:type="character" w:customStyle="1" w:styleId="CharChar83">
    <w:name w:val="Char Char83"/>
    <w:semiHidden/>
    <w:qFormat/>
    <w:rsid w:val="006517B9"/>
    <w:rPr>
      <w:rFonts w:ascii="Intel Clear" w:hAnsi="Intel Clear"/>
      <w:b/>
      <w:bCs/>
      <w:lang w:val="en-GB" w:eastAsia="en-US"/>
    </w:rPr>
  </w:style>
  <w:style w:type="paragraph" w:customStyle="1" w:styleId="1CharChar1Char3">
    <w:name w:val="(文字) (文字)1 Char (文字) (文字) Char (文字) (文字)1 Char (文字) (文字)3"/>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517B9"/>
    <w:rPr>
      <w:rFonts w:ascii="Intel Clear" w:hAnsi="Intel Clear"/>
      <w:sz w:val="36"/>
      <w:lang w:val="en-GB" w:eastAsia="en-US" w:bidi="ar-SA"/>
    </w:rPr>
  </w:style>
  <w:style w:type="character" w:customStyle="1" w:styleId="CharChar283">
    <w:name w:val="Char Char283"/>
    <w:qFormat/>
    <w:rsid w:val="006517B9"/>
    <w:rPr>
      <w:rFonts w:ascii="Intel Clear" w:hAnsi="Intel Clear"/>
      <w:sz w:val="32"/>
      <w:lang w:val="en-GB"/>
    </w:rPr>
  </w:style>
  <w:style w:type="paragraph" w:customStyle="1" w:styleId="95">
    <w:name w:val="目录 95"/>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517B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517B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6517B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6517B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c">
    <w:name w:val="网格型1"/>
    <w:basedOn w:val="TableNormal"/>
    <w:next w:val="TableGrid"/>
    <w:uiPriority w:val="39"/>
    <w:qFormat/>
    <w:rsid w:val="006517B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517B9"/>
    <w:rPr>
      <w:rFonts w:ascii="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6517B9"/>
    <w:rPr>
      <w:rFonts w:ascii="Times New Roman" w:hAnsi="Times New Roman"/>
      <w:lang w:val="en-GB"/>
    </w:rPr>
  </w:style>
  <w:style w:type="character" w:styleId="HTMLSample">
    <w:name w:val="HTML Sample"/>
    <w:qFormat/>
    <w:rsid w:val="006517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517B9"/>
    <w:pPr>
      <w:jc w:val="center"/>
    </w:pPr>
    <w:rPr>
      <w:rFonts w:ascii="Arial" w:eastAsia="SimSun" w:hAnsi="Arial" w:cs="Arial"/>
      <w:b/>
    </w:rPr>
  </w:style>
  <w:style w:type="character" w:customStyle="1" w:styleId="Table1">
    <w:name w:val="Table (文字)"/>
    <w:link w:val="Table0"/>
    <w:qFormat/>
    <w:rsid w:val="006517B9"/>
    <w:rPr>
      <w:rFonts w:ascii="Arial" w:eastAsia="SimSun" w:hAnsi="Arial" w:cs="Arial"/>
      <w:b/>
      <w:lang w:val="en-GB" w:eastAsia="en-US"/>
    </w:rPr>
  </w:style>
  <w:style w:type="paragraph" w:customStyle="1" w:styleId="ColorfulList-Accent11">
    <w:name w:val="Colorful List - Accent 11"/>
    <w:basedOn w:val="Normal"/>
    <w:uiPriority w:val="34"/>
    <w:qFormat/>
    <w:rsid w:val="006517B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517B9"/>
    <w:rPr>
      <w:rFonts w:ascii="Times New Roman" w:eastAsia="Batang" w:hAnsi="Times New Roman"/>
      <w:lang w:val="en-GB" w:eastAsia="en-US"/>
    </w:rPr>
  </w:style>
  <w:style w:type="character" w:styleId="LineNumber">
    <w:name w:val="line number"/>
    <w:basedOn w:val="DefaultParagraphFont"/>
    <w:qFormat/>
    <w:rsid w:val="006517B9"/>
    <w:rPr>
      <w:rFonts w:ascii="Arial" w:eastAsia="SimSun" w:hAnsi="Arial" w:cs="Arial"/>
      <w:color w:val="0000FF"/>
      <w:kern w:val="2"/>
      <w:lang w:val="en-US" w:eastAsia="zh-CN" w:bidi="ar-SA"/>
    </w:rPr>
  </w:style>
  <w:style w:type="paragraph" w:styleId="BlockText">
    <w:name w:val="Block Text"/>
    <w:basedOn w:val="Normal"/>
    <w:uiPriority w:val="99"/>
    <w:qFormat/>
    <w:rsid w:val="006517B9"/>
    <w:pPr>
      <w:spacing w:after="120"/>
      <w:ind w:left="1440" w:right="1440"/>
    </w:pPr>
    <w:rPr>
      <w:rFonts w:eastAsia="MS Mincho"/>
    </w:rPr>
  </w:style>
  <w:style w:type="paragraph" w:customStyle="1" w:styleId="62">
    <w:name w:val="吹き出し6"/>
    <w:basedOn w:val="Normal"/>
    <w:uiPriority w:val="99"/>
    <w:semiHidden/>
    <w:qFormat/>
    <w:rsid w:val="006517B9"/>
    <w:rPr>
      <w:rFonts w:ascii="Tahoma" w:eastAsia="MS Mincho" w:hAnsi="Tahoma" w:cs="Tahoma"/>
      <w:sz w:val="16"/>
      <w:szCs w:val="16"/>
      <w:lang w:eastAsia="ko-KR"/>
    </w:rPr>
  </w:style>
  <w:style w:type="character" w:customStyle="1" w:styleId="font4">
    <w:name w:val="font4"/>
    <w:basedOn w:val="DefaultParagraphFont"/>
    <w:qFormat/>
    <w:rsid w:val="006517B9"/>
  </w:style>
  <w:style w:type="table" w:customStyle="1" w:styleId="TableGrid5">
    <w:name w:val="Table Grid5"/>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6517B9"/>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6517B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517B9"/>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6517B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6517B9"/>
    <w:rPr>
      <w:lang w:val="en-GB" w:eastAsia="ja-JP" w:bidi="ar-SA"/>
    </w:rPr>
  </w:style>
  <w:style w:type="character" w:customStyle="1" w:styleId="word">
    <w:name w:val="word"/>
    <w:basedOn w:val="DefaultParagraphFont"/>
    <w:qFormat/>
    <w:rsid w:val="006517B9"/>
  </w:style>
  <w:style w:type="paragraph" w:customStyle="1" w:styleId="Norma">
    <w:name w:val="Norma"/>
    <w:basedOn w:val="Heading1"/>
    <w:qFormat/>
    <w:rsid w:val="006517B9"/>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6517B9"/>
    <w:rPr>
      <w:smallCaps/>
      <w:color w:val="5A5A5A"/>
    </w:rPr>
  </w:style>
  <w:style w:type="paragraph" w:customStyle="1" w:styleId="114">
    <w:name w:val="修订11"/>
    <w:hidden/>
    <w:semiHidden/>
    <w:qFormat/>
    <w:rsid w:val="006517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6517B9"/>
    <w:rPr>
      <w:lang w:val="en-GB" w:eastAsia="en-US"/>
    </w:rPr>
  </w:style>
  <w:style w:type="character" w:customStyle="1" w:styleId="1e">
    <w:name w:val="明显强调1"/>
    <w:uiPriority w:val="21"/>
    <w:qFormat/>
    <w:rsid w:val="006517B9"/>
    <w:rPr>
      <w:b/>
      <w:bCs/>
      <w:i/>
      <w:iCs/>
      <w:color w:val="4F81BD"/>
    </w:rPr>
  </w:style>
  <w:style w:type="paragraph" w:customStyle="1" w:styleId="B6">
    <w:name w:val="B6"/>
    <w:basedOn w:val="B5"/>
    <w:link w:val="B6Char"/>
    <w:qFormat/>
    <w:rsid w:val="006517B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517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517B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517B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517B9"/>
    <w:rPr>
      <w:rFonts w:ascii="Times New Roman" w:hAnsi="Times New Roman"/>
      <w:color w:val="FF0000"/>
      <w:lang w:val="en-GB" w:eastAsia="en-US"/>
    </w:rPr>
  </w:style>
  <w:style w:type="character" w:customStyle="1" w:styleId="B5Char">
    <w:name w:val="B5 Char"/>
    <w:link w:val="B5"/>
    <w:qFormat/>
    <w:rsid w:val="006517B9"/>
    <w:rPr>
      <w:rFonts w:ascii="Times New Roman" w:hAnsi="Times New Roman"/>
      <w:lang w:val="en-GB" w:eastAsia="en-US"/>
    </w:rPr>
  </w:style>
  <w:style w:type="character" w:customStyle="1" w:styleId="HeadingChar">
    <w:name w:val="Heading Char"/>
    <w:qFormat/>
    <w:rsid w:val="006517B9"/>
    <w:rPr>
      <w:rFonts w:ascii="Arial" w:eastAsia="SimSun" w:hAnsi="Arial"/>
      <w:b/>
      <w:sz w:val="22"/>
    </w:rPr>
  </w:style>
  <w:style w:type="character" w:customStyle="1" w:styleId="B6Char">
    <w:name w:val="B6 Char"/>
    <w:link w:val="B6"/>
    <w:qFormat/>
    <w:rsid w:val="006517B9"/>
    <w:rPr>
      <w:rFonts w:ascii="Times New Roman" w:eastAsiaTheme="minorEastAsia" w:hAnsi="Times New Roman"/>
      <w:lang w:val="en-GB" w:eastAsia="zh-CN"/>
    </w:rPr>
  </w:style>
  <w:style w:type="table" w:customStyle="1" w:styleId="TableStyle1">
    <w:name w:val="Table Style1"/>
    <w:basedOn w:val="TableNormal"/>
    <w:qFormat/>
    <w:rsid w:val="006517B9"/>
    <w:rPr>
      <w:rFonts w:ascii="Times New Roman" w:eastAsia="MS Mincho" w:hAnsi="Times New Roman"/>
      <w:lang w:val="en-US" w:eastAsia="en-US"/>
    </w:rPr>
    <w:tblPr/>
  </w:style>
  <w:style w:type="paragraph" w:customStyle="1" w:styleId="tal1">
    <w:name w:val="tal"/>
    <w:basedOn w:val="Normal"/>
    <w:qFormat/>
    <w:rsid w:val="006517B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6517B9"/>
    <w:rPr>
      <w:rFonts w:ascii="Times New Roman" w:eastAsia="Batang" w:hAnsi="Times New Roman"/>
      <w:lang w:val="en-GB" w:eastAsia="en-US"/>
    </w:rPr>
  </w:style>
  <w:style w:type="paragraph" w:customStyle="1" w:styleId="a7">
    <w:name w:val="変更箇所"/>
    <w:hidden/>
    <w:semiHidden/>
    <w:qFormat/>
    <w:rsid w:val="006517B9"/>
    <w:rPr>
      <w:rFonts w:ascii="Times New Roman" w:eastAsia="MS Mincho" w:hAnsi="Times New Roman"/>
      <w:lang w:val="en-GB" w:eastAsia="en-US"/>
    </w:rPr>
  </w:style>
  <w:style w:type="paragraph" w:customStyle="1" w:styleId="NB2">
    <w:name w:val="NB2"/>
    <w:basedOn w:val="ZG"/>
    <w:qFormat/>
    <w:rsid w:val="006517B9"/>
    <w:pPr>
      <w:framePr w:wrap="notBeside"/>
    </w:pPr>
    <w:rPr>
      <w:noProof w:val="0"/>
      <w:lang w:val="en-US" w:eastAsia="ko-KR"/>
    </w:rPr>
  </w:style>
  <w:style w:type="paragraph" w:customStyle="1" w:styleId="tableentry">
    <w:name w:val="table entry"/>
    <w:basedOn w:val="Normal"/>
    <w:qFormat/>
    <w:rsid w:val="006517B9"/>
    <w:pPr>
      <w:keepNext/>
      <w:spacing w:before="60" w:after="60"/>
    </w:pPr>
    <w:rPr>
      <w:rFonts w:ascii="Bookman Old Style" w:eastAsia="SimSun" w:hAnsi="Bookman Old Style"/>
      <w:lang w:val="en-US" w:eastAsia="ko-KR"/>
    </w:rPr>
  </w:style>
  <w:style w:type="character" w:customStyle="1" w:styleId="EditorsNoteChar">
    <w:name w:val="Editor's Note Char"/>
    <w:qFormat/>
    <w:rsid w:val="006517B9"/>
    <w:rPr>
      <w:rFonts w:ascii="Times New Roman" w:hAnsi="Times New Roman"/>
      <w:color w:val="FF0000"/>
      <w:lang w:val="en-GB" w:eastAsia="en-US"/>
    </w:rPr>
  </w:style>
  <w:style w:type="table" w:customStyle="1" w:styleId="TableGrid6">
    <w:name w:val="Table Grid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517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517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517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6517B9"/>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517B9"/>
    <w:rPr>
      <w:b/>
      <w:bCs/>
      <w:i/>
      <w:iCs/>
      <w:color w:val="4F81BD"/>
    </w:rPr>
  </w:style>
  <w:style w:type="table" w:customStyle="1" w:styleId="TableGrid13">
    <w:name w:val="Table Grid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517B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517B9"/>
    <w:rPr>
      <w:b/>
      <w:lang w:val="en-GB" w:eastAsia="en-US" w:bidi="ar-SA"/>
    </w:rPr>
  </w:style>
  <w:style w:type="table" w:customStyle="1" w:styleId="TableGrid22">
    <w:name w:val="Table Grid22"/>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517B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517B9"/>
    <w:rPr>
      <w:rFonts w:ascii="Courier New" w:eastAsia="MS Mincho" w:hAnsi="Courier New"/>
      <w:lang w:val="en-GB" w:eastAsia="x-none"/>
    </w:rPr>
  </w:style>
  <w:style w:type="table" w:customStyle="1" w:styleId="TableGrid42">
    <w:name w:val="Table Grid4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517B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517B9"/>
  </w:style>
  <w:style w:type="paragraph" w:customStyle="1" w:styleId="Figuretitle0">
    <w:name w:val="Figure_title"/>
    <w:basedOn w:val="Normal"/>
    <w:next w:val="Normal"/>
    <w:qFormat/>
    <w:rsid w:val="006517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6517B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6517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517B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6517B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6517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6517B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517B9"/>
    <w:pPr>
      <w:suppressAutoHyphens/>
      <w:autoSpaceDN w:val="0"/>
      <w:spacing w:after="0"/>
      <w:jc w:val="both"/>
    </w:pPr>
    <w:rPr>
      <w:rFonts w:eastAsia="Batang"/>
    </w:rPr>
  </w:style>
  <w:style w:type="numbering" w:customStyle="1" w:styleId="LFO19">
    <w:name w:val="LFO19"/>
    <w:basedOn w:val="NoList"/>
    <w:rsid w:val="006517B9"/>
    <w:pPr>
      <w:numPr>
        <w:numId w:val="16"/>
      </w:numPr>
    </w:pPr>
  </w:style>
  <w:style w:type="paragraph" w:customStyle="1" w:styleId="enumlev3">
    <w:name w:val="enumlev3"/>
    <w:basedOn w:val="enumlev2"/>
    <w:qFormat/>
    <w:rsid w:val="006517B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6517B9"/>
  </w:style>
  <w:style w:type="paragraph" w:customStyle="1" w:styleId="tah1">
    <w:name w:val="tah"/>
    <w:basedOn w:val="Normal"/>
    <w:qFormat/>
    <w:rsid w:val="006517B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517B9"/>
  </w:style>
  <w:style w:type="paragraph" w:customStyle="1" w:styleId="TdocHeader2">
    <w:name w:val="Tdoc_Header_2"/>
    <w:basedOn w:val="Normal"/>
    <w:qFormat/>
    <w:rsid w:val="006517B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517B9"/>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6517B9"/>
    <w:rPr>
      <w:color w:val="605E5C"/>
      <w:shd w:val="clear" w:color="auto" w:fill="E1DFDD"/>
    </w:rPr>
  </w:style>
  <w:style w:type="table" w:customStyle="1" w:styleId="TableGrid10">
    <w:name w:val="Table Grid10"/>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uiPriority w:val="39"/>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517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17B9"/>
    <w:rPr>
      <w:smallCaps/>
      <w:color w:val="5A5A5A"/>
    </w:rPr>
  </w:style>
  <w:style w:type="paragraph" w:customStyle="1" w:styleId="Style90">
    <w:name w:val="_Style 90"/>
    <w:uiPriority w:val="99"/>
    <w:semiHidden/>
    <w:qFormat/>
    <w:rsid w:val="006517B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17B9"/>
    <w:rPr>
      <w:smallCaps/>
      <w:color w:val="5A5A5A"/>
    </w:rPr>
  </w:style>
  <w:style w:type="paragraph" w:customStyle="1" w:styleId="37">
    <w:name w:val="修订3"/>
    <w:semiHidden/>
    <w:qFormat/>
    <w:rsid w:val="006517B9"/>
    <w:pPr>
      <w:autoSpaceDN w:val="0"/>
    </w:pPr>
    <w:rPr>
      <w:rFonts w:ascii="Times New Roman" w:eastAsia="Batang" w:hAnsi="Times New Roman"/>
      <w:lang w:val="en-GB" w:eastAsia="en-US"/>
    </w:rPr>
  </w:style>
  <w:style w:type="paragraph" w:customStyle="1" w:styleId="Style95">
    <w:name w:val="_Style 95"/>
    <w:uiPriority w:val="99"/>
    <w:semiHidden/>
    <w:qFormat/>
    <w:rsid w:val="006517B9"/>
    <w:pPr>
      <w:autoSpaceDN w:val="0"/>
      <w:spacing w:after="160" w:line="254" w:lineRule="auto"/>
    </w:pPr>
    <w:rPr>
      <w:lang w:val="en-GB" w:eastAsia="en-US"/>
    </w:rPr>
  </w:style>
  <w:style w:type="paragraph" w:customStyle="1" w:styleId="Style91">
    <w:name w:val="_Style 91"/>
    <w:uiPriority w:val="99"/>
    <w:semiHidden/>
    <w:qFormat/>
    <w:rsid w:val="006517B9"/>
    <w:pPr>
      <w:autoSpaceDN w:val="0"/>
      <w:spacing w:after="160" w:line="256" w:lineRule="auto"/>
    </w:pPr>
    <w:rPr>
      <w:lang w:val="en-GB" w:eastAsia="en-US"/>
    </w:rPr>
  </w:style>
  <w:style w:type="paragraph" w:customStyle="1" w:styleId="Style79">
    <w:name w:val="_Style 79"/>
    <w:uiPriority w:val="99"/>
    <w:semiHidden/>
    <w:qFormat/>
    <w:rsid w:val="006517B9"/>
    <w:pPr>
      <w:autoSpaceDN w:val="0"/>
      <w:spacing w:after="160" w:line="256" w:lineRule="auto"/>
    </w:pPr>
    <w:rPr>
      <w:rFonts w:ascii="Times New Roman" w:eastAsia="MS Mincho" w:hAnsi="Times New Roman"/>
      <w:lang w:val="en-GB" w:eastAsia="en-US"/>
    </w:rPr>
  </w:style>
  <w:style w:type="paragraph" w:customStyle="1" w:styleId="1f0">
    <w:name w:val="変更箇所1"/>
    <w:semiHidden/>
    <w:qFormat/>
    <w:rsid w:val="006517B9"/>
    <w:pPr>
      <w:autoSpaceDN w:val="0"/>
    </w:pPr>
    <w:rPr>
      <w:rFonts w:ascii="Times New Roman" w:eastAsia="MS Mincho" w:hAnsi="Times New Roman"/>
      <w:lang w:val="en-GB" w:eastAsia="en-US"/>
    </w:rPr>
  </w:style>
  <w:style w:type="paragraph" w:customStyle="1" w:styleId="27">
    <w:name w:val="変更箇所2"/>
    <w:semiHidden/>
    <w:qFormat/>
    <w:rsid w:val="006517B9"/>
    <w:pPr>
      <w:autoSpaceDN w:val="0"/>
    </w:pPr>
    <w:rPr>
      <w:rFonts w:ascii="Times New Roman" w:eastAsia="MS Mincho" w:hAnsi="Times New Roman"/>
      <w:lang w:val="en-GB" w:eastAsia="en-US"/>
    </w:rPr>
  </w:style>
  <w:style w:type="character" w:customStyle="1" w:styleId="Style115">
    <w:name w:val="_Style 115"/>
    <w:uiPriority w:val="31"/>
    <w:qFormat/>
    <w:rsid w:val="006517B9"/>
    <w:rPr>
      <w:smallCaps/>
      <w:color w:val="5A5A5A"/>
    </w:rPr>
  </w:style>
  <w:style w:type="character" w:customStyle="1" w:styleId="Style104">
    <w:name w:val="_Style 104"/>
    <w:uiPriority w:val="31"/>
    <w:qFormat/>
    <w:rsid w:val="006517B9"/>
    <w:rPr>
      <w:smallCaps/>
      <w:color w:val="5A5A5A"/>
    </w:rPr>
  </w:style>
  <w:style w:type="table" w:customStyle="1" w:styleId="Tabellengitternetz12">
    <w:name w:val="Tabellengitternetz1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517B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517B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6517B9"/>
  </w:style>
  <w:style w:type="numbering" w:customStyle="1" w:styleId="KeineListe1">
    <w:name w:val="Keine Liste1"/>
    <w:next w:val="NoList"/>
    <w:uiPriority w:val="99"/>
    <w:semiHidden/>
    <w:unhideWhenUsed/>
    <w:rsid w:val="006517B9"/>
  </w:style>
  <w:style w:type="table" w:customStyle="1" w:styleId="Tabellenraster1">
    <w:name w:val="Tabellenraster1"/>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6517B9"/>
  </w:style>
  <w:style w:type="numbering" w:customStyle="1" w:styleId="NoList51">
    <w:name w:val="No List51"/>
    <w:next w:val="NoList"/>
    <w:uiPriority w:val="99"/>
    <w:semiHidden/>
    <w:unhideWhenUsed/>
    <w:rsid w:val="006517B9"/>
  </w:style>
  <w:style w:type="numbering" w:customStyle="1" w:styleId="NoList211">
    <w:name w:val="No List211"/>
    <w:next w:val="NoList"/>
    <w:uiPriority w:val="99"/>
    <w:semiHidden/>
    <w:unhideWhenUsed/>
    <w:rsid w:val="006517B9"/>
  </w:style>
  <w:style w:type="numbering" w:customStyle="1" w:styleId="NoList311">
    <w:name w:val="No List311"/>
    <w:next w:val="NoList"/>
    <w:uiPriority w:val="99"/>
    <w:semiHidden/>
    <w:unhideWhenUsed/>
    <w:rsid w:val="006517B9"/>
  </w:style>
  <w:style w:type="numbering" w:customStyle="1" w:styleId="NoList411">
    <w:name w:val="No List411"/>
    <w:next w:val="NoList"/>
    <w:uiPriority w:val="99"/>
    <w:semiHidden/>
    <w:unhideWhenUsed/>
    <w:rsid w:val="006517B9"/>
  </w:style>
  <w:style w:type="numbering" w:customStyle="1" w:styleId="NoList61">
    <w:name w:val="No List61"/>
    <w:next w:val="NoList"/>
    <w:uiPriority w:val="99"/>
    <w:semiHidden/>
    <w:unhideWhenUsed/>
    <w:rsid w:val="006517B9"/>
  </w:style>
  <w:style w:type="character" w:customStyle="1" w:styleId="BodyTextChar3">
    <w:name w:val="Body Text Char3"/>
    <w:aliases w:val="bt Char7,Corps de texte Car Char6,Corps de texte Car1 Car Char6,Corps de texte Car Car Car Char6,Corps de texte Car1 Car Car Car Char6,Corps de texte Car Car Car Car Car Char6,Corps de texte Car1 Car Car Car Car Car Char6,bt Car Char3"/>
    <w:basedOn w:val="DefaultParagraphFont"/>
    <w:qFormat/>
    <w:rsid w:val="006517B9"/>
    <w:rPr>
      <w:rFonts w:eastAsia="MS Mincho"/>
      <w:lang w:val="en-GB" w:eastAsia="en-US"/>
    </w:rPr>
  </w:style>
  <w:style w:type="numbering" w:customStyle="1" w:styleId="1110">
    <w:name w:val="无列表111"/>
    <w:next w:val="NoList"/>
    <w:semiHidden/>
    <w:rsid w:val="006517B9"/>
  </w:style>
  <w:style w:type="numbering" w:customStyle="1" w:styleId="NoList1111">
    <w:name w:val="No List1111"/>
    <w:next w:val="NoList"/>
    <w:uiPriority w:val="99"/>
    <w:semiHidden/>
    <w:unhideWhenUsed/>
    <w:rsid w:val="006517B9"/>
  </w:style>
  <w:style w:type="numbering" w:customStyle="1" w:styleId="NoList71">
    <w:name w:val="No List71"/>
    <w:next w:val="NoList"/>
    <w:uiPriority w:val="99"/>
    <w:semiHidden/>
    <w:unhideWhenUsed/>
    <w:rsid w:val="006517B9"/>
  </w:style>
  <w:style w:type="numbering" w:customStyle="1" w:styleId="NoList121">
    <w:name w:val="No List121"/>
    <w:next w:val="NoList"/>
    <w:uiPriority w:val="99"/>
    <w:semiHidden/>
    <w:unhideWhenUsed/>
    <w:rsid w:val="006517B9"/>
  </w:style>
  <w:style w:type="numbering" w:customStyle="1" w:styleId="NoList221">
    <w:name w:val="No List221"/>
    <w:next w:val="NoList"/>
    <w:uiPriority w:val="99"/>
    <w:semiHidden/>
    <w:unhideWhenUsed/>
    <w:rsid w:val="006517B9"/>
  </w:style>
  <w:style w:type="numbering" w:customStyle="1" w:styleId="NoList321">
    <w:name w:val="No List321"/>
    <w:next w:val="NoList"/>
    <w:uiPriority w:val="99"/>
    <w:semiHidden/>
    <w:unhideWhenUsed/>
    <w:rsid w:val="006517B9"/>
  </w:style>
  <w:style w:type="numbering" w:customStyle="1" w:styleId="NoList8">
    <w:name w:val="No List8"/>
    <w:next w:val="NoList"/>
    <w:uiPriority w:val="99"/>
    <w:semiHidden/>
    <w:unhideWhenUsed/>
    <w:rsid w:val="006517B9"/>
  </w:style>
  <w:style w:type="numbering" w:customStyle="1" w:styleId="NoList9">
    <w:name w:val="No List9"/>
    <w:next w:val="NoList"/>
    <w:uiPriority w:val="99"/>
    <w:semiHidden/>
    <w:unhideWhenUsed/>
    <w:rsid w:val="006517B9"/>
  </w:style>
  <w:style w:type="numbering" w:customStyle="1" w:styleId="NoList81">
    <w:name w:val="No List81"/>
    <w:next w:val="NoList"/>
    <w:uiPriority w:val="99"/>
    <w:semiHidden/>
    <w:unhideWhenUsed/>
    <w:rsid w:val="006517B9"/>
  </w:style>
  <w:style w:type="numbering" w:customStyle="1" w:styleId="NoList91">
    <w:name w:val="No List91"/>
    <w:next w:val="NoList"/>
    <w:uiPriority w:val="99"/>
    <w:semiHidden/>
    <w:unhideWhenUsed/>
    <w:rsid w:val="006517B9"/>
  </w:style>
  <w:style w:type="numbering" w:customStyle="1" w:styleId="NoList10">
    <w:name w:val="No List10"/>
    <w:next w:val="NoList"/>
    <w:uiPriority w:val="99"/>
    <w:semiHidden/>
    <w:unhideWhenUsed/>
    <w:rsid w:val="006517B9"/>
  </w:style>
  <w:style w:type="numbering" w:customStyle="1" w:styleId="LFO191">
    <w:name w:val="LFO191"/>
    <w:basedOn w:val="NoList"/>
    <w:rsid w:val="006517B9"/>
  </w:style>
  <w:style w:type="numbering" w:customStyle="1" w:styleId="122">
    <w:name w:val="无列表12"/>
    <w:next w:val="NoList"/>
    <w:semiHidden/>
    <w:rsid w:val="006517B9"/>
  </w:style>
  <w:style w:type="numbering" w:customStyle="1" w:styleId="123">
    <w:name w:val="リストなし12"/>
    <w:next w:val="NoList"/>
    <w:uiPriority w:val="99"/>
    <w:semiHidden/>
    <w:unhideWhenUsed/>
    <w:rsid w:val="006517B9"/>
  </w:style>
  <w:style w:type="numbering" w:customStyle="1" w:styleId="1111">
    <w:name w:val="リストなし111"/>
    <w:next w:val="NoList"/>
    <w:uiPriority w:val="99"/>
    <w:semiHidden/>
    <w:unhideWhenUsed/>
    <w:rsid w:val="006517B9"/>
  </w:style>
  <w:style w:type="paragraph" w:customStyle="1" w:styleId="TOC94">
    <w:name w:val="TOC 94"/>
    <w:basedOn w:val="TOC8"/>
    <w:qFormat/>
    <w:rsid w:val="006517B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6517B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517B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3">
    <w:name w:val="No List13"/>
    <w:next w:val="NoList"/>
    <w:uiPriority w:val="99"/>
    <w:semiHidden/>
    <w:unhideWhenUsed/>
    <w:rsid w:val="006517B9"/>
  </w:style>
  <w:style w:type="numbering" w:customStyle="1" w:styleId="NoList23">
    <w:name w:val="No List23"/>
    <w:next w:val="NoList"/>
    <w:uiPriority w:val="99"/>
    <w:semiHidden/>
    <w:unhideWhenUsed/>
    <w:rsid w:val="006517B9"/>
  </w:style>
  <w:style w:type="numbering" w:customStyle="1" w:styleId="NoList33">
    <w:name w:val="No List33"/>
    <w:next w:val="NoList"/>
    <w:uiPriority w:val="99"/>
    <w:semiHidden/>
    <w:unhideWhenUsed/>
    <w:rsid w:val="006517B9"/>
  </w:style>
  <w:style w:type="numbering" w:customStyle="1" w:styleId="NoList43">
    <w:name w:val="No List43"/>
    <w:next w:val="NoList"/>
    <w:uiPriority w:val="99"/>
    <w:semiHidden/>
    <w:unhideWhenUsed/>
    <w:rsid w:val="006517B9"/>
  </w:style>
  <w:style w:type="numbering" w:customStyle="1" w:styleId="NoList52">
    <w:name w:val="No List52"/>
    <w:next w:val="NoList"/>
    <w:uiPriority w:val="99"/>
    <w:semiHidden/>
    <w:unhideWhenUsed/>
    <w:rsid w:val="006517B9"/>
  </w:style>
  <w:style w:type="numbering" w:customStyle="1" w:styleId="NoList62">
    <w:name w:val="No List62"/>
    <w:next w:val="NoList"/>
    <w:uiPriority w:val="99"/>
    <w:semiHidden/>
    <w:unhideWhenUsed/>
    <w:rsid w:val="006517B9"/>
  </w:style>
  <w:style w:type="numbering" w:customStyle="1" w:styleId="NoList72">
    <w:name w:val="No List72"/>
    <w:next w:val="NoList"/>
    <w:uiPriority w:val="99"/>
    <w:semiHidden/>
    <w:unhideWhenUsed/>
    <w:rsid w:val="006517B9"/>
  </w:style>
  <w:style w:type="numbering" w:customStyle="1" w:styleId="NoList112">
    <w:name w:val="No List112"/>
    <w:next w:val="NoList"/>
    <w:uiPriority w:val="99"/>
    <w:semiHidden/>
    <w:unhideWhenUsed/>
    <w:rsid w:val="006517B9"/>
  </w:style>
  <w:style w:type="numbering" w:customStyle="1" w:styleId="NoList212">
    <w:name w:val="No List212"/>
    <w:next w:val="NoList"/>
    <w:uiPriority w:val="99"/>
    <w:semiHidden/>
    <w:unhideWhenUsed/>
    <w:rsid w:val="006517B9"/>
  </w:style>
  <w:style w:type="numbering" w:customStyle="1" w:styleId="NoList312">
    <w:name w:val="No List312"/>
    <w:next w:val="NoList"/>
    <w:uiPriority w:val="99"/>
    <w:semiHidden/>
    <w:unhideWhenUsed/>
    <w:rsid w:val="006517B9"/>
  </w:style>
  <w:style w:type="numbering" w:customStyle="1" w:styleId="NoList412">
    <w:name w:val="No List412"/>
    <w:next w:val="NoList"/>
    <w:uiPriority w:val="99"/>
    <w:semiHidden/>
    <w:unhideWhenUsed/>
    <w:rsid w:val="006517B9"/>
  </w:style>
  <w:style w:type="numbering" w:customStyle="1" w:styleId="NoList511">
    <w:name w:val="No List511"/>
    <w:next w:val="NoList"/>
    <w:uiPriority w:val="99"/>
    <w:semiHidden/>
    <w:unhideWhenUsed/>
    <w:rsid w:val="006517B9"/>
  </w:style>
  <w:style w:type="numbering" w:customStyle="1" w:styleId="NoList611">
    <w:name w:val="No List611"/>
    <w:next w:val="NoList"/>
    <w:uiPriority w:val="99"/>
    <w:semiHidden/>
    <w:unhideWhenUsed/>
    <w:rsid w:val="006517B9"/>
  </w:style>
  <w:style w:type="numbering" w:customStyle="1" w:styleId="NoList711">
    <w:name w:val="No List711"/>
    <w:next w:val="NoList"/>
    <w:uiPriority w:val="99"/>
    <w:semiHidden/>
    <w:unhideWhenUsed/>
    <w:rsid w:val="006517B9"/>
  </w:style>
  <w:style w:type="numbering" w:customStyle="1" w:styleId="NoList811">
    <w:name w:val="No List811"/>
    <w:next w:val="NoList"/>
    <w:uiPriority w:val="99"/>
    <w:semiHidden/>
    <w:unhideWhenUsed/>
    <w:rsid w:val="006517B9"/>
  </w:style>
  <w:style w:type="numbering" w:customStyle="1" w:styleId="NoList122">
    <w:name w:val="No List122"/>
    <w:next w:val="NoList"/>
    <w:uiPriority w:val="99"/>
    <w:semiHidden/>
    <w:rsid w:val="006517B9"/>
  </w:style>
  <w:style w:type="numbering" w:customStyle="1" w:styleId="NoList1112">
    <w:name w:val="No List1112"/>
    <w:next w:val="NoList"/>
    <w:uiPriority w:val="99"/>
    <w:semiHidden/>
    <w:unhideWhenUsed/>
    <w:rsid w:val="006517B9"/>
  </w:style>
  <w:style w:type="numbering" w:customStyle="1" w:styleId="1120">
    <w:name w:val="无列表112"/>
    <w:next w:val="NoList"/>
    <w:semiHidden/>
    <w:rsid w:val="006517B9"/>
  </w:style>
  <w:style w:type="numbering" w:customStyle="1" w:styleId="NoList222">
    <w:name w:val="No List222"/>
    <w:next w:val="NoList"/>
    <w:uiPriority w:val="99"/>
    <w:semiHidden/>
    <w:unhideWhenUsed/>
    <w:rsid w:val="006517B9"/>
  </w:style>
  <w:style w:type="numbering" w:customStyle="1" w:styleId="NoList322">
    <w:name w:val="No List322"/>
    <w:next w:val="NoList"/>
    <w:uiPriority w:val="99"/>
    <w:semiHidden/>
    <w:unhideWhenUsed/>
    <w:rsid w:val="006517B9"/>
  </w:style>
  <w:style w:type="numbering" w:customStyle="1" w:styleId="NoList421">
    <w:name w:val="No List421"/>
    <w:next w:val="NoList"/>
    <w:uiPriority w:val="99"/>
    <w:semiHidden/>
    <w:unhideWhenUsed/>
    <w:rsid w:val="006517B9"/>
  </w:style>
  <w:style w:type="numbering" w:customStyle="1" w:styleId="NoList2111">
    <w:name w:val="No List2111"/>
    <w:next w:val="NoList"/>
    <w:uiPriority w:val="99"/>
    <w:semiHidden/>
    <w:unhideWhenUsed/>
    <w:rsid w:val="006517B9"/>
  </w:style>
  <w:style w:type="numbering" w:customStyle="1" w:styleId="NoList3111">
    <w:name w:val="No List3111"/>
    <w:next w:val="NoList"/>
    <w:uiPriority w:val="99"/>
    <w:semiHidden/>
    <w:unhideWhenUsed/>
    <w:rsid w:val="006517B9"/>
  </w:style>
  <w:style w:type="numbering" w:customStyle="1" w:styleId="NoList4111">
    <w:name w:val="No List4111"/>
    <w:next w:val="NoList"/>
    <w:uiPriority w:val="99"/>
    <w:semiHidden/>
    <w:unhideWhenUsed/>
    <w:rsid w:val="006517B9"/>
  </w:style>
  <w:style w:type="numbering" w:customStyle="1" w:styleId="11110">
    <w:name w:val="无列表1111"/>
    <w:next w:val="NoList"/>
    <w:semiHidden/>
    <w:rsid w:val="006517B9"/>
  </w:style>
  <w:style w:type="numbering" w:customStyle="1" w:styleId="NoList11111">
    <w:name w:val="No List11111"/>
    <w:next w:val="NoList"/>
    <w:uiPriority w:val="99"/>
    <w:semiHidden/>
    <w:unhideWhenUsed/>
    <w:rsid w:val="006517B9"/>
  </w:style>
  <w:style w:type="numbering" w:customStyle="1" w:styleId="NoList1211">
    <w:name w:val="No List1211"/>
    <w:next w:val="NoList"/>
    <w:uiPriority w:val="99"/>
    <w:semiHidden/>
    <w:unhideWhenUsed/>
    <w:rsid w:val="006517B9"/>
  </w:style>
  <w:style w:type="numbering" w:customStyle="1" w:styleId="NoList2211">
    <w:name w:val="No List2211"/>
    <w:next w:val="NoList"/>
    <w:uiPriority w:val="99"/>
    <w:semiHidden/>
    <w:unhideWhenUsed/>
    <w:rsid w:val="006517B9"/>
  </w:style>
  <w:style w:type="numbering" w:customStyle="1" w:styleId="NoList3211">
    <w:name w:val="No List3211"/>
    <w:next w:val="NoList"/>
    <w:uiPriority w:val="99"/>
    <w:semiHidden/>
    <w:unhideWhenUsed/>
    <w:rsid w:val="006517B9"/>
  </w:style>
  <w:style w:type="numbering" w:customStyle="1" w:styleId="NoList14">
    <w:name w:val="No List14"/>
    <w:next w:val="NoList"/>
    <w:uiPriority w:val="99"/>
    <w:semiHidden/>
    <w:unhideWhenUsed/>
    <w:rsid w:val="006517B9"/>
  </w:style>
  <w:style w:type="numbering" w:customStyle="1" w:styleId="NoList15">
    <w:name w:val="No List15"/>
    <w:next w:val="NoList"/>
    <w:uiPriority w:val="99"/>
    <w:semiHidden/>
    <w:unhideWhenUsed/>
    <w:rsid w:val="006517B9"/>
  </w:style>
  <w:style w:type="numbering" w:customStyle="1" w:styleId="NoList24">
    <w:name w:val="No List24"/>
    <w:next w:val="NoList"/>
    <w:uiPriority w:val="99"/>
    <w:semiHidden/>
    <w:unhideWhenUsed/>
    <w:rsid w:val="006517B9"/>
  </w:style>
  <w:style w:type="numbering" w:customStyle="1" w:styleId="NoList34">
    <w:name w:val="No List34"/>
    <w:next w:val="NoList"/>
    <w:uiPriority w:val="99"/>
    <w:semiHidden/>
    <w:unhideWhenUsed/>
    <w:rsid w:val="006517B9"/>
  </w:style>
  <w:style w:type="numbering" w:customStyle="1" w:styleId="NoList44">
    <w:name w:val="No List44"/>
    <w:next w:val="NoList"/>
    <w:uiPriority w:val="99"/>
    <w:semiHidden/>
    <w:unhideWhenUsed/>
    <w:rsid w:val="006517B9"/>
  </w:style>
  <w:style w:type="numbering" w:customStyle="1" w:styleId="NoList53">
    <w:name w:val="No List53"/>
    <w:next w:val="NoList"/>
    <w:uiPriority w:val="99"/>
    <w:semiHidden/>
    <w:unhideWhenUsed/>
    <w:rsid w:val="006517B9"/>
  </w:style>
  <w:style w:type="numbering" w:customStyle="1" w:styleId="NoList63">
    <w:name w:val="No List63"/>
    <w:next w:val="NoList"/>
    <w:uiPriority w:val="99"/>
    <w:semiHidden/>
    <w:unhideWhenUsed/>
    <w:rsid w:val="006517B9"/>
  </w:style>
  <w:style w:type="numbering" w:customStyle="1" w:styleId="NoList73">
    <w:name w:val="No List73"/>
    <w:next w:val="NoList"/>
    <w:uiPriority w:val="99"/>
    <w:semiHidden/>
    <w:unhideWhenUsed/>
    <w:rsid w:val="006517B9"/>
  </w:style>
  <w:style w:type="numbering" w:customStyle="1" w:styleId="NoList82">
    <w:name w:val="No List82"/>
    <w:next w:val="NoList"/>
    <w:uiPriority w:val="99"/>
    <w:semiHidden/>
    <w:unhideWhenUsed/>
    <w:rsid w:val="006517B9"/>
  </w:style>
  <w:style w:type="numbering" w:customStyle="1" w:styleId="NoList92">
    <w:name w:val="No List92"/>
    <w:next w:val="NoList"/>
    <w:uiPriority w:val="99"/>
    <w:semiHidden/>
    <w:unhideWhenUsed/>
    <w:rsid w:val="006517B9"/>
  </w:style>
  <w:style w:type="numbering" w:customStyle="1" w:styleId="NoList113">
    <w:name w:val="No List113"/>
    <w:next w:val="NoList"/>
    <w:uiPriority w:val="99"/>
    <w:semiHidden/>
    <w:unhideWhenUsed/>
    <w:rsid w:val="006517B9"/>
  </w:style>
  <w:style w:type="numbering" w:customStyle="1" w:styleId="NoList213">
    <w:name w:val="No List213"/>
    <w:next w:val="NoList"/>
    <w:uiPriority w:val="99"/>
    <w:semiHidden/>
    <w:unhideWhenUsed/>
    <w:rsid w:val="006517B9"/>
  </w:style>
  <w:style w:type="numbering" w:customStyle="1" w:styleId="NoList313">
    <w:name w:val="No List313"/>
    <w:next w:val="NoList"/>
    <w:uiPriority w:val="99"/>
    <w:semiHidden/>
    <w:unhideWhenUsed/>
    <w:rsid w:val="006517B9"/>
  </w:style>
  <w:style w:type="numbering" w:customStyle="1" w:styleId="NoList413">
    <w:name w:val="No List413"/>
    <w:next w:val="NoList"/>
    <w:uiPriority w:val="99"/>
    <w:semiHidden/>
    <w:unhideWhenUsed/>
    <w:rsid w:val="006517B9"/>
  </w:style>
  <w:style w:type="numbering" w:customStyle="1" w:styleId="NoList512">
    <w:name w:val="No List512"/>
    <w:next w:val="NoList"/>
    <w:uiPriority w:val="99"/>
    <w:semiHidden/>
    <w:unhideWhenUsed/>
    <w:rsid w:val="006517B9"/>
  </w:style>
  <w:style w:type="numbering" w:customStyle="1" w:styleId="NoList612">
    <w:name w:val="No List612"/>
    <w:next w:val="NoList"/>
    <w:uiPriority w:val="99"/>
    <w:semiHidden/>
    <w:unhideWhenUsed/>
    <w:rsid w:val="006517B9"/>
  </w:style>
  <w:style w:type="numbering" w:customStyle="1" w:styleId="NoList712">
    <w:name w:val="No List712"/>
    <w:next w:val="NoList"/>
    <w:uiPriority w:val="99"/>
    <w:semiHidden/>
    <w:unhideWhenUsed/>
    <w:rsid w:val="006517B9"/>
  </w:style>
  <w:style w:type="numbering" w:customStyle="1" w:styleId="NoList812">
    <w:name w:val="No List812"/>
    <w:next w:val="NoList"/>
    <w:uiPriority w:val="99"/>
    <w:semiHidden/>
    <w:unhideWhenUsed/>
    <w:rsid w:val="006517B9"/>
  </w:style>
  <w:style w:type="numbering" w:customStyle="1" w:styleId="NoList911">
    <w:name w:val="No List911"/>
    <w:next w:val="NoList"/>
    <w:uiPriority w:val="99"/>
    <w:semiHidden/>
    <w:unhideWhenUsed/>
    <w:rsid w:val="006517B9"/>
  </w:style>
  <w:style w:type="numbering" w:customStyle="1" w:styleId="LFO192">
    <w:name w:val="LFO192"/>
    <w:basedOn w:val="NoList"/>
    <w:rsid w:val="006517B9"/>
  </w:style>
  <w:style w:type="numbering" w:customStyle="1" w:styleId="NoList101">
    <w:name w:val="No List101"/>
    <w:next w:val="NoList"/>
    <w:uiPriority w:val="99"/>
    <w:semiHidden/>
    <w:unhideWhenUsed/>
    <w:rsid w:val="006517B9"/>
  </w:style>
  <w:style w:type="numbering" w:customStyle="1" w:styleId="LFO1911">
    <w:name w:val="LFO1911"/>
    <w:basedOn w:val="NoList"/>
    <w:rsid w:val="006517B9"/>
  </w:style>
  <w:style w:type="numbering" w:customStyle="1" w:styleId="NoList123">
    <w:name w:val="No List123"/>
    <w:next w:val="NoList"/>
    <w:uiPriority w:val="99"/>
    <w:semiHidden/>
    <w:rsid w:val="006517B9"/>
  </w:style>
  <w:style w:type="numbering" w:customStyle="1" w:styleId="NoList1113">
    <w:name w:val="No List1113"/>
    <w:next w:val="NoList"/>
    <w:uiPriority w:val="99"/>
    <w:semiHidden/>
    <w:unhideWhenUsed/>
    <w:rsid w:val="006517B9"/>
  </w:style>
  <w:style w:type="numbering" w:customStyle="1" w:styleId="131">
    <w:name w:val="无列表13"/>
    <w:next w:val="NoList"/>
    <w:semiHidden/>
    <w:rsid w:val="006517B9"/>
  </w:style>
  <w:style w:type="numbering" w:customStyle="1" w:styleId="132">
    <w:name w:val="リストなし13"/>
    <w:next w:val="NoList"/>
    <w:uiPriority w:val="99"/>
    <w:semiHidden/>
    <w:unhideWhenUsed/>
    <w:rsid w:val="006517B9"/>
  </w:style>
  <w:style w:type="numbering" w:customStyle="1" w:styleId="1130">
    <w:name w:val="无列表113"/>
    <w:next w:val="NoList"/>
    <w:semiHidden/>
    <w:rsid w:val="006517B9"/>
  </w:style>
  <w:style w:type="numbering" w:customStyle="1" w:styleId="1121">
    <w:name w:val="リストなし112"/>
    <w:next w:val="NoList"/>
    <w:uiPriority w:val="99"/>
    <w:semiHidden/>
    <w:unhideWhenUsed/>
    <w:rsid w:val="006517B9"/>
  </w:style>
  <w:style w:type="numbering" w:customStyle="1" w:styleId="NoList223">
    <w:name w:val="No List223"/>
    <w:next w:val="NoList"/>
    <w:uiPriority w:val="99"/>
    <w:semiHidden/>
    <w:unhideWhenUsed/>
    <w:rsid w:val="006517B9"/>
  </w:style>
  <w:style w:type="numbering" w:customStyle="1" w:styleId="NoList323">
    <w:name w:val="No List323"/>
    <w:next w:val="NoList"/>
    <w:uiPriority w:val="99"/>
    <w:semiHidden/>
    <w:unhideWhenUsed/>
    <w:rsid w:val="006517B9"/>
  </w:style>
  <w:style w:type="numbering" w:customStyle="1" w:styleId="NoList422">
    <w:name w:val="No List422"/>
    <w:next w:val="NoList"/>
    <w:uiPriority w:val="99"/>
    <w:semiHidden/>
    <w:unhideWhenUsed/>
    <w:rsid w:val="006517B9"/>
  </w:style>
  <w:style w:type="numbering" w:customStyle="1" w:styleId="NoList2112">
    <w:name w:val="No List2112"/>
    <w:next w:val="NoList"/>
    <w:uiPriority w:val="99"/>
    <w:semiHidden/>
    <w:unhideWhenUsed/>
    <w:rsid w:val="006517B9"/>
  </w:style>
  <w:style w:type="numbering" w:customStyle="1" w:styleId="NoList3112">
    <w:name w:val="No List3112"/>
    <w:next w:val="NoList"/>
    <w:uiPriority w:val="99"/>
    <w:semiHidden/>
    <w:unhideWhenUsed/>
    <w:rsid w:val="006517B9"/>
  </w:style>
  <w:style w:type="numbering" w:customStyle="1" w:styleId="NoList4112">
    <w:name w:val="No List4112"/>
    <w:next w:val="NoList"/>
    <w:uiPriority w:val="99"/>
    <w:semiHidden/>
    <w:unhideWhenUsed/>
    <w:rsid w:val="006517B9"/>
  </w:style>
  <w:style w:type="numbering" w:customStyle="1" w:styleId="1112">
    <w:name w:val="无列表1112"/>
    <w:next w:val="NoList"/>
    <w:semiHidden/>
    <w:rsid w:val="006517B9"/>
  </w:style>
  <w:style w:type="numbering" w:customStyle="1" w:styleId="NoList11112">
    <w:name w:val="No List11112"/>
    <w:next w:val="NoList"/>
    <w:uiPriority w:val="99"/>
    <w:semiHidden/>
    <w:unhideWhenUsed/>
    <w:rsid w:val="006517B9"/>
  </w:style>
  <w:style w:type="numbering" w:customStyle="1" w:styleId="NoList1212">
    <w:name w:val="No List1212"/>
    <w:next w:val="NoList"/>
    <w:uiPriority w:val="99"/>
    <w:semiHidden/>
    <w:unhideWhenUsed/>
    <w:rsid w:val="006517B9"/>
  </w:style>
  <w:style w:type="numbering" w:customStyle="1" w:styleId="NoList2212">
    <w:name w:val="No List2212"/>
    <w:next w:val="NoList"/>
    <w:uiPriority w:val="99"/>
    <w:semiHidden/>
    <w:unhideWhenUsed/>
    <w:rsid w:val="006517B9"/>
  </w:style>
  <w:style w:type="numbering" w:customStyle="1" w:styleId="NoList3212">
    <w:name w:val="No List3212"/>
    <w:next w:val="NoList"/>
    <w:uiPriority w:val="99"/>
    <w:semiHidden/>
    <w:unhideWhenUsed/>
    <w:rsid w:val="006517B9"/>
  </w:style>
  <w:style w:type="numbering" w:customStyle="1" w:styleId="NoList16">
    <w:name w:val="No List16"/>
    <w:next w:val="NoList"/>
    <w:uiPriority w:val="99"/>
    <w:semiHidden/>
    <w:unhideWhenUsed/>
    <w:rsid w:val="006517B9"/>
  </w:style>
  <w:style w:type="numbering" w:customStyle="1" w:styleId="NoList17">
    <w:name w:val="No List17"/>
    <w:next w:val="NoList"/>
    <w:uiPriority w:val="99"/>
    <w:semiHidden/>
    <w:unhideWhenUsed/>
    <w:rsid w:val="006517B9"/>
  </w:style>
  <w:style w:type="numbering" w:customStyle="1" w:styleId="NoList25">
    <w:name w:val="No List25"/>
    <w:next w:val="NoList"/>
    <w:uiPriority w:val="99"/>
    <w:semiHidden/>
    <w:unhideWhenUsed/>
    <w:rsid w:val="006517B9"/>
  </w:style>
  <w:style w:type="numbering" w:customStyle="1" w:styleId="NoList35">
    <w:name w:val="No List35"/>
    <w:next w:val="NoList"/>
    <w:uiPriority w:val="99"/>
    <w:semiHidden/>
    <w:unhideWhenUsed/>
    <w:rsid w:val="006517B9"/>
  </w:style>
  <w:style w:type="numbering" w:customStyle="1" w:styleId="NoList45">
    <w:name w:val="No List45"/>
    <w:next w:val="NoList"/>
    <w:uiPriority w:val="99"/>
    <w:semiHidden/>
    <w:unhideWhenUsed/>
    <w:rsid w:val="006517B9"/>
  </w:style>
  <w:style w:type="numbering" w:customStyle="1" w:styleId="NoList54">
    <w:name w:val="No List54"/>
    <w:next w:val="NoList"/>
    <w:uiPriority w:val="99"/>
    <w:semiHidden/>
    <w:unhideWhenUsed/>
    <w:rsid w:val="006517B9"/>
  </w:style>
  <w:style w:type="numbering" w:customStyle="1" w:styleId="NoList64">
    <w:name w:val="No List64"/>
    <w:next w:val="NoList"/>
    <w:uiPriority w:val="99"/>
    <w:semiHidden/>
    <w:unhideWhenUsed/>
    <w:rsid w:val="006517B9"/>
  </w:style>
  <w:style w:type="numbering" w:customStyle="1" w:styleId="NoList74">
    <w:name w:val="No List74"/>
    <w:next w:val="NoList"/>
    <w:uiPriority w:val="99"/>
    <w:semiHidden/>
    <w:unhideWhenUsed/>
    <w:rsid w:val="006517B9"/>
  </w:style>
  <w:style w:type="numbering" w:customStyle="1" w:styleId="NoList83">
    <w:name w:val="No List83"/>
    <w:next w:val="NoList"/>
    <w:uiPriority w:val="99"/>
    <w:semiHidden/>
    <w:unhideWhenUsed/>
    <w:rsid w:val="006517B9"/>
  </w:style>
  <w:style w:type="numbering" w:customStyle="1" w:styleId="NoList93">
    <w:name w:val="No List93"/>
    <w:next w:val="NoList"/>
    <w:uiPriority w:val="99"/>
    <w:semiHidden/>
    <w:unhideWhenUsed/>
    <w:rsid w:val="006517B9"/>
  </w:style>
  <w:style w:type="numbering" w:customStyle="1" w:styleId="NoList114">
    <w:name w:val="No List114"/>
    <w:next w:val="NoList"/>
    <w:uiPriority w:val="99"/>
    <w:semiHidden/>
    <w:unhideWhenUsed/>
    <w:rsid w:val="006517B9"/>
  </w:style>
  <w:style w:type="numbering" w:customStyle="1" w:styleId="NoList214">
    <w:name w:val="No List214"/>
    <w:next w:val="NoList"/>
    <w:uiPriority w:val="99"/>
    <w:semiHidden/>
    <w:unhideWhenUsed/>
    <w:rsid w:val="006517B9"/>
  </w:style>
  <w:style w:type="numbering" w:customStyle="1" w:styleId="NoList314">
    <w:name w:val="No List314"/>
    <w:next w:val="NoList"/>
    <w:uiPriority w:val="99"/>
    <w:semiHidden/>
    <w:unhideWhenUsed/>
    <w:rsid w:val="006517B9"/>
  </w:style>
  <w:style w:type="numbering" w:customStyle="1" w:styleId="NoList414">
    <w:name w:val="No List414"/>
    <w:next w:val="NoList"/>
    <w:uiPriority w:val="99"/>
    <w:semiHidden/>
    <w:unhideWhenUsed/>
    <w:rsid w:val="006517B9"/>
  </w:style>
  <w:style w:type="numbering" w:customStyle="1" w:styleId="NoList513">
    <w:name w:val="No List513"/>
    <w:next w:val="NoList"/>
    <w:uiPriority w:val="99"/>
    <w:semiHidden/>
    <w:unhideWhenUsed/>
    <w:rsid w:val="006517B9"/>
  </w:style>
  <w:style w:type="numbering" w:customStyle="1" w:styleId="NoList613">
    <w:name w:val="No List613"/>
    <w:next w:val="NoList"/>
    <w:uiPriority w:val="99"/>
    <w:semiHidden/>
    <w:unhideWhenUsed/>
    <w:rsid w:val="006517B9"/>
  </w:style>
  <w:style w:type="numbering" w:customStyle="1" w:styleId="NoList713">
    <w:name w:val="No List713"/>
    <w:next w:val="NoList"/>
    <w:uiPriority w:val="99"/>
    <w:semiHidden/>
    <w:unhideWhenUsed/>
    <w:rsid w:val="006517B9"/>
  </w:style>
  <w:style w:type="numbering" w:customStyle="1" w:styleId="NoList813">
    <w:name w:val="No List813"/>
    <w:next w:val="NoList"/>
    <w:uiPriority w:val="99"/>
    <w:semiHidden/>
    <w:unhideWhenUsed/>
    <w:rsid w:val="006517B9"/>
  </w:style>
  <w:style w:type="numbering" w:customStyle="1" w:styleId="NoList912">
    <w:name w:val="No List912"/>
    <w:next w:val="NoList"/>
    <w:uiPriority w:val="99"/>
    <w:semiHidden/>
    <w:unhideWhenUsed/>
    <w:rsid w:val="006517B9"/>
  </w:style>
  <w:style w:type="numbering" w:customStyle="1" w:styleId="LFO193">
    <w:name w:val="LFO193"/>
    <w:basedOn w:val="NoList"/>
    <w:rsid w:val="006517B9"/>
  </w:style>
  <w:style w:type="numbering" w:customStyle="1" w:styleId="NoList102">
    <w:name w:val="No List102"/>
    <w:next w:val="NoList"/>
    <w:uiPriority w:val="99"/>
    <w:semiHidden/>
    <w:unhideWhenUsed/>
    <w:rsid w:val="006517B9"/>
  </w:style>
  <w:style w:type="numbering" w:customStyle="1" w:styleId="LFO1912">
    <w:name w:val="LFO1912"/>
    <w:basedOn w:val="NoList"/>
    <w:rsid w:val="006517B9"/>
  </w:style>
  <w:style w:type="numbering" w:customStyle="1" w:styleId="NoList124">
    <w:name w:val="No List124"/>
    <w:next w:val="NoList"/>
    <w:uiPriority w:val="99"/>
    <w:semiHidden/>
    <w:rsid w:val="006517B9"/>
  </w:style>
  <w:style w:type="numbering" w:customStyle="1" w:styleId="NoList1114">
    <w:name w:val="No List1114"/>
    <w:next w:val="NoList"/>
    <w:uiPriority w:val="99"/>
    <w:semiHidden/>
    <w:unhideWhenUsed/>
    <w:rsid w:val="006517B9"/>
  </w:style>
  <w:style w:type="numbering" w:customStyle="1" w:styleId="141">
    <w:name w:val="无列表14"/>
    <w:next w:val="NoList"/>
    <w:semiHidden/>
    <w:rsid w:val="006517B9"/>
  </w:style>
  <w:style w:type="numbering" w:customStyle="1" w:styleId="142">
    <w:name w:val="リストなし14"/>
    <w:next w:val="NoList"/>
    <w:uiPriority w:val="99"/>
    <w:semiHidden/>
    <w:unhideWhenUsed/>
    <w:rsid w:val="006517B9"/>
  </w:style>
  <w:style w:type="numbering" w:customStyle="1" w:styleId="1140">
    <w:name w:val="无列表114"/>
    <w:next w:val="NoList"/>
    <w:semiHidden/>
    <w:rsid w:val="006517B9"/>
  </w:style>
  <w:style w:type="numbering" w:customStyle="1" w:styleId="1131">
    <w:name w:val="リストなし113"/>
    <w:next w:val="NoList"/>
    <w:uiPriority w:val="99"/>
    <w:semiHidden/>
    <w:unhideWhenUsed/>
    <w:rsid w:val="006517B9"/>
  </w:style>
  <w:style w:type="numbering" w:customStyle="1" w:styleId="NoList224">
    <w:name w:val="No List224"/>
    <w:next w:val="NoList"/>
    <w:uiPriority w:val="99"/>
    <w:semiHidden/>
    <w:unhideWhenUsed/>
    <w:rsid w:val="006517B9"/>
  </w:style>
  <w:style w:type="numbering" w:customStyle="1" w:styleId="NoList324">
    <w:name w:val="No List324"/>
    <w:next w:val="NoList"/>
    <w:uiPriority w:val="99"/>
    <w:semiHidden/>
    <w:unhideWhenUsed/>
    <w:rsid w:val="006517B9"/>
  </w:style>
  <w:style w:type="numbering" w:customStyle="1" w:styleId="NoList423">
    <w:name w:val="No List423"/>
    <w:next w:val="NoList"/>
    <w:uiPriority w:val="99"/>
    <w:semiHidden/>
    <w:unhideWhenUsed/>
    <w:rsid w:val="006517B9"/>
  </w:style>
  <w:style w:type="numbering" w:customStyle="1" w:styleId="NoList2113">
    <w:name w:val="No List2113"/>
    <w:next w:val="NoList"/>
    <w:uiPriority w:val="99"/>
    <w:semiHidden/>
    <w:unhideWhenUsed/>
    <w:rsid w:val="006517B9"/>
  </w:style>
  <w:style w:type="numbering" w:customStyle="1" w:styleId="NoList3113">
    <w:name w:val="No List3113"/>
    <w:next w:val="NoList"/>
    <w:uiPriority w:val="99"/>
    <w:semiHidden/>
    <w:unhideWhenUsed/>
    <w:rsid w:val="006517B9"/>
  </w:style>
  <w:style w:type="numbering" w:customStyle="1" w:styleId="NoList4113">
    <w:name w:val="No List4113"/>
    <w:next w:val="NoList"/>
    <w:uiPriority w:val="99"/>
    <w:semiHidden/>
    <w:unhideWhenUsed/>
    <w:rsid w:val="006517B9"/>
  </w:style>
  <w:style w:type="numbering" w:customStyle="1" w:styleId="1113">
    <w:name w:val="无列表1113"/>
    <w:next w:val="NoList"/>
    <w:semiHidden/>
    <w:rsid w:val="006517B9"/>
  </w:style>
  <w:style w:type="numbering" w:customStyle="1" w:styleId="NoList11113">
    <w:name w:val="No List11113"/>
    <w:next w:val="NoList"/>
    <w:uiPriority w:val="99"/>
    <w:semiHidden/>
    <w:unhideWhenUsed/>
    <w:rsid w:val="006517B9"/>
  </w:style>
  <w:style w:type="numbering" w:customStyle="1" w:styleId="NoList1213">
    <w:name w:val="No List1213"/>
    <w:next w:val="NoList"/>
    <w:uiPriority w:val="99"/>
    <w:semiHidden/>
    <w:unhideWhenUsed/>
    <w:rsid w:val="006517B9"/>
  </w:style>
  <w:style w:type="numbering" w:customStyle="1" w:styleId="NoList2213">
    <w:name w:val="No List2213"/>
    <w:next w:val="NoList"/>
    <w:uiPriority w:val="99"/>
    <w:semiHidden/>
    <w:unhideWhenUsed/>
    <w:rsid w:val="006517B9"/>
  </w:style>
  <w:style w:type="numbering" w:customStyle="1" w:styleId="NoList3213">
    <w:name w:val="No List3213"/>
    <w:next w:val="NoList"/>
    <w:uiPriority w:val="99"/>
    <w:semiHidden/>
    <w:unhideWhenUsed/>
    <w:rsid w:val="006517B9"/>
  </w:style>
  <w:style w:type="character" w:customStyle="1" w:styleId="FigureTitleChar">
    <w:name w:val="Figure Title Char"/>
    <w:qFormat/>
    <w:rsid w:val="006517B9"/>
    <w:rPr>
      <w:rFonts w:ascii="Arial" w:hAnsi="Arial"/>
      <w:lang w:val="en-GB" w:eastAsia="en-US" w:bidi="ar-SA"/>
    </w:rPr>
  </w:style>
  <w:style w:type="character" w:customStyle="1" w:styleId="p1">
    <w:name w:val="p1"/>
    <w:qFormat/>
    <w:rsid w:val="006517B9"/>
  </w:style>
  <w:style w:type="character" w:customStyle="1" w:styleId="e-031">
    <w:name w:val="e-031"/>
    <w:qFormat/>
    <w:rsid w:val="006517B9"/>
    <w:rPr>
      <w:i/>
      <w:iCs/>
    </w:rPr>
  </w:style>
  <w:style w:type="paragraph" w:customStyle="1" w:styleId="Revision1">
    <w:name w:val="Revision1"/>
    <w:hidden/>
    <w:uiPriority w:val="99"/>
    <w:semiHidden/>
    <w:qFormat/>
    <w:rsid w:val="006517B9"/>
    <w:rPr>
      <w:rFonts w:ascii="Times New Roman" w:eastAsia="Batang" w:hAnsi="Times New Roman"/>
      <w:lang w:val="en-GB" w:eastAsia="en-US"/>
    </w:rPr>
  </w:style>
  <w:style w:type="character" w:customStyle="1" w:styleId="hps">
    <w:name w:val="hps"/>
    <w:qFormat/>
    <w:rsid w:val="006517B9"/>
  </w:style>
  <w:style w:type="character" w:customStyle="1" w:styleId="IntenseEmphasis1">
    <w:name w:val="Intense Emphasis1"/>
    <w:basedOn w:val="DefaultParagraphFont"/>
    <w:uiPriority w:val="21"/>
    <w:qFormat/>
    <w:rsid w:val="006517B9"/>
    <w:rPr>
      <w:b/>
      <w:bCs/>
      <w:i/>
      <w:iCs/>
      <w:color w:val="4F81BD"/>
    </w:rPr>
  </w:style>
  <w:style w:type="character" w:customStyle="1" w:styleId="EditorsNoteChar1">
    <w:name w:val="Editor's Note Char1"/>
    <w:qFormat/>
    <w:rsid w:val="006517B9"/>
    <w:rPr>
      <w:rFonts w:ascii="Times New Roman" w:hAnsi="Times New Roman"/>
      <w:color w:val="FF0000"/>
      <w:lang w:val="en-GB" w:eastAsia="en-US"/>
    </w:rPr>
  </w:style>
  <w:style w:type="paragraph" w:customStyle="1" w:styleId="1114">
    <w:name w:val="修订111"/>
    <w:hidden/>
    <w:uiPriority w:val="99"/>
    <w:semiHidden/>
    <w:qFormat/>
    <w:rsid w:val="006517B9"/>
    <w:rPr>
      <w:rFonts w:ascii="Times New Roman" w:eastAsia="Batang" w:hAnsi="Times New Roman"/>
      <w:lang w:val="en-GB" w:eastAsia="en-US"/>
    </w:rPr>
  </w:style>
  <w:style w:type="character" w:customStyle="1" w:styleId="TAHChar">
    <w:name w:val="TAH Char"/>
    <w:qFormat/>
    <w:locked/>
    <w:rsid w:val="006517B9"/>
    <w:rPr>
      <w:rFonts w:ascii="Arial" w:hAnsi="Arial" w:cs="Arial"/>
      <w:b/>
      <w:sz w:val="18"/>
      <w:lang w:val="en-GB"/>
    </w:rPr>
  </w:style>
  <w:style w:type="character" w:customStyle="1" w:styleId="IntenseEmphasis2">
    <w:name w:val="Intense Emphasis2"/>
    <w:uiPriority w:val="21"/>
    <w:qFormat/>
    <w:rsid w:val="006517B9"/>
    <w:rPr>
      <w:b/>
      <w:bCs/>
      <w:i/>
      <w:iCs/>
      <w:color w:val="4F81BD"/>
    </w:rPr>
  </w:style>
  <w:style w:type="paragraph" w:customStyle="1" w:styleId="TOCHeading1">
    <w:name w:val="TOC Heading1"/>
    <w:basedOn w:val="Heading1"/>
    <w:next w:val="Normal"/>
    <w:uiPriority w:val="39"/>
    <w:unhideWhenUsed/>
    <w:qFormat/>
    <w:rsid w:val="006517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6517B9"/>
  </w:style>
  <w:style w:type="character" w:customStyle="1" w:styleId="search-word-mail">
    <w:name w:val="search-word-mail"/>
    <w:qFormat/>
    <w:rsid w:val="006517B9"/>
  </w:style>
  <w:style w:type="character" w:customStyle="1" w:styleId="SubtleReference1">
    <w:name w:val="Subtle Reference1"/>
    <w:uiPriority w:val="31"/>
    <w:qFormat/>
    <w:rsid w:val="006517B9"/>
    <w:rPr>
      <w:smallCaps/>
      <w:color w:val="5A5A5A"/>
    </w:rPr>
  </w:style>
  <w:style w:type="character" w:customStyle="1" w:styleId="Char12">
    <w:name w:val="脚注文本 Char1"/>
    <w:aliases w:val="footnote text41 Char1"/>
    <w:basedOn w:val="DefaultParagraphFont"/>
    <w:semiHidden/>
    <w:qFormat/>
    <w:rsid w:val="006517B9"/>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6517B9"/>
    <w:rPr>
      <w:color w:val="605E5C"/>
      <w:shd w:val="clear" w:color="auto" w:fill="E1DFDD"/>
    </w:rPr>
  </w:style>
  <w:style w:type="character" w:customStyle="1" w:styleId="a8">
    <w:name w:val="首标题"/>
    <w:qFormat/>
    <w:rsid w:val="006517B9"/>
    <w:rPr>
      <w:rFonts w:ascii="Arial" w:eastAsia="SimSun" w:hAnsi="Arial"/>
      <w:sz w:val="24"/>
      <w:lang w:val="en-US" w:eastAsia="zh-CN" w:bidi="ar-SA"/>
    </w:rPr>
  </w:style>
  <w:style w:type="character" w:customStyle="1" w:styleId="B1Car">
    <w:name w:val="B1+ Car"/>
    <w:link w:val="B11"/>
    <w:qFormat/>
    <w:rsid w:val="006517B9"/>
    <w:rPr>
      <w:rFonts w:ascii="Times New Roman" w:hAnsi="Times New Roman"/>
      <w:lang w:val="en-GB" w:eastAsia="en-GB"/>
    </w:rPr>
  </w:style>
  <w:style w:type="character" w:customStyle="1" w:styleId="UnresolvedMention4">
    <w:name w:val="Unresolved Mention4"/>
    <w:basedOn w:val="DefaultParagraphFont"/>
    <w:uiPriority w:val="99"/>
    <w:unhideWhenUsed/>
    <w:qFormat/>
    <w:rsid w:val="006517B9"/>
    <w:rPr>
      <w:color w:val="605E5C"/>
      <w:shd w:val="clear" w:color="auto" w:fill="E1DFDD"/>
    </w:rPr>
  </w:style>
  <w:style w:type="paragraph" w:customStyle="1" w:styleId="Style86">
    <w:name w:val="_Style 86"/>
    <w:uiPriority w:val="99"/>
    <w:semiHidden/>
    <w:qFormat/>
    <w:rsid w:val="006517B9"/>
    <w:pPr>
      <w:spacing w:after="160" w:line="259" w:lineRule="auto"/>
    </w:pPr>
    <w:rPr>
      <w:rFonts w:ascii="Times New Roman" w:eastAsia="MS Mincho" w:hAnsi="Times New Roman"/>
      <w:lang w:val="en-GB" w:eastAsia="en-US"/>
    </w:rPr>
  </w:style>
  <w:style w:type="character" w:customStyle="1" w:styleId="28">
    <w:name w:val="明显强调2"/>
    <w:uiPriority w:val="21"/>
    <w:qFormat/>
    <w:rsid w:val="006517B9"/>
    <w:rPr>
      <w:b/>
      <w:bCs/>
      <w:i/>
      <w:iCs/>
      <w:color w:val="4F81BD"/>
    </w:rPr>
  </w:style>
  <w:style w:type="paragraph" w:customStyle="1" w:styleId="124">
    <w:name w:val="修订12"/>
    <w:hidden/>
    <w:semiHidden/>
    <w:qFormat/>
    <w:rsid w:val="006517B9"/>
    <w:rPr>
      <w:rFonts w:ascii="Times New Roman" w:eastAsia="Batang" w:hAnsi="Times New Roman"/>
      <w:lang w:val="en-GB" w:eastAsia="en-US"/>
    </w:rPr>
  </w:style>
  <w:style w:type="paragraph" w:styleId="MacroText">
    <w:name w:val="macro"/>
    <w:link w:val="MacroTextChar"/>
    <w:qFormat/>
    <w:rsid w:val="006517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517B9"/>
    <w:rPr>
      <w:rFonts w:ascii="Courier New" w:eastAsia="SimSun" w:hAnsi="Courier New"/>
      <w:kern w:val="2"/>
      <w:sz w:val="24"/>
      <w:lang w:val="en-US" w:eastAsia="zh-CN"/>
    </w:rPr>
  </w:style>
  <w:style w:type="paragraph" w:styleId="Index8">
    <w:name w:val="index 8"/>
    <w:basedOn w:val="Normal"/>
    <w:next w:val="Normal"/>
    <w:qFormat/>
    <w:rsid w:val="006517B9"/>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6517B9"/>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6517B9"/>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6517B9"/>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6517B9"/>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6517B9"/>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6517B9"/>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6"/>
    <w:qFormat/>
    <w:rsid w:val="006517B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9"/>
    <w:qFormat/>
    <w:rsid w:val="006517B9"/>
    <w:rPr>
      <w:rFonts w:ascii="Times New Roman" w:eastAsia="SimSun" w:hAnsi="Times New Roman"/>
      <w:sz w:val="21"/>
      <w:szCs w:val="22"/>
      <w:lang w:val="en-GB" w:eastAsia="zh-CN"/>
    </w:rPr>
  </w:style>
  <w:style w:type="character" w:customStyle="1" w:styleId="aa">
    <w:name w:val="文稿抬头"/>
    <w:qFormat/>
    <w:rsid w:val="006517B9"/>
    <w:rPr>
      <w:rFonts w:eastAsia="MS Mincho"/>
      <w:b/>
      <w:bCs/>
      <w:sz w:val="24"/>
    </w:rPr>
  </w:style>
  <w:style w:type="paragraph" w:customStyle="1" w:styleId="Revisin">
    <w:name w:val="Revisión"/>
    <w:hidden/>
    <w:uiPriority w:val="99"/>
    <w:semiHidden/>
    <w:qFormat/>
    <w:rsid w:val="006517B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6517B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6517B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6517B9"/>
    <w:rPr>
      <w:rFonts w:ascii="Times New Roman" w:eastAsia="MS Mincho" w:hAnsi="Times New Roman"/>
      <w:lang w:val="it-IT" w:eastAsia="en-GB"/>
    </w:rPr>
  </w:style>
  <w:style w:type="paragraph" w:customStyle="1" w:styleId="Doc-text2">
    <w:name w:val="Doc-text2"/>
    <w:basedOn w:val="Normal"/>
    <w:link w:val="Doc-text2Char"/>
    <w:qFormat/>
    <w:rsid w:val="006517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517B9"/>
    <w:rPr>
      <w:rFonts w:ascii="Arial" w:eastAsia="MS Mincho" w:hAnsi="Arial"/>
      <w:szCs w:val="24"/>
      <w:lang w:val="en-GB" w:eastAsia="en-GB"/>
    </w:rPr>
  </w:style>
  <w:style w:type="paragraph" w:customStyle="1" w:styleId="Doc-titleJK">
    <w:name w:val="Doc-title_JK"/>
    <w:basedOn w:val="Normal"/>
    <w:next w:val="Doc-text2JK"/>
    <w:link w:val="Doc-titleJKChar"/>
    <w:qFormat/>
    <w:rsid w:val="006517B9"/>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517B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517B9"/>
    <w:rPr>
      <w:rFonts w:ascii="Times New Roman" w:eastAsia="MS Mincho" w:hAnsi="Times New Roman"/>
      <w:szCs w:val="24"/>
      <w:lang w:val="en-GB" w:eastAsia="en-GB"/>
    </w:rPr>
  </w:style>
  <w:style w:type="character" w:customStyle="1" w:styleId="Doc-titleJKChar">
    <w:name w:val="Doc-title_JK Char"/>
    <w:link w:val="Doc-titleJK"/>
    <w:qFormat/>
    <w:rsid w:val="006517B9"/>
    <w:rPr>
      <w:rFonts w:ascii="Times New Roman" w:eastAsia="MS Mincho" w:hAnsi="Times New Roman"/>
      <w:color w:val="0000FF"/>
      <w:szCs w:val="24"/>
      <w:lang w:val="en-GB" w:eastAsia="en-GB"/>
    </w:rPr>
  </w:style>
  <w:style w:type="paragraph" w:customStyle="1" w:styleId="1">
    <w:name w:val="样式 标题 1 + 小三"/>
    <w:basedOn w:val="Heading1"/>
    <w:qFormat/>
    <w:rsid w:val="006517B9"/>
    <w:pPr>
      <w:numPr>
        <w:numId w:val="17"/>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textAlignment w:val="baseline"/>
    </w:pPr>
    <w:rPr>
      <w:rFonts w:eastAsia="SimSun"/>
      <w:sz w:val="30"/>
      <w:szCs w:val="30"/>
    </w:rPr>
  </w:style>
  <w:style w:type="paragraph" w:customStyle="1" w:styleId="Normal0">
    <w:name w:val="Normal0"/>
    <w:qFormat/>
    <w:rsid w:val="006517B9"/>
    <w:pPr>
      <w:jc w:val="center"/>
    </w:pPr>
    <w:rPr>
      <w:rFonts w:ascii="Times New Roman" w:eastAsia="SimSun" w:hAnsi="Times New Roman"/>
      <w:lang w:val="en-US" w:eastAsia="en-US"/>
    </w:rPr>
  </w:style>
  <w:style w:type="paragraph" w:customStyle="1" w:styleId="Title2">
    <w:name w:val="Title 2"/>
    <w:basedOn w:val="Normal0"/>
    <w:next w:val="Title"/>
    <w:qFormat/>
    <w:rsid w:val="006517B9"/>
    <w:pPr>
      <w:spacing w:before="120" w:after="120"/>
    </w:pPr>
    <w:rPr>
      <w:rFonts w:ascii="Book Antiqua" w:hAnsi="Book Antiqua"/>
      <w:b/>
    </w:rPr>
  </w:style>
  <w:style w:type="paragraph" w:customStyle="1" w:styleId="abstract">
    <w:name w:val="abstract"/>
    <w:basedOn w:val="Normal"/>
    <w:next w:val="Normal"/>
    <w:qFormat/>
    <w:rsid w:val="006517B9"/>
    <w:pPr>
      <w:spacing w:before="120" w:after="120"/>
      <w:ind w:left="1440" w:right="1440"/>
      <w:jc w:val="both"/>
    </w:pPr>
    <w:rPr>
      <w:rFonts w:ascii="Book Antiqua" w:hAnsi="Book Antiqua"/>
      <w:i/>
      <w:lang w:val="en-US"/>
    </w:rPr>
  </w:style>
  <w:style w:type="paragraph" w:customStyle="1" w:styleId="OutBox1">
    <w:name w:val="Out Box 1"/>
    <w:basedOn w:val="Normal"/>
    <w:qFormat/>
    <w:rsid w:val="006517B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6517B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6517B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517B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6517B9"/>
  </w:style>
  <w:style w:type="paragraph" w:customStyle="1" w:styleId="2ChapterXXStatementh22Header2l2Level2Headhea">
    <w:name w:val="样式 标题 2Chapter X.X. Statementh22Header 2l2Level 2 Headhea..."/>
    <w:basedOn w:val="Heading2"/>
    <w:qFormat/>
    <w:rsid w:val="006517B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517B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6517B9"/>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6517B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6517B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517B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517B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517B9"/>
    <w:pPr>
      <w:keepNext/>
      <w:numPr>
        <w:numId w:val="18"/>
      </w:numPr>
      <w:tabs>
        <w:tab w:val="clear" w:pos="420"/>
        <w:tab w:val="num" w:pos="360"/>
      </w:tabs>
      <w:spacing w:before="240" w:after="0"/>
      <w:ind w:left="0" w:firstLine="0"/>
      <w:jc w:val="both"/>
    </w:pPr>
    <w:rPr>
      <w:rFonts w:ascii="Arial" w:eastAsia="SimSun" w:hAnsi="Arial"/>
      <w:b/>
      <w:sz w:val="24"/>
      <w:u w:val="single"/>
      <w:lang w:val="en-US" w:eastAsia="zh-CN"/>
    </w:rPr>
  </w:style>
  <w:style w:type="paragraph" w:customStyle="1" w:styleId="no0">
    <w:name w:val="no"/>
    <w:basedOn w:val="Normal"/>
    <w:qFormat/>
    <w:rsid w:val="006517B9"/>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6517B9"/>
    <w:rPr>
      <w:rFonts w:ascii="Times New Roman" w:eastAsiaTheme="minorEastAsia" w:hAnsi="Times New Roman"/>
      <w:caps/>
      <w:lang w:val="en-GB" w:eastAsia="en-US"/>
    </w:rPr>
  </w:style>
  <w:style w:type="paragraph" w:customStyle="1" w:styleId="Agreement">
    <w:name w:val="Agreement"/>
    <w:basedOn w:val="Normal"/>
    <w:next w:val="Normal"/>
    <w:qFormat/>
    <w:rsid w:val="006517B9"/>
    <w:pPr>
      <w:numPr>
        <w:numId w:val="19"/>
      </w:numPr>
      <w:tabs>
        <w:tab w:val="clear" w:pos="1619"/>
        <w:tab w:val="num" w:pos="360"/>
      </w:tabs>
      <w:spacing w:before="60" w:after="0"/>
      <w:ind w:left="0" w:firstLine="0"/>
    </w:pPr>
    <w:rPr>
      <w:rFonts w:ascii="Arial" w:eastAsia="MS Mincho" w:hAnsi="Arial"/>
      <w:b/>
      <w:szCs w:val="24"/>
      <w:lang w:eastAsia="en-GB"/>
    </w:rPr>
  </w:style>
  <w:style w:type="character" w:customStyle="1" w:styleId="EmailDiscussionChar">
    <w:name w:val="EmailDiscussion Char"/>
    <w:link w:val="EmailDiscussion"/>
    <w:qFormat/>
    <w:locked/>
    <w:rsid w:val="006517B9"/>
    <w:rPr>
      <w:rFonts w:ascii="Arial" w:hAnsi="Arial" w:cs="Arial"/>
      <w:b/>
      <w:szCs w:val="24"/>
    </w:rPr>
  </w:style>
  <w:style w:type="paragraph" w:customStyle="1" w:styleId="EmailDiscussion">
    <w:name w:val="EmailDiscussion"/>
    <w:basedOn w:val="Normal"/>
    <w:next w:val="Normal"/>
    <w:link w:val="EmailDiscussionChar"/>
    <w:qFormat/>
    <w:rsid w:val="006517B9"/>
    <w:pPr>
      <w:numPr>
        <w:numId w:val="20"/>
      </w:numPr>
      <w:tabs>
        <w:tab w:val="clear" w:pos="1619"/>
        <w:tab w:val="num" w:pos="360"/>
      </w:tabs>
      <w:spacing w:before="40" w:after="0"/>
      <w:ind w:left="0" w:firstLine="0"/>
    </w:pPr>
    <w:rPr>
      <w:rFonts w:ascii="Arial" w:hAnsi="Arial" w:cs="Arial"/>
      <w:b/>
      <w:szCs w:val="24"/>
      <w:lang w:val="fr-FR" w:eastAsia="fr-FR"/>
    </w:rPr>
  </w:style>
  <w:style w:type="paragraph" w:customStyle="1" w:styleId="EmailDiscussion2">
    <w:name w:val="EmailDiscussion2"/>
    <w:basedOn w:val="Normal"/>
    <w:qFormat/>
    <w:rsid w:val="006517B9"/>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DefaultParagraphFont"/>
    <w:qFormat/>
    <w:rsid w:val="006517B9"/>
    <w:rPr>
      <w:rFonts w:asciiTheme="minorHAnsi" w:eastAsiaTheme="minorEastAsia" w:hAnsiTheme="minorHAnsi" w:cstheme="minorBidi"/>
      <w:kern w:val="2"/>
      <w:sz w:val="18"/>
      <w:szCs w:val="18"/>
    </w:rPr>
  </w:style>
  <w:style w:type="character" w:customStyle="1" w:styleId="font11">
    <w:name w:val="font11"/>
    <w:basedOn w:val="DefaultParagraphFont"/>
    <w:qFormat/>
    <w:rsid w:val="006517B9"/>
    <w:rPr>
      <w:rFonts w:ascii="Arial" w:hAnsi="Arial" w:cs="Arial" w:hint="default"/>
      <w:color w:val="000000"/>
      <w:sz w:val="18"/>
      <w:szCs w:val="18"/>
      <w:u w:val="none"/>
      <w:vertAlign w:val="superscript"/>
    </w:rPr>
  </w:style>
  <w:style w:type="character" w:customStyle="1" w:styleId="font31">
    <w:name w:val="font31"/>
    <w:basedOn w:val="DefaultParagraphFont"/>
    <w:qFormat/>
    <w:rsid w:val="006517B9"/>
    <w:rPr>
      <w:rFonts w:ascii="Arial" w:hAnsi="Arial" w:cs="Arial" w:hint="default"/>
      <w:color w:val="000000"/>
      <w:sz w:val="18"/>
      <w:szCs w:val="18"/>
      <w:u w:val="none"/>
    </w:rPr>
  </w:style>
  <w:style w:type="character" w:customStyle="1" w:styleId="font21">
    <w:name w:val="font21"/>
    <w:basedOn w:val="DefaultParagraphFont"/>
    <w:qFormat/>
    <w:rsid w:val="006517B9"/>
    <w:rPr>
      <w:rFonts w:ascii="Arial" w:hAnsi="Arial" w:cs="Arial" w:hint="default"/>
      <w:color w:val="000000"/>
      <w:sz w:val="18"/>
      <w:szCs w:val="18"/>
      <w:u w:val="none"/>
    </w:rPr>
  </w:style>
  <w:style w:type="character" w:customStyle="1" w:styleId="font41">
    <w:name w:val="font41"/>
    <w:basedOn w:val="DefaultParagraphFont"/>
    <w:qFormat/>
    <w:rsid w:val="006517B9"/>
    <w:rPr>
      <w:rFonts w:ascii="Arial" w:hAnsi="Arial" w:cs="Arial" w:hint="default"/>
      <w:color w:val="000000"/>
      <w:sz w:val="18"/>
      <w:szCs w:val="18"/>
      <w:u w:val="none"/>
    </w:rPr>
  </w:style>
  <w:style w:type="table" w:styleId="TableGrid17">
    <w:name w:val="Table Grid 1"/>
    <w:basedOn w:val="TableNormal"/>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9">
    <w:name w:val="网格型2"/>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517B9"/>
    <w:rPr>
      <w:rFonts w:ascii="Times New Roman" w:eastAsia="MS Mincho" w:hAnsi="Times New Roman"/>
      <w:lang w:val="en-US" w:eastAsia="zh-CN"/>
    </w:rPr>
    <w:tblPr/>
  </w:style>
  <w:style w:type="table" w:customStyle="1" w:styleId="TableGrid54">
    <w:name w:val="Table Grid5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517B9"/>
    <w:rPr>
      <w:rFonts w:ascii="Times New Roman" w:eastAsia="MS Mincho" w:hAnsi="Times New Roman"/>
      <w:lang w:val="en-US" w:eastAsia="zh-CN"/>
    </w:rPr>
    <w:tblPr/>
  </w:style>
  <w:style w:type="table" w:customStyle="1" w:styleId="TableGrid511">
    <w:name w:val="Table Grid5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2a">
    <w:name w:val="正文2"/>
    <w:qFormat/>
    <w:rsid w:val="006517B9"/>
    <w:pPr>
      <w:jc w:val="both"/>
    </w:pPr>
    <w:rPr>
      <w:rFonts w:eastAsia="SimSun" w:cs="SimSun"/>
      <w:kern w:val="2"/>
      <w:sz w:val="21"/>
      <w:szCs w:val="21"/>
      <w:lang w:val="en-US" w:eastAsia="zh-CN"/>
    </w:rPr>
  </w:style>
  <w:style w:type="table" w:styleId="TableElegant">
    <w:name w:val="Table Elegant"/>
    <w:basedOn w:val="TableNormal"/>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517B9"/>
    <w:rPr>
      <w:smallCaps/>
      <w:color w:val="5A5A5A"/>
    </w:rPr>
  </w:style>
  <w:style w:type="paragraph" w:customStyle="1" w:styleId="TOC11">
    <w:name w:val="TOC 标题11"/>
    <w:basedOn w:val="Heading1"/>
    <w:next w:val="Normal"/>
    <w:uiPriority w:val="39"/>
    <w:unhideWhenUsed/>
    <w:qFormat/>
    <w:rsid w:val="006517B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b">
    <w:name w:val="无列表2"/>
    <w:next w:val="NoList"/>
    <w:uiPriority w:val="99"/>
    <w:semiHidden/>
    <w:unhideWhenUsed/>
    <w:rsid w:val="006517B9"/>
  </w:style>
  <w:style w:type="numbering" w:customStyle="1" w:styleId="151">
    <w:name w:val="无列表15"/>
    <w:next w:val="NoList"/>
    <w:semiHidden/>
    <w:rsid w:val="006517B9"/>
  </w:style>
  <w:style w:type="numbering" w:customStyle="1" w:styleId="152">
    <w:name w:val="リストなし15"/>
    <w:next w:val="NoList"/>
    <w:uiPriority w:val="99"/>
    <w:semiHidden/>
    <w:unhideWhenUsed/>
    <w:rsid w:val="006517B9"/>
  </w:style>
  <w:style w:type="numbering" w:customStyle="1" w:styleId="NoList18">
    <w:name w:val="No List18"/>
    <w:next w:val="NoList"/>
    <w:uiPriority w:val="99"/>
    <w:semiHidden/>
    <w:unhideWhenUsed/>
    <w:rsid w:val="006517B9"/>
  </w:style>
  <w:style w:type="numbering" w:customStyle="1" w:styleId="1150">
    <w:name w:val="无列表115"/>
    <w:next w:val="NoList"/>
    <w:semiHidden/>
    <w:rsid w:val="006517B9"/>
  </w:style>
  <w:style w:type="numbering" w:customStyle="1" w:styleId="1141">
    <w:name w:val="リストなし114"/>
    <w:next w:val="NoList"/>
    <w:uiPriority w:val="99"/>
    <w:semiHidden/>
    <w:unhideWhenUsed/>
    <w:rsid w:val="006517B9"/>
  </w:style>
  <w:style w:type="numbering" w:customStyle="1" w:styleId="NoList26">
    <w:name w:val="No List26"/>
    <w:next w:val="NoList"/>
    <w:uiPriority w:val="99"/>
    <w:semiHidden/>
    <w:unhideWhenUsed/>
    <w:rsid w:val="006517B9"/>
  </w:style>
  <w:style w:type="numbering" w:customStyle="1" w:styleId="NoList36">
    <w:name w:val="No List36"/>
    <w:next w:val="NoList"/>
    <w:uiPriority w:val="99"/>
    <w:semiHidden/>
    <w:unhideWhenUsed/>
    <w:rsid w:val="006517B9"/>
  </w:style>
  <w:style w:type="numbering" w:customStyle="1" w:styleId="NoList115">
    <w:name w:val="No List115"/>
    <w:next w:val="NoList"/>
    <w:uiPriority w:val="99"/>
    <w:semiHidden/>
    <w:unhideWhenUsed/>
    <w:rsid w:val="006517B9"/>
  </w:style>
  <w:style w:type="numbering" w:customStyle="1" w:styleId="NoList46">
    <w:name w:val="No List46"/>
    <w:next w:val="NoList"/>
    <w:uiPriority w:val="99"/>
    <w:semiHidden/>
    <w:unhideWhenUsed/>
    <w:rsid w:val="006517B9"/>
  </w:style>
  <w:style w:type="numbering" w:customStyle="1" w:styleId="NoList55">
    <w:name w:val="No List55"/>
    <w:next w:val="NoList"/>
    <w:uiPriority w:val="99"/>
    <w:semiHidden/>
    <w:unhideWhenUsed/>
    <w:rsid w:val="006517B9"/>
  </w:style>
  <w:style w:type="numbering" w:customStyle="1" w:styleId="NoList1115">
    <w:name w:val="No List1115"/>
    <w:next w:val="NoList"/>
    <w:uiPriority w:val="99"/>
    <w:semiHidden/>
    <w:unhideWhenUsed/>
    <w:rsid w:val="006517B9"/>
  </w:style>
  <w:style w:type="numbering" w:customStyle="1" w:styleId="NoList215">
    <w:name w:val="No List215"/>
    <w:next w:val="NoList"/>
    <w:uiPriority w:val="99"/>
    <w:semiHidden/>
    <w:unhideWhenUsed/>
    <w:rsid w:val="006517B9"/>
  </w:style>
  <w:style w:type="numbering" w:customStyle="1" w:styleId="NoList315">
    <w:name w:val="No List315"/>
    <w:next w:val="NoList"/>
    <w:uiPriority w:val="99"/>
    <w:semiHidden/>
    <w:unhideWhenUsed/>
    <w:rsid w:val="006517B9"/>
  </w:style>
  <w:style w:type="numbering" w:customStyle="1" w:styleId="NoList415">
    <w:name w:val="No List415"/>
    <w:next w:val="NoList"/>
    <w:uiPriority w:val="99"/>
    <w:semiHidden/>
    <w:unhideWhenUsed/>
    <w:rsid w:val="006517B9"/>
  </w:style>
  <w:style w:type="numbering" w:customStyle="1" w:styleId="NoList65">
    <w:name w:val="No List65"/>
    <w:next w:val="NoList"/>
    <w:uiPriority w:val="99"/>
    <w:semiHidden/>
    <w:unhideWhenUsed/>
    <w:rsid w:val="006517B9"/>
  </w:style>
  <w:style w:type="numbering" w:customStyle="1" w:styleId="NoList75">
    <w:name w:val="No List75"/>
    <w:next w:val="NoList"/>
    <w:uiPriority w:val="99"/>
    <w:semiHidden/>
    <w:unhideWhenUsed/>
    <w:rsid w:val="006517B9"/>
  </w:style>
  <w:style w:type="numbering" w:customStyle="1" w:styleId="NoList125">
    <w:name w:val="No List125"/>
    <w:next w:val="NoList"/>
    <w:uiPriority w:val="99"/>
    <w:semiHidden/>
    <w:unhideWhenUsed/>
    <w:rsid w:val="006517B9"/>
  </w:style>
  <w:style w:type="numbering" w:customStyle="1" w:styleId="NoList225">
    <w:name w:val="No List225"/>
    <w:next w:val="NoList"/>
    <w:uiPriority w:val="99"/>
    <w:semiHidden/>
    <w:unhideWhenUsed/>
    <w:rsid w:val="006517B9"/>
  </w:style>
  <w:style w:type="numbering" w:customStyle="1" w:styleId="NoList325">
    <w:name w:val="No List325"/>
    <w:next w:val="NoList"/>
    <w:uiPriority w:val="99"/>
    <w:semiHidden/>
    <w:unhideWhenUsed/>
    <w:rsid w:val="006517B9"/>
  </w:style>
  <w:style w:type="numbering" w:customStyle="1" w:styleId="NoList424">
    <w:name w:val="No List424"/>
    <w:next w:val="NoList"/>
    <w:uiPriority w:val="99"/>
    <w:semiHidden/>
    <w:unhideWhenUsed/>
    <w:rsid w:val="006517B9"/>
  </w:style>
  <w:style w:type="numbering" w:customStyle="1" w:styleId="NoList514">
    <w:name w:val="No List514"/>
    <w:next w:val="NoList"/>
    <w:uiPriority w:val="99"/>
    <w:semiHidden/>
    <w:unhideWhenUsed/>
    <w:rsid w:val="006517B9"/>
  </w:style>
  <w:style w:type="numbering" w:customStyle="1" w:styleId="NoList2114">
    <w:name w:val="No List2114"/>
    <w:next w:val="NoList"/>
    <w:uiPriority w:val="99"/>
    <w:semiHidden/>
    <w:unhideWhenUsed/>
    <w:rsid w:val="006517B9"/>
  </w:style>
  <w:style w:type="numbering" w:customStyle="1" w:styleId="NoList3114">
    <w:name w:val="No List3114"/>
    <w:next w:val="NoList"/>
    <w:uiPriority w:val="99"/>
    <w:semiHidden/>
    <w:unhideWhenUsed/>
    <w:rsid w:val="006517B9"/>
  </w:style>
  <w:style w:type="numbering" w:customStyle="1" w:styleId="NoList4114">
    <w:name w:val="No List4114"/>
    <w:next w:val="NoList"/>
    <w:uiPriority w:val="99"/>
    <w:semiHidden/>
    <w:unhideWhenUsed/>
    <w:rsid w:val="006517B9"/>
  </w:style>
  <w:style w:type="numbering" w:customStyle="1" w:styleId="NoList614">
    <w:name w:val="No List614"/>
    <w:next w:val="NoList"/>
    <w:uiPriority w:val="99"/>
    <w:semiHidden/>
    <w:unhideWhenUsed/>
    <w:rsid w:val="006517B9"/>
  </w:style>
  <w:style w:type="numbering" w:customStyle="1" w:styleId="11140">
    <w:name w:val="无列表1114"/>
    <w:next w:val="NoList"/>
    <w:semiHidden/>
    <w:rsid w:val="006517B9"/>
  </w:style>
  <w:style w:type="numbering" w:customStyle="1" w:styleId="NoList11114">
    <w:name w:val="No List11114"/>
    <w:next w:val="NoList"/>
    <w:uiPriority w:val="99"/>
    <w:semiHidden/>
    <w:unhideWhenUsed/>
    <w:rsid w:val="006517B9"/>
  </w:style>
  <w:style w:type="numbering" w:customStyle="1" w:styleId="NoList714">
    <w:name w:val="No List714"/>
    <w:next w:val="NoList"/>
    <w:uiPriority w:val="99"/>
    <w:semiHidden/>
    <w:unhideWhenUsed/>
    <w:rsid w:val="006517B9"/>
  </w:style>
  <w:style w:type="numbering" w:customStyle="1" w:styleId="NoList1214">
    <w:name w:val="No List1214"/>
    <w:next w:val="NoList"/>
    <w:uiPriority w:val="99"/>
    <w:semiHidden/>
    <w:unhideWhenUsed/>
    <w:rsid w:val="006517B9"/>
  </w:style>
  <w:style w:type="numbering" w:customStyle="1" w:styleId="NoList2214">
    <w:name w:val="No List2214"/>
    <w:next w:val="NoList"/>
    <w:uiPriority w:val="99"/>
    <w:semiHidden/>
    <w:unhideWhenUsed/>
    <w:rsid w:val="006517B9"/>
  </w:style>
  <w:style w:type="numbering" w:customStyle="1" w:styleId="NoList3214">
    <w:name w:val="No List3214"/>
    <w:next w:val="NoList"/>
    <w:uiPriority w:val="99"/>
    <w:semiHidden/>
    <w:unhideWhenUsed/>
    <w:rsid w:val="006517B9"/>
  </w:style>
  <w:style w:type="numbering" w:customStyle="1" w:styleId="NoList84">
    <w:name w:val="No List84"/>
    <w:next w:val="NoList"/>
    <w:uiPriority w:val="99"/>
    <w:semiHidden/>
    <w:unhideWhenUsed/>
    <w:rsid w:val="006517B9"/>
  </w:style>
  <w:style w:type="numbering" w:customStyle="1" w:styleId="NoList94">
    <w:name w:val="No List94"/>
    <w:next w:val="NoList"/>
    <w:uiPriority w:val="99"/>
    <w:semiHidden/>
    <w:unhideWhenUsed/>
    <w:rsid w:val="006517B9"/>
  </w:style>
  <w:style w:type="numbering" w:customStyle="1" w:styleId="NoList814">
    <w:name w:val="No List814"/>
    <w:next w:val="NoList"/>
    <w:uiPriority w:val="99"/>
    <w:semiHidden/>
    <w:unhideWhenUsed/>
    <w:rsid w:val="006517B9"/>
  </w:style>
  <w:style w:type="numbering" w:customStyle="1" w:styleId="NoList913">
    <w:name w:val="No List913"/>
    <w:next w:val="NoList"/>
    <w:uiPriority w:val="99"/>
    <w:semiHidden/>
    <w:unhideWhenUsed/>
    <w:rsid w:val="006517B9"/>
  </w:style>
  <w:style w:type="numbering" w:customStyle="1" w:styleId="LFO194">
    <w:name w:val="LFO194"/>
    <w:basedOn w:val="NoList"/>
    <w:rsid w:val="006517B9"/>
  </w:style>
  <w:style w:type="numbering" w:customStyle="1" w:styleId="NoList103">
    <w:name w:val="No List103"/>
    <w:next w:val="NoList"/>
    <w:uiPriority w:val="99"/>
    <w:semiHidden/>
    <w:unhideWhenUsed/>
    <w:rsid w:val="006517B9"/>
  </w:style>
  <w:style w:type="numbering" w:customStyle="1" w:styleId="LFO1913">
    <w:name w:val="LFO1913"/>
    <w:basedOn w:val="NoList"/>
    <w:rsid w:val="006517B9"/>
  </w:style>
  <w:style w:type="numbering" w:customStyle="1" w:styleId="1210">
    <w:name w:val="无列表121"/>
    <w:next w:val="NoList"/>
    <w:semiHidden/>
    <w:rsid w:val="006517B9"/>
  </w:style>
  <w:style w:type="numbering" w:customStyle="1" w:styleId="1211">
    <w:name w:val="リストなし121"/>
    <w:next w:val="NoList"/>
    <w:uiPriority w:val="99"/>
    <w:semiHidden/>
    <w:unhideWhenUsed/>
    <w:rsid w:val="006517B9"/>
  </w:style>
  <w:style w:type="numbering" w:customStyle="1" w:styleId="11111">
    <w:name w:val="リストなし1111"/>
    <w:next w:val="NoList"/>
    <w:uiPriority w:val="99"/>
    <w:semiHidden/>
    <w:unhideWhenUsed/>
    <w:rsid w:val="006517B9"/>
  </w:style>
  <w:style w:type="numbering" w:customStyle="1" w:styleId="NoList131">
    <w:name w:val="No List131"/>
    <w:next w:val="NoList"/>
    <w:uiPriority w:val="99"/>
    <w:semiHidden/>
    <w:unhideWhenUsed/>
    <w:rsid w:val="006517B9"/>
  </w:style>
  <w:style w:type="numbering" w:customStyle="1" w:styleId="NoList231">
    <w:name w:val="No List231"/>
    <w:next w:val="NoList"/>
    <w:uiPriority w:val="99"/>
    <w:semiHidden/>
    <w:unhideWhenUsed/>
    <w:rsid w:val="006517B9"/>
  </w:style>
  <w:style w:type="numbering" w:customStyle="1" w:styleId="NoList331">
    <w:name w:val="No List331"/>
    <w:next w:val="NoList"/>
    <w:uiPriority w:val="99"/>
    <w:semiHidden/>
    <w:unhideWhenUsed/>
    <w:rsid w:val="006517B9"/>
  </w:style>
  <w:style w:type="numbering" w:customStyle="1" w:styleId="NoList431">
    <w:name w:val="No List431"/>
    <w:next w:val="NoList"/>
    <w:uiPriority w:val="99"/>
    <w:semiHidden/>
    <w:unhideWhenUsed/>
    <w:rsid w:val="006517B9"/>
  </w:style>
  <w:style w:type="numbering" w:customStyle="1" w:styleId="NoList521">
    <w:name w:val="No List521"/>
    <w:next w:val="NoList"/>
    <w:uiPriority w:val="99"/>
    <w:semiHidden/>
    <w:unhideWhenUsed/>
    <w:rsid w:val="006517B9"/>
  </w:style>
  <w:style w:type="numbering" w:customStyle="1" w:styleId="NoList621">
    <w:name w:val="No List621"/>
    <w:next w:val="NoList"/>
    <w:uiPriority w:val="99"/>
    <w:semiHidden/>
    <w:unhideWhenUsed/>
    <w:rsid w:val="006517B9"/>
  </w:style>
  <w:style w:type="numbering" w:customStyle="1" w:styleId="NoList721">
    <w:name w:val="No List721"/>
    <w:next w:val="NoList"/>
    <w:uiPriority w:val="99"/>
    <w:semiHidden/>
    <w:unhideWhenUsed/>
    <w:rsid w:val="006517B9"/>
  </w:style>
  <w:style w:type="numbering" w:customStyle="1" w:styleId="NoList1121">
    <w:name w:val="No List1121"/>
    <w:next w:val="NoList"/>
    <w:uiPriority w:val="99"/>
    <w:semiHidden/>
    <w:unhideWhenUsed/>
    <w:rsid w:val="006517B9"/>
  </w:style>
  <w:style w:type="numbering" w:customStyle="1" w:styleId="NoList2121">
    <w:name w:val="No List2121"/>
    <w:next w:val="NoList"/>
    <w:uiPriority w:val="99"/>
    <w:semiHidden/>
    <w:unhideWhenUsed/>
    <w:rsid w:val="006517B9"/>
  </w:style>
  <w:style w:type="numbering" w:customStyle="1" w:styleId="NoList3121">
    <w:name w:val="No List3121"/>
    <w:next w:val="NoList"/>
    <w:uiPriority w:val="99"/>
    <w:semiHidden/>
    <w:unhideWhenUsed/>
    <w:rsid w:val="006517B9"/>
  </w:style>
  <w:style w:type="numbering" w:customStyle="1" w:styleId="NoList4121">
    <w:name w:val="No List4121"/>
    <w:next w:val="NoList"/>
    <w:uiPriority w:val="99"/>
    <w:semiHidden/>
    <w:unhideWhenUsed/>
    <w:rsid w:val="006517B9"/>
  </w:style>
  <w:style w:type="numbering" w:customStyle="1" w:styleId="NoList5111">
    <w:name w:val="No List5111"/>
    <w:next w:val="NoList"/>
    <w:uiPriority w:val="99"/>
    <w:semiHidden/>
    <w:unhideWhenUsed/>
    <w:rsid w:val="006517B9"/>
  </w:style>
  <w:style w:type="numbering" w:customStyle="1" w:styleId="NoList6111">
    <w:name w:val="No List6111"/>
    <w:next w:val="NoList"/>
    <w:uiPriority w:val="99"/>
    <w:semiHidden/>
    <w:unhideWhenUsed/>
    <w:rsid w:val="006517B9"/>
  </w:style>
  <w:style w:type="numbering" w:customStyle="1" w:styleId="NoList7111">
    <w:name w:val="No List7111"/>
    <w:next w:val="NoList"/>
    <w:uiPriority w:val="99"/>
    <w:semiHidden/>
    <w:unhideWhenUsed/>
    <w:rsid w:val="006517B9"/>
  </w:style>
  <w:style w:type="numbering" w:customStyle="1" w:styleId="NoList8111">
    <w:name w:val="No List8111"/>
    <w:next w:val="NoList"/>
    <w:uiPriority w:val="99"/>
    <w:semiHidden/>
    <w:unhideWhenUsed/>
    <w:rsid w:val="006517B9"/>
  </w:style>
  <w:style w:type="numbering" w:customStyle="1" w:styleId="NoList1221">
    <w:name w:val="No List1221"/>
    <w:next w:val="NoList"/>
    <w:uiPriority w:val="99"/>
    <w:semiHidden/>
    <w:rsid w:val="006517B9"/>
  </w:style>
  <w:style w:type="numbering" w:customStyle="1" w:styleId="NoList11121">
    <w:name w:val="No List11121"/>
    <w:next w:val="NoList"/>
    <w:uiPriority w:val="99"/>
    <w:semiHidden/>
    <w:unhideWhenUsed/>
    <w:rsid w:val="006517B9"/>
  </w:style>
  <w:style w:type="numbering" w:customStyle="1" w:styleId="11210">
    <w:name w:val="无列表1121"/>
    <w:next w:val="NoList"/>
    <w:semiHidden/>
    <w:rsid w:val="006517B9"/>
  </w:style>
  <w:style w:type="numbering" w:customStyle="1" w:styleId="NoList2221">
    <w:name w:val="No List2221"/>
    <w:next w:val="NoList"/>
    <w:uiPriority w:val="99"/>
    <w:semiHidden/>
    <w:unhideWhenUsed/>
    <w:rsid w:val="006517B9"/>
  </w:style>
  <w:style w:type="numbering" w:customStyle="1" w:styleId="NoList3221">
    <w:name w:val="No List3221"/>
    <w:next w:val="NoList"/>
    <w:uiPriority w:val="99"/>
    <w:semiHidden/>
    <w:unhideWhenUsed/>
    <w:rsid w:val="006517B9"/>
  </w:style>
  <w:style w:type="numbering" w:customStyle="1" w:styleId="NoList4211">
    <w:name w:val="No List4211"/>
    <w:next w:val="NoList"/>
    <w:uiPriority w:val="99"/>
    <w:semiHidden/>
    <w:unhideWhenUsed/>
    <w:rsid w:val="006517B9"/>
  </w:style>
  <w:style w:type="numbering" w:customStyle="1" w:styleId="NoList21111">
    <w:name w:val="No List21111"/>
    <w:next w:val="NoList"/>
    <w:uiPriority w:val="99"/>
    <w:semiHidden/>
    <w:unhideWhenUsed/>
    <w:rsid w:val="006517B9"/>
  </w:style>
  <w:style w:type="numbering" w:customStyle="1" w:styleId="NoList31111">
    <w:name w:val="No List31111"/>
    <w:next w:val="NoList"/>
    <w:uiPriority w:val="99"/>
    <w:semiHidden/>
    <w:unhideWhenUsed/>
    <w:rsid w:val="006517B9"/>
  </w:style>
  <w:style w:type="numbering" w:customStyle="1" w:styleId="NoList41111">
    <w:name w:val="No List41111"/>
    <w:next w:val="NoList"/>
    <w:uiPriority w:val="99"/>
    <w:semiHidden/>
    <w:unhideWhenUsed/>
    <w:rsid w:val="006517B9"/>
  </w:style>
  <w:style w:type="numbering" w:customStyle="1" w:styleId="111110">
    <w:name w:val="无列表11111"/>
    <w:next w:val="NoList"/>
    <w:semiHidden/>
    <w:rsid w:val="006517B9"/>
  </w:style>
  <w:style w:type="numbering" w:customStyle="1" w:styleId="NoList111111">
    <w:name w:val="No List111111"/>
    <w:next w:val="NoList"/>
    <w:uiPriority w:val="99"/>
    <w:semiHidden/>
    <w:unhideWhenUsed/>
    <w:rsid w:val="006517B9"/>
  </w:style>
  <w:style w:type="numbering" w:customStyle="1" w:styleId="NoList12111">
    <w:name w:val="No List12111"/>
    <w:next w:val="NoList"/>
    <w:uiPriority w:val="99"/>
    <w:semiHidden/>
    <w:unhideWhenUsed/>
    <w:rsid w:val="006517B9"/>
  </w:style>
  <w:style w:type="numbering" w:customStyle="1" w:styleId="NoList22111">
    <w:name w:val="No List22111"/>
    <w:next w:val="NoList"/>
    <w:uiPriority w:val="99"/>
    <w:semiHidden/>
    <w:unhideWhenUsed/>
    <w:rsid w:val="006517B9"/>
  </w:style>
  <w:style w:type="numbering" w:customStyle="1" w:styleId="NoList32111">
    <w:name w:val="No List32111"/>
    <w:next w:val="NoList"/>
    <w:uiPriority w:val="99"/>
    <w:semiHidden/>
    <w:unhideWhenUsed/>
    <w:rsid w:val="006517B9"/>
  </w:style>
  <w:style w:type="numbering" w:customStyle="1" w:styleId="NoList141">
    <w:name w:val="No List141"/>
    <w:next w:val="NoList"/>
    <w:uiPriority w:val="99"/>
    <w:semiHidden/>
    <w:unhideWhenUsed/>
    <w:rsid w:val="006517B9"/>
  </w:style>
  <w:style w:type="numbering" w:customStyle="1" w:styleId="NoList151">
    <w:name w:val="No List151"/>
    <w:next w:val="NoList"/>
    <w:uiPriority w:val="99"/>
    <w:semiHidden/>
    <w:unhideWhenUsed/>
    <w:rsid w:val="006517B9"/>
  </w:style>
  <w:style w:type="numbering" w:customStyle="1" w:styleId="NoList241">
    <w:name w:val="No List241"/>
    <w:next w:val="NoList"/>
    <w:uiPriority w:val="99"/>
    <w:semiHidden/>
    <w:unhideWhenUsed/>
    <w:rsid w:val="006517B9"/>
  </w:style>
  <w:style w:type="numbering" w:customStyle="1" w:styleId="NoList341">
    <w:name w:val="No List341"/>
    <w:next w:val="NoList"/>
    <w:uiPriority w:val="99"/>
    <w:semiHidden/>
    <w:unhideWhenUsed/>
    <w:rsid w:val="006517B9"/>
  </w:style>
  <w:style w:type="numbering" w:customStyle="1" w:styleId="NoList441">
    <w:name w:val="No List441"/>
    <w:next w:val="NoList"/>
    <w:uiPriority w:val="99"/>
    <w:semiHidden/>
    <w:unhideWhenUsed/>
    <w:rsid w:val="006517B9"/>
  </w:style>
  <w:style w:type="numbering" w:customStyle="1" w:styleId="NoList531">
    <w:name w:val="No List531"/>
    <w:next w:val="NoList"/>
    <w:uiPriority w:val="99"/>
    <w:semiHidden/>
    <w:unhideWhenUsed/>
    <w:rsid w:val="006517B9"/>
  </w:style>
  <w:style w:type="numbering" w:customStyle="1" w:styleId="NoList631">
    <w:name w:val="No List631"/>
    <w:next w:val="NoList"/>
    <w:uiPriority w:val="99"/>
    <w:semiHidden/>
    <w:unhideWhenUsed/>
    <w:rsid w:val="006517B9"/>
  </w:style>
  <w:style w:type="numbering" w:customStyle="1" w:styleId="NoList731">
    <w:name w:val="No List731"/>
    <w:next w:val="NoList"/>
    <w:uiPriority w:val="99"/>
    <w:semiHidden/>
    <w:unhideWhenUsed/>
    <w:rsid w:val="006517B9"/>
  </w:style>
  <w:style w:type="numbering" w:customStyle="1" w:styleId="NoList821">
    <w:name w:val="No List821"/>
    <w:next w:val="NoList"/>
    <w:uiPriority w:val="99"/>
    <w:semiHidden/>
    <w:unhideWhenUsed/>
    <w:rsid w:val="006517B9"/>
  </w:style>
  <w:style w:type="numbering" w:customStyle="1" w:styleId="NoList921">
    <w:name w:val="No List921"/>
    <w:next w:val="NoList"/>
    <w:uiPriority w:val="99"/>
    <w:semiHidden/>
    <w:unhideWhenUsed/>
    <w:rsid w:val="006517B9"/>
  </w:style>
  <w:style w:type="numbering" w:customStyle="1" w:styleId="NoList1131">
    <w:name w:val="No List1131"/>
    <w:next w:val="NoList"/>
    <w:uiPriority w:val="99"/>
    <w:semiHidden/>
    <w:unhideWhenUsed/>
    <w:rsid w:val="006517B9"/>
  </w:style>
  <w:style w:type="numbering" w:customStyle="1" w:styleId="NoList2131">
    <w:name w:val="No List2131"/>
    <w:next w:val="NoList"/>
    <w:uiPriority w:val="99"/>
    <w:semiHidden/>
    <w:unhideWhenUsed/>
    <w:rsid w:val="006517B9"/>
  </w:style>
  <w:style w:type="numbering" w:customStyle="1" w:styleId="NoList3131">
    <w:name w:val="No List3131"/>
    <w:next w:val="NoList"/>
    <w:uiPriority w:val="99"/>
    <w:semiHidden/>
    <w:unhideWhenUsed/>
    <w:rsid w:val="006517B9"/>
  </w:style>
  <w:style w:type="numbering" w:customStyle="1" w:styleId="NoList4131">
    <w:name w:val="No List4131"/>
    <w:next w:val="NoList"/>
    <w:uiPriority w:val="99"/>
    <w:semiHidden/>
    <w:unhideWhenUsed/>
    <w:rsid w:val="006517B9"/>
  </w:style>
  <w:style w:type="numbering" w:customStyle="1" w:styleId="NoList5121">
    <w:name w:val="No List5121"/>
    <w:next w:val="NoList"/>
    <w:uiPriority w:val="99"/>
    <w:semiHidden/>
    <w:unhideWhenUsed/>
    <w:rsid w:val="006517B9"/>
  </w:style>
  <w:style w:type="numbering" w:customStyle="1" w:styleId="NoList6121">
    <w:name w:val="No List6121"/>
    <w:next w:val="NoList"/>
    <w:uiPriority w:val="99"/>
    <w:semiHidden/>
    <w:unhideWhenUsed/>
    <w:rsid w:val="006517B9"/>
  </w:style>
  <w:style w:type="numbering" w:customStyle="1" w:styleId="NoList7121">
    <w:name w:val="No List7121"/>
    <w:next w:val="NoList"/>
    <w:uiPriority w:val="99"/>
    <w:semiHidden/>
    <w:unhideWhenUsed/>
    <w:rsid w:val="006517B9"/>
  </w:style>
  <w:style w:type="numbering" w:customStyle="1" w:styleId="NoList8121">
    <w:name w:val="No List8121"/>
    <w:next w:val="NoList"/>
    <w:uiPriority w:val="99"/>
    <w:semiHidden/>
    <w:unhideWhenUsed/>
    <w:rsid w:val="006517B9"/>
  </w:style>
  <w:style w:type="numbering" w:customStyle="1" w:styleId="NoList9111">
    <w:name w:val="No List9111"/>
    <w:next w:val="NoList"/>
    <w:uiPriority w:val="99"/>
    <w:semiHidden/>
    <w:unhideWhenUsed/>
    <w:rsid w:val="006517B9"/>
  </w:style>
  <w:style w:type="numbering" w:customStyle="1" w:styleId="LFO1921">
    <w:name w:val="LFO1921"/>
    <w:basedOn w:val="NoList"/>
    <w:rsid w:val="006517B9"/>
  </w:style>
  <w:style w:type="numbering" w:customStyle="1" w:styleId="NoList1011">
    <w:name w:val="No List1011"/>
    <w:next w:val="NoList"/>
    <w:uiPriority w:val="99"/>
    <w:semiHidden/>
    <w:unhideWhenUsed/>
    <w:rsid w:val="006517B9"/>
  </w:style>
  <w:style w:type="numbering" w:customStyle="1" w:styleId="LFO19111">
    <w:name w:val="LFO19111"/>
    <w:basedOn w:val="NoList"/>
    <w:rsid w:val="006517B9"/>
  </w:style>
  <w:style w:type="numbering" w:customStyle="1" w:styleId="NoList1231">
    <w:name w:val="No List1231"/>
    <w:next w:val="NoList"/>
    <w:uiPriority w:val="99"/>
    <w:semiHidden/>
    <w:rsid w:val="006517B9"/>
  </w:style>
  <w:style w:type="numbering" w:customStyle="1" w:styleId="NoList11131">
    <w:name w:val="No List11131"/>
    <w:next w:val="NoList"/>
    <w:uiPriority w:val="99"/>
    <w:semiHidden/>
    <w:unhideWhenUsed/>
    <w:rsid w:val="006517B9"/>
  </w:style>
  <w:style w:type="numbering" w:customStyle="1" w:styleId="1310">
    <w:name w:val="无列表131"/>
    <w:next w:val="NoList"/>
    <w:semiHidden/>
    <w:rsid w:val="006517B9"/>
  </w:style>
  <w:style w:type="numbering" w:customStyle="1" w:styleId="1311">
    <w:name w:val="リストなし131"/>
    <w:next w:val="NoList"/>
    <w:uiPriority w:val="99"/>
    <w:semiHidden/>
    <w:unhideWhenUsed/>
    <w:rsid w:val="006517B9"/>
  </w:style>
  <w:style w:type="numbering" w:customStyle="1" w:styleId="11310">
    <w:name w:val="无列表1131"/>
    <w:next w:val="NoList"/>
    <w:semiHidden/>
    <w:rsid w:val="006517B9"/>
  </w:style>
  <w:style w:type="numbering" w:customStyle="1" w:styleId="11211">
    <w:name w:val="リストなし1121"/>
    <w:next w:val="NoList"/>
    <w:uiPriority w:val="99"/>
    <w:semiHidden/>
    <w:unhideWhenUsed/>
    <w:rsid w:val="006517B9"/>
  </w:style>
  <w:style w:type="numbering" w:customStyle="1" w:styleId="NoList2231">
    <w:name w:val="No List2231"/>
    <w:next w:val="NoList"/>
    <w:uiPriority w:val="99"/>
    <w:semiHidden/>
    <w:unhideWhenUsed/>
    <w:rsid w:val="006517B9"/>
  </w:style>
  <w:style w:type="numbering" w:customStyle="1" w:styleId="NoList3231">
    <w:name w:val="No List3231"/>
    <w:next w:val="NoList"/>
    <w:uiPriority w:val="99"/>
    <w:semiHidden/>
    <w:unhideWhenUsed/>
    <w:rsid w:val="006517B9"/>
  </w:style>
  <w:style w:type="numbering" w:customStyle="1" w:styleId="NoList4221">
    <w:name w:val="No List4221"/>
    <w:next w:val="NoList"/>
    <w:uiPriority w:val="99"/>
    <w:semiHidden/>
    <w:unhideWhenUsed/>
    <w:rsid w:val="006517B9"/>
  </w:style>
  <w:style w:type="numbering" w:customStyle="1" w:styleId="NoList21121">
    <w:name w:val="No List21121"/>
    <w:next w:val="NoList"/>
    <w:uiPriority w:val="99"/>
    <w:semiHidden/>
    <w:unhideWhenUsed/>
    <w:rsid w:val="006517B9"/>
  </w:style>
  <w:style w:type="numbering" w:customStyle="1" w:styleId="NoList31121">
    <w:name w:val="No List31121"/>
    <w:next w:val="NoList"/>
    <w:uiPriority w:val="99"/>
    <w:semiHidden/>
    <w:unhideWhenUsed/>
    <w:rsid w:val="006517B9"/>
  </w:style>
  <w:style w:type="numbering" w:customStyle="1" w:styleId="NoList41121">
    <w:name w:val="No List41121"/>
    <w:next w:val="NoList"/>
    <w:uiPriority w:val="99"/>
    <w:semiHidden/>
    <w:unhideWhenUsed/>
    <w:rsid w:val="006517B9"/>
  </w:style>
  <w:style w:type="numbering" w:customStyle="1" w:styleId="11121">
    <w:name w:val="无列表11121"/>
    <w:next w:val="NoList"/>
    <w:semiHidden/>
    <w:rsid w:val="006517B9"/>
  </w:style>
  <w:style w:type="numbering" w:customStyle="1" w:styleId="NoList111121">
    <w:name w:val="No List111121"/>
    <w:next w:val="NoList"/>
    <w:uiPriority w:val="99"/>
    <w:semiHidden/>
    <w:unhideWhenUsed/>
    <w:rsid w:val="006517B9"/>
  </w:style>
  <w:style w:type="numbering" w:customStyle="1" w:styleId="NoList12121">
    <w:name w:val="No List12121"/>
    <w:next w:val="NoList"/>
    <w:uiPriority w:val="99"/>
    <w:semiHidden/>
    <w:unhideWhenUsed/>
    <w:rsid w:val="006517B9"/>
  </w:style>
  <w:style w:type="numbering" w:customStyle="1" w:styleId="NoList22121">
    <w:name w:val="No List22121"/>
    <w:next w:val="NoList"/>
    <w:uiPriority w:val="99"/>
    <w:semiHidden/>
    <w:unhideWhenUsed/>
    <w:rsid w:val="006517B9"/>
  </w:style>
  <w:style w:type="numbering" w:customStyle="1" w:styleId="NoList32121">
    <w:name w:val="No List32121"/>
    <w:next w:val="NoList"/>
    <w:uiPriority w:val="99"/>
    <w:semiHidden/>
    <w:unhideWhenUsed/>
    <w:rsid w:val="006517B9"/>
  </w:style>
  <w:style w:type="numbering" w:customStyle="1" w:styleId="NoList161">
    <w:name w:val="No List161"/>
    <w:next w:val="NoList"/>
    <w:uiPriority w:val="99"/>
    <w:semiHidden/>
    <w:unhideWhenUsed/>
    <w:rsid w:val="006517B9"/>
  </w:style>
  <w:style w:type="numbering" w:customStyle="1" w:styleId="NoList171">
    <w:name w:val="No List171"/>
    <w:next w:val="NoList"/>
    <w:uiPriority w:val="99"/>
    <w:semiHidden/>
    <w:unhideWhenUsed/>
    <w:rsid w:val="006517B9"/>
  </w:style>
  <w:style w:type="numbering" w:customStyle="1" w:styleId="NoList251">
    <w:name w:val="No List251"/>
    <w:next w:val="NoList"/>
    <w:uiPriority w:val="99"/>
    <w:semiHidden/>
    <w:unhideWhenUsed/>
    <w:rsid w:val="006517B9"/>
  </w:style>
  <w:style w:type="numbering" w:customStyle="1" w:styleId="NoList351">
    <w:name w:val="No List351"/>
    <w:next w:val="NoList"/>
    <w:uiPriority w:val="99"/>
    <w:semiHidden/>
    <w:unhideWhenUsed/>
    <w:rsid w:val="006517B9"/>
  </w:style>
  <w:style w:type="numbering" w:customStyle="1" w:styleId="NoList451">
    <w:name w:val="No List451"/>
    <w:next w:val="NoList"/>
    <w:uiPriority w:val="99"/>
    <w:semiHidden/>
    <w:unhideWhenUsed/>
    <w:rsid w:val="006517B9"/>
  </w:style>
  <w:style w:type="numbering" w:customStyle="1" w:styleId="NoList541">
    <w:name w:val="No List541"/>
    <w:next w:val="NoList"/>
    <w:uiPriority w:val="99"/>
    <w:semiHidden/>
    <w:unhideWhenUsed/>
    <w:rsid w:val="006517B9"/>
  </w:style>
  <w:style w:type="numbering" w:customStyle="1" w:styleId="NoList641">
    <w:name w:val="No List641"/>
    <w:next w:val="NoList"/>
    <w:uiPriority w:val="99"/>
    <w:semiHidden/>
    <w:unhideWhenUsed/>
    <w:rsid w:val="006517B9"/>
  </w:style>
  <w:style w:type="numbering" w:customStyle="1" w:styleId="NoList741">
    <w:name w:val="No List741"/>
    <w:next w:val="NoList"/>
    <w:uiPriority w:val="99"/>
    <w:semiHidden/>
    <w:unhideWhenUsed/>
    <w:rsid w:val="006517B9"/>
  </w:style>
  <w:style w:type="numbering" w:customStyle="1" w:styleId="NoList831">
    <w:name w:val="No List831"/>
    <w:next w:val="NoList"/>
    <w:uiPriority w:val="99"/>
    <w:semiHidden/>
    <w:unhideWhenUsed/>
    <w:rsid w:val="006517B9"/>
  </w:style>
  <w:style w:type="numbering" w:customStyle="1" w:styleId="NoList931">
    <w:name w:val="No List931"/>
    <w:next w:val="NoList"/>
    <w:uiPriority w:val="99"/>
    <w:semiHidden/>
    <w:unhideWhenUsed/>
    <w:rsid w:val="006517B9"/>
  </w:style>
  <w:style w:type="numbering" w:customStyle="1" w:styleId="NoList1141">
    <w:name w:val="No List1141"/>
    <w:next w:val="NoList"/>
    <w:uiPriority w:val="99"/>
    <w:semiHidden/>
    <w:unhideWhenUsed/>
    <w:rsid w:val="006517B9"/>
  </w:style>
  <w:style w:type="numbering" w:customStyle="1" w:styleId="NoList2141">
    <w:name w:val="No List2141"/>
    <w:next w:val="NoList"/>
    <w:uiPriority w:val="99"/>
    <w:semiHidden/>
    <w:unhideWhenUsed/>
    <w:rsid w:val="006517B9"/>
  </w:style>
  <w:style w:type="numbering" w:customStyle="1" w:styleId="NoList3141">
    <w:name w:val="No List3141"/>
    <w:next w:val="NoList"/>
    <w:uiPriority w:val="99"/>
    <w:semiHidden/>
    <w:unhideWhenUsed/>
    <w:rsid w:val="006517B9"/>
  </w:style>
  <w:style w:type="numbering" w:customStyle="1" w:styleId="NoList4141">
    <w:name w:val="No List4141"/>
    <w:next w:val="NoList"/>
    <w:uiPriority w:val="99"/>
    <w:semiHidden/>
    <w:unhideWhenUsed/>
    <w:rsid w:val="006517B9"/>
  </w:style>
  <w:style w:type="numbering" w:customStyle="1" w:styleId="NoList5131">
    <w:name w:val="No List5131"/>
    <w:next w:val="NoList"/>
    <w:uiPriority w:val="99"/>
    <w:semiHidden/>
    <w:unhideWhenUsed/>
    <w:rsid w:val="006517B9"/>
  </w:style>
  <w:style w:type="numbering" w:customStyle="1" w:styleId="NoList6131">
    <w:name w:val="No List6131"/>
    <w:next w:val="NoList"/>
    <w:uiPriority w:val="99"/>
    <w:semiHidden/>
    <w:unhideWhenUsed/>
    <w:rsid w:val="006517B9"/>
  </w:style>
  <w:style w:type="numbering" w:customStyle="1" w:styleId="NoList7131">
    <w:name w:val="No List7131"/>
    <w:next w:val="NoList"/>
    <w:uiPriority w:val="99"/>
    <w:semiHidden/>
    <w:unhideWhenUsed/>
    <w:rsid w:val="006517B9"/>
  </w:style>
  <w:style w:type="numbering" w:customStyle="1" w:styleId="NoList8131">
    <w:name w:val="No List8131"/>
    <w:next w:val="NoList"/>
    <w:uiPriority w:val="99"/>
    <w:semiHidden/>
    <w:unhideWhenUsed/>
    <w:rsid w:val="006517B9"/>
  </w:style>
  <w:style w:type="numbering" w:customStyle="1" w:styleId="NoList9121">
    <w:name w:val="No List9121"/>
    <w:next w:val="NoList"/>
    <w:uiPriority w:val="99"/>
    <w:semiHidden/>
    <w:unhideWhenUsed/>
    <w:rsid w:val="006517B9"/>
  </w:style>
  <w:style w:type="numbering" w:customStyle="1" w:styleId="LFO1931">
    <w:name w:val="LFO1931"/>
    <w:basedOn w:val="NoList"/>
    <w:rsid w:val="006517B9"/>
  </w:style>
  <w:style w:type="numbering" w:customStyle="1" w:styleId="NoList1021">
    <w:name w:val="No List1021"/>
    <w:next w:val="NoList"/>
    <w:uiPriority w:val="99"/>
    <w:semiHidden/>
    <w:unhideWhenUsed/>
    <w:rsid w:val="006517B9"/>
  </w:style>
  <w:style w:type="numbering" w:customStyle="1" w:styleId="LFO19121">
    <w:name w:val="LFO19121"/>
    <w:basedOn w:val="NoList"/>
    <w:rsid w:val="006517B9"/>
  </w:style>
  <w:style w:type="numbering" w:customStyle="1" w:styleId="NoList1241">
    <w:name w:val="No List1241"/>
    <w:next w:val="NoList"/>
    <w:uiPriority w:val="99"/>
    <w:semiHidden/>
    <w:rsid w:val="006517B9"/>
  </w:style>
  <w:style w:type="numbering" w:customStyle="1" w:styleId="NoList11141">
    <w:name w:val="No List11141"/>
    <w:next w:val="NoList"/>
    <w:uiPriority w:val="99"/>
    <w:semiHidden/>
    <w:unhideWhenUsed/>
    <w:rsid w:val="006517B9"/>
  </w:style>
  <w:style w:type="numbering" w:customStyle="1" w:styleId="1410">
    <w:name w:val="无列表141"/>
    <w:next w:val="NoList"/>
    <w:semiHidden/>
    <w:rsid w:val="006517B9"/>
  </w:style>
  <w:style w:type="numbering" w:customStyle="1" w:styleId="1411">
    <w:name w:val="リストなし141"/>
    <w:next w:val="NoList"/>
    <w:uiPriority w:val="99"/>
    <w:semiHidden/>
    <w:unhideWhenUsed/>
    <w:rsid w:val="006517B9"/>
  </w:style>
  <w:style w:type="numbering" w:customStyle="1" w:styleId="11410">
    <w:name w:val="无列表1141"/>
    <w:next w:val="NoList"/>
    <w:semiHidden/>
    <w:rsid w:val="006517B9"/>
  </w:style>
  <w:style w:type="numbering" w:customStyle="1" w:styleId="11311">
    <w:name w:val="リストなし1131"/>
    <w:next w:val="NoList"/>
    <w:uiPriority w:val="99"/>
    <w:semiHidden/>
    <w:unhideWhenUsed/>
    <w:rsid w:val="006517B9"/>
  </w:style>
  <w:style w:type="numbering" w:customStyle="1" w:styleId="NoList2241">
    <w:name w:val="No List2241"/>
    <w:next w:val="NoList"/>
    <w:uiPriority w:val="99"/>
    <w:semiHidden/>
    <w:unhideWhenUsed/>
    <w:rsid w:val="006517B9"/>
  </w:style>
  <w:style w:type="numbering" w:customStyle="1" w:styleId="NoList3241">
    <w:name w:val="No List3241"/>
    <w:next w:val="NoList"/>
    <w:uiPriority w:val="99"/>
    <w:semiHidden/>
    <w:unhideWhenUsed/>
    <w:rsid w:val="006517B9"/>
  </w:style>
  <w:style w:type="numbering" w:customStyle="1" w:styleId="NoList4231">
    <w:name w:val="No List4231"/>
    <w:next w:val="NoList"/>
    <w:uiPriority w:val="99"/>
    <w:semiHidden/>
    <w:unhideWhenUsed/>
    <w:rsid w:val="006517B9"/>
  </w:style>
  <w:style w:type="numbering" w:customStyle="1" w:styleId="NoList21131">
    <w:name w:val="No List21131"/>
    <w:next w:val="NoList"/>
    <w:uiPriority w:val="99"/>
    <w:semiHidden/>
    <w:unhideWhenUsed/>
    <w:rsid w:val="006517B9"/>
  </w:style>
  <w:style w:type="numbering" w:customStyle="1" w:styleId="NoList31131">
    <w:name w:val="No List31131"/>
    <w:next w:val="NoList"/>
    <w:uiPriority w:val="99"/>
    <w:semiHidden/>
    <w:unhideWhenUsed/>
    <w:rsid w:val="006517B9"/>
  </w:style>
  <w:style w:type="numbering" w:customStyle="1" w:styleId="NoList41131">
    <w:name w:val="No List41131"/>
    <w:next w:val="NoList"/>
    <w:uiPriority w:val="99"/>
    <w:semiHidden/>
    <w:unhideWhenUsed/>
    <w:rsid w:val="006517B9"/>
  </w:style>
  <w:style w:type="numbering" w:customStyle="1" w:styleId="11131">
    <w:name w:val="无列表11131"/>
    <w:next w:val="NoList"/>
    <w:semiHidden/>
    <w:rsid w:val="006517B9"/>
  </w:style>
  <w:style w:type="numbering" w:customStyle="1" w:styleId="NoList111131">
    <w:name w:val="No List111131"/>
    <w:next w:val="NoList"/>
    <w:uiPriority w:val="99"/>
    <w:semiHidden/>
    <w:unhideWhenUsed/>
    <w:rsid w:val="006517B9"/>
  </w:style>
  <w:style w:type="numbering" w:customStyle="1" w:styleId="NoList12131">
    <w:name w:val="No List12131"/>
    <w:next w:val="NoList"/>
    <w:uiPriority w:val="99"/>
    <w:semiHidden/>
    <w:unhideWhenUsed/>
    <w:rsid w:val="006517B9"/>
  </w:style>
  <w:style w:type="numbering" w:customStyle="1" w:styleId="NoList22131">
    <w:name w:val="No List22131"/>
    <w:next w:val="NoList"/>
    <w:uiPriority w:val="99"/>
    <w:semiHidden/>
    <w:unhideWhenUsed/>
    <w:rsid w:val="006517B9"/>
  </w:style>
  <w:style w:type="numbering" w:customStyle="1" w:styleId="NoList32131">
    <w:name w:val="No List32131"/>
    <w:next w:val="NoList"/>
    <w:uiPriority w:val="99"/>
    <w:semiHidden/>
    <w:unhideWhenUsed/>
    <w:rsid w:val="006517B9"/>
  </w:style>
  <w:style w:type="character" w:customStyle="1" w:styleId="font01">
    <w:name w:val="font01"/>
    <w:basedOn w:val="DefaultParagraphFont"/>
    <w:qFormat/>
    <w:rsid w:val="006517B9"/>
    <w:rPr>
      <w:rFonts w:ascii="Arial" w:hAnsi="Arial" w:cs="Arial" w:hint="default"/>
      <w:color w:val="000000"/>
      <w:sz w:val="18"/>
      <w:szCs w:val="18"/>
      <w:u w:val="none"/>
      <w:vertAlign w:val="superscript"/>
    </w:rPr>
  </w:style>
  <w:style w:type="character" w:customStyle="1" w:styleId="font51">
    <w:name w:val="font51"/>
    <w:basedOn w:val="DefaultParagraphFont"/>
    <w:qFormat/>
    <w:rsid w:val="006517B9"/>
    <w:rPr>
      <w:rFonts w:ascii="Arial" w:hAnsi="Arial" w:cs="Arial" w:hint="default"/>
      <w:color w:val="000000"/>
      <w:sz w:val="21"/>
      <w:szCs w:val="21"/>
      <w:u w:val="none"/>
    </w:rPr>
  </w:style>
  <w:style w:type="character" w:customStyle="1" w:styleId="2c">
    <w:name w:val="不明显参考2"/>
    <w:uiPriority w:val="31"/>
    <w:qFormat/>
    <w:rsid w:val="006517B9"/>
    <w:rPr>
      <w:smallCaps/>
      <w:color w:val="5A5A5A"/>
    </w:rPr>
  </w:style>
  <w:style w:type="paragraph" w:customStyle="1" w:styleId="TOC20">
    <w:name w:val="TOC 标题2"/>
    <w:basedOn w:val="Heading1"/>
    <w:next w:val="Normal"/>
    <w:uiPriority w:val="39"/>
    <w:unhideWhenUsed/>
    <w:qFormat/>
    <w:rsid w:val="006517B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517B9"/>
    <w:rPr>
      <w:rFonts w:ascii="Times New Roman" w:eastAsia="Batang" w:hAnsi="Times New Roman"/>
      <w:lang w:val="en-GB" w:eastAsia="en-US"/>
    </w:rPr>
  </w:style>
  <w:style w:type="table" w:customStyle="1" w:styleId="TableGrid256">
    <w:name w:val="Table Grid256"/>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517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517B9"/>
  </w:style>
  <w:style w:type="table" w:customStyle="1" w:styleId="TableGrid46">
    <w:name w:val="Table Grid46"/>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517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517B9"/>
    <w:rPr>
      <w:rFonts w:ascii="Times New Roman" w:eastAsia="MS Mincho" w:hAnsi="Times New Roman"/>
      <w:lang w:val="en-GB" w:eastAsia="en-US"/>
    </w:rPr>
    <w:tblPr/>
  </w:style>
  <w:style w:type="table" w:customStyle="1" w:styleId="TableGrid65">
    <w:name w:val="Table Grid6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6517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517B9"/>
    <w:rPr>
      <w:rFonts w:ascii="Times New Roman" w:eastAsia="MS Mincho" w:hAnsi="Times New Roman"/>
      <w:lang w:val="en-GB" w:eastAsia="en-US"/>
    </w:rPr>
    <w:tblPr/>
  </w:style>
  <w:style w:type="table" w:customStyle="1" w:styleId="Tabellengitternetz1122">
    <w:name w:val="Tabellengitternetz1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517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517B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517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517B9"/>
    <w:rPr>
      <w:color w:val="605E5C"/>
      <w:shd w:val="clear" w:color="auto" w:fill="E1DFDD"/>
    </w:rPr>
  </w:style>
  <w:style w:type="table" w:customStyle="1" w:styleId="270">
    <w:name w:val="古典型 27"/>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517B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517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517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517B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6517B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517B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517B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517B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517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517B9"/>
    <w:rPr>
      <w:rFonts w:ascii="Times New Roman" w:eastAsia="MS Mincho" w:hAnsi="Times New Roman"/>
      <w:lang w:val="en-US" w:eastAsia="zh-CN"/>
    </w:rPr>
    <w:tblPr/>
  </w:style>
  <w:style w:type="table" w:customStyle="1" w:styleId="TableGrid541">
    <w:name w:val="Table Grid54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517B9"/>
    <w:rPr>
      <w:rFonts w:ascii="Times New Roman" w:eastAsia="MS Mincho" w:hAnsi="Times New Roman"/>
      <w:lang w:val="en-US" w:eastAsia="zh-CN"/>
    </w:rPr>
    <w:tblPr/>
  </w:style>
  <w:style w:type="table" w:customStyle="1" w:styleId="TableGrid5111">
    <w:name w:val="Table Grid5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517B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517B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517B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517B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517B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517B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517B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517B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517B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517B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517B9"/>
  </w:style>
  <w:style w:type="paragraph" w:customStyle="1" w:styleId="Header7">
    <w:name w:val="Header 7"/>
    <w:basedOn w:val="H6"/>
    <w:qFormat/>
    <w:rsid w:val="006517B9"/>
  </w:style>
  <w:style w:type="table" w:styleId="LightList">
    <w:name w:val="Light List"/>
    <w:basedOn w:val="TableNormal"/>
    <w:uiPriority w:val="61"/>
    <w:qFormat/>
    <w:rsid w:val="006517B9"/>
    <w:rPr>
      <w:rFonts w:asciiTheme="minorHAnsi" w:hAnsiTheme="minorHAnsi" w:cstheme="minorBidi"/>
      <w:sz w:val="22"/>
      <w:szCs w:val="22"/>
      <w:lang w:val="en-US"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TMLAcronym">
    <w:name w:val="HTML Acronym"/>
    <w:basedOn w:val="DefaultParagraphFont"/>
    <w:uiPriority w:val="99"/>
    <w:unhideWhenUsed/>
    <w:qFormat/>
    <w:rsid w:val="006517B9"/>
  </w:style>
  <w:style w:type="character" w:customStyle="1" w:styleId="HeaderChar1">
    <w:name w:val="Header Char1"/>
    <w:basedOn w:val="DefaultParagraphFont"/>
    <w:semiHidden/>
    <w:qFormat/>
    <w:rsid w:val="006517B9"/>
    <w:rPr>
      <w:rFonts w:ascii="Times New Roman" w:hAnsi="Times New Roman"/>
      <w:lang w:val="en-GB" w:eastAsia="en-US"/>
    </w:rPr>
  </w:style>
  <w:style w:type="table" w:customStyle="1" w:styleId="3211">
    <w:name w:val="网格型3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517B9"/>
    <w:rPr>
      <w:rFonts w:ascii="Times New Roman" w:eastAsia="MS Mincho" w:hAnsi="Times New Roman"/>
      <w:lang w:val="en-US" w:eastAsia="en-US"/>
    </w:rPr>
    <w:tblPr/>
  </w:style>
  <w:style w:type="table" w:customStyle="1" w:styleId="TableGrid66">
    <w:name w:val="Table Grid66"/>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517B9"/>
    <w:rPr>
      <w:rFonts w:ascii="Times New Roman" w:eastAsia="MS Mincho" w:hAnsi="Times New Roman"/>
      <w:lang w:val="en-US" w:eastAsia="en-US"/>
    </w:rPr>
    <w:tblPr/>
  </w:style>
  <w:style w:type="table" w:customStyle="1" w:styleId="Tabellengitternetz122">
    <w:name w:val="Tabellengitternetz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517B9"/>
    <w:rPr>
      <w:rFonts w:ascii="Times New Roman" w:eastAsia="MS Mincho" w:hAnsi="Times New Roman"/>
      <w:lang w:val="en-US" w:eastAsia="en-US"/>
    </w:rPr>
    <w:tblPr/>
  </w:style>
  <w:style w:type="table" w:customStyle="1" w:styleId="Tabellengitternetz11122">
    <w:name w:val="Tabellengitternetz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link w:val="11BodyText"/>
    <w:qFormat/>
    <w:locked/>
    <w:rsid w:val="006517B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517B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517B9"/>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6517B9"/>
    <w:pPr>
      <w:keepLines/>
      <w:numPr>
        <w:numId w:val="22"/>
      </w:numPr>
      <w:autoSpaceDN w:val="0"/>
      <w:spacing w:after="0"/>
    </w:pPr>
    <w:rPr>
      <w:rFonts w:eastAsia="MS Mincho"/>
    </w:rPr>
  </w:style>
  <w:style w:type="character" w:customStyle="1" w:styleId="3GPPChar">
    <w:name w:val="3GPP 正文 Char"/>
    <w:link w:val="3GPP"/>
    <w:qFormat/>
    <w:locked/>
    <w:rsid w:val="006517B9"/>
    <w:rPr>
      <w:lang w:eastAsia="ja-JP"/>
    </w:rPr>
  </w:style>
  <w:style w:type="paragraph" w:customStyle="1" w:styleId="3GPP">
    <w:name w:val="3GPP 正文"/>
    <w:basedOn w:val="Normal"/>
    <w:link w:val="3GPPChar"/>
    <w:qFormat/>
    <w:rsid w:val="006517B9"/>
    <w:pPr>
      <w:autoSpaceDN w:val="0"/>
    </w:pPr>
    <w:rPr>
      <w:rFonts w:ascii="CG Times (WN)" w:hAnsi="CG Times (WN)"/>
      <w:lang w:val="fr-FR" w:eastAsia="ja-JP"/>
    </w:rPr>
  </w:style>
  <w:style w:type="paragraph" w:customStyle="1" w:styleId="00BodyText">
    <w:name w:val="00 BodyText"/>
    <w:basedOn w:val="Normal"/>
    <w:uiPriority w:val="99"/>
    <w:qFormat/>
    <w:rsid w:val="006517B9"/>
    <w:pPr>
      <w:autoSpaceDN w:val="0"/>
      <w:spacing w:after="220"/>
    </w:pPr>
    <w:rPr>
      <w:rFonts w:ascii="Arial" w:eastAsia="Malgun Gothic" w:hAnsi="Arial"/>
      <w:sz w:val="22"/>
      <w:lang w:val="en-US"/>
    </w:rPr>
  </w:style>
  <w:style w:type="paragraph" w:customStyle="1" w:styleId="ae">
    <w:name w:val="??"/>
    <w:uiPriority w:val="99"/>
    <w:qFormat/>
    <w:rsid w:val="006517B9"/>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6517B9"/>
    <w:pPr>
      <w:keepNext/>
    </w:pPr>
    <w:rPr>
      <w:rFonts w:ascii="Arial" w:hAnsi="Arial"/>
      <w:b/>
      <w:sz w:val="24"/>
    </w:rPr>
  </w:style>
  <w:style w:type="paragraph" w:customStyle="1" w:styleId="body">
    <w:name w:val="body"/>
    <w:basedOn w:val="Normal"/>
    <w:uiPriority w:val="99"/>
    <w:qFormat/>
    <w:rsid w:val="006517B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517B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6517B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517B9"/>
    <w:rPr>
      <w:rFonts w:ascii="Arial" w:eastAsia="MS Mincho" w:hAnsi="Arial" w:cs="Arial"/>
    </w:rPr>
  </w:style>
  <w:style w:type="paragraph" w:customStyle="1" w:styleId="BodyBest">
    <w:name w:val="BodyBest"/>
    <w:basedOn w:val="Normal"/>
    <w:link w:val="BodyBestChar"/>
    <w:qFormat/>
    <w:rsid w:val="006517B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6517B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517B9"/>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6517B9"/>
    <w:rPr>
      <w:rFonts w:ascii="Arial" w:hAnsi="Arial" w:cs="Arial"/>
      <w:spacing w:val="2"/>
    </w:rPr>
  </w:style>
  <w:style w:type="paragraph" w:customStyle="1" w:styleId="IvDbodytext">
    <w:name w:val="IvD bodytext"/>
    <w:basedOn w:val="BodyText"/>
    <w:link w:val="IvDbodytextChar"/>
    <w:qFormat/>
    <w:rsid w:val="006517B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6517B9"/>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6517B9"/>
    <w:rPr>
      <w:lang w:val="en-GB" w:eastAsia="ja-JP" w:bidi="ar-SA"/>
    </w:rPr>
  </w:style>
  <w:style w:type="character" w:customStyle="1" w:styleId="tgc">
    <w:name w:val="_tgc"/>
    <w:qFormat/>
    <w:rsid w:val="006517B9"/>
  </w:style>
  <w:style w:type="table" w:customStyle="1" w:styleId="TableClassic23">
    <w:name w:val="Table Classic 23"/>
    <w:basedOn w:val="TableNormal"/>
    <w:semiHidden/>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6517B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6517B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517B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6517B9"/>
    <w:rPr>
      <w:rFonts w:ascii="Times New Roman" w:hAnsi="Times New Roman" w:cs="Times New Roman" w:hint="default"/>
    </w:rPr>
  </w:style>
  <w:style w:type="table" w:customStyle="1" w:styleId="100">
    <w:name w:val="网格型10"/>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517B9"/>
    <w:rPr>
      <w:rFonts w:ascii="Times New Roman" w:eastAsia="MS Mincho" w:hAnsi="Times New Roman"/>
      <w:lang w:val="en-US" w:eastAsia="en-US"/>
    </w:rPr>
    <w:tblPr/>
  </w:style>
  <w:style w:type="table" w:customStyle="1" w:styleId="TableGrid67">
    <w:name w:val="Table Grid67"/>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517B9"/>
    <w:rPr>
      <w:rFonts w:ascii="Times New Roman" w:eastAsia="MS Mincho" w:hAnsi="Times New Roman"/>
      <w:lang w:val="en-US" w:eastAsia="en-US"/>
    </w:rPr>
    <w:tblPr/>
  </w:style>
  <w:style w:type="table" w:customStyle="1" w:styleId="Tabellengitternetz123">
    <w:name w:val="Tabellengitternetz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517B9"/>
    <w:rPr>
      <w:rFonts w:ascii="Times New Roman" w:eastAsia="MS Mincho" w:hAnsi="Times New Roman"/>
      <w:lang w:val="en-US" w:eastAsia="en-US"/>
    </w:rPr>
    <w:tblPr/>
  </w:style>
  <w:style w:type="table" w:customStyle="1" w:styleId="Tabellengitternetz11123">
    <w:name w:val="Tabellengitternetz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517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517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517B9"/>
    <w:rPr>
      <w:rFonts w:ascii="Times New Roman" w:eastAsia="MS Mincho" w:hAnsi="Times New Roman"/>
      <w:lang w:val="en-US" w:eastAsia="en-US"/>
    </w:rPr>
    <w:tblPr/>
  </w:style>
  <w:style w:type="table" w:customStyle="1" w:styleId="TableGrid581">
    <w:name w:val="Table Grid58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517B9"/>
    <w:rPr>
      <w:rFonts w:ascii="Times New Roman" w:eastAsia="MS Mincho" w:hAnsi="Times New Roman"/>
      <w:lang w:val="en-US" w:eastAsia="en-US"/>
    </w:rPr>
    <w:tblPr/>
  </w:style>
  <w:style w:type="table" w:customStyle="1" w:styleId="TableGrid5151">
    <w:name w:val="Table Grid5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517B9"/>
    <w:rPr>
      <w:rFonts w:ascii="Times New Roman" w:eastAsia="MS Mincho" w:hAnsi="Times New Roman"/>
      <w:lang w:val="en-US" w:eastAsia="en-US"/>
    </w:rPr>
    <w:tblPr/>
  </w:style>
  <w:style w:type="table" w:customStyle="1" w:styleId="Tabellengitternetz111211">
    <w:name w:val="Tabellengitternetz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517B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517B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517B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517B9"/>
    <w:rPr>
      <w:rFonts w:ascii="Times New Roman" w:eastAsia="MS Mincho" w:hAnsi="Times New Roman"/>
      <w:lang w:val="en-US" w:eastAsia="en-US"/>
    </w:rPr>
    <w:tblPr/>
  </w:style>
  <w:style w:type="table" w:customStyle="1" w:styleId="TableGrid591">
    <w:name w:val="Table Grid59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517B9"/>
    <w:rPr>
      <w:rFonts w:ascii="Times New Roman" w:eastAsia="MS Mincho" w:hAnsi="Times New Roman"/>
      <w:lang w:val="en-US" w:eastAsia="en-US"/>
    </w:rPr>
    <w:tblPr/>
  </w:style>
  <w:style w:type="table" w:customStyle="1" w:styleId="TableGrid5161">
    <w:name w:val="Table Grid5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517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517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517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517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6517B9"/>
    <w:rPr>
      <w:rFonts w:ascii="Times New Roman" w:eastAsia="Batang" w:hAnsi="Times New Roman"/>
      <w:lang w:val="en-GB" w:eastAsia="en-US"/>
    </w:rPr>
  </w:style>
  <w:style w:type="table" w:customStyle="1" w:styleId="TableClassic224">
    <w:name w:val="Table Classic 2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1">
    <w:name w:val="Table Grid70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sid w:val="006517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517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2">
    <w:name w:val="网格型11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6517B9"/>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6517B9"/>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517B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517B9"/>
    <w:rPr>
      <w:color w:val="808080"/>
    </w:rPr>
  </w:style>
  <w:style w:type="paragraph" w:customStyle="1" w:styleId="DunkleListe-Akzent31">
    <w:name w:val="Dunkle Liste - Akzent 31"/>
    <w:hidden/>
    <w:uiPriority w:val="99"/>
    <w:semiHidden/>
    <w:qFormat/>
    <w:rsid w:val="006517B9"/>
    <w:rPr>
      <w:rFonts w:ascii="Calibri" w:eastAsia="SimSun" w:hAnsi="Calibri"/>
      <w:sz w:val="22"/>
      <w:szCs w:val="22"/>
      <w:lang w:val="en-US" w:eastAsia="zh-CN"/>
    </w:rPr>
  </w:style>
  <w:style w:type="paragraph" w:customStyle="1" w:styleId="af">
    <w:name w:val="段"/>
    <w:uiPriority w:val="99"/>
    <w:qFormat/>
    <w:rsid w:val="006517B9"/>
    <w:pPr>
      <w:autoSpaceDE w:val="0"/>
      <w:autoSpaceDN w:val="0"/>
      <w:ind w:firstLineChars="200" w:firstLine="200"/>
      <w:jc w:val="both"/>
    </w:pPr>
    <w:rPr>
      <w:rFonts w:ascii="SimSun" w:eastAsia="SimSun" w:hAnsi="Times New Roman"/>
      <w:sz w:val="21"/>
      <w:lang w:val="en-US" w:eastAsia="zh-CN"/>
    </w:rPr>
  </w:style>
  <w:style w:type="paragraph" w:customStyle="1" w:styleId="HelleListe-Akzent31">
    <w:name w:val="Helle Liste - Akzent 31"/>
    <w:hidden/>
    <w:uiPriority w:val="71"/>
    <w:qFormat/>
    <w:rsid w:val="006517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517B9"/>
  </w:style>
  <w:style w:type="table" w:customStyle="1" w:styleId="PlainTable21">
    <w:name w:val="Plain Table 21"/>
    <w:basedOn w:val="TableNormal"/>
    <w:uiPriority w:val="42"/>
    <w:qFormat/>
    <w:rsid w:val="006517B9"/>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6517B9"/>
    <w:rPr>
      <w:rFonts w:ascii="Calibri" w:eastAsia="SimSun"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6517B9"/>
    <w:rPr>
      <w:rFonts w:ascii="Calibri" w:eastAsia="SimSun"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6517B9"/>
    <w:rPr>
      <w:rFonts w:ascii="Calibri" w:eastAsia="SimSun"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6517B9"/>
    <w:rPr>
      <w:rFonts w:ascii="Calibri" w:eastAsia="SimSun"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6517B9"/>
    <w:rPr>
      <w:rFonts w:ascii="Calibri" w:eastAsia="SimSun"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6517B9"/>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qFormat/>
    <w:rsid w:val="006517B9"/>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4">
    <w:name w:val="未解決のメンション1"/>
    <w:uiPriority w:val="99"/>
    <w:semiHidden/>
    <w:unhideWhenUsed/>
    <w:qFormat/>
    <w:rsid w:val="006517B9"/>
    <w:rPr>
      <w:color w:val="605E5C"/>
      <w:shd w:val="clear" w:color="auto" w:fill="E1DFDD"/>
    </w:rPr>
  </w:style>
  <w:style w:type="table" w:customStyle="1" w:styleId="TableGrid98">
    <w:name w:val="Table Grid9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rsid w:val="006517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517B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6517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6517B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6517B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6517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6517B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6517B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basedOn w:val="DefaultParagraphFont"/>
    <w:qFormat/>
    <w:rsid w:val="006517B9"/>
    <w:rPr>
      <w:rFonts w:asciiTheme="majorHAnsi" w:eastAsiaTheme="majorEastAsia" w:hAnsiTheme="majorHAnsi" w:cstheme="majorBidi"/>
      <w:b/>
      <w:bCs/>
      <w:kern w:val="52"/>
      <w:sz w:val="52"/>
      <w:szCs w:val="52"/>
      <w:lang w:eastAsia="en-US"/>
    </w:rPr>
  </w:style>
  <w:style w:type="character" w:customStyle="1" w:styleId="219">
    <w:name w:val="標題 2 字元1"/>
    <w:basedOn w:val="DefaultParagraphFont"/>
    <w:semiHidden/>
    <w:qFormat/>
    <w:rsid w:val="006517B9"/>
    <w:rPr>
      <w:rFonts w:asciiTheme="majorHAnsi" w:eastAsiaTheme="majorEastAsia" w:hAnsiTheme="majorHAnsi" w:cstheme="majorBidi"/>
      <w:b/>
      <w:bCs/>
      <w:sz w:val="48"/>
      <w:szCs w:val="48"/>
      <w:lang w:eastAsia="en-US"/>
    </w:rPr>
  </w:style>
  <w:style w:type="character" w:customStyle="1" w:styleId="31a">
    <w:name w:val="標題 3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41a">
    <w:name w:val="標題 4 字元1"/>
    <w:basedOn w:val="DefaultParagraphFont"/>
    <w:semiHidden/>
    <w:qFormat/>
    <w:rsid w:val="006517B9"/>
    <w:rPr>
      <w:rFonts w:asciiTheme="majorHAnsi" w:eastAsiaTheme="majorEastAsia" w:hAnsiTheme="majorHAnsi" w:cstheme="majorBidi"/>
      <w:sz w:val="36"/>
      <w:szCs w:val="36"/>
      <w:lang w:eastAsia="en-US"/>
    </w:rPr>
  </w:style>
  <w:style w:type="character" w:customStyle="1" w:styleId="512">
    <w:name w:val="標題 5 字元1"/>
    <w:basedOn w:val="DefaultParagraphFont"/>
    <w:semiHidden/>
    <w:qFormat/>
    <w:rsid w:val="006517B9"/>
    <w:rPr>
      <w:rFonts w:asciiTheme="majorHAnsi" w:eastAsiaTheme="majorEastAsia" w:hAnsiTheme="majorHAnsi" w:cstheme="majorBidi"/>
      <w:b/>
      <w:bCs/>
      <w:sz w:val="36"/>
      <w:szCs w:val="36"/>
      <w:lang w:eastAsia="en-US"/>
    </w:rPr>
  </w:style>
  <w:style w:type="character" w:customStyle="1" w:styleId="1f5">
    <w:name w:val="註腳文字 字元1"/>
    <w:basedOn w:val="DefaultParagraphFont"/>
    <w:semiHidden/>
    <w:qFormat/>
    <w:rsid w:val="006517B9"/>
    <w:rPr>
      <w:rFonts w:ascii="Times New Roman" w:hAnsi="Times New Roman"/>
      <w:lang w:val="en-GB" w:eastAsia="en-US"/>
    </w:rPr>
  </w:style>
  <w:style w:type="character" w:customStyle="1" w:styleId="1f6">
    <w:name w:val="頁首 字元1"/>
    <w:basedOn w:val="DefaultParagraphFont"/>
    <w:semiHidden/>
    <w:qFormat/>
    <w:rsid w:val="006517B9"/>
    <w:rPr>
      <w:rFonts w:ascii="Times New Roman" w:hAnsi="Times New Roman"/>
      <w:lang w:val="en-GB" w:eastAsia="en-US"/>
    </w:rPr>
  </w:style>
  <w:style w:type="character" w:customStyle="1" w:styleId="1f7">
    <w:name w:val="頁尾 字元1"/>
    <w:basedOn w:val="DefaultParagraphFont"/>
    <w:semiHidden/>
    <w:qFormat/>
    <w:rsid w:val="006517B9"/>
    <w:rPr>
      <w:rFonts w:ascii="Times New Roman" w:hAnsi="Times New Roman"/>
      <w:lang w:val="en-GB" w:eastAsia="en-US"/>
    </w:rPr>
  </w:style>
  <w:style w:type="character" w:customStyle="1" w:styleId="1f8">
    <w:name w:val="本文 字元1"/>
    <w:basedOn w:val="DefaultParagraphFont"/>
    <w:semiHidden/>
    <w:qFormat/>
    <w:rsid w:val="006517B9"/>
    <w:rPr>
      <w:rFonts w:ascii="Times New Roman" w:hAnsi="Times New Roman"/>
      <w:lang w:val="en-GB" w:eastAsia="en-US"/>
    </w:rPr>
  </w:style>
  <w:style w:type="paragraph" w:customStyle="1" w:styleId="135">
    <w:name w:val="修订13"/>
    <w:hidden/>
    <w:uiPriority w:val="99"/>
    <w:semiHidden/>
    <w:qFormat/>
    <w:rsid w:val="006517B9"/>
    <w:rPr>
      <w:rFonts w:ascii="Times New Roman" w:eastAsia="Batang" w:hAnsi="Times New Roman"/>
      <w:lang w:val="en-GB" w:eastAsia="en-US"/>
    </w:rPr>
  </w:style>
  <w:style w:type="table" w:customStyle="1" w:styleId="TableGrid543">
    <w:name w:val="Table Grid543"/>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517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517B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517B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517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517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6517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517B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6517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1558">
      <w:bodyDiv w:val="1"/>
      <w:marLeft w:val="0"/>
      <w:marRight w:val="0"/>
      <w:marTop w:val="0"/>
      <w:marBottom w:val="0"/>
      <w:divBdr>
        <w:top w:val="none" w:sz="0" w:space="0" w:color="auto"/>
        <w:left w:val="none" w:sz="0" w:space="0" w:color="auto"/>
        <w:bottom w:val="none" w:sz="0" w:space="0" w:color="auto"/>
        <w:right w:val="none" w:sz="0" w:space="0" w:color="auto"/>
      </w:divBdr>
    </w:div>
    <w:div w:id="631250643">
      <w:bodyDiv w:val="1"/>
      <w:marLeft w:val="0"/>
      <w:marRight w:val="0"/>
      <w:marTop w:val="0"/>
      <w:marBottom w:val="0"/>
      <w:divBdr>
        <w:top w:val="none" w:sz="0" w:space="0" w:color="auto"/>
        <w:left w:val="none" w:sz="0" w:space="0" w:color="auto"/>
        <w:bottom w:val="none" w:sz="0" w:space="0" w:color="auto"/>
        <w:right w:val="none" w:sz="0" w:space="0" w:color="auto"/>
      </w:divBdr>
    </w:div>
    <w:div w:id="855772154">
      <w:bodyDiv w:val="1"/>
      <w:marLeft w:val="0"/>
      <w:marRight w:val="0"/>
      <w:marTop w:val="0"/>
      <w:marBottom w:val="0"/>
      <w:divBdr>
        <w:top w:val="none" w:sz="0" w:space="0" w:color="auto"/>
        <w:left w:val="none" w:sz="0" w:space="0" w:color="auto"/>
        <w:bottom w:val="none" w:sz="0" w:space="0" w:color="auto"/>
        <w:right w:val="none" w:sz="0" w:space="0" w:color="auto"/>
      </w:divBdr>
    </w:div>
    <w:div w:id="1011642411">
      <w:bodyDiv w:val="1"/>
      <w:marLeft w:val="0"/>
      <w:marRight w:val="0"/>
      <w:marTop w:val="0"/>
      <w:marBottom w:val="0"/>
      <w:divBdr>
        <w:top w:val="none" w:sz="0" w:space="0" w:color="auto"/>
        <w:left w:val="none" w:sz="0" w:space="0" w:color="auto"/>
        <w:bottom w:val="none" w:sz="0" w:space="0" w:color="auto"/>
        <w:right w:val="none" w:sz="0" w:space="0" w:color="auto"/>
      </w:divBdr>
    </w:div>
    <w:div w:id="1322810436">
      <w:bodyDiv w:val="1"/>
      <w:marLeft w:val="0"/>
      <w:marRight w:val="0"/>
      <w:marTop w:val="0"/>
      <w:marBottom w:val="0"/>
      <w:divBdr>
        <w:top w:val="none" w:sz="0" w:space="0" w:color="auto"/>
        <w:left w:val="none" w:sz="0" w:space="0" w:color="auto"/>
        <w:bottom w:val="none" w:sz="0" w:space="0" w:color="auto"/>
        <w:right w:val="none" w:sz="0" w:space="0" w:color="auto"/>
      </w:divBdr>
    </w:div>
    <w:div w:id="1399866124">
      <w:bodyDiv w:val="1"/>
      <w:marLeft w:val="0"/>
      <w:marRight w:val="0"/>
      <w:marTop w:val="0"/>
      <w:marBottom w:val="0"/>
      <w:divBdr>
        <w:top w:val="none" w:sz="0" w:space="0" w:color="auto"/>
        <w:left w:val="none" w:sz="0" w:space="0" w:color="auto"/>
        <w:bottom w:val="none" w:sz="0" w:space="0" w:color="auto"/>
        <w:right w:val="none" w:sz="0" w:space="0" w:color="auto"/>
      </w:divBdr>
    </w:div>
    <w:div w:id="1793203221">
      <w:bodyDiv w:val="1"/>
      <w:marLeft w:val="0"/>
      <w:marRight w:val="0"/>
      <w:marTop w:val="0"/>
      <w:marBottom w:val="0"/>
      <w:divBdr>
        <w:top w:val="none" w:sz="0" w:space="0" w:color="auto"/>
        <w:left w:val="none" w:sz="0" w:space="0" w:color="auto"/>
        <w:bottom w:val="none" w:sz="0" w:space="0" w:color="auto"/>
        <w:right w:val="none" w:sz="0" w:space="0" w:color="auto"/>
      </w:divBdr>
    </w:div>
    <w:div w:id="1835412963">
      <w:bodyDiv w:val="1"/>
      <w:marLeft w:val="0"/>
      <w:marRight w:val="0"/>
      <w:marTop w:val="0"/>
      <w:marBottom w:val="0"/>
      <w:divBdr>
        <w:top w:val="none" w:sz="0" w:space="0" w:color="auto"/>
        <w:left w:val="none" w:sz="0" w:space="0" w:color="auto"/>
        <w:bottom w:val="none" w:sz="0" w:space="0" w:color="auto"/>
        <w:right w:val="none" w:sz="0" w:space="0" w:color="auto"/>
      </w:divBdr>
    </w:div>
    <w:div w:id="190159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46</Pages>
  <Words>12018</Words>
  <Characters>68507</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Suhwan Lim (임수환)</cp:lastModifiedBy>
  <cp:revision>2</cp:revision>
  <cp:lastPrinted>1899-12-31T23:00:00Z</cp:lastPrinted>
  <dcterms:created xsi:type="dcterms:W3CDTF">2025-05-09T09:32:00Z</dcterms:created>
  <dcterms:modified xsi:type="dcterms:W3CDTF">2025-05-09T09:32:00Z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R4-2500349</vt:lpwstr>
  </property>
  <property fmtid="{D5CDD505-2E9C-101B-9397-08002B2CF9AE}" pid="10" name="Spec#">
    <vt:lpwstr>36.101</vt:lpwstr>
  </property>
  <property fmtid="{D5CDD505-2E9C-101B-9397-08002B2CF9AE}" pid="11" name="Cr#">
    <vt:lpwstr>6078</vt:lpwstr>
  </property>
  <property fmtid="{D5CDD505-2E9C-101B-9397-08002B2CF9AE}" pid="12" name="Revision">
    <vt:lpwstr>-</vt:lpwstr>
  </property>
  <property fmtid="{D5CDD505-2E9C-101B-9397-08002B2CF9AE}" pid="13" name="Version">
    <vt:lpwstr>16.22.0</vt:lpwstr>
  </property>
  <property fmtid="{D5CDD505-2E9C-101B-9397-08002B2CF9AE}" pid="14" name="CrTitle">
    <vt:lpwstr>CR 36.101 R16 Removal of brackets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LTE_CA_R16_2BDL_1BUL-Core, LTE_CA_R16_3BDL_1BUL-Core, LTE_CA_R16_xBDL_1BUL-Core, LTE_bands_R16_M1_NB1-Core, 5G_V2X_NRSL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Rel-16</vt:lpwstr>
  </property>
</Properties>
</file>